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EBB234" w14:textId="4BDC1BDC" w:rsidR="00027CE8" w:rsidRDefault="00027CE8" w:rsidP="00027CE8">
      <w:pPr>
        <w:pStyle w:val="CRCoverPage"/>
        <w:tabs>
          <w:tab w:val="right" w:pos="9639"/>
        </w:tabs>
        <w:spacing w:after="0"/>
        <w:rPr>
          <w:b/>
          <w:i/>
          <w:noProof/>
          <w:sz w:val="28"/>
        </w:rPr>
      </w:pPr>
      <w:r>
        <w:rPr>
          <w:rFonts w:cs="Arial"/>
          <w:b/>
          <w:noProof/>
          <w:sz w:val="24"/>
        </w:rPr>
        <w:t>SA WG2 Meeting #1</w:t>
      </w:r>
      <w:r w:rsidR="00A2532B">
        <w:rPr>
          <w:rFonts w:cs="Arial"/>
          <w:b/>
          <w:noProof/>
          <w:sz w:val="24"/>
        </w:rPr>
        <w:t>4</w:t>
      </w:r>
      <w:r w:rsidR="00A055DA">
        <w:rPr>
          <w:rFonts w:cs="Arial"/>
          <w:b/>
          <w:noProof/>
          <w:sz w:val="24"/>
        </w:rPr>
        <w:t>4</w:t>
      </w:r>
      <w:r>
        <w:rPr>
          <w:rFonts w:cs="Arial"/>
          <w:b/>
          <w:noProof/>
          <w:sz w:val="24"/>
        </w:rPr>
        <w:t>e</w:t>
      </w:r>
      <w:r>
        <w:rPr>
          <w:b/>
          <w:i/>
          <w:noProof/>
          <w:sz w:val="28"/>
        </w:rPr>
        <w:tab/>
      </w:r>
      <w:r>
        <w:rPr>
          <w:rFonts w:cs="Arial"/>
          <w:b/>
          <w:noProof/>
          <w:sz w:val="24"/>
        </w:rPr>
        <w:t>S2-</w:t>
      </w:r>
      <w:r w:rsidR="00A13FD0">
        <w:rPr>
          <w:rFonts w:cs="Arial"/>
          <w:b/>
          <w:noProof/>
          <w:sz w:val="24"/>
        </w:rPr>
        <w:t>210</w:t>
      </w:r>
      <w:r w:rsidR="00F86C0B">
        <w:rPr>
          <w:rFonts w:cs="Arial"/>
          <w:b/>
          <w:noProof/>
          <w:sz w:val="24"/>
        </w:rPr>
        <w:t>2692</w:t>
      </w:r>
      <w:ins w:id="0" w:author="Antoine Mouquet (Orange)" w:date="2021-04-14T00:22:00Z">
        <w:r w:rsidR="001641F3">
          <w:rPr>
            <w:rFonts w:cs="Arial"/>
            <w:b/>
            <w:noProof/>
            <w:sz w:val="24"/>
          </w:rPr>
          <w:t>r03</w:t>
        </w:r>
      </w:ins>
    </w:p>
    <w:p w14:paraId="6020394C" w14:textId="2852F5C3" w:rsidR="00027CE8" w:rsidRDefault="00A2532B" w:rsidP="00027CE8">
      <w:pPr>
        <w:pStyle w:val="CRCoverPage"/>
        <w:outlineLvl w:val="0"/>
        <w:rPr>
          <w:b/>
          <w:noProof/>
          <w:sz w:val="24"/>
        </w:rPr>
      </w:pPr>
      <w:r>
        <w:rPr>
          <w:b/>
          <w:noProof/>
          <w:sz w:val="24"/>
        </w:rPr>
        <w:t xml:space="preserve">12-16 April 2021                                             </w:t>
      </w:r>
      <w:r>
        <w:rPr>
          <w:rFonts w:cs="Arial"/>
          <w:b/>
          <w:noProof/>
          <w:color w:val="3333FF"/>
          <w:sz w:val="24"/>
        </w:rPr>
        <w:t xml:space="preserve">                </w:t>
      </w:r>
      <w:r w:rsidR="00027CE8">
        <w:rPr>
          <w:rFonts w:cs="Arial"/>
          <w:b/>
          <w:noProof/>
          <w:color w:val="3333FF"/>
          <w:sz w:val="24"/>
        </w:rPr>
        <w:tab/>
      </w:r>
      <w:r w:rsidR="00027CE8">
        <w:rPr>
          <w:rFonts w:cs="Arial"/>
          <w:b/>
          <w:noProof/>
          <w:color w:val="3333FF"/>
          <w:sz w:val="24"/>
        </w:rPr>
        <w:tab/>
        <w:t xml:space="preserve"> </w:t>
      </w:r>
      <w:r w:rsidR="00027CE8">
        <w:rPr>
          <w:rFonts w:cs="Arial"/>
          <w:b/>
          <w:noProof/>
          <w:color w:val="3333FF"/>
          <w:sz w:val="24"/>
        </w:rPr>
        <w:tab/>
        <w:t xml:space="preserve"> </w:t>
      </w:r>
      <w:r w:rsidR="00027CE8">
        <w:rPr>
          <w:rFonts w:cs="Arial"/>
          <w:b/>
          <w:noProof/>
          <w:color w:val="3333FF"/>
          <w:sz w:val="24"/>
        </w:rPr>
        <w:tab/>
      </w:r>
      <w:r w:rsidR="00027CE8">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152A" w14:paraId="0FDCBACC" w14:textId="77777777" w:rsidTr="00E74962">
        <w:tc>
          <w:tcPr>
            <w:tcW w:w="9641" w:type="dxa"/>
            <w:gridSpan w:val="9"/>
            <w:tcBorders>
              <w:top w:val="single" w:sz="4" w:space="0" w:color="auto"/>
              <w:left w:val="single" w:sz="4" w:space="0" w:color="auto"/>
              <w:right w:val="single" w:sz="4" w:space="0" w:color="auto"/>
            </w:tcBorders>
          </w:tcPr>
          <w:p w14:paraId="1804EBF4" w14:textId="77777777" w:rsidR="0081152A" w:rsidRDefault="0081152A" w:rsidP="00E74962">
            <w:pPr>
              <w:pStyle w:val="CRCoverPage"/>
              <w:spacing w:after="0"/>
              <w:jc w:val="right"/>
              <w:rPr>
                <w:i/>
                <w:noProof/>
              </w:rPr>
            </w:pPr>
            <w:r>
              <w:rPr>
                <w:i/>
                <w:noProof/>
                <w:sz w:val="14"/>
              </w:rPr>
              <w:t>CR-Form-v12.1</w:t>
            </w:r>
          </w:p>
        </w:tc>
      </w:tr>
      <w:tr w:rsidR="0081152A" w14:paraId="16CA7AE2" w14:textId="77777777" w:rsidTr="00E74962">
        <w:tc>
          <w:tcPr>
            <w:tcW w:w="9641" w:type="dxa"/>
            <w:gridSpan w:val="9"/>
            <w:tcBorders>
              <w:left w:val="single" w:sz="4" w:space="0" w:color="auto"/>
              <w:right w:val="single" w:sz="4" w:space="0" w:color="auto"/>
            </w:tcBorders>
          </w:tcPr>
          <w:p w14:paraId="21F6DEB5" w14:textId="77777777" w:rsidR="0081152A" w:rsidRDefault="0081152A" w:rsidP="00E74962">
            <w:pPr>
              <w:pStyle w:val="CRCoverPage"/>
              <w:spacing w:after="0"/>
              <w:jc w:val="center"/>
              <w:rPr>
                <w:noProof/>
              </w:rPr>
            </w:pPr>
            <w:r>
              <w:rPr>
                <w:b/>
                <w:noProof/>
                <w:sz w:val="32"/>
              </w:rPr>
              <w:t>CHANGE REQUEST</w:t>
            </w:r>
          </w:p>
        </w:tc>
      </w:tr>
      <w:tr w:rsidR="0081152A" w14:paraId="4A6064CB" w14:textId="77777777" w:rsidTr="00E74962">
        <w:tc>
          <w:tcPr>
            <w:tcW w:w="9641" w:type="dxa"/>
            <w:gridSpan w:val="9"/>
            <w:tcBorders>
              <w:left w:val="single" w:sz="4" w:space="0" w:color="auto"/>
              <w:right w:val="single" w:sz="4" w:space="0" w:color="auto"/>
            </w:tcBorders>
          </w:tcPr>
          <w:p w14:paraId="70D8DB42" w14:textId="77777777" w:rsidR="0081152A" w:rsidRDefault="0081152A" w:rsidP="00E74962">
            <w:pPr>
              <w:pStyle w:val="CRCoverPage"/>
              <w:spacing w:after="0"/>
              <w:rPr>
                <w:noProof/>
                <w:sz w:val="8"/>
                <w:szCs w:val="8"/>
              </w:rPr>
            </w:pPr>
          </w:p>
        </w:tc>
      </w:tr>
      <w:tr w:rsidR="0081152A" w14:paraId="0AF06F38" w14:textId="77777777" w:rsidTr="00E74962">
        <w:tc>
          <w:tcPr>
            <w:tcW w:w="142" w:type="dxa"/>
            <w:tcBorders>
              <w:left w:val="single" w:sz="4" w:space="0" w:color="auto"/>
            </w:tcBorders>
          </w:tcPr>
          <w:p w14:paraId="6F079649" w14:textId="77777777" w:rsidR="0081152A" w:rsidRDefault="0081152A" w:rsidP="00E74962">
            <w:pPr>
              <w:pStyle w:val="CRCoverPage"/>
              <w:spacing w:after="0"/>
              <w:jc w:val="right"/>
              <w:rPr>
                <w:noProof/>
              </w:rPr>
            </w:pPr>
          </w:p>
        </w:tc>
        <w:tc>
          <w:tcPr>
            <w:tcW w:w="1559" w:type="dxa"/>
            <w:shd w:val="pct30" w:color="FFFF00" w:fill="auto"/>
          </w:tcPr>
          <w:p w14:paraId="111D66DC" w14:textId="58D40B31" w:rsidR="0081152A" w:rsidRPr="00410371" w:rsidRDefault="0081152A" w:rsidP="00E74962">
            <w:pPr>
              <w:pStyle w:val="CRCoverPage"/>
              <w:spacing w:after="0"/>
              <w:jc w:val="right"/>
              <w:rPr>
                <w:b/>
                <w:noProof/>
                <w:sz w:val="28"/>
              </w:rPr>
            </w:pPr>
            <w:r>
              <w:rPr>
                <w:b/>
                <w:noProof/>
                <w:sz w:val="28"/>
              </w:rPr>
              <w:t>23.288</w:t>
            </w:r>
          </w:p>
        </w:tc>
        <w:tc>
          <w:tcPr>
            <w:tcW w:w="709" w:type="dxa"/>
          </w:tcPr>
          <w:p w14:paraId="2FFFAE9C" w14:textId="77777777" w:rsidR="0081152A" w:rsidRDefault="0081152A" w:rsidP="00E74962">
            <w:pPr>
              <w:pStyle w:val="CRCoverPage"/>
              <w:spacing w:after="0"/>
              <w:jc w:val="center"/>
              <w:rPr>
                <w:noProof/>
              </w:rPr>
            </w:pPr>
            <w:r>
              <w:rPr>
                <w:b/>
                <w:noProof/>
                <w:sz w:val="28"/>
              </w:rPr>
              <w:t>CR</w:t>
            </w:r>
          </w:p>
        </w:tc>
        <w:tc>
          <w:tcPr>
            <w:tcW w:w="1276" w:type="dxa"/>
            <w:shd w:val="pct30" w:color="FFFF00" w:fill="auto"/>
          </w:tcPr>
          <w:p w14:paraId="7EDA6259" w14:textId="68011081" w:rsidR="0081152A" w:rsidRPr="006035BD" w:rsidRDefault="00F86C0B" w:rsidP="00E74962">
            <w:pPr>
              <w:pStyle w:val="CRCoverPage"/>
              <w:spacing w:after="0"/>
              <w:rPr>
                <w:b/>
                <w:bCs/>
                <w:noProof/>
              </w:rPr>
            </w:pPr>
            <w:r>
              <w:rPr>
                <w:b/>
                <w:noProof/>
                <w:sz w:val="28"/>
              </w:rPr>
              <w:t>0306</w:t>
            </w:r>
          </w:p>
        </w:tc>
        <w:tc>
          <w:tcPr>
            <w:tcW w:w="709" w:type="dxa"/>
          </w:tcPr>
          <w:p w14:paraId="1AFBDBB5" w14:textId="77777777" w:rsidR="0081152A" w:rsidRDefault="0081152A" w:rsidP="00E74962">
            <w:pPr>
              <w:pStyle w:val="CRCoverPage"/>
              <w:tabs>
                <w:tab w:val="right" w:pos="625"/>
              </w:tabs>
              <w:spacing w:after="0"/>
              <w:jc w:val="center"/>
              <w:rPr>
                <w:noProof/>
              </w:rPr>
            </w:pPr>
            <w:r>
              <w:rPr>
                <w:b/>
                <w:bCs/>
                <w:noProof/>
                <w:sz w:val="28"/>
              </w:rPr>
              <w:t>rev</w:t>
            </w:r>
          </w:p>
        </w:tc>
        <w:tc>
          <w:tcPr>
            <w:tcW w:w="992" w:type="dxa"/>
            <w:shd w:val="pct30" w:color="FFFF00" w:fill="auto"/>
          </w:tcPr>
          <w:p w14:paraId="4B286D78" w14:textId="77777777" w:rsidR="0081152A" w:rsidRPr="00410371" w:rsidRDefault="0081152A" w:rsidP="00E74962">
            <w:pPr>
              <w:pStyle w:val="CRCoverPage"/>
              <w:spacing w:after="0"/>
              <w:jc w:val="center"/>
              <w:rPr>
                <w:b/>
                <w:noProof/>
              </w:rPr>
            </w:pPr>
            <w:r>
              <w:rPr>
                <w:b/>
                <w:noProof/>
                <w:sz w:val="28"/>
              </w:rPr>
              <w:t>-</w:t>
            </w:r>
          </w:p>
        </w:tc>
        <w:tc>
          <w:tcPr>
            <w:tcW w:w="2410" w:type="dxa"/>
          </w:tcPr>
          <w:p w14:paraId="68FC6FB4" w14:textId="77777777" w:rsidR="0081152A" w:rsidRDefault="0081152A" w:rsidP="00E749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5647CC" w14:textId="77777777" w:rsidR="0081152A" w:rsidRPr="00410371" w:rsidRDefault="0081152A" w:rsidP="00E74962">
            <w:pPr>
              <w:pStyle w:val="CRCoverPage"/>
              <w:spacing w:after="0"/>
              <w:jc w:val="center"/>
              <w:rPr>
                <w:noProof/>
                <w:sz w:val="28"/>
              </w:rPr>
            </w:pPr>
            <w:r>
              <w:rPr>
                <w:b/>
                <w:noProof/>
                <w:sz w:val="28"/>
              </w:rPr>
              <w:t>17.0.0</w:t>
            </w:r>
          </w:p>
        </w:tc>
        <w:tc>
          <w:tcPr>
            <w:tcW w:w="143" w:type="dxa"/>
            <w:tcBorders>
              <w:right w:val="single" w:sz="4" w:space="0" w:color="auto"/>
            </w:tcBorders>
          </w:tcPr>
          <w:p w14:paraId="040D3D2C" w14:textId="77777777" w:rsidR="0081152A" w:rsidRDefault="0081152A" w:rsidP="00E74962">
            <w:pPr>
              <w:pStyle w:val="CRCoverPage"/>
              <w:spacing w:after="0"/>
              <w:rPr>
                <w:noProof/>
              </w:rPr>
            </w:pPr>
          </w:p>
        </w:tc>
      </w:tr>
      <w:tr w:rsidR="0081152A" w14:paraId="7D64272C" w14:textId="77777777" w:rsidTr="00E74962">
        <w:tc>
          <w:tcPr>
            <w:tcW w:w="9641" w:type="dxa"/>
            <w:gridSpan w:val="9"/>
            <w:tcBorders>
              <w:left w:val="single" w:sz="4" w:space="0" w:color="auto"/>
              <w:right w:val="single" w:sz="4" w:space="0" w:color="auto"/>
            </w:tcBorders>
          </w:tcPr>
          <w:p w14:paraId="44E76D98" w14:textId="77777777" w:rsidR="0081152A" w:rsidRDefault="0081152A" w:rsidP="00E74962">
            <w:pPr>
              <w:pStyle w:val="CRCoverPage"/>
              <w:spacing w:after="0"/>
              <w:rPr>
                <w:noProof/>
              </w:rPr>
            </w:pPr>
          </w:p>
        </w:tc>
      </w:tr>
      <w:tr w:rsidR="0081152A" w14:paraId="5743F95A" w14:textId="77777777" w:rsidTr="00E74962">
        <w:tc>
          <w:tcPr>
            <w:tcW w:w="9641" w:type="dxa"/>
            <w:gridSpan w:val="9"/>
            <w:tcBorders>
              <w:top w:val="single" w:sz="4" w:space="0" w:color="auto"/>
            </w:tcBorders>
          </w:tcPr>
          <w:p w14:paraId="063FC3B7" w14:textId="77777777" w:rsidR="0081152A" w:rsidRPr="00F25D98" w:rsidRDefault="0081152A" w:rsidP="00E74962">
            <w:pPr>
              <w:pStyle w:val="CRCoverPage"/>
              <w:spacing w:after="0"/>
              <w:jc w:val="center"/>
              <w:rPr>
                <w:rFonts w:cs="Arial"/>
                <w:i/>
                <w:noProof/>
              </w:rPr>
            </w:pPr>
            <w:r w:rsidRPr="00F25D98">
              <w:rPr>
                <w:rFonts w:cs="Arial"/>
                <w:i/>
                <w:noProof/>
              </w:rPr>
              <w:t xml:space="preserve">For </w:t>
            </w:r>
            <w:hyperlink r:id="rId1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9" w:history="1">
              <w:r>
                <w:rPr>
                  <w:rStyle w:val="Hyperlink"/>
                  <w:rFonts w:cs="Arial"/>
                  <w:i/>
                  <w:noProof/>
                </w:rPr>
                <w:t>http://www.3gpp.org/Change-Requests</w:t>
              </w:r>
            </w:hyperlink>
            <w:r w:rsidRPr="00F25D98">
              <w:rPr>
                <w:rFonts w:cs="Arial"/>
                <w:i/>
                <w:noProof/>
              </w:rPr>
              <w:t>.</w:t>
            </w:r>
          </w:p>
        </w:tc>
      </w:tr>
      <w:tr w:rsidR="0081152A" w14:paraId="5A1C90BD" w14:textId="77777777" w:rsidTr="00E74962">
        <w:tc>
          <w:tcPr>
            <w:tcW w:w="9641" w:type="dxa"/>
            <w:gridSpan w:val="9"/>
          </w:tcPr>
          <w:p w14:paraId="65C1E289" w14:textId="77777777" w:rsidR="0081152A" w:rsidRDefault="0081152A" w:rsidP="00E74962">
            <w:pPr>
              <w:pStyle w:val="CRCoverPage"/>
              <w:spacing w:after="0"/>
              <w:rPr>
                <w:noProof/>
                <w:sz w:val="8"/>
                <w:szCs w:val="8"/>
              </w:rPr>
            </w:pPr>
          </w:p>
        </w:tc>
      </w:tr>
    </w:tbl>
    <w:p w14:paraId="732DB20F" w14:textId="77777777" w:rsidR="00027CE8" w:rsidRDefault="00027CE8" w:rsidP="00027C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7CE8" w14:paraId="2BA7DBC8" w14:textId="77777777" w:rsidTr="002139FE">
        <w:tc>
          <w:tcPr>
            <w:tcW w:w="2835" w:type="dxa"/>
          </w:tcPr>
          <w:p w14:paraId="3B14CCCE" w14:textId="77777777" w:rsidR="00027CE8" w:rsidRDefault="00027CE8" w:rsidP="002139FE">
            <w:pPr>
              <w:pStyle w:val="CRCoverPage"/>
              <w:tabs>
                <w:tab w:val="right" w:pos="2751"/>
              </w:tabs>
              <w:spacing w:after="0"/>
              <w:rPr>
                <w:b/>
                <w:i/>
                <w:noProof/>
              </w:rPr>
            </w:pPr>
            <w:r>
              <w:rPr>
                <w:b/>
                <w:i/>
                <w:noProof/>
              </w:rPr>
              <w:t>Proposed change affects:</w:t>
            </w:r>
          </w:p>
        </w:tc>
        <w:tc>
          <w:tcPr>
            <w:tcW w:w="1418" w:type="dxa"/>
          </w:tcPr>
          <w:p w14:paraId="2801CF48" w14:textId="77777777" w:rsidR="00027CE8" w:rsidRDefault="00027CE8" w:rsidP="002139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79CBD4" w14:textId="77777777" w:rsidR="00027CE8" w:rsidRDefault="00027CE8" w:rsidP="002139FE">
            <w:pPr>
              <w:pStyle w:val="CRCoverPage"/>
              <w:spacing w:after="0"/>
              <w:jc w:val="center"/>
              <w:rPr>
                <w:b/>
                <w:caps/>
                <w:noProof/>
              </w:rPr>
            </w:pPr>
          </w:p>
        </w:tc>
        <w:tc>
          <w:tcPr>
            <w:tcW w:w="709" w:type="dxa"/>
            <w:tcBorders>
              <w:left w:val="single" w:sz="4" w:space="0" w:color="auto"/>
            </w:tcBorders>
          </w:tcPr>
          <w:p w14:paraId="238D7995" w14:textId="77777777" w:rsidR="00027CE8" w:rsidRDefault="00027CE8" w:rsidP="002139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7DFC62" w14:textId="77777777" w:rsidR="00027CE8" w:rsidRDefault="00027CE8" w:rsidP="002139FE">
            <w:pPr>
              <w:pStyle w:val="CRCoverPage"/>
              <w:spacing w:after="0"/>
              <w:jc w:val="center"/>
              <w:rPr>
                <w:b/>
                <w:caps/>
                <w:noProof/>
              </w:rPr>
            </w:pPr>
          </w:p>
        </w:tc>
        <w:tc>
          <w:tcPr>
            <w:tcW w:w="2126" w:type="dxa"/>
          </w:tcPr>
          <w:p w14:paraId="4D47F85E" w14:textId="77777777" w:rsidR="00027CE8" w:rsidRDefault="00027CE8" w:rsidP="002139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1013E6" w14:textId="77777777" w:rsidR="00027CE8" w:rsidRDefault="00027CE8" w:rsidP="002139FE">
            <w:pPr>
              <w:pStyle w:val="CRCoverPage"/>
              <w:spacing w:after="0"/>
              <w:jc w:val="center"/>
              <w:rPr>
                <w:b/>
                <w:caps/>
                <w:noProof/>
              </w:rPr>
            </w:pPr>
          </w:p>
        </w:tc>
        <w:tc>
          <w:tcPr>
            <w:tcW w:w="1418" w:type="dxa"/>
            <w:tcBorders>
              <w:left w:val="nil"/>
            </w:tcBorders>
          </w:tcPr>
          <w:p w14:paraId="4CD85205" w14:textId="77777777" w:rsidR="00027CE8" w:rsidRDefault="00027CE8" w:rsidP="002139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CF6023" w14:textId="77777777" w:rsidR="00027CE8" w:rsidRDefault="00027CE8" w:rsidP="002139FE">
            <w:pPr>
              <w:pStyle w:val="CRCoverPage"/>
              <w:spacing w:after="0"/>
              <w:jc w:val="center"/>
              <w:rPr>
                <w:b/>
                <w:bCs/>
                <w:caps/>
                <w:noProof/>
              </w:rPr>
            </w:pPr>
            <w:r>
              <w:rPr>
                <w:b/>
                <w:bCs/>
                <w:caps/>
                <w:noProof/>
              </w:rPr>
              <w:t>X</w:t>
            </w:r>
          </w:p>
        </w:tc>
      </w:tr>
    </w:tbl>
    <w:p w14:paraId="61A762EB" w14:textId="77777777" w:rsidR="00027CE8" w:rsidRDefault="00027CE8" w:rsidP="00027C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7CE8" w14:paraId="7D35B882" w14:textId="77777777" w:rsidTr="002139FE">
        <w:tc>
          <w:tcPr>
            <w:tcW w:w="9640" w:type="dxa"/>
            <w:gridSpan w:val="11"/>
          </w:tcPr>
          <w:p w14:paraId="6D8AB459" w14:textId="77777777" w:rsidR="00027CE8" w:rsidRDefault="00027CE8" w:rsidP="002139FE">
            <w:pPr>
              <w:pStyle w:val="CRCoverPage"/>
              <w:spacing w:after="0"/>
              <w:rPr>
                <w:noProof/>
                <w:sz w:val="8"/>
                <w:szCs w:val="8"/>
              </w:rPr>
            </w:pPr>
          </w:p>
        </w:tc>
      </w:tr>
      <w:tr w:rsidR="00027CE8" w14:paraId="13D652AD" w14:textId="77777777" w:rsidTr="002139FE">
        <w:tc>
          <w:tcPr>
            <w:tcW w:w="1843" w:type="dxa"/>
            <w:tcBorders>
              <w:top w:val="single" w:sz="4" w:space="0" w:color="auto"/>
              <w:left w:val="single" w:sz="4" w:space="0" w:color="auto"/>
            </w:tcBorders>
          </w:tcPr>
          <w:p w14:paraId="10F44EF0" w14:textId="77777777" w:rsidR="00027CE8" w:rsidRDefault="00027CE8" w:rsidP="002139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84FC79" w14:textId="48F64077" w:rsidR="00027CE8" w:rsidRDefault="00A055DA" w:rsidP="002139FE">
            <w:pPr>
              <w:pStyle w:val="CRCoverPage"/>
              <w:spacing w:after="0"/>
              <w:ind w:left="100"/>
              <w:rPr>
                <w:noProof/>
              </w:rPr>
            </w:pPr>
            <w:r>
              <w:rPr>
                <w:noProof/>
              </w:rPr>
              <w:t xml:space="preserve">ADRF </w:t>
            </w:r>
            <w:r w:rsidR="00FC7D3F">
              <w:rPr>
                <w:noProof/>
              </w:rPr>
              <w:t xml:space="preserve">functional </w:t>
            </w:r>
            <w:r w:rsidR="002C02EF">
              <w:rPr>
                <w:noProof/>
              </w:rPr>
              <w:t>d</w:t>
            </w:r>
            <w:r>
              <w:rPr>
                <w:noProof/>
              </w:rPr>
              <w:t>escription</w:t>
            </w:r>
          </w:p>
        </w:tc>
      </w:tr>
      <w:tr w:rsidR="00027CE8" w14:paraId="2E3F22D3" w14:textId="77777777" w:rsidTr="002139FE">
        <w:tc>
          <w:tcPr>
            <w:tcW w:w="1843" w:type="dxa"/>
            <w:tcBorders>
              <w:left w:val="single" w:sz="4" w:space="0" w:color="auto"/>
            </w:tcBorders>
          </w:tcPr>
          <w:p w14:paraId="202E6A7A" w14:textId="77777777" w:rsidR="00027CE8" w:rsidRDefault="00027CE8" w:rsidP="002139FE">
            <w:pPr>
              <w:pStyle w:val="CRCoverPage"/>
              <w:spacing w:after="0"/>
              <w:rPr>
                <w:b/>
                <w:i/>
                <w:noProof/>
                <w:sz w:val="8"/>
                <w:szCs w:val="8"/>
              </w:rPr>
            </w:pPr>
          </w:p>
        </w:tc>
        <w:tc>
          <w:tcPr>
            <w:tcW w:w="7797" w:type="dxa"/>
            <w:gridSpan w:val="10"/>
            <w:tcBorders>
              <w:right w:val="single" w:sz="4" w:space="0" w:color="auto"/>
            </w:tcBorders>
          </w:tcPr>
          <w:p w14:paraId="2FB78391" w14:textId="77777777" w:rsidR="00027CE8" w:rsidRDefault="00027CE8" w:rsidP="002139FE">
            <w:pPr>
              <w:pStyle w:val="CRCoverPage"/>
              <w:spacing w:after="0"/>
              <w:rPr>
                <w:noProof/>
                <w:sz w:val="8"/>
                <w:szCs w:val="8"/>
              </w:rPr>
            </w:pPr>
          </w:p>
        </w:tc>
      </w:tr>
      <w:tr w:rsidR="00027CE8" w14:paraId="269FDDA9" w14:textId="77777777" w:rsidTr="002139FE">
        <w:tc>
          <w:tcPr>
            <w:tcW w:w="1843" w:type="dxa"/>
            <w:tcBorders>
              <w:left w:val="single" w:sz="4" w:space="0" w:color="auto"/>
            </w:tcBorders>
          </w:tcPr>
          <w:p w14:paraId="4727C7A0" w14:textId="77777777" w:rsidR="00027CE8" w:rsidRDefault="00027CE8" w:rsidP="002139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223032" w14:textId="77777777" w:rsidR="00027CE8" w:rsidRDefault="00027CE8" w:rsidP="002139FE">
            <w:pPr>
              <w:pStyle w:val="CRCoverPage"/>
              <w:spacing w:after="0"/>
              <w:ind w:left="100"/>
              <w:rPr>
                <w:noProof/>
              </w:rPr>
            </w:pPr>
            <w:r w:rsidRPr="00954433">
              <w:rPr>
                <w:noProof/>
              </w:rPr>
              <w:t>Nokia, Nokia Shanghai Bell</w:t>
            </w:r>
          </w:p>
        </w:tc>
      </w:tr>
      <w:tr w:rsidR="00027CE8" w14:paraId="09867639" w14:textId="77777777" w:rsidTr="002139FE">
        <w:tc>
          <w:tcPr>
            <w:tcW w:w="1843" w:type="dxa"/>
            <w:tcBorders>
              <w:left w:val="single" w:sz="4" w:space="0" w:color="auto"/>
            </w:tcBorders>
          </w:tcPr>
          <w:p w14:paraId="5E075AA9" w14:textId="77777777" w:rsidR="00027CE8" w:rsidRDefault="00027CE8" w:rsidP="002139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2DDD0F" w14:textId="77777777" w:rsidR="00027CE8" w:rsidRDefault="00027CE8" w:rsidP="002139FE">
            <w:pPr>
              <w:pStyle w:val="CRCoverPage"/>
              <w:spacing w:after="0"/>
              <w:ind w:left="100"/>
              <w:rPr>
                <w:noProof/>
              </w:rPr>
            </w:pPr>
            <w:r>
              <w:rPr>
                <w:noProof/>
              </w:rPr>
              <w:t>S2</w:t>
            </w:r>
          </w:p>
        </w:tc>
      </w:tr>
      <w:tr w:rsidR="00027CE8" w14:paraId="6AE04CFB" w14:textId="77777777" w:rsidTr="002139FE">
        <w:tc>
          <w:tcPr>
            <w:tcW w:w="1843" w:type="dxa"/>
            <w:tcBorders>
              <w:left w:val="single" w:sz="4" w:space="0" w:color="auto"/>
            </w:tcBorders>
          </w:tcPr>
          <w:p w14:paraId="06722028" w14:textId="77777777" w:rsidR="00027CE8" w:rsidRDefault="00027CE8" w:rsidP="002139FE">
            <w:pPr>
              <w:pStyle w:val="CRCoverPage"/>
              <w:spacing w:after="0"/>
              <w:rPr>
                <w:b/>
                <w:i/>
                <w:noProof/>
                <w:sz w:val="8"/>
                <w:szCs w:val="8"/>
              </w:rPr>
            </w:pPr>
          </w:p>
        </w:tc>
        <w:tc>
          <w:tcPr>
            <w:tcW w:w="7797" w:type="dxa"/>
            <w:gridSpan w:val="10"/>
            <w:tcBorders>
              <w:right w:val="single" w:sz="4" w:space="0" w:color="auto"/>
            </w:tcBorders>
          </w:tcPr>
          <w:p w14:paraId="634861E4" w14:textId="77777777" w:rsidR="00027CE8" w:rsidRDefault="00027CE8" w:rsidP="002139FE">
            <w:pPr>
              <w:pStyle w:val="CRCoverPage"/>
              <w:spacing w:after="0"/>
              <w:rPr>
                <w:noProof/>
                <w:sz w:val="8"/>
                <w:szCs w:val="8"/>
              </w:rPr>
            </w:pPr>
          </w:p>
        </w:tc>
      </w:tr>
      <w:tr w:rsidR="00027CE8" w14:paraId="52C990A3" w14:textId="77777777" w:rsidTr="002139FE">
        <w:tc>
          <w:tcPr>
            <w:tcW w:w="1843" w:type="dxa"/>
            <w:tcBorders>
              <w:left w:val="single" w:sz="4" w:space="0" w:color="auto"/>
            </w:tcBorders>
          </w:tcPr>
          <w:p w14:paraId="39F61B44" w14:textId="77777777" w:rsidR="00027CE8" w:rsidRDefault="00027CE8" w:rsidP="002139FE">
            <w:pPr>
              <w:pStyle w:val="CRCoverPage"/>
              <w:tabs>
                <w:tab w:val="right" w:pos="1759"/>
              </w:tabs>
              <w:spacing w:after="0"/>
              <w:rPr>
                <w:b/>
                <w:i/>
                <w:noProof/>
              </w:rPr>
            </w:pPr>
            <w:r>
              <w:rPr>
                <w:b/>
                <w:i/>
                <w:noProof/>
              </w:rPr>
              <w:t>Work item code:</w:t>
            </w:r>
          </w:p>
        </w:tc>
        <w:tc>
          <w:tcPr>
            <w:tcW w:w="3686" w:type="dxa"/>
            <w:gridSpan w:val="5"/>
            <w:shd w:val="pct30" w:color="FFFF00" w:fill="auto"/>
          </w:tcPr>
          <w:p w14:paraId="3180D0B4" w14:textId="2A08DF51" w:rsidR="00027CE8" w:rsidRDefault="001C19AA" w:rsidP="002139FE">
            <w:pPr>
              <w:pStyle w:val="CRCoverPage"/>
              <w:spacing w:after="0"/>
              <w:ind w:left="100"/>
              <w:rPr>
                <w:noProof/>
              </w:rPr>
            </w:pPr>
            <w:r>
              <w:rPr>
                <w:noProof/>
              </w:rPr>
              <w:t>eNA_Ph2</w:t>
            </w:r>
          </w:p>
        </w:tc>
        <w:tc>
          <w:tcPr>
            <w:tcW w:w="567" w:type="dxa"/>
            <w:tcBorders>
              <w:left w:val="nil"/>
            </w:tcBorders>
          </w:tcPr>
          <w:p w14:paraId="35D34A6E" w14:textId="77777777" w:rsidR="00027CE8" w:rsidRDefault="00027CE8" w:rsidP="002139FE">
            <w:pPr>
              <w:pStyle w:val="CRCoverPage"/>
              <w:spacing w:after="0"/>
              <w:ind w:right="100"/>
              <w:rPr>
                <w:noProof/>
              </w:rPr>
            </w:pPr>
          </w:p>
        </w:tc>
        <w:tc>
          <w:tcPr>
            <w:tcW w:w="1417" w:type="dxa"/>
            <w:gridSpan w:val="3"/>
            <w:tcBorders>
              <w:left w:val="nil"/>
            </w:tcBorders>
          </w:tcPr>
          <w:p w14:paraId="05DB2AEB" w14:textId="77777777" w:rsidR="00027CE8" w:rsidRDefault="00027CE8" w:rsidP="002139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0A1B63" w14:textId="29ABE9E3" w:rsidR="00027CE8" w:rsidRDefault="00027CE8" w:rsidP="002139FE">
            <w:pPr>
              <w:pStyle w:val="CRCoverPage"/>
              <w:spacing w:after="0"/>
              <w:ind w:left="100"/>
              <w:rPr>
                <w:noProof/>
              </w:rPr>
            </w:pPr>
            <w:r>
              <w:rPr>
                <w:noProof/>
              </w:rPr>
              <w:t>2021-0</w:t>
            </w:r>
            <w:r w:rsidR="007C3315">
              <w:rPr>
                <w:noProof/>
              </w:rPr>
              <w:t>4</w:t>
            </w:r>
            <w:r>
              <w:rPr>
                <w:noProof/>
              </w:rPr>
              <w:t>-</w:t>
            </w:r>
            <w:r w:rsidR="007C3315">
              <w:rPr>
                <w:noProof/>
              </w:rPr>
              <w:t>0</w:t>
            </w:r>
            <w:r w:rsidR="00FC7D3F">
              <w:rPr>
                <w:noProof/>
              </w:rPr>
              <w:t>6</w:t>
            </w:r>
          </w:p>
        </w:tc>
      </w:tr>
      <w:tr w:rsidR="00027CE8" w14:paraId="6ED86F20" w14:textId="77777777" w:rsidTr="002139FE">
        <w:tc>
          <w:tcPr>
            <w:tcW w:w="1843" w:type="dxa"/>
            <w:tcBorders>
              <w:left w:val="single" w:sz="4" w:space="0" w:color="auto"/>
            </w:tcBorders>
          </w:tcPr>
          <w:p w14:paraId="19BE97BB" w14:textId="77777777" w:rsidR="00027CE8" w:rsidRDefault="00027CE8" w:rsidP="002139FE">
            <w:pPr>
              <w:pStyle w:val="CRCoverPage"/>
              <w:spacing w:after="0"/>
              <w:rPr>
                <w:b/>
                <w:i/>
                <w:noProof/>
                <w:sz w:val="8"/>
                <w:szCs w:val="8"/>
              </w:rPr>
            </w:pPr>
          </w:p>
        </w:tc>
        <w:tc>
          <w:tcPr>
            <w:tcW w:w="1986" w:type="dxa"/>
            <w:gridSpan w:val="4"/>
          </w:tcPr>
          <w:p w14:paraId="3FCFA498" w14:textId="77777777" w:rsidR="00027CE8" w:rsidRDefault="00027CE8" w:rsidP="002139FE">
            <w:pPr>
              <w:pStyle w:val="CRCoverPage"/>
              <w:spacing w:after="0"/>
              <w:rPr>
                <w:noProof/>
                <w:sz w:val="8"/>
                <w:szCs w:val="8"/>
              </w:rPr>
            </w:pPr>
          </w:p>
        </w:tc>
        <w:tc>
          <w:tcPr>
            <w:tcW w:w="2267" w:type="dxa"/>
            <w:gridSpan w:val="2"/>
          </w:tcPr>
          <w:p w14:paraId="1BEA35E2" w14:textId="77777777" w:rsidR="00027CE8" w:rsidRDefault="00027CE8" w:rsidP="002139FE">
            <w:pPr>
              <w:pStyle w:val="CRCoverPage"/>
              <w:spacing w:after="0"/>
              <w:rPr>
                <w:noProof/>
                <w:sz w:val="8"/>
                <w:szCs w:val="8"/>
              </w:rPr>
            </w:pPr>
          </w:p>
        </w:tc>
        <w:tc>
          <w:tcPr>
            <w:tcW w:w="1417" w:type="dxa"/>
            <w:gridSpan w:val="3"/>
          </w:tcPr>
          <w:p w14:paraId="0321F0B4" w14:textId="77777777" w:rsidR="00027CE8" w:rsidRDefault="00027CE8" w:rsidP="002139FE">
            <w:pPr>
              <w:pStyle w:val="CRCoverPage"/>
              <w:spacing w:after="0"/>
              <w:rPr>
                <w:noProof/>
                <w:sz w:val="8"/>
                <w:szCs w:val="8"/>
              </w:rPr>
            </w:pPr>
          </w:p>
        </w:tc>
        <w:tc>
          <w:tcPr>
            <w:tcW w:w="2127" w:type="dxa"/>
            <w:tcBorders>
              <w:right w:val="single" w:sz="4" w:space="0" w:color="auto"/>
            </w:tcBorders>
          </w:tcPr>
          <w:p w14:paraId="481BD573" w14:textId="77777777" w:rsidR="00027CE8" w:rsidRDefault="00027CE8" w:rsidP="002139FE">
            <w:pPr>
              <w:pStyle w:val="CRCoverPage"/>
              <w:spacing w:after="0"/>
              <w:rPr>
                <w:noProof/>
                <w:sz w:val="8"/>
                <w:szCs w:val="8"/>
              </w:rPr>
            </w:pPr>
          </w:p>
        </w:tc>
      </w:tr>
      <w:tr w:rsidR="00027CE8" w14:paraId="61646D08" w14:textId="77777777" w:rsidTr="002139FE">
        <w:trPr>
          <w:cantSplit/>
        </w:trPr>
        <w:tc>
          <w:tcPr>
            <w:tcW w:w="1843" w:type="dxa"/>
            <w:tcBorders>
              <w:left w:val="single" w:sz="4" w:space="0" w:color="auto"/>
            </w:tcBorders>
          </w:tcPr>
          <w:p w14:paraId="002C0103" w14:textId="77777777" w:rsidR="00027CE8" w:rsidRDefault="00027CE8" w:rsidP="002139FE">
            <w:pPr>
              <w:pStyle w:val="CRCoverPage"/>
              <w:tabs>
                <w:tab w:val="right" w:pos="1759"/>
              </w:tabs>
              <w:spacing w:after="0"/>
              <w:rPr>
                <w:b/>
                <w:i/>
                <w:noProof/>
              </w:rPr>
            </w:pPr>
            <w:r>
              <w:rPr>
                <w:b/>
                <w:i/>
                <w:noProof/>
              </w:rPr>
              <w:t>Category:</w:t>
            </w:r>
          </w:p>
        </w:tc>
        <w:tc>
          <w:tcPr>
            <w:tcW w:w="851" w:type="dxa"/>
            <w:shd w:val="pct30" w:color="FFFF00" w:fill="auto"/>
          </w:tcPr>
          <w:p w14:paraId="332F703C" w14:textId="77777777" w:rsidR="00027CE8" w:rsidRDefault="00027CE8" w:rsidP="002139FE">
            <w:pPr>
              <w:pStyle w:val="CRCoverPage"/>
              <w:spacing w:after="0"/>
              <w:ind w:left="100" w:right="-609"/>
              <w:rPr>
                <w:b/>
                <w:noProof/>
              </w:rPr>
            </w:pPr>
            <w:r>
              <w:rPr>
                <w:b/>
                <w:noProof/>
              </w:rPr>
              <w:t>B</w:t>
            </w:r>
          </w:p>
        </w:tc>
        <w:tc>
          <w:tcPr>
            <w:tcW w:w="3402" w:type="dxa"/>
            <w:gridSpan w:val="5"/>
            <w:tcBorders>
              <w:left w:val="nil"/>
            </w:tcBorders>
          </w:tcPr>
          <w:p w14:paraId="3DF184B7" w14:textId="77777777" w:rsidR="00027CE8" w:rsidRDefault="00027CE8" w:rsidP="002139FE">
            <w:pPr>
              <w:pStyle w:val="CRCoverPage"/>
              <w:spacing w:after="0"/>
              <w:rPr>
                <w:noProof/>
              </w:rPr>
            </w:pPr>
          </w:p>
        </w:tc>
        <w:tc>
          <w:tcPr>
            <w:tcW w:w="1417" w:type="dxa"/>
            <w:gridSpan w:val="3"/>
            <w:tcBorders>
              <w:left w:val="nil"/>
            </w:tcBorders>
          </w:tcPr>
          <w:p w14:paraId="757D3D50" w14:textId="77777777" w:rsidR="00027CE8" w:rsidRDefault="00027CE8" w:rsidP="002139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A62849" w14:textId="77777777" w:rsidR="00027CE8" w:rsidRDefault="00027CE8" w:rsidP="002139FE">
            <w:pPr>
              <w:pStyle w:val="CRCoverPage"/>
              <w:spacing w:after="0"/>
              <w:ind w:left="100"/>
              <w:rPr>
                <w:noProof/>
              </w:rPr>
            </w:pPr>
            <w:r>
              <w:rPr>
                <w:noProof/>
              </w:rPr>
              <w:t>Rel-17</w:t>
            </w:r>
          </w:p>
        </w:tc>
      </w:tr>
      <w:tr w:rsidR="00027CE8" w14:paraId="3874CEDF" w14:textId="77777777" w:rsidTr="002139FE">
        <w:tc>
          <w:tcPr>
            <w:tcW w:w="1843" w:type="dxa"/>
            <w:tcBorders>
              <w:left w:val="single" w:sz="4" w:space="0" w:color="auto"/>
              <w:bottom w:val="single" w:sz="4" w:space="0" w:color="auto"/>
            </w:tcBorders>
          </w:tcPr>
          <w:p w14:paraId="64B7B70D" w14:textId="77777777" w:rsidR="00027CE8" w:rsidRDefault="00027CE8" w:rsidP="002139FE">
            <w:pPr>
              <w:pStyle w:val="CRCoverPage"/>
              <w:spacing w:after="0"/>
              <w:rPr>
                <w:b/>
                <w:i/>
                <w:noProof/>
              </w:rPr>
            </w:pPr>
          </w:p>
        </w:tc>
        <w:tc>
          <w:tcPr>
            <w:tcW w:w="4677" w:type="dxa"/>
            <w:gridSpan w:val="8"/>
            <w:tcBorders>
              <w:bottom w:val="single" w:sz="4" w:space="0" w:color="auto"/>
            </w:tcBorders>
          </w:tcPr>
          <w:p w14:paraId="76F6642E" w14:textId="77777777" w:rsidR="00027CE8" w:rsidRDefault="00027CE8" w:rsidP="002139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6E3F94" w14:textId="77777777" w:rsidR="00027CE8" w:rsidRDefault="00027CE8" w:rsidP="002139FE">
            <w:pPr>
              <w:pStyle w:val="CRCoverPage"/>
              <w:rPr>
                <w:noProof/>
              </w:rPr>
            </w:pPr>
            <w:r>
              <w:rPr>
                <w:noProof/>
                <w:sz w:val="18"/>
              </w:rPr>
              <w:t>Detailed explanations of the above categories can</w:t>
            </w:r>
            <w:r>
              <w:rPr>
                <w:noProof/>
                <w:sz w:val="18"/>
              </w:rPr>
              <w:br/>
              <w:t xml:space="preserve">be found in 3GPP </w:t>
            </w:r>
            <w:hyperlink r:id="rId20"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18A0F2B" w14:textId="77777777" w:rsidR="00027CE8" w:rsidRPr="007C2097" w:rsidRDefault="00027CE8" w:rsidP="002139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27CE8" w14:paraId="7ACBC04F" w14:textId="77777777" w:rsidTr="002139FE">
        <w:tc>
          <w:tcPr>
            <w:tcW w:w="1843" w:type="dxa"/>
          </w:tcPr>
          <w:p w14:paraId="74310A37" w14:textId="77777777" w:rsidR="00027CE8" w:rsidRDefault="00027CE8" w:rsidP="002139FE">
            <w:pPr>
              <w:pStyle w:val="CRCoverPage"/>
              <w:spacing w:after="0"/>
              <w:rPr>
                <w:b/>
                <w:i/>
                <w:noProof/>
                <w:sz w:val="8"/>
                <w:szCs w:val="8"/>
              </w:rPr>
            </w:pPr>
          </w:p>
        </w:tc>
        <w:tc>
          <w:tcPr>
            <w:tcW w:w="7797" w:type="dxa"/>
            <w:gridSpan w:val="10"/>
          </w:tcPr>
          <w:p w14:paraId="1861CB95" w14:textId="77777777" w:rsidR="00027CE8" w:rsidRDefault="00027CE8" w:rsidP="002139FE">
            <w:pPr>
              <w:pStyle w:val="CRCoverPage"/>
              <w:spacing w:after="0"/>
              <w:rPr>
                <w:noProof/>
                <w:sz w:val="8"/>
                <w:szCs w:val="8"/>
              </w:rPr>
            </w:pPr>
          </w:p>
        </w:tc>
      </w:tr>
      <w:tr w:rsidR="00027CE8" w14:paraId="500DA369" w14:textId="77777777" w:rsidTr="002139FE">
        <w:tc>
          <w:tcPr>
            <w:tcW w:w="2694" w:type="dxa"/>
            <w:gridSpan w:val="2"/>
            <w:tcBorders>
              <w:top w:val="single" w:sz="4" w:space="0" w:color="auto"/>
              <w:left w:val="single" w:sz="4" w:space="0" w:color="auto"/>
            </w:tcBorders>
          </w:tcPr>
          <w:p w14:paraId="759D84D7" w14:textId="77777777" w:rsidR="00027CE8" w:rsidRDefault="00027CE8" w:rsidP="002139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FE2CE8" w14:textId="05B9FCDA" w:rsidR="0054652E" w:rsidRDefault="00A055DA" w:rsidP="00B175BD">
            <w:pPr>
              <w:pStyle w:val="CRCoverPage"/>
              <w:spacing w:after="0"/>
              <w:ind w:left="100"/>
              <w:rPr>
                <w:noProof/>
              </w:rPr>
            </w:pPr>
            <w:r>
              <w:rPr>
                <w:noProof/>
              </w:rPr>
              <w:t>Description of ADRF</w:t>
            </w:r>
            <w:r w:rsidR="00E1094C">
              <w:rPr>
                <w:noProof/>
              </w:rPr>
              <w:t xml:space="preserve"> and ADRF services</w:t>
            </w:r>
            <w:r>
              <w:rPr>
                <w:noProof/>
              </w:rPr>
              <w:t xml:space="preserve"> is missing from </w:t>
            </w:r>
            <w:r w:rsidR="00FC7D3F">
              <w:rPr>
                <w:noProof/>
              </w:rPr>
              <w:t xml:space="preserve">TS </w:t>
            </w:r>
            <w:r>
              <w:rPr>
                <w:noProof/>
              </w:rPr>
              <w:t>23.288</w:t>
            </w:r>
            <w:r w:rsidR="00724B54">
              <w:rPr>
                <w:noProof/>
              </w:rPr>
              <w:t>.</w:t>
            </w:r>
          </w:p>
        </w:tc>
      </w:tr>
      <w:tr w:rsidR="00027CE8" w14:paraId="1B5D4F5A" w14:textId="77777777" w:rsidTr="002139FE">
        <w:tc>
          <w:tcPr>
            <w:tcW w:w="2694" w:type="dxa"/>
            <w:gridSpan w:val="2"/>
            <w:tcBorders>
              <w:left w:val="single" w:sz="4" w:space="0" w:color="auto"/>
            </w:tcBorders>
          </w:tcPr>
          <w:p w14:paraId="3642D8E6" w14:textId="77777777" w:rsidR="00027CE8" w:rsidRDefault="00027CE8" w:rsidP="002139FE">
            <w:pPr>
              <w:pStyle w:val="CRCoverPage"/>
              <w:spacing w:after="0"/>
              <w:rPr>
                <w:b/>
                <w:i/>
                <w:noProof/>
                <w:sz w:val="8"/>
                <w:szCs w:val="8"/>
              </w:rPr>
            </w:pPr>
          </w:p>
        </w:tc>
        <w:tc>
          <w:tcPr>
            <w:tcW w:w="6946" w:type="dxa"/>
            <w:gridSpan w:val="9"/>
            <w:tcBorders>
              <w:right w:val="single" w:sz="4" w:space="0" w:color="auto"/>
            </w:tcBorders>
          </w:tcPr>
          <w:p w14:paraId="3D87BCA8" w14:textId="77777777" w:rsidR="00027CE8" w:rsidRDefault="00027CE8" w:rsidP="002139FE">
            <w:pPr>
              <w:pStyle w:val="CRCoverPage"/>
              <w:spacing w:after="0"/>
              <w:rPr>
                <w:noProof/>
                <w:sz w:val="8"/>
                <w:szCs w:val="8"/>
              </w:rPr>
            </w:pPr>
          </w:p>
        </w:tc>
      </w:tr>
      <w:tr w:rsidR="00027CE8" w14:paraId="6E88586C" w14:textId="77777777" w:rsidTr="002139FE">
        <w:tc>
          <w:tcPr>
            <w:tcW w:w="2694" w:type="dxa"/>
            <w:gridSpan w:val="2"/>
            <w:tcBorders>
              <w:left w:val="single" w:sz="4" w:space="0" w:color="auto"/>
            </w:tcBorders>
          </w:tcPr>
          <w:p w14:paraId="65B9ECC3" w14:textId="77777777" w:rsidR="00027CE8" w:rsidRDefault="00027CE8" w:rsidP="002139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BCD01B" w14:textId="657D4DC5" w:rsidR="00296D8F" w:rsidRDefault="00A055DA" w:rsidP="002139FE">
            <w:pPr>
              <w:pStyle w:val="CRCoverPage"/>
              <w:spacing w:after="0"/>
              <w:ind w:left="100"/>
              <w:rPr>
                <w:noProof/>
              </w:rPr>
            </w:pPr>
            <w:r>
              <w:rPr>
                <w:noProof/>
              </w:rPr>
              <w:t xml:space="preserve">Add section 5B </w:t>
            </w:r>
            <w:r w:rsidR="00A57CAB">
              <w:rPr>
                <w:noProof/>
              </w:rPr>
              <w:t xml:space="preserve">to </w:t>
            </w:r>
            <w:r w:rsidR="00FC7D3F">
              <w:rPr>
                <w:noProof/>
              </w:rPr>
              <w:t xml:space="preserve">specify </w:t>
            </w:r>
            <w:r w:rsidR="00A57CAB">
              <w:rPr>
                <w:noProof/>
              </w:rPr>
              <w:t xml:space="preserve">ADRF and section 10 to </w:t>
            </w:r>
            <w:r w:rsidR="00FC7D3F">
              <w:rPr>
                <w:noProof/>
              </w:rPr>
              <w:t xml:space="preserve">specify </w:t>
            </w:r>
            <w:r w:rsidR="00A57CAB">
              <w:rPr>
                <w:noProof/>
              </w:rPr>
              <w:t>ADRF services</w:t>
            </w:r>
            <w:r w:rsidR="00FC7D3F">
              <w:rPr>
                <w:noProof/>
              </w:rPr>
              <w:t>.</w:t>
            </w:r>
          </w:p>
        </w:tc>
      </w:tr>
      <w:tr w:rsidR="00027CE8" w14:paraId="545108D6" w14:textId="77777777" w:rsidTr="002139FE">
        <w:tc>
          <w:tcPr>
            <w:tcW w:w="2694" w:type="dxa"/>
            <w:gridSpan w:val="2"/>
            <w:tcBorders>
              <w:left w:val="single" w:sz="4" w:space="0" w:color="auto"/>
            </w:tcBorders>
          </w:tcPr>
          <w:p w14:paraId="7FB52569" w14:textId="77777777" w:rsidR="00027CE8" w:rsidRDefault="00027CE8" w:rsidP="002139FE">
            <w:pPr>
              <w:pStyle w:val="CRCoverPage"/>
              <w:spacing w:after="0"/>
              <w:rPr>
                <w:b/>
                <w:i/>
                <w:noProof/>
                <w:sz w:val="8"/>
                <w:szCs w:val="8"/>
              </w:rPr>
            </w:pPr>
          </w:p>
        </w:tc>
        <w:tc>
          <w:tcPr>
            <w:tcW w:w="6946" w:type="dxa"/>
            <w:gridSpan w:val="9"/>
            <w:tcBorders>
              <w:right w:val="single" w:sz="4" w:space="0" w:color="auto"/>
            </w:tcBorders>
          </w:tcPr>
          <w:p w14:paraId="636928D9" w14:textId="77777777" w:rsidR="00027CE8" w:rsidRDefault="00027CE8" w:rsidP="002139FE">
            <w:pPr>
              <w:pStyle w:val="CRCoverPage"/>
              <w:spacing w:after="0"/>
              <w:rPr>
                <w:noProof/>
                <w:sz w:val="8"/>
                <w:szCs w:val="8"/>
              </w:rPr>
            </w:pPr>
          </w:p>
        </w:tc>
      </w:tr>
      <w:tr w:rsidR="00027CE8" w14:paraId="3FAAF96C" w14:textId="77777777" w:rsidTr="002139FE">
        <w:tc>
          <w:tcPr>
            <w:tcW w:w="2694" w:type="dxa"/>
            <w:gridSpan w:val="2"/>
            <w:tcBorders>
              <w:left w:val="single" w:sz="4" w:space="0" w:color="auto"/>
              <w:bottom w:val="single" w:sz="4" w:space="0" w:color="auto"/>
            </w:tcBorders>
          </w:tcPr>
          <w:p w14:paraId="43CCEB2F" w14:textId="77777777" w:rsidR="00027CE8" w:rsidRDefault="00027CE8" w:rsidP="002139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674411" w14:textId="0E29333E" w:rsidR="00027CE8" w:rsidRDefault="00E85B14" w:rsidP="002139FE">
            <w:pPr>
              <w:pStyle w:val="CRCoverPage"/>
              <w:spacing w:after="0"/>
              <w:ind w:left="100"/>
              <w:rPr>
                <w:noProof/>
              </w:rPr>
            </w:pPr>
            <w:r>
              <w:rPr>
                <w:noProof/>
              </w:rPr>
              <w:t>Description of ADRF is missing</w:t>
            </w:r>
            <w:r w:rsidR="00FC7D3F">
              <w:rPr>
                <w:noProof/>
              </w:rPr>
              <w:t>.</w:t>
            </w:r>
          </w:p>
        </w:tc>
      </w:tr>
      <w:tr w:rsidR="00027CE8" w14:paraId="4777957A" w14:textId="77777777" w:rsidTr="002139FE">
        <w:tc>
          <w:tcPr>
            <w:tcW w:w="2694" w:type="dxa"/>
            <w:gridSpan w:val="2"/>
          </w:tcPr>
          <w:p w14:paraId="1D2F7562" w14:textId="77777777" w:rsidR="00027CE8" w:rsidRDefault="00027CE8" w:rsidP="002139FE">
            <w:pPr>
              <w:pStyle w:val="CRCoverPage"/>
              <w:spacing w:after="0"/>
              <w:rPr>
                <w:b/>
                <w:i/>
                <w:noProof/>
                <w:sz w:val="8"/>
                <w:szCs w:val="8"/>
              </w:rPr>
            </w:pPr>
          </w:p>
        </w:tc>
        <w:tc>
          <w:tcPr>
            <w:tcW w:w="6946" w:type="dxa"/>
            <w:gridSpan w:val="9"/>
          </w:tcPr>
          <w:p w14:paraId="40B6FF94" w14:textId="77777777" w:rsidR="00027CE8" w:rsidRDefault="00027CE8" w:rsidP="002139FE">
            <w:pPr>
              <w:pStyle w:val="CRCoverPage"/>
              <w:spacing w:after="0"/>
              <w:rPr>
                <w:noProof/>
                <w:sz w:val="8"/>
                <w:szCs w:val="8"/>
              </w:rPr>
            </w:pPr>
          </w:p>
        </w:tc>
      </w:tr>
      <w:tr w:rsidR="00027CE8" w14:paraId="787D4F72" w14:textId="77777777" w:rsidTr="002139FE">
        <w:tc>
          <w:tcPr>
            <w:tcW w:w="2694" w:type="dxa"/>
            <w:gridSpan w:val="2"/>
            <w:tcBorders>
              <w:top w:val="single" w:sz="4" w:space="0" w:color="auto"/>
              <w:left w:val="single" w:sz="4" w:space="0" w:color="auto"/>
            </w:tcBorders>
          </w:tcPr>
          <w:p w14:paraId="51AE3273" w14:textId="77777777" w:rsidR="00027CE8" w:rsidRDefault="00027CE8" w:rsidP="002139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D24A68" w14:textId="1A43B786" w:rsidR="00027CE8" w:rsidRDefault="00720F81" w:rsidP="00496F07">
            <w:pPr>
              <w:pStyle w:val="CRCoverPage"/>
              <w:spacing w:after="0"/>
              <w:ind w:left="100"/>
              <w:rPr>
                <w:noProof/>
              </w:rPr>
            </w:pPr>
            <w:r>
              <w:rPr>
                <w:noProof/>
              </w:rPr>
              <w:t>(</w:t>
            </w:r>
            <w:r w:rsidR="00692EE3">
              <w:rPr>
                <w:noProof/>
              </w:rPr>
              <w:t>N</w:t>
            </w:r>
            <w:r>
              <w:rPr>
                <w:noProof/>
              </w:rPr>
              <w:t>EW</w:t>
            </w:r>
            <w:r w:rsidRPr="00A13FD0">
              <w:rPr>
                <w:noProof/>
              </w:rPr>
              <w:t>)</w:t>
            </w:r>
            <w:r w:rsidR="00692EE3" w:rsidRPr="00A13FD0">
              <w:rPr>
                <w:noProof/>
              </w:rPr>
              <w:t xml:space="preserve"> </w:t>
            </w:r>
            <w:r w:rsidR="00E12F44">
              <w:rPr>
                <w:noProof/>
              </w:rPr>
              <w:t>5B</w:t>
            </w:r>
            <w:r w:rsidR="006035BD">
              <w:rPr>
                <w:noProof/>
              </w:rPr>
              <w:t>, (NEW</w:t>
            </w:r>
            <w:r w:rsidR="006035BD" w:rsidRPr="00A13FD0">
              <w:rPr>
                <w:noProof/>
              </w:rPr>
              <w:t xml:space="preserve">) </w:t>
            </w:r>
            <w:r w:rsidR="006035BD">
              <w:rPr>
                <w:noProof/>
              </w:rPr>
              <w:t>5B.1, (NEW</w:t>
            </w:r>
            <w:r w:rsidR="006035BD" w:rsidRPr="00A13FD0">
              <w:rPr>
                <w:noProof/>
              </w:rPr>
              <w:t xml:space="preserve">) </w:t>
            </w:r>
            <w:r w:rsidR="006035BD">
              <w:rPr>
                <w:noProof/>
              </w:rPr>
              <w:t>10, (NEW</w:t>
            </w:r>
            <w:r w:rsidR="006035BD" w:rsidRPr="00A13FD0">
              <w:rPr>
                <w:noProof/>
              </w:rPr>
              <w:t xml:space="preserve">) </w:t>
            </w:r>
            <w:r w:rsidR="006035BD">
              <w:rPr>
                <w:noProof/>
              </w:rPr>
              <w:t>10.1, (NEW</w:t>
            </w:r>
            <w:r w:rsidR="006035BD" w:rsidRPr="00A13FD0">
              <w:rPr>
                <w:noProof/>
              </w:rPr>
              <w:t xml:space="preserve">) </w:t>
            </w:r>
            <w:r w:rsidR="006035BD">
              <w:rPr>
                <w:noProof/>
              </w:rPr>
              <w:t>10.2, (NEW</w:t>
            </w:r>
            <w:r w:rsidR="006035BD" w:rsidRPr="00A13FD0">
              <w:rPr>
                <w:noProof/>
              </w:rPr>
              <w:t xml:space="preserve">) </w:t>
            </w:r>
            <w:r w:rsidR="006035BD">
              <w:rPr>
                <w:noProof/>
              </w:rPr>
              <w:t>10.2.1, (NEW</w:t>
            </w:r>
            <w:r w:rsidR="006035BD" w:rsidRPr="00A13FD0">
              <w:rPr>
                <w:noProof/>
              </w:rPr>
              <w:t xml:space="preserve">) </w:t>
            </w:r>
            <w:r w:rsidR="006035BD">
              <w:rPr>
                <w:noProof/>
              </w:rPr>
              <w:t xml:space="preserve">10.2.2, </w:t>
            </w:r>
            <w:del w:id="1" w:author="Antoine Mouquet (Orange)" w:date="2021-04-14T00:13:00Z">
              <w:r w:rsidR="006035BD" w:rsidDel="00496F07">
                <w:rPr>
                  <w:noProof/>
                </w:rPr>
                <w:delText>(NEW</w:delText>
              </w:r>
              <w:r w:rsidR="006035BD" w:rsidRPr="00A13FD0" w:rsidDel="00496F07">
                <w:rPr>
                  <w:noProof/>
                </w:rPr>
                <w:delText xml:space="preserve">) </w:delText>
              </w:r>
              <w:r w:rsidR="006035BD" w:rsidDel="00496F07">
                <w:rPr>
                  <w:noProof/>
                </w:rPr>
                <w:delText>10.2.3, (NEW</w:delText>
              </w:r>
              <w:r w:rsidR="006035BD" w:rsidRPr="00A13FD0" w:rsidDel="00496F07">
                <w:rPr>
                  <w:noProof/>
                </w:rPr>
                <w:delText xml:space="preserve">) </w:delText>
              </w:r>
              <w:r w:rsidR="006035BD" w:rsidDel="00496F07">
                <w:rPr>
                  <w:noProof/>
                </w:rPr>
                <w:delText xml:space="preserve">10.2.4, </w:delText>
              </w:r>
            </w:del>
            <w:r w:rsidR="006035BD">
              <w:rPr>
                <w:noProof/>
              </w:rPr>
              <w:t>(NEW</w:t>
            </w:r>
            <w:r w:rsidR="006035BD" w:rsidRPr="00A13FD0">
              <w:rPr>
                <w:noProof/>
              </w:rPr>
              <w:t xml:space="preserve">) </w:t>
            </w:r>
            <w:r w:rsidR="006035BD">
              <w:rPr>
                <w:noProof/>
              </w:rPr>
              <w:t>10.2.</w:t>
            </w:r>
            <w:ins w:id="2" w:author="Antoine Mouquet (Orange)" w:date="2021-04-14T00:13:00Z">
              <w:r w:rsidR="00496F07">
                <w:rPr>
                  <w:noProof/>
                </w:rPr>
                <w:t>X</w:t>
              </w:r>
            </w:ins>
            <w:del w:id="3" w:author="Antoine Mouquet (Orange)" w:date="2021-04-14T00:13:00Z">
              <w:r w:rsidR="006035BD" w:rsidDel="00496F07">
                <w:rPr>
                  <w:noProof/>
                </w:rPr>
                <w:delText>5</w:delText>
              </w:r>
            </w:del>
            <w:r w:rsidR="006035BD">
              <w:rPr>
                <w:noProof/>
              </w:rPr>
              <w:t xml:space="preserve">, </w:t>
            </w:r>
            <w:del w:id="4" w:author="Antoine Mouquet (Orange)" w:date="2021-04-14T00:13:00Z">
              <w:r w:rsidR="006035BD" w:rsidDel="00496F07">
                <w:rPr>
                  <w:noProof/>
                </w:rPr>
                <w:delText>(NEW</w:delText>
              </w:r>
              <w:r w:rsidR="006035BD" w:rsidRPr="00A13FD0" w:rsidDel="00496F07">
                <w:rPr>
                  <w:noProof/>
                </w:rPr>
                <w:delText xml:space="preserve">) </w:delText>
              </w:r>
              <w:r w:rsidR="006035BD" w:rsidDel="00496F07">
                <w:rPr>
                  <w:noProof/>
                </w:rPr>
                <w:delText>10.2.6, (NEW</w:delText>
              </w:r>
              <w:r w:rsidR="006035BD" w:rsidRPr="00A13FD0" w:rsidDel="00496F07">
                <w:rPr>
                  <w:noProof/>
                </w:rPr>
                <w:delText xml:space="preserve">) </w:delText>
              </w:r>
              <w:r w:rsidR="006035BD" w:rsidDel="00496F07">
                <w:rPr>
                  <w:noProof/>
                </w:rPr>
                <w:delText>10.2.7, (NEW</w:delText>
              </w:r>
              <w:r w:rsidR="006035BD" w:rsidRPr="00A13FD0" w:rsidDel="00496F07">
                <w:rPr>
                  <w:noProof/>
                </w:rPr>
                <w:delText xml:space="preserve">) </w:delText>
              </w:r>
              <w:r w:rsidR="006035BD" w:rsidDel="00496F07">
                <w:rPr>
                  <w:noProof/>
                </w:rPr>
                <w:delText>10.2.8, (NEW</w:delText>
              </w:r>
              <w:r w:rsidR="006035BD" w:rsidRPr="00A13FD0" w:rsidDel="00496F07">
                <w:rPr>
                  <w:noProof/>
                </w:rPr>
                <w:delText xml:space="preserve">) </w:delText>
              </w:r>
              <w:r w:rsidR="006035BD" w:rsidDel="00496F07">
                <w:rPr>
                  <w:noProof/>
                </w:rPr>
                <w:delText>10.2.9, (NEW</w:delText>
              </w:r>
              <w:r w:rsidR="006035BD" w:rsidRPr="00A13FD0" w:rsidDel="00496F07">
                <w:rPr>
                  <w:noProof/>
                </w:rPr>
                <w:delText xml:space="preserve">) </w:delText>
              </w:r>
            </w:del>
            <w:r w:rsidR="006035BD">
              <w:rPr>
                <w:noProof/>
              </w:rPr>
              <w:t>10.2.</w:t>
            </w:r>
            <w:ins w:id="5" w:author="Antoine Mouquet (Orange)" w:date="2021-04-14T00:14:00Z">
              <w:r w:rsidR="00496F07">
                <w:rPr>
                  <w:noProof/>
                </w:rPr>
                <w:t>Y</w:t>
              </w:r>
            </w:ins>
            <w:del w:id="6" w:author="Antoine Mouquet (Orange)" w:date="2021-04-14T00:14:00Z">
              <w:r w:rsidR="006035BD" w:rsidDel="00496F07">
                <w:rPr>
                  <w:noProof/>
                </w:rPr>
                <w:delText>10</w:delText>
              </w:r>
            </w:del>
          </w:p>
        </w:tc>
      </w:tr>
      <w:tr w:rsidR="00027CE8" w14:paraId="72CED5C5" w14:textId="77777777" w:rsidTr="002139FE">
        <w:tc>
          <w:tcPr>
            <w:tcW w:w="2694" w:type="dxa"/>
            <w:gridSpan w:val="2"/>
            <w:tcBorders>
              <w:left w:val="single" w:sz="4" w:space="0" w:color="auto"/>
            </w:tcBorders>
          </w:tcPr>
          <w:p w14:paraId="7A5DB62E" w14:textId="77777777" w:rsidR="00027CE8" w:rsidRDefault="00027CE8" w:rsidP="002139FE">
            <w:pPr>
              <w:pStyle w:val="CRCoverPage"/>
              <w:spacing w:after="0"/>
              <w:rPr>
                <w:b/>
                <w:i/>
                <w:noProof/>
                <w:sz w:val="8"/>
                <w:szCs w:val="8"/>
              </w:rPr>
            </w:pPr>
          </w:p>
        </w:tc>
        <w:tc>
          <w:tcPr>
            <w:tcW w:w="6946" w:type="dxa"/>
            <w:gridSpan w:val="9"/>
            <w:tcBorders>
              <w:right w:val="single" w:sz="4" w:space="0" w:color="auto"/>
            </w:tcBorders>
          </w:tcPr>
          <w:p w14:paraId="782306F5" w14:textId="77777777" w:rsidR="00027CE8" w:rsidRDefault="00027CE8" w:rsidP="002139FE">
            <w:pPr>
              <w:pStyle w:val="CRCoverPage"/>
              <w:spacing w:after="0"/>
              <w:rPr>
                <w:noProof/>
                <w:sz w:val="8"/>
                <w:szCs w:val="8"/>
              </w:rPr>
            </w:pPr>
          </w:p>
        </w:tc>
      </w:tr>
      <w:tr w:rsidR="00027CE8" w14:paraId="111FF508" w14:textId="77777777" w:rsidTr="002139FE">
        <w:tc>
          <w:tcPr>
            <w:tcW w:w="2694" w:type="dxa"/>
            <w:gridSpan w:val="2"/>
            <w:tcBorders>
              <w:left w:val="single" w:sz="4" w:space="0" w:color="auto"/>
            </w:tcBorders>
          </w:tcPr>
          <w:p w14:paraId="03EBCEA5" w14:textId="77777777" w:rsidR="00027CE8" w:rsidRDefault="00027CE8" w:rsidP="002139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634EF6" w14:textId="77777777" w:rsidR="00027CE8" w:rsidRDefault="00027CE8" w:rsidP="002139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D8DDA0" w14:textId="77777777" w:rsidR="00027CE8" w:rsidRDefault="00027CE8" w:rsidP="002139FE">
            <w:pPr>
              <w:pStyle w:val="CRCoverPage"/>
              <w:spacing w:after="0"/>
              <w:jc w:val="center"/>
              <w:rPr>
                <w:b/>
                <w:caps/>
                <w:noProof/>
              </w:rPr>
            </w:pPr>
            <w:r>
              <w:rPr>
                <w:b/>
                <w:caps/>
                <w:noProof/>
              </w:rPr>
              <w:t>N</w:t>
            </w:r>
          </w:p>
        </w:tc>
        <w:tc>
          <w:tcPr>
            <w:tcW w:w="2977" w:type="dxa"/>
            <w:gridSpan w:val="4"/>
          </w:tcPr>
          <w:p w14:paraId="6EBB2E0C" w14:textId="77777777" w:rsidR="00027CE8" w:rsidRDefault="00027CE8" w:rsidP="002139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263EB" w14:textId="77777777" w:rsidR="00027CE8" w:rsidRDefault="00027CE8" w:rsidP="002139FE">
            <w:pPr>
              <w:pStyle w:val="CRCoverPage"/>
              <w:spacing w:after="0"/>
              <w:ind w:left="99"/>
              <w:rPr>
                <w:noProof/>
              </w:rPr>
            </w:pPr>
          </w:p>
        </w:tc>
      </w:tr>
      <w:tr w:rsidR="00027CE8" w14:paraId="15ED8DFB" w14:textId="77777777" w:rsidTr="002139FE">
        <w:tc>
          <w:tcPr>
            <w:tcW w:w="2694" w:type="dxa"/>
            <w:gridSpan w:val="2"/>
            <w:tcBorders>
              <w:left w:val="single" w:sz="4" w:space="0" w:color="auto"/>
            </w:tcBorders>
          </w:tcPr>
          <w:p w14:paraId="1207F266" w14:textId="77777777" w:rsidR="00027CE8" w:rsidRDefault="00027CE8" w:rsidP="002139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EAF943" w14:textId="77777777" w:rsidR="00027CE8" w:rsidRDefault="00027CE8" w:rsidP="002139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960BF" w14:textId="77777777" w:rsidR="00027CE8" w:rsidRDefault="00027CE8" w:rsidP="002139FE">
            <w:pPr>
              <w:pStyle w:val="CRCoverPage"/>
              <w:spacing w:after="0"/>
              <w:jc w:val="center"/>
              <w:rPr>
                <w:b/>
                <w:caps/>
                <w:noProof/>
              </w:rPr>
            </w:pPr>
            <w:r>
              <w:rPr>
                <w:b/>
                <w:caps/>
                <w:noProof/>
              </w:rPr>
              <w:t>x</w:t>
            </w:r>
          </w:p>
        </w:tc>
        <w:tc>
          <w:tcPr>
            <w:tcW w:w="2977" w:type="dxa"/>
            <w:gridSpan w:val="4"/>
          </w:tcPr>
          <w:p w14:paraId="0FB15E53" w14:textId="77777777" w:rsidR="00027CE8" w:rsidRDefault="00027CE8" w:rsidP="002139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7C4EF3" w14:textId="77777777" w:rsidR="00027CE8" w:rsidRDefault="00027CE8" w:rsidP="002139FE">
            <w:pPr>
              <w:pStyle w:val="CRCoverPage"/>
              <w:spacing w:after="0"/>
              <w:ind w:left="99"/>
              <w:rPr>
                <w:noProof/>
              </w:rPr>
            </w:pPr>
            <w:r>
              <w:rPr>
                <w:noProof/>
              </w:rPr>
              <w:t xml:space="preserve">TS/TR ... CR ... </w:t>
            </w:r>
          </w:p>
        </w:tc>
      </w:tr>
      <w:tr w:rsidR="00027CE8" w14:paraId="73B3DC26" w14:textId="77777777" w:rsidTr="002139FE">
        <w:tc>
          <w:tcPr>
            <w:tcW w:w="2694" w:type="dxa"/>
            <w:gridSpan w:val="2"/>
            <w:tcBorders>
              <w:left w:val="single" w:sz="4" w:space="0" w:color="auto"/>
            </w:tcBorders>
          </w:tcPr>
          <w:p w14:paraId="556C9785" w14:textId="77777777" w:rsidR="00027CE8" w:rsidRDefault="00027CE8" w:rsidP="002139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FDB224" w14:textId="77777777" w:rsidR="00027CE8" w:rsidRDefault="00027CE8" w:rsidP="002139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A7ED57" w14:textId="77777777" w:rsidR="00027CE8" w:rsidRDefault="00027CE8" w:rsidP="002139FE">
            <w:pPr>
              <w:pStyle w:val="CRCoverPage"/>
              <w:spacing w:after="0"/>
              <w:jc w:val="center"/>
              <w:rPr>
                <w:b/>
                <w:caps/>
                <w:noProof/>
              </w:rPr>
            </w:pPr>
            <w:r>
              <w:rPr>
                <w:b/>
                <w:caps/>
                <w:noProof/>
              </w:rPr>
              <w:t>x</w:t>
            </w:r>
          </w:p>
        </w:tc>
        <w:tc>
          <w:tcPr>
            <w:tcW w:w="2977" w:type="dxa"/>
            <w:gridSpan w:val="4"/>
          </w:tcPr>
          <w:p w14:paraId="1148E96A" w14:textId="77777777" w:rsidR="00027CE8" w:rsidRDefault="00027CE8" w:rsidP="002139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2F53F0" w14:textId="77777777" w:rsidR="00027CE8" w:rsidRDefault="00027CE8" w:rsidP="002139FE">
            <w:pPr>
              <w:pStyle w:val="CRCoverPage"/>
              <w:spacing w:after="0"/>
              <w:ind w:left="99"/>
              <w:rPr>
                <w:noProof/>
              </w:rPr>
            </w:pPr>
            <w:r>
              <w:rPr>
                <w:noProof/>
              </w:rPr>
              <w:t xml:space="preserve">TS/TR ... CR ... </w:t>
            </w:r>
          </w:p>
        </w:tc>
      </w:tr>
      <w:tr w:rsidR="00027CE8" w14:paraId="313639FE" w14:textId="77777777" w:rsidTr="002139FE">
        <w:tc>
          <w:tcPr>
            <w:tcW w:w="2694" w:type="dxa"/>
            <w:gridSpan w:val="2"/>
            <w:tcBorders>
              <w:left w:val="single" w:sz="4" w:space="0" w:color="auto"/>
            </w:tcBorders>
          </w:tcPr>
          <w:p w14:paraId="5611A653" w14:textId="77777777" w:rsidR="00027CE8" w:rsidRDefault="00027CE8" w:rsidP="002139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269631" w14:textId="77777777" w:rsidR="00027CE8" w:rsidRDefault="00027CE8" w:rsidP="002139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5CC00D" w14:textId="77777777" w:rsidR="00027CE8" w:rsidRDefault="00027CE8" w:rsidP="002139FE">
            <w:pPr>
              <w:pStyle w:val="CRCoverPage"/>
              <w:spacing w:after="0"/>
              <w:jc w:val="center"/>
              <w:rPr>
                <w:b/>
                <w:caps/>
                <w:noProof/>
              </w:rPr>
            </w:pPr>
            <w:r>
              <w:rPr>
                <w:b/>
                <w:caps/>
                <w:noProof/>
              </w:rPr>
              <w:t>x</w:t>
            </w:r>
          </w:p>
        </w:tc>
        <w:tc>
          <w:tcPr>
            <w:tcW w:w="2977" w:type="dxa"/>
            <w:gridSpan w:val="4"/>
          </w:tcPr>
          <w:p w14:paraId="66407C13" w14:textId="77777777" w:rsidR="00027CE8" w:rsidRDefault="00027CE8" w:rsidP="002139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E4DE6F" w14:textId="77777777" w:rsidR="00027CE8" w:rsidRDefault="00027CE8" w:rsidP="002139FE">
            <w:pPr>
              <w:pStyle w:val="CRCoverPage"/>
              <w:spacing w:after="0"/>
              <w:ind w:left="99"/>
              <w:rPr>
                <w:noProof/>
              </w:rPr>
            </w:pPr>
            <w:r>
              <w:rPr>
                <w:noProof/>
              </w:rPr>
              <w:t xml:space="preserve">TS/TR ... CR ... </w:t>
            </w:r>
          </w:p>
        </w:tc>
      </w:tr>
      <w:tr w:rsidR="00027CE8" w14:paraId="505656E6" w14:textId="77777777" w:rsidTr="002139FE">
        <w:tc>
          <w:tcPr>
            <w:tcW w:w="2694" w:type="dxa"/>
            <w:gridSpan w:val="2"/>
            <w:tcBorders>
              <w:left w:val="single" w:sz="4" w:space="0" w:color="auto"/>
            </w:tcBorders>
          </w:tcPr>
          <w:p w14:paraId="085B8DCF" w14:textId="77777777" w:rsidR="00027CE8" w:rsidRDefault="00027CE8" w:rsidP="002139FE">
            <w:pPr>
              <w:pStyle w:val="CRCoverPage"/>
              <w:spacing w:after="0"/>
              <w:rPr>
                <w:b/>
                <w:i/>
                <w:noProof/>
              </w:rPr>
            </w:pPr>
          </w:p>
        </w:tc>
        <w:tc>
          <w:tcPr>
            <w:tcW w:w="6946" w:type="dxa"/>
            <w:gridSpan w:val="9"/>
            <w:tcBorders>
              <w:right w:val="single" w:sz="4" w:space="0" w:color="auto"/>
            </w:tcBorders>
          </w:tcPr>
          <w:p w14:paraId="3B5BEB15" w14:textId="77777777" w:rsidR="00027CE8" w:rsidRDefault="00027CE8" w:rsidP="002139FE">
            <w:pPr>
              <w:pStyle w:val="CRCoverPage"/>
              <w:spacing w:after="0"/>
              <w:rPr>
                <w:noProof/>
              </w:rPr>
            </w:pPr>
          </w:p>
        </w:tc>
      </w:tr>
      <w:tr w:rsidR="00027CE8" w14:paraId="11772F78" w14:textId="77777777" w:rsidTr="002139FE">
        <w:tc>
          <w:tcPr>
            <w:tcW w:w="2694" w:type="dxa"/>
            <w:gridSpan w:val="2"/>
            <w:tcBorders>
              <w:left w:val="single" w:sz="4" w:space="0" w:color="auto"/>
              <w:bottom w:val="single" w:sz="4" w:space="0" w:color="auto"/>
            </w:tcBorders>
          </w:tcPr>
          <w:p w14:paraId="1B50A054" w14:textId="77777777" w:rsidR="00027CE8" w:rsidRDefault="00027CE8" w:rsidP="002139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238A22" w14:textId="77777777" w:rsidR="00027CE8" w:rsidRDefault="00027CE8" w:rsidP="002139FE">
            <w:pPr>
              <w:pStyle w:val="CRCoverPage"/>
              <w:spacing w:after="0"/>
              <w:ind w:left="100"/>
              <w:rPr>
                <w:noProof/>
              </w:rPr>
            </w:pPr>
          </w:p>
        </w:tc>
      </w:tr>
      <w:tr w:rsidR="00027CE8" w:rsidRPr="008863B9" w14:paraId="44725C41" w14:textId="77777777" w:rsidTr="002139FE">
        <w:tc>
          <w:tcPr>
            <w:tcW w:w="2694" w:type="dxa"/>
            <w:gridSpan w:val="2"/>
            <w:tcBorders>
              <w:top w:val="single" w:sz="4" w:space="0" w:color="auto"/>
              <w:bottom w:val="single" w:sz="4" w:space="0" w:color="auto"/>
            </w:tcBorders>
          </w:tcPr>
          <w:p w14:paraId="2464BE7A" w14:textId="77777777" w:rsidR="00027CE8" w:rsidRPr="008863B9" w:rsidRDefault="00027CE8" w:rsidP="002139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EC046B" w14:textId="77777777" w:rsidR="00027CE8" w:rsidRPr="008863B9" w:rsidRDefault="00027CE8" w:rsidP="002139FE">
            <w:pPr>
              <w:pStyle w:val="CRCoverPage"/>
              <w:spacing w:after="0"/>
              <w:ind w:left="100"/>
              <w:rPr>
                <w:noProof/>
                <w:sz w:val="8"/>
                <w:szCs w:val="8"/>
              </w:rPr>
            </w:pPr>
          </w:p>
        </w:tc>
      </w:tr>
      <w:tr w:rsidR="00027CE8" w14:paraId="74384C3B" w14:textId="77777777" w:rsidTr="002139FE">
        <w:tc>
          <w:tcPr>
            <w:tcW w:w="2694" w:type="dxa"/>
            <w:gridSpan w:val="2"/>
            <w:tcBorders>
              <w:top w:val="single" w:sz="4" w:space="0" w:color="auto"/>
              <w:left w:val="single" w:sz="4" w:space="0" w:color="auto"/>
              <w:bottom w:val="single" w:sz="4" w:space="0" w:color="auto"/>
            </w:tcBorders>
          </w:tcPr>
          <w:p w14:paraId="724A0C37" w14:textId="77777777" w:rsidR="00027CE8" w:rsidRDefault="00027CE8" w:rsidP="002139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C39BAF" w14:textId="77777777" w:rsidR="00027CE8" w:rsidRDefault="00027CE8" w:rsidP="002139FE">
            <w:pPr>
              <w:pStyle w:val="CRCoverPage"/>
              <w:spacing w:after="0"/>
              <w:ind w:left="100"/>
              <w:rPr>
                <w:noProof/>
              </w:rPr>
            </w:pPr>
          </w:p>
        </w:tc>
      </w:tr>
    </w:tbl>
    <w:p w14:paraId="2ED17476" w14:textId="77777777" w:rsidR="00027CE8" w:rsidRDefault="00027CE8" w:rsidP="00027CE8">
      <w:pPr>
        <w:pStyle w:val="CRCoverPage"/>
        <w:spacing w:after="0"/>
        <w:rPr>
          <w:noProof/>
          <w:sz w:val="8"/>
          <w:szCs w:val="8"/>
        </w:rPr>
      </w:pPr>
    </w:p>
    <w:p w14:paraId="346DA49D" w14:textId="77777777" w:rsidR="00027CE8" w:rsidRDefault="00027CE8" w:rsidP="00027CE8">
      <w:pPr>
        <w:rPr>
          <w:noProof/>
        </w:rPr>
        <w:sectPr w:rsidR="00027CE8">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pPr>
    </w:p>
    <w:p w14:paraId="6D50FB64" w14:textId="2A7C43B5" w:rsidR="00027CE8" w:rsidRPr="008C362F" w:rsidRDefault="00027CE8" w:rsidP="00027C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D47ADC">
        <w:rPr>
          <w:rFonts w:ascii="Arial" w:hAnsi="Arial"/>
          <w:i/>
          <w:color w:val="FF0000"/>
          <w:sz w:val="24"/>
          <w:lang w:val="en-US"/>
        </w:rPr>
        <w:t xml:space="preserve"> </w:t>
      </w:r>
      <w:r w:rsidR="00D47ADC" w:rsidRPr="00B3144A">
        <w:rPr>
          <w:rFonts w:ascii="Arial" w:hAnsi="Arial"/>
          <w:i/>
          <w:color w:val="FF0000"/>
          <w:sz w:val="24"/>
          <w:highlight w:val="cyan"/>
          <w:lang w:val="en-US"/>
        </w:rPr>
        <w:t>(ALL NEW TEXT)</w:t>
      </w:r>
    </w:p>
    <w:p w14:paraId="6FBBC926" w14:textId="77777777" w:rsidR="009C55DA" w:rsidRPr="00A055DA" w:rsidRDefault="009C55DA" w:rsidP="009C55DA">
      <w:pPr>
        <w:pStyle w:val="Heading1"/>
        <w:rPr>
          <w:ins w:id="7" w:author="Nokia" w:date="2021-04-06T18:48:00Z"/>
          <w:lang w:eastAsia="ko-KR"/>
        </w:rPr>
      </w:pPr>
      <w:bookmarkStart w:id="8" w:name="_Toc58920860"/>
      <w:ins w:id="9" w:author="Nokia" w:date="2021-04-06T18:48:00Z">
        <w:r w:rsidRPr="00A055DA">
          <w:rPr>
            <w:lang w:eastAsia="ko-KR"/>
          </w:rPr>
          <w:t>5</w:t>
        </w:r>
        <w:r>
          <w:rPr>
            <w:lang w:eastAsia="ko-KR"/>
          </w:rPr>
          <w:t>B</w:t>
        </w:r>
        <w:r w:rsidRPr="00A055DA">
          <w:rPr>
            <w:lang w:eastAsia="ko-KR"/>
          </w:rPr>
          <w:t xml:space="preserve"> Analytics Data Repository Function</w:t>
        </w:r>
        <w:r>
          <w:rPr>
            <w:lang w:eastAsia="ko-KR"/>
          </w:rPr>
          <w:t>al Description</w:t>
        </w:r>
      </w:ins>
    </w:p>
    <w:bookmarkEnd w:id="8"/>
    <w:p w14:paraId="1220A16E" w14:textId="77777777" w:rsidR="009C55DA" w:rsidRPr="00EC1940" w:rsidRDefault="009C55DA" w:rsidP="009C55DA">
      <w:pPr>
        <w:pStyle w:val="Heading2"/>
        <w:rPr>
          <w:ins w:id="10" w:author="Nokia" w:date="2021-04-06T18:48:00Z"/>
        </w:rPr>
      </w:pPr>
      <w:ins w:id="11" w:author="Nokia" w:date="2021-04-06T18:48:00Z">
        <w:r w:rsidRPr="00EC1940">
          <w:t>5B.1</w:t>
        </w:r>
        <w:r w:rsidRPr="00EC1940">
          <w:tab/>
          <w:t>General</w:t>
        </w:r>
      </w:ins>
    </w:p>
    <w:p w14:paraId="08DDBEB9" w14:textId="77777777" w:rsidR="009C55DA" w:rsidRDefault="009C55DA" w:rsidP="009C55DA">
      <w:pPr>
        <w:rPr>
          <w:ins w:id="12" w:author="Nokia" w:date="2021-04-06T18:48:00Z"/>
          <w:lang w:eastAsia="zh-CN"/>
        </w:rPr>
      </w:pPr>
      <w:ins w:id="13" w:author="Nokia" w:date="2021-04-06T18:48:00Z">
        <w:r>
          <w:rPr>
            <w:lang w:eastAsia="zh-CN"/>
          </w:rPr>
          <w:t xml:space="preserve">The ADRF offers services that enable a consumer to store and retrieve data and analytics. The analytics are produced by the NWDAF as described in clause 6.1, and data are collected as described in clause 6.2. </w:t>
        </w:r>
      </w:ins>
    </w:p>
    <w:p w14:paraId="3DEA76CE" w14:textId="77777777" w:rsidR="009C55DA" w:rsidRDefault="009C55DA" w:rsidP="009C55DA">
      <w:pPr>
        <w:rPr>
          <w:ins w:id="14" w:author="Nokia" w:date="2021-04-06T18:48:00Z"/>
          <w:lang w:eastAsia="zh-CN"/>
        </w:rPr>
      </w:pPr>
      <w:ins w:id="15" w:author="Nokia" w:date="2021-04-06T18:48:00Z">
        <w:r>
          <w:rPr>
            <w:lang w:eastAsia="zh-CN"/>
          </w:rPr>
          <w:t>Data may be stored in the ADRF by:</w:t>
        </w:r>
      </w:ins>
    </w:p>
    <w:p w14:paraId="66DC8E22" w14:textId="77777777" w:rsidR="009C55DA" w:rsidRPr="00E30E06" w:rsidRDefault="009C55DA" w:rsidP="009C55DA">
      <w:pPr>
        <w:pStyle w:val="ListParagraph"/>
        <w:numPr>
          <w:ilvl w:val="0"/>
          <w:numId w:val="36"/>
        </w:numPr>
        <w:ind w:firstLineChars="0"/>
        <w:rPr>
          <w:ins w:id="16" w:author="Nokia" w:date="2021-04-06T18:48:00Z"/>
          <w:lang w:eastAsia="zh-CN"/>
        </w:rPr>
      </w:pPr>
      <w:ins w:id="17" w:author="Nokia" w:date="2021-04-06T18:48:00Z">
        <w:r>
          <w:rPr>
            <w:lang w:eastAsia="zh-CN"/>
          </w:rPr>
          <w:t xml:space="preserve">a consumer sending the </w:t>
        </w:r>
        <w:r w:rsidRPr="00E30E06">
          <w:rPr>
            <w:lang w:eastAsia="zh-CN"/>
          </w:rPr>
          <w:t xml:space="preserve">ADRF an </w:t>
        </w:r>
        <w:proofErr w:type="spellStart"/>
        <w:r w:rsidRPr="00E30E06">
          <w:rPr>
            <w:lang w:eastAsia="zh-CN"/>
          </w:rPr>
          <w:t>Nadrf_DataManagement_StorageRequest</w:t>
        </w:r>
        <w:proofErr w:type="spellEnd"/>
        <w:r w:rsidRPr="00E30E06">
          <w:rPr>
            <w:lang w:eastAsia="zh-CN"/>
          </w:rPr>
          <w:t xml:space="preserve"> containing the data or analytics to be stored. The ADRF response provides a result indication.</w:t>
        </w:r>
      </w:ins>
    </w:p>
    <w:p w14:paraId="36458B43" w14:textId="6D670D43" w:rsidR="009C55DA" w:rsidDel="00076FAC" w:rsidRDefault="009C55DA" w:rsidP="009C55DA">
      <w:pPr>
        <w:pStyle w:val="ListParagraph"/>
        <w:numPr>
          <w:ilvl w:val="0"/>
          <w:numId w:val="36"/>
        </w:numPr>
        <w:ind w:firstLineChars="0"/>
        <w:rPr>
          <w:ins w:id="18" w:author="Nokia" w:date="2021-04-06T18:48:00Z"/>
          <w:del w:id="19" w:author="Antoine Mouquet (Orange)" w:date="2021-04-14T00:06:00Z"/>
          <w:lang w:eastAsia="zh-CN"/>
        </w:rPr>
      </w:pPr>
      <w:ins w:id="20" w:author="Nokia" w:date="2021-04-06T18:48:00Z">
        <w:del w:id="21" w:author="Antoine Mouquet (Orange)" w:date="2021-04-14T00:06:00Z">
          <w:r w:rsidRPr="00E30E06" w:rsidDel="00076FAC">
            <w:rPr>
              <w:lang w:eastAsia="zh-CN"/>
            </w:rPr>
            <w:delText>a consumer sending the ADRF an Nadrf_DataManagement</w:delText>
          </w:r>
          <w:r w:rsidDel="00076FAC">
            <w:rPr>
              <w:lang w:eastAsia="zh-CN"/>
            </w:rPr>
            <w:delText>_</w:delText>
          </w:r>
          <w:r w:rsidRPr="00E30E06" w:rsidDel="00076FAC">
            <w:rPr>
              <w:lang w:eastAsia="zh-CN"/>
            </w:rPr>
            <w:delText>StorageSubscriptionRequest to store data</w:delText>
          </w:r>
          <w:r w:rsidDel="00076FAC">
            <w:rPr>
              <w:lang w:eastAsia="zh-CN"/>
            </w:rPr>
            <w:delText xml:space="preserve"> or analytics. The ADRF then subscribes to the NF, NWDAF or DCCF</w:delText>
          </w:r>
          <w:r w:rsidRPr="006114E7" w:rsidDel="00076FAC">
            <w:delText xml:space="preserve"> </w:delText>
          </w:r>
          <w:r w:rsidDel="00076FAC">
            <w:rPr>
              <w:lang w:eastAsia="zh-CN"/>
            </w:rPr>
            <w:delText>for data or analytics, providing ADRF Notification Address (+Notification Correlation ID). Analytics or Data are subsequently provided as notifications using NF, DCCF or MFAF services (</w:delText>
          </w:r>
          <w:r w:rsidRPr="00350835" w:rsidDel="00076FAC">
            <w:delText>Nnf exposure services</w:delText>
          </w:r>
          <w:r w:rsidDel="00076FAC">
            <w:delText>,</w:delText>
          </w:r>
          <w:r w:rsidRPr="008261DA" w:rsidDel="00076FAC">
            <w:delText xml:space="preserve"> </w:delText>
          </w:r>
          <w:r w:rsidRPr="00350835" w:rsidDel="00076FAC">
            <w:delText>Ndccf_DataManagement</w:delText>
          </w:r>
          <w:r w:rsidDel="00076FAC">
            <w:delText>,</w:delText>
          </w:r>
          <w:r w:rsidRPr="00350835" w:rsidDel="00076FAC">
            <w:delText xml:space="preserve"> </w:delText>
          </w:r>
          <w:r w:rsidDel="00076FAC">
            <w:delText xml:space="preserve">or </w:delText>
          </w:r>
          <w:r w:rsidRPr="008261DA" w:rsidDel="00076FAC">
            <w:delText>Nmfaf_3caDataManagement service</w:delText>
          </w:r>
          <w:r w:rsidDel="00076FAC">
            <w:delText>)</w:delText>
          </w:r>
          <w:r w:rsidDel="00076FAC">
            <w:rPr>
              <w:lang w:eastAsia="zh-CN"/>
            </w:rPr>
            <w:delText>.</w:delText>
          </w:r>
        </w:del>
      </w:ins>
      <w:ins w:id="22" w:author="Lenovo r01" w:date="2021-04-12T10:33:00Z">
        <w:del w:id="23" w:author="Antoine Mouquet (Orange)" w:date="2021-04-14T00:06:00Z">
          <w:r w:rsidR="005408A3" w:rsidDel="00076FAC">
            <w:rPr>
              <w:lang w:eastAsia="zh-CN"/>
            </w:rPr>
            <w:delText xml:space="preserve"> </w:delText>
          </w:r>
          <w:r w:rsidR="005408A3" w:rsidRPr="005408A3" w:rsidDel="00076FAC">
            <w:rPr>
              <w:highlight w:val="yellow"/>
              <w:lang w:eastAsia="zh-CN"/>
              <w:rPrChange w:id="24" w:author="Lenovo r01" w:date="2021-04-12T10:34:00Z">
                <w:rPr>
                  <w:lang w:eastAsia="zh-CN"/>
                </w:rPr>
              </w:rPrChange>
            </w:rPr>
            <w:delText>If data are requested from OAM the ADRF retrieves the data acco</w:delText>
          </w:r>
        </w:del>
      </w:ins>
      <w:ins w:id="25" w:author="Lenovo r01" w:date="2021-04-12T10:34:00Z">
        <w:del w:id="26" w:author="Antoine Mouquet (Orange)" w:date="2021-04-14T00:06:00Z">
          <w:r w:rsidR="005408A3" w:rsidRPr="005408A3" w:rsidDel="00076FAC">
            <w:rPr>
              <w:highlight w:val="yellow"/>
              <w:lang w:eastAsia="zh-CN"/>
              <w:rPrChange w:id="27" w:author="Lenovo r01" w:date="2021-04-12T10:34:00Z">
                <w:rPr>
                  <w:lang w:eastAsia="zh-CN"/>
                </w:rPr>
              </w:rPrChange>
            </w:rPr>
            <w:delText>rding to the procedure described in clause 6.2.3.</w:delText>
          </w:r>
        </w:del>
      </w:ins>
      <w:ins w:id="28" w:author="Nokia" w:date="2021-04-06T18:48:00Z">
        <w:del w:id="29" w:author="Antoine Mouquet (Orange)" w:date="2021-04-14T00:06:00Z">
          <w:r w:rsidDel="00076FAC">
            <w:rPr>
              <w:lang w:eastAsia="zh-CN"/>
            </w:rPr>
            <w:delText xml:space="preserve"> </w:delText>
          </w:r>
        </w:del>
      </w:ins>
    </w:p>
    <w:p w14:paraId="24FC6C2C" w14:textId="77777777" w:rsidR="009C55DA" w:rsidRDefault="009C55DA" w:rsidP="009C55DA">
      <w:pPr>
        <w:rPr>
          <w:ins w:id="30" w:author="Nokia" w:date="2021-04-06T18:48:00Z"/>
          <w:lang w:eastAsia="zh-CN"/>
        </w:rPr>
      </w:pPr>
      <w:bookmarkStart w:id="31" w:name="_Hlk68591507"/>
      <w:ins w:id="32" w:author="Nokia" w:date="2021-04-06T18:48:00Z">
        <w:r>
          <w:rPr>
            <w:lang w:eastAsia="zh-CN"/>
          </w:rPr>
          <w:t>Data may be retrieved from the ADRF by:</w:t>
        </w:r>
      </w:ins>
    </w:p>
    <w:p w14:paraId="02CE9DDE" w14:textId="77777777" w:rsidR="009C55DA" w:rsidRPr="00E30E06" w:rsidRDefault="009C55DA" w:rsidP="009C55DA">
      <w:pPr>
        <w:pStyle w:val="ListParagraph"/>
        <w:numPr>
          <w:ilvl w:val="0"/>
          <w:numId w:val="36"/>
        </w:numPr>
        <w:ind w:firstLineChars="0"/>
        <w:rPr>
          <w:ins w:id="33" w:author="Nokia" w:date="2021-04-06T18:48:00Z"/>
          <w:lang w:eastAsia="zh-CN"/>
        </w:rPr>
      </w:pPr>
      <w:ins w:id="34" w:author="Nokia" w:date="2021-04-06T18:48:00Z">
        <w:r>
          <w:rPr>
            <w:lang w:eastAsia="zh-CN"/>
          </w:rPr>
          <w:t xml:space="preserve">a consumer sending </w:t>
        </w:r>
        <w:r w:rsidRPr="00E30E06">
          <w:rPr>
            <w:lang w:eastAsia="zh-CN"/>
          </w:rPr>
          <w:t xml:space="preserve">an </w:t>
        </w:r>
        <w:proofErr w:type="spellStart"/>
        <w:r w:rsidRPr="00E30E06">
          <w:rPr>
            <w:lang w:eastAsia="zh-CN"/>
          </w:rPr>
          <w:t>Nadrf_DataManagement_RetrievalRequest</w:t>
        </w:r>
        <w:proofErr w:type="spellEnd"/>
        <w:r w:rsidRPr="00E30E06">
          <w:rPr>
            <w:lang w:eastAsia="zh-CN"/>
          </w:rPr>
          <w:t xml:space="preserve"> </w:t>
        </w:r>
        <w:r>
          <w:rPr>
            <w:lang w:eastAsia="zh-CN"/>
          </w:rPr>
          <w:t xml:space="preserve">request </w:t>
        </w:r>
        <w:r w:rsidRPr="00E30E06">
          <w:rPr>
            <w:lang w:eastAsia="zh-CN"/>
          </w:rPr>
          <w:t xml:space="preserve">to the ADRF to retrieve data or analytics for a specified data or analytics collection time window. The ADRF determines the availability of the data or analytics in its repository </w:t>
        </w:r>
        <w:r w:rsidRPr="00F86C0B">
          <w:rPr>
            <w:lang w:eastAsia="zh-CN"/>
          </w:rPr>
          <w:t>and sends in the response to the consumer either the data or analytics, or instructions for fetching the data or analytics.</w:t>
        </w:r>
      </w:ins>
    </w:p>
    <w:bookmarkEnd w:id="31"/>
    <w:p w14:paraId="4B8B04DF" w14:textId="7E829DFE" w:rsidR="009C55DA" w:rsidDel="00076FAC" w:rsidRDefault="009C55DA" w:rsidP="009C55DA">
      <w:pPr>
        <w:pStyle w:val="ListParagraph"/>
        <w:numPr>
          <w:ilvl w:val="0"/>
          <w:numId w:val="36"/>
        </w:numPr>
        <w:ind w:firstLineChars="0"/>
        <w:rPr>
          <w:ins w:id="35" w:author="Nokia" w:date="2021-04-06T18:48:00Z"/>
          <w:del w:id="36" w:author="Antoine Mouquet (Orange)" w:date="2021-04-14T00:06:00Z"/>
          <w:lang w:eastAsia="zh-CN"/>
        </w:rPr>
      </w:pPr>
      <w:ins w:id="37" w:author="Nokia" w:date="2021-04-06T18:48:00Z">
        <w:del w:id="38" w:author="Antoine Mouquet (Orange)" w:date="2021-04-14T00:06:00Z">
          <w:r w:rsidRPr="00E30E06" w:rsidDel="00076FAC">
            <w:rPr>
              <w:lang w:eastAsia="zh-CN"/>
            </w:rPr>
            <w:delText>a consumer sending an Nadrf_DataManagement_RetrievalSubscribe subscription</w:delText>
          </w:r>
          <w:r w:rsidDel="00076FAC">
            <w:rPr>
              <w:lang w:eastAsia="zh-CN"/>
            </w:rPr>
            <w:delText xml:space="preserve"> request to the ADRF to retrieve data or analytics for a specified data or analytics collection time window. If the time window includes the future and the ADRF has subscribed to receive the data or analytics, subsequent notifications received by the ADRF are sent by the ADRF to the notification endpoint.</w:delText>
          </w:r>
        </w:del>
      </w:ins>
    </w:p>
    <w:p w14:paraId="2F46B3D6" w14:textId="37CA8A3B" w:rsidR="009C55DA" w:rsidRPr="00E30E06" w:rsidDel="00076FAC" w:rsidRDefault="009C55DA" w:rsidP="009C55DA">
      <w:pPr>
        <w:pStyle w:val="ListParagraph"/>
        <w:ind w:left="720" w:firstLineChars="0" w:firstLine="0"/>
        <w:rPr>
          <w:ins w:id="39" w:author="Nokia" w:date="2021-04-06T18:48:00Z"/>
          <w:del w:id="40" w:author="Antoine Mouquet (Orange)" w:date="2021-04-14T00:06:00Z"/>
          <w:lang w:eastAsia="zh-CN"/>
        </w:rPr>
      </w:pPr>
      <w:ins w:id="41" w:author="Nokia" w:date="2021-04-06T18:48:00Z">
        <w:del w:id="42" w:author="Antoine Mouquet (Orange)" w:date="2021-04-14T00:06:00Z">
          <w:r w:rsidDel="00076FAC">
            <w:rPr>
              <w:lang w:eastAsia="zh-CN"/>
            </w:rPr>
            <w:delText xml:space="preserve">The ADRF determines the availability of the data or analytics and sends a success/failure indication in the response to the consumer. The ADRF then sends one or more notifications using an </w:delText>
          </w:r>
          <w:r w:rsidRPr="00E30E06" w:rsidDel="00076FAC">
            <w:rPr>
              <w:lang w:eastAsia="zh-CN"/>
            </w:rPr>
            <w:delText>Nadrf_DataManagement_RetrievalNotify to the Notification Address (+Notification Cor</w:delText>
          </w:r>
          <w:r w:rsidDel="00076FAC">
            <w:rPr>
              <w:lang w:eastAsia="zh-CN"/>
            </w:rPr>
            <w:delText>r</w:delText>
          </w:r>
          <w:r w:rsidRPr="00E30E06" w:rsidDel="00076FAC">
            <w:rPr>
              <w:lang w:eastAsia="zh-CN"/>
            </w:rPr>
            <w:delText>elation ID) specified by the consumer. The notification(s) either provide the data or analytics, or provide instructions to the endpoint to fetch the data or analytics using an Nadrf_DataManagement_RetrievalFetch</w:delText>
          </w:r>
          <w:r w:rsidDel="00076FAC">
            <w:rPr>
              <w:lang w:eastAsia="zh-CN"/>
            </w:rPr>
            <w:delText xml:space="preserve"> request.</w:delText>
          </w:r>
        </w:del>
      </w:ins>
    </w:p>
    <w:p w14:paraId="466DD489" w14:textId="77777777" w:rsidR="009C55DA" w:rsidRPr="00E30E06" w:rsidRDefault="009C55DA" w:rsidP="009C55DA">
      <w:pPr>
        <w:rPr>
          <w:ins w:id="43" w:author="Nokia" w:date="2021-04-06T18:48:00Z"/>
          <w:lang w:eastAsia="zh-CN"/>
        </w:rPr>
      </w:pPr>
      <w:ins w:id="44" w:author="Nokia" w:date="2021-04-06T18:48:00Z">
        <w:r w:rsidRPr="00E30E06">
          <w:rPr>
            <w:lang w:eastAsia="zh-CN"/>
          </w:rPr>
          <w:t>Data may be deleted from the ADRF by:</w:t>
        </w:r>
      </w:ins>
    </w:p>
    <w:p w14:paraId="7E7F63A8" w14:textId="77777777" w:rsidR="009C55DA" w:rsidRPr="00E30E06" w:rsidRDefault="009C55DA" w:rsidP="009C55DA">
      <w:pPr>
        <w:pStyle w:val="ListParagraph"/>
        <w:numPr>
          <w:ilvl w:val="0"/>
          <w:numId w:val="36"/>
        </w:numPr>
        <w:ind w:firstLineChars="0"/>
        <w:rPr>
          <w:ins w:id="45" w:author="Nokia" w:date="2021-04-06T18:48:00Z"/>
          <w:lang w:eastAsia="zh-CN"/>
        </w:rPr>
      </w:pPr>
      <w:ins w:id="46" w:author="Nokia" w:date="2021-04-06T18:48:00Z">
        <w:r w:rsidRPr="00E30E06">
          <w:rPr>
            <w:lang w:eastAsia="zh-CN"/>
          </w:rPr>
          <w:t xml:space="preserve">a consumer sending an </w:t>
        </w:r>
        <w:proofErr w:type="spellStart"/>
        <w:r w:rsidRPr="00E30E06">
          <w:rPr>
            <w:lang w:eastAsia="zh-CN"/>
          </w:rPr>
          <w:t>Nadrf_DataManagement_Delete</w:t>
        </w:r>
        <w:proofErr w:type="spellEnd"/>
        <w:r w:rsidRPr="00E30E06">
          <w:rPr>
            <w:lang w:eastAsia="zh-CN"/>
          </w:rPr>
          <w:t xml:space="preserve"> request.</w:t>
        </w:r>
      </w:ins>
    </w:p>
    <w:p w14:paraId="781F26B4" w14:textId="338C4993" w:rsidR="009C55DA" w:rsidRDefault="009C55DA" w:rsidP="009C55DA">
      <w:pPr>
        <w:rPr>
          <w:ins w:id="47" w:author="Nokia" w:date="2021-04-06T18:48:00Z"/>
          <w:lang w:eastAsia="zh-CN"/>
        </w:rPr>
      </w:pPr>
      <w:ins w:id="48" w:author="Nokia" w:date="2021-04-06T18:48:00Z">
        <w:r w:rsidRPr="0032450B">
          <w:rPr>
            <w:highlight w:val="green"/>
            <w:lang w:eastAsia="zh-CN"/>
            <w:rPrChange w:id="49" w:author="Nokia" w:date="2021-04-14T10:29:00Z">
              <w:rPr>
                <w:lang w:eastAsia="zh-CN"/>
              </w:rPr>
            </w:rPrChange>
          </w:rPr>
          <w:t xml:space="preserve">An ADRF may be configured to register the data it is collecting with a DCCF. The registration uses the </w:t>
        </w:r>
        <w:proofErr w:type="spellStart"/>
        <w:r w:rsidRPr="0032450B">
          <w:rPr>
            <w:highlight w:val="green"/>
            <w:lang w:eastAsia="zh-CN"/>
            <w:rPrChange w:id="50" w:author="Nokia" w:date="2021-04-14T10:29:00Z">
              <w:rPr>
                <w:lang w:eastAsia="zh-CN"/>
              </w:rPr>
            </w:rPrChange>
          </w:rPr>
          <w:t>Ndccf_ContextManagement</w:t>
        </w:r>
        <w:proofErr w:type="spellEnd"/>
        <w:r w:rsidRPr="0032450B">
          <w:rPr>
            <w:highlight w:val="green"/>
            <w:lang w:eastAsia="zh-CN"/>
            <w:rPrChange w:id="51" w:author="Nokia" w:date="2021-04-14T10:29:00Z">
              <w:rPr>
                <w:lang w:eastAsia="zh-CN"/>
              </w:rPr>
            </w:rPrChange>
          </w:rPr>
          <w:t xml:space="preserve"> service specified in clause 8.2.3. The registration may subsequently be used by the DCCF to obtain data from the ADRF as described in clause 6.2.6.3.6</w:t>
        </w:r>
      </w:ins>
    </w:p>
    <w:p w14:paraId="0ACDF641" w14:textId="77777777" w:rsidR="00724B54" w:rsidRDefault="00724B54" w:rsidP="00394673">
      <w:pPr>
        <w:rPr>
          <w:lang w:eastAsia="zh-CN"/>
        </w:rPr>
      </w:pPr>
    </w:p>
    <w:p w14:paraId="3D8ADFEC" w14:textId="77777777" w:rsidR="00C32F8F" w:rsidRPr="008C362F" w:rsidRDefault="00C32F8F" w:rsidP="00C32F8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Pr="00B3144A">
        <w:rPr>
          <w:rFonts w:ascii="Arial" w:hAnsi="Arial"/>
          <w:i/>
          <w:color w:val="FF0000"/>
          <w:sz w:val="24"/>
          <w:highlight w:val="cyan"/>
          <w:lang w:val="en-US"/>
        </w:rPr>
        <w:t>(ALL NEW TEXT)</w:t>
      </w:r>
    </w:p>
    <w:p w14:paraId="0C292E44" w14:textId="68BAB2F2" w:rsidR="009C55DA" w:rsidRPr="005D2CF1" w:rsidRDefault="009C55DA" w:rsidP="009C55DA">
      <w:pPr>
        <w:pStyle w:val="Heading1"/>
        <w:rPr>
          <w:ins w:id="52" w:author="Nokia" w:date="2021-04-06T18:48:00Z"/>
        </w:rPr>
      </w:pPr>
      <w:ins w:id="53" w:author="Nokia" w:date="2021-04-06T18:48:00Z">
        <w:r>
          <w:t>10</w:t>
        </w:r>
        <w:r>
          <w:tab/>
          <w:t>ADRF</w:t>
        </w:r>
        <w:r w:rsidRPr="005D2CF1">
          <w:t xml:space="preserve"> Services </w:t>
        </w:r>
      </w:ins>
    </w:p>
    <w:p w14:paraId="22E09F33" w14:textId="77777777" w:rsidR="009C55DA" w:rsidRPr="00C622E4" w:rsidRDefault="009C55DA" w:rsidP="009C55DA">
      <w:pPr>
        <w:pStyle w:val="Heading4"/>
        <w:rPr>
          <w:ins w:id="54" w:author="Nokia" w:date="2021-04-06T18:48:00Z"/>
          <w:sz w:val="28"/>
          <w:szCs w:val="22"/>
        </w:rPr>
      </w:pPr>
      <w:ins w:id="55" w:author="Nokia" w:date="2021-04-06T18:48:00Z">
        <w:r>
          <w:rPr>
            <w:sz w:val="28"/>
            <w:szCs w:val="22"/>
          </w:rPr>
          <w:t>10</w:t>
        </w:r>
        <w:r w:rsidRPr="00C622E4">
          <w:rPr>
            <w:sz w:val="28"/>
            <w:szCs w:val="22"/>
          </w:rPr>
          <w:t>.1</w:t>
        </w:r>
        <w:r w:rsidRPr="00C622E4">
          <w:rPr>
            <w:sz w:val="28"/>
            <w:szCs w:val="22"/>
          </w:rPr>
          <w:tab/>
          <w:t>General</w:t>
        </w:r>
      </w:ins>
    </w:p>
    <w:p w14:paraId="1E483FB8" w14:textId="77777777" w:rsidR="009C55DA" w:rsidRPr="00743E42" w:rsidRDefault="009C55DA" w:rsidP="009C55DA">
      <w:pPr>
        <w:rPr>
          <w:ins w:id="56" w:author="Nokia" w:date="2021-04-06T18:48:00Z"/>
        </w:rPr>
      </w:pPr>
      <w:ins w:id="57" w:author="Nokia" w:date="2021-04-06T18:48:00Z">
        <w:r w:rsidRPr="00140E21">
          <w:t>Table</w:t>
        </w:r>
        <w:r>
          <w:t> 10.1-1</w:t>
        </w:r>
        <w:r w:rsidRPr="00140E21">
          <w:t xml:space="preserve"> shows the </w:t>
        </w:r>
        <w:r>
          <w:t>ADRF</w:t>
        </w:r>
        <w:r w:rsidRPr="00140E21">
          <w:t xml:space="preserve"> </w:t>
        </w:r>
        <w:r>
          <w:t>s</w:t>
        </w:r>
        <w:r w:rsidRPr="00140E21">
          <w:t>ervices and</w:t>
        </w:r>
        <w:r>
          <w:t xml:space="preserve"> ADRF</w:t>
        </w:r>
        <w:r w:rsidRPr="00140E21">
          <w:t xml:space="preserve"> </w:t>
        </w:r>
        <w:r>
          <w:t>s</w:t>
        </w:r>
        <w:r w:rsidRPr="00140E21">
          <w:t xml:space="preserve">ervice </w:t>
        </w:r>
        <w:r>
          <w:t>o</w:t>
        </w:r>
        <w:r w:rsidRPr="00140E21">
          <w:t>perations.</w:t>
        </w:r>
      </w:ins>
    </w:p>
    <w:p w14:paraId="54C147AA" w14:textId="77777777" w:rsidR="009C55DA" w:rsidRPr="005D2CF1" w:rsidRDefault="009C55DA" w:rsidP="009C55DA">
      <w:pPr>
        <w:pStyle w:val="TH"/>
        <w:rPr>
          <w:ins w:id="58" w:author="Nokia" w:date="2021-04-06T18:48:00Z"/>
        </w:rPr>
      </w:pPr>
      <w:ins w:id="59" w:author="Nokia" w:date="2021-04-06T18:48:00Z">
        <w:r w:rsidRPr="005D2CF1">
          <w:lastRenderedPageBreak/>
          <w:t xml:space="preserve">Table </w:t>
        </w:r>
        <w:r>
          <w:rPr>
            <w:lang w:eastAsia="zh-CN"/>
          </w:rPr>
          <w:t>10.1</w:t>
        </w:r>
        <w:r w:rsidRPr="005D2CF1">
          <w:t xml:space="preserve">-1: NF services provided by </w:t>
        </w:r>
        <w:r>
          <w:t>ADRF</w:t>
        </w:r>
      </w:ins>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5"/>
        <w:gridCol w:w="2548"/>
        <w:gridCol w:w="1555"/>
        <w:gridCol w:w="1837"/>
      </w:tblGrid>
      <w:tr w:rsidR="009C55DA" w:rsidRPr="005D2CF1" w14:paraId="6BB0AFCE" w14:textId="77777777" w:rsidTr="002B6D1D">
        <w:trPr>
          <w:ins w:id="60" w:author="Nokia" w:date="2021-04-06T18:48:00Z"/>
        </w:trPr>
        <w:tc>
          <w:tcPr>
            <w:tcW w:w="2679" w:type="dxa"/>
            <w:tcBorders>
              <w:bottom w:val="single" w:sz="4" w:space="0" w:color="auto"/>
            </w:tcBorders>
          </w:tcPr>
          <w:p w14:paraId="15E72C16" w14:textId="77777777" w:rsidR="009C55DA" w:rsidRPr="005D2CF1" w:rsidRDefault="009C55DA" w:rsidP="002B6D1D">
            <w:pPr>
              <w:pStyle w:val="TAH"/>
              <w:rPr>
                <w:ins w:id="61" w:author="Nokia" w:date="2021-04-06T18:48:00Z"/>
              </w:rPr>
            </w:pPr>
            <w:ins w:id="62" w:author="Nokia" w:date="2021-04-06T18:48:00Z">
              <w:r w:rsidRPr="005D2CF1">
                <w:t>Service Name</w:t>
              </w:r>
            </w:ins>
          </w:p>
        </w:tc>
        <w:tc>
          <w:tcPr>
            <w:tcW w:w="2508" w:type="dxa"/>
          </w:tcPr>
          <w:p w14:paraId="60930DF9" w14:textId="77777777" w:rsidR="009C55DA" w:rsidRPr="005D2CF1" w:rsidRDefault="009C55DA" w:rsidP="002B6D1D">
            <w:pPr>
              <w:pStyle w:val="TAH"/>
              <w:rPr>
                <w:ins w:id="63" w:author="Nokia" w:date="2021-04-06T18:48:00Z"/>
              </w:rPr>
            </w:pPr>
            <w:ins w:id="64" w:author="Nokia" w:date="2021-04-06T18:48:00Z">
              <w:r w:rsidRPr="005D2CF1">
                <w:t>Service Operations</w:t>
              </w:r>
            </w:ins>
          </w:p>
        </w:tc>
        <w:tc>
          <w:tcPr>
            <w:tcW w:w="1567" w:type="dxa"/>
            <w:tcBorders>
              <w:bottom w:val="single" w:sz="4" w:space="0" w:color="auto"/>
            </w:tcBorders>
          </w:tcPr>
          <w:p w14:paraId="048BFC53" w14:textId="77777777" w:rsidR="009C55DA" w:rsidRPr="005D2CF1" w:rsidRDefault="009C55DA" w:rsidP="002B6D1D">
            <w:pPr>
              <w:pStyle w:val="TAH"/>
              <w:rPr>
                <w:ins w:id="65" w:author="Nokia" w:date="2021-04-06T18:48:00Z"/>
              </w:rPr>
            </w:pPr>
            <w:ins w:id="66" w:author="Nokia" w:date="2021-04-06T18:48:00Z">
              <w:r w:rsidRPr="005D2CF1">
                <w:t>Operation</w:t>
              </w:r>
            </w:ins>
          </w:p>
          <w:p w14:paraId="095BC117" w14:textId="77777777" w:rsidR="009C55DA" w:rsidRPr="005D2CF1" w:rsidRDefault="009C55DA" w:rsidP="002B6D1D">
            <w:pPr>
              <w:pStyle w:val="TAH"/>
              <w:rPr>
                <w:ins w:id="67" w:author="Nokia" w:date="2021-04-06T18:48:00Z"/>
              </w:rPr>
            </w:pPr>
            <w:ins w:id="68" w:author="Nokia" w:date="2021-04-06T18:48:00Z">
              <w:r w:rsidRPr="005D2CF1">
                <w:t>Semantics</w:t>
              </w:r>
            </w:ins>
          </w:p>
        </w:tc>
        <w:tc>
          <w:tcPr>
            <w:tcW w:w="1851" w:type="dxa"/>
          </w:tcPr>
          <w:p w14:paraId="200B4708" w14:textId="77777777" w:rsidR="009C55DA" w:rsidRPr="005D2CF1" w:rsidRDefault="009C55DA" w:rsidP="002B6D1D">
            <w:pPr>
              <w:pStyle w:val="TAH"/>
              <w:rPr>
                <w:ins w:id="69" w:author="Nokia" w:date="2021-04-06T18:48:00Z"/>
              </w:rPr>
            </w:pPr>
            <w:ins w:id="70" w:author="Nokia" w:date="2021-04-06T18:48:00Z">
              <w:r w:rsidRPr="005D2CF1">
                <w:t>Example Consumer(s)</w:t>
              </w:r>
            </w:ins>
          </w:p>
        </w:tc>
      </w:tr>
      <w:tr w:rsidR="009C55DA" w:rsidRPr="005D2CF1" w14:paraId="45FF61CB" w14:textId="77777777" w:rsidTr="002B6D1D">
        <w:trPr>
          <w:ins w:id="71" w:author="Nokia" w:date="2021-04-06T18:48:00Z"/>
        </w:trPr>
        <w:tc>
          <w:tcPr>
            <w:tcW w:w="2665" w:type="dxa"/>
            <w:vMerge w:val="restart"/>
            <w:tcBorders>
              <w:bottom w:val="nil"/>
            </w:tcBorders>
          </w:tcPr>
          <w:p w14:paraId="745570FD" w14:textId="77777777" w:rsidR="009C55DA" w:rsidRPr="005D2CF1" w:rsidRDefault="009C55DA" w:rsidP="002B6D1D">
            <w:pPr>
              <w:pStyle w:val="TAL"/>
              <w:rPr>
                <w:ins w:id="72" w:author="Nokia" w:date="2021-04-06T18:48:00Z"/>
              </w:rPr>
            </w:pPr>
            <w:proofErr w:type="spellStart"/>
            <w:ins w:id="73" w:author="Nokia" w:date="2021-04-06T18:48:00Z">
              <w:r w:rsidRPr="005D2CF1">
                <w:t>N</w:t>
              </w:r>
              <w:r>
                <w:t>adrf_DataManagement</w:t>
              </w:r>
              <w:proofErr w:type="spellEnd"/>
            </w:ins>
          </w:p>
        </w:tc>
        <w:tc>
          <w:tcPr>
            <w:tcW w:w="2508" w:type="dxa"/>
          </w:tcPr>
          <w:p w14:paraId="0CDC7D32" w14:textId="77777777" w:rsidR="009C55DA" w:rsidRPr="005D2CF1" w:rsidRDefault="009C55DA" w:rsidP="002B6D1D">
            <w:pPr>
              <w:pStyle w:val="TAL"/>
              <w:rPr>
                <w:ins w:id="74" w:author="Nokia" w:date="2021-04-06T18:48:00Z"/>
              </w:rPr>
            </w:pPr>
            <w:proofErr w:type="spellStart"/>
            <w:ins w:id="75" w:author="Nokia" w:date="2021-04-06T18:48:00Z">
              <w:r>
                <w:t>StorageRequest</w:t>
              </w:r>
              <w:proofErr w:type="spellEnd"/>
            </w:ins>
          </w:p>
        </w:tc>
        <w:tc>
          <w:tcPr>
            <w:tcW w:w="1567" w:type="dxa"/>
            <w:tcBorders>
              <w:bottom w:val="single" w:sz="4" w:space="0" w:color="auto"/>
            </w:tcBorders>
          </w:tcPr>
          <w:p w14:paraId="01BB8E35" w14:textId="77777777" w:rsidR="009C55DA" w:rsidRPr="005D2CF1" w:rsidRDefault="009C55DA" w:rsidP="002B6D1D">
            <w:pPr>
              <w:pStyle w:val="TAL"/>
              <w:rPr>
                <w:ins w:id="76" w:author="Nokia" w:date="2021-04-06T18:48:00Z"/>
              </w:rPr>
            </w:pPr>
            <w:ins w:id="77" w:author="Nokia" w:date="2021-04-06T18:48:00Z">
              <w:r>
                <w:t>Request / Response</w:t>
              </w:r>
            </w:ins>
          </w:p>
        </w:tc>
        <w:tc>
          <w:tcPr>
            <w:tcW w:w="1851" w:type="dxa"/>
          </w:tcPr>
          <w:p w14:paraId="134B2CB9" w14:textId="4B9648C3" w:rsidR="009C55DA" w:rsidRPr="005D2CF1" w:rsidRDefault="0032450B" w:rsidP="002B6D1D">
            <w:pPr>
              <w:pStyle w:val="TAL"/>
              <w:rPr>
                <w:ins w:id="78" w:author="Nokia" w:date="2021-04-06T18:48:00Z"/>
              </w:rPr>
            </w:pPr>
            <w:proofErr w:type="gramStart"/>
            <w:ins w:id="79" w:author="Nokia-rev" w:date="2021-04-14T10:33:00Z">
              <w:r w:rsidRPr="0032450B">
                <w:rPr>
                  <w:highlight w:val="green"/>
                  <w:rPrChange w:id="80" w:author="Nokia-rev" w:date="2021-04-14T10:33:00Z">
                    <w:rPr/>
                  </w:rPrChange>
                </w:rPr>
                <w:t>DCCF,</w:t>
              </w:r>
              <w:r>
                <w:t xml:space="preserve">  </w:t>
              </w:r>
            </w:ins>
            <w:ins w:id="81" w:author="Nokia" w:date="2021-04-06T18:48:00Z">
              <w:r w:rsidR="009C55DA">
                <w:t>NWDAF</w:t>
              </w:r>
              <w:proofErr w:type="gramEnd"/>
              <w:del w:id="82" w:author="Nokia-rev" w:date="2021-04-14T10:33:00Z">
                <w:r w:rsidR="009C55DA" w:rsidRPr="0032450B" w:rsidDel="0032450B">
                  <w:rPr>
                    <w:highlight w:val="green"/>
                    <w:rPrChange w:id="83" w:author="Nokia-rev" w:date="2021-04-14T10:33:00Z">
                      <w:rPr/>
                    </w:rPrChange>
                  </w:rPr>
                  <w:delText>, PCF</w:delText>
                </w:r>
                <w:r w:rsidR="009C55DA" w:rsidRPr="0032450B" w:rsidDel="0032450B">
                  <w:rPr>
                    <w:rFonts w:eastAsia="Malgun Gothic"/>
                    <w:highlight w:val="green"/>
                    <w:rPrChange w:id="84" w:author="Nokia-rev" w:date="2021-04-14T10:33:00Z">
                      <w:rPr>
                        <w:rFonts w:eastAsia="Malgun Gothic"/>
                      </w:rPr>
                    </w:rPrChange>
                  </w:rPr>
                  <w:delText>, NSSF, AMF, SMF, NEF, AF</w:delText>
                </w:r>
              </w:del>
            </w:ins>
          </w:p>
        </w:tc>
      </w:tr>
      <w:tr w:rsidR="009C55DA" w:rsidRPr="005D2CF1" w14:paraId="3FC49DE8" w14:textId="77777777" w:rsidTr="002B6D1D">
        <w:trPr>
          <w:ins w:id="85" w:author="Nokia" w:date="2021-04-06T18:48:00Z"/>
        </w:trPr>
        <w:tc>
          <w:tcPr>
            <w:tcW w:w="2665" w:type="dxa"/>
            <w:vMerge/>
            <w:tcBorders>
              <w:top w:val="nil"/>
              <w:bottom w:val="nil"/>
            </w:tcBorders>
          </w:tcPr>
          <w:p w14:paraId="71577625" w14:textId="77777777" w:rsidR="009C55DA" w:rsidRPr="005D2CF1" w:rsidRDefault="009C55DA" w:rsidP="002B6D1D">
            <w:pPr>
              <w:pStyle w:val="TAL"/>
              <w:rPr>
                <w:ins w:id="86" w:author="Nokia" w:date="2021-04-06T18:48:00Z"/>
              </w:rPr>
            </w:pPr>
          </w:p>
        </w:tc>
        <w:tc>
          <w:tcPr>
            <w:tcW w:w="2508" w:type="dxa"/>
          </w:tcPr>
          <w:p w14:paraId="435C5BA2" w14:textId="4BC3743D" w:rsidR="009C55DA" w:rsidRPr="005D2CF1" w:rsidRDefault="009C55DA" w:rsidP="002B6D1D">
            <w:pPr>
              <w:pStyle w:val="TAL"/>
              <w:rPr>
                <w:ins w:id="87" w:author="Nokia" w:date="2021-04-06T18:48:00Z"/>
              </w:rPr>
            </w:pPr>
            <w:ins w:id="88" w:author="Nokia" w:date="2021-04-06T18:48:00Z">
              <w:del w:id="89" w:author="Antoine Mouquet (Orange)" w:date="2021-04-14T00:07:00Z">
                <w:r w:rsidRPr="00E30E06" w:rsidDel="00093B12">
                  <w:rPr>
                    <w:lang w:eastAsia="zh-CN"/>
                  </w:rPr>
                  <w:delText>StorageSubscription</w:delText>
                </w:r>
                <w:r w:rsidDel="00093B12">
                  <w:rPr>
                    <w:lang w:eastAsia="zh-CN"/>
                  </w:rPr>
                  <w:delText>Request</w:delText>
                </w:r>
              </w:del>
            </w:ins>
          </w:p>
        </w:tc>
        <w:tc>
          <w:tcPr>
            <w:tcW w:w="1567" w:type="dxa"/>
            <w:tcBorders>
              <w:top w:val="single" w:sz="4" w:space="0" w:color="auto"/>
              <w:bottom w:val="single" w:sz="4" w:space="0" w:color="auto"/>
            </w:tcBorders>
          </w:tcPr>
          <w:p w14:paraId="493428CC" w14:textId="15DF9C3B" w:rsidR="009C55DA" w:rsidRPr="005D2CF1" w:rsidRDefault="009C55DA" w:rsidP="002B6D1D">
            <w:pPr>
              <w:pStyle w:val="TAL"/>
              <w:rPr>
                <w:ins w:id="90" w:author="Nokia" w:date="2021-04-06T18:48:00Z"/>
              </w:rPr>
            </w:pPr>
            <w:ins w:id="91" w:author="Nokia" w:date="2021-04-06T18:48:00Z">
              <w:del w:id="92" w:author="Antoine Mouquet (Orange)" w:date="2021-04-14T00:07:00Z">
                <w:r w:rsidDel="00093B12">
                  <w:delText>Request / Response</w:delText>
                </w:r>
              </w:del>
            </w:ins>
          </w:p>
        </w:tc>
        <w:tc>
          <w:tcPr>
            <w:tcW w:w="1851" w:type="dxa"/>
          </w:tcPr>
          <w:p w14:paraId="710DF6DE" w14:textId="5D15515F" w:rsidR="009C55DA" w:rsidRPr="005D2CF1" w:rsidRDefault="009C55DA" w:rsidP="002B6D1D">
            <w:pPr>
              <w:pStyle w:val="TAL"/>
              <w:rPr>
                <w:ins w:id="93" w:author="Nokia" w:date="2021-04-06T18:48:00Z"/>
              </w:rPr>
            </w:pPr>
            <w:ins w:id="94" w:author="Nokia" w:date="2021-04-06T18:48:00Z">
              <w:del w:id="95" w:author="Antoine Mouquet (Orange)" w:date="2021-04-14T00:07:00Z">
                <w:r w:rsidDel="00093B12">
                  <w:delText>DCCF, NWDAF, ADRF</w:delText>
                </w:r>
              </w:del>
            </w:ins>
          </w:p>
        </w:tc>
      </w:tr>
      <w:tr w:rsidR="009C55DA" w:rsidRPr="005D2CF1" w14:paraId="346E685F" w14:textId="77777777" w:rsidTr="002B6D1D">
        <w:trPr>
          <w:ins w:id="96" w:author="Nokia" w:date="2021-04-06T18:48:00Z"/>
        </w:trPr>
        <w:tc>
          <w:tcPr>
            <w:tcW w:w="2665" w:type="dxa"/>
            <w:vMerge/>
            <w:tcBorders>
              <w:top w:val="nil"/>
              <w:bottom w:val="nil"/>
            </w:tcBorders>
          </w:tcPr>
          <w:p w14:paraId="74EA9F7A" w14:textId="77777777" w:rsidR="009C55DA" w:rsidRPr="005D2CF1" w:rsidRDefault="009C55DA" w:rsidP="002B6D1D">
            <w:pPr>
              <w:pStyle w:val="TAL"/>
              <w:rPr>
                <w:ins w:id="97" w:author="Nokia" w:date="2021-04-06T18:48:00Z"/>
              </w:rPr>
            </w:pPr>
          </w:p>
        </w:tc>
        <w:tc>
          <w:tcPr>
            <w:tcW w:w="2508" w:type="dxa"/>
          </w:tcPr>
          <w:p w14:paraId="67F4EF1F" w14:textId="47896C43" w:rsidR="009C55DA" w:rsidRPr="00D76A85" w:rsidRDefault="009C55DA" w:rsidP="002B6D1D">
            <w:pPr>
              <w:pStyle w:val="TAL"/>
              <w:rPr>
                <w:ins w:id="98" w:author="Nokia" w:date="2021-04-06T18:48:00Z"/>
                <w:lang w:eastAsia="zh-CN"/>
              </w:rPr>
            </w:pPr>
            <w:ins w:id="99" w:author="Nokia" w:date="2021-04-06T18:48:00Z">
              <w:del w:id="100" w:author="Antoine Mouquet (Orange)" w:date="2021-04-14T00:07:00Z">
                <w:r w:rsidDel="00093B12">
                  <w:rPr>
                    <w:lang w:eastAsia="zh-CN"/>
                  </w:rPr>
                  <w:delText>StorageSubscriptionRemoval</w:delText>
                </w:r>
              </w:del>
            </w:ins>
          </w:p>
        </w:tc>
        <w:tc>
          <w:tcPr>
            <w:tcW w:w="1567" w:type="dxa"/>
            <w:tcBorders>
              <w:top w:val="single" w:sz="4" w:space="0" w:color="auto"/>
              <w:bottom w:val="single" w:sz="4" w:space="0" w:color="auto"/>
            </w:tcBorders>
          </w:tcPr>
          <w:p w14:paraId="3A86765E" w14:textId="0A7F0FAF" w:rsidR="009C55DA" w:rsidRDefault="009C55DA" w:rsidP="002B6D1D">
            <w:pPr>
              <w:pStyle w:val="TAL"/>
              <w:rPr>
                <w:ins w:id="101" w:author="Nokia" w:date="2021-04-06T18:48:00Z"/>
              </w:rPr>
            </w:pPr>
            <w:ins w:id="102" w:author="Nokia" w:date="2021-04-06T18:48:00Z">
              <w:del w:id="103" w:author="Antoine Mouquet (Orange)" w:date="2021-04-14T00:07:00Z">
                <w:r w:rsidDel="00093B12">
                  <w:delText>Request / Response</w:delText>
                </w:r>
              </w:del>
            </w:ins>
          </w:p>
        </w:tc>
        <w:tc>
          <w:tcPr>
            <w:tcW w:w="1851" w:type="dxa"/>
          </w:tcPr>
          <w:p w14:paraId="5377C286" w14:textId="244F1FAE" w:rsidR="009C55DA" w:rsidRDefault="009C55DA" w:rsidP="002B6D1D">
            <w:pPr>
              <w:pStyle w:val="TAL"/>
              <w:rPr>
                <w:ins w:id="104" w:author="Nokia" w:date="2021-04-06T18:48:00Z"/>
              </w:rPr>
            </w:pPr>
            <w:ins w:id="105" w:author="Nokia" w:date="2021-04-06T18:48:00Z">
              <w:del w:id="106" w:author="Antoine Mouquet (Orange)" w:date="2021-04-14T00:07:00Z">
                <w:r w:rsidDel="00093B12">
                  <w:delText>DCCF, NWDAF, ADRF</w:delText>
                </w:r>
              </w:del>
            </w:ins>
          </w:p>
        </w:tc>
      </w:tr>
      <w:tr w:rsidR="009C55DA" w:rsidRPr="005D2CF1" w14:paraId="3AEDDE65" w14:textId="77777777" w:rsidTr="002B6D1D">
        <w:trPr>
          <w:ins w:id="107" w:author="Nokia" w:date="2021-04-06T18:48:00Z"/>
        </w:trPr>
        <w:tc>
          <w:tcPr>
            <w:tcW w:w="2679" w:type="dxa"/>
            <w:vMerge/>
            <w:tcBorders>
              <w:top w:val="nil"/>
              <w:bottom w:val="nil"/>
            </w:tcBorders>
          </w:tcPr>
          <w:p w14:paraId="0AA6C840" w14:textId="77777777" w:rsidR="009C55DA" w:rsidRPr="005D2CF1" w:rsidRDefault="009C55DA" w:rsidP="002B6D1D">
            <w:pPr>
              <w:pStyle w:val="TAL"/>
              <w:rPr>
                <w:ins w:id="108" w:author="Nokia" w:date="2021-04-06T18:48:00Z"/>
              </w:rPr>
            </w:pPr>
          </w:p>
        </w:tc>
        <w:tc>
          <w:tcPr>
            <w:tcW w:w="2508" w:type="dxa"/>
          </w:tcPr>
          <w:p w14:paraId="3B5CFA85" w14:textId="77777777" w:rsidR="009C55DA" w:rsidRPr="00FF07FA" w:rsidRDefault="009C55DA" w:rsidP="002B6D1D">
            <w:pPr>
              <w:pStyle w:val="TAL"/>
              <w:rPr>
                <w:ins w:id="109" w:author="Nokia" w:date="2021-04-06T18:48:00Z"/>
              </w:rPr>
            </w:pPr>
            <w:proofErr w:type="spellStart"/>
            <w:ins w:id="110" w:author="Nokia" w:date="2021-04-06T18:48:00Z">
              <w:r w:rsidRPr="00FF07FA">
                <w:rPr>
                  <w:lang w:eastAsia="zh-CN"/>
                </w:rPr>
                <w:t>RetrievalRequest</w:t>
              </w:r>
              <w:proofErr w:type="spellEnd"/>
            </w:ins>
          </w:p>
        </w:tc>
        <w:tc>
          <w:tcPr>
            <w:tcW w:w="1567" w:type="dxa"/>
            <w:tcBorders>
              <w:top w:val="single" w:sz="4" w:space="0" w:color="auto"/>
            </w:tcBorders>
          </w:tcPr>
          <w:p w14:paraId="79038DCA" w14:textId="77777777" w:rsidR="009C55DA" w:rsidRPr="005D2CF1" w:rsidRDefault="009C55DA" w:rsidP="002B6D1D">
            <w:pPr>
              <w:pStyle w:val="TAL"/>
              <w:rPr>
                <w:ins w:id="111" w:author="Nokia" w:date="2021-04-06T18:48:00Z"/>
              </w:rPr>
            </w:pPr>
            <w:ins w:id="112" w:author="Nokia" w:date="2021-04-06T18:48:00Z">
              <w:r>
                <w:t>Request / Response</w:t>
              </w:r>
            </w:ins>
          </w:p>
        </w:tc>
        <w:tc>
          <w:tcPr>
            <w:tcW w:w="1851" w:type="dxa"/>
          </w:tcPr>
          <w:p w14:paraId="1863778B" w14:textId="2D47EA3F" w:rsidR="009C55DA" w:rsidRPr="005D2CF1" w:rsidRDefault="0032450B" w:rsidP="002B6D1D">
            <w:pPr>
              <w:pStyle w:val="TAL"/>
              <w:rPr>
                <w:ins w:id="113" w:author="Nokia" w:date="2021-04-06T18:48:00Z"/>
              </w:rPr>
            </w:pPr>
            <w:ins w:id="114" w:author="Nokia-rev" w:date="2021-04-14T10:33:00Z">
              <w:r w:rsidRPr="0032450B">
                <w:rPr>
                  <w:highlight w:val="green"/>
                  <w:rPrChange w:id="115" w:author="Nokia-rev" w:date="2021-04-14T10:33:00Z">
                    <w:rPr/>
                  </w:rPrChange>
                </w:rPr>
                <w:t>DCCF,</w:t>
              </w:r>
              <w:r>
                <w:t xml:space="preserve"> </w:t>
              </w:r>
            </w:ins>
            <w:ins w:id="116" w:author="Nokia" w:date="2021-04-06T18:48:00Z">
              <w:r w:rsidR="009C55DA">
                <w:t>NWDAF</w:t>
              </w:r>
              <w:del w:id="117" w:author="Nokia-rev" w:date="2021-04-14T10:33:00Z">
                <w:r w:rsidR="009C55DA" w:rsidRPr="0032450B" w:rsidDel="0032450B">
                  <w:rPr>
                    <w:highlight w:val="green"/>
                    <w:rPrChange w:id="118" w:author="Nokia-rev" w:date="2021-04-14T10:33:00Z">
                      <w:rPr/>
                    </w:rPrChange>
                  </w:rPr>
                  <w:delText>, PCF</w:delText>
                </w:r>
                <w:r w:rsidR="009C55DA" w:rsidRPr="0032450B" w:rsidDel="0032450B">
                  <w:rPr>
                    <w:rFonts w:eastAsia="Malgun Gothic"/>
                    <w:highlight w:val="green"/>
                    <w:rPrChange w:id="119" w:author="Nokia-rev" w:date="2021-04-14T10:33:00Z">
                      <w:rPr>
                        <w:rFonts w:eastAsia="Malgun Gothic"/>
                      </w:rPr>
                    </w:rPrChange>
                  </w:rPr>
                  <w:delText>, NSSF, AMF, SMF, DCNEF, AF</w:delText>
                </w:r>
              </w:del>
            </w:ins>
          </w:p>
        </w:tc>
      </w:tr>
      <w:tr w:rsidR="009C55DA" w:rsidRPr="005D2CF1" w14:paraId="4719F948" w14:textId="77777777" w:rsidTr="002B6D1D">
        <w:trPr>
          <w:ins w:id="120" w:author="Nokia" w:date="2021-04-06T18:48:00Z"/>
        </w:trPr>
        <w:tc>
          <w:tcPr>
            <w:tcW w:w="2679" w:type="dxa"/>
            <w:vMerge/>
          </w:tcPr>
          <w:p w14:paraId="5279ACCB" w14:textId="77777777" w:rsidR="009C55DA" w:rsidRPr="005D2CF1" w:rsidRDefault="009C55DA" w:rsidP="002B6D1D">
            <w:pPr>
              <w:pStyle w:val="TAL"/>
              <w:rPr>
                <w:ins w:id="121" w:author="Nokia" w:date="2021-04-06T18:48:00Z"/>
              </w:rPr>
            </w:pPr>
          </w:p>
        </w:tc>
        <w:tc>
          <w:tcPr>
            <w:tcW w:w="2508" w:type="dxa"/>
          </w:tcPr>
          <w:p w14:paraId="20E6DB5D" w14:textId="6F3454E7" w:rsidR="009C55DA" w:rsidRPr="00ED6C0B" w:rsidRDefault="009C55DA" w:rsidP="002B6D1D">
            <w:pPr>
              <w:pStyle w:val="TAL"/>
              <w:rPr>
                <w:ins w:id="122" w:author="Nokia" w:date="2021-04-06T18:48:00Z"/>
              </w:rPr>
            </w:pPr>
            <w:ins w:id="123" w:author="Nokia" w:date="2021-04-06T18:48:00Z">
              <w:del w:id="124" w:author="Antoine Mouquet (Orange)" w:date="2021-04-14T00:08:00Z">
                <w:r w:rsidRPr="000C0B70" w:rsidDel="00093B12">
                  <w:delText>RetrievalSubscribe</w:delText>
                </w:r>
              </w:del>
            </w:ins>
          </w:p>
        </w:tc>
        <w:tc>
          <w:tcPr>
            <w:tcW w:w="1567" w:type="dxa"/>
            <w:vMerge w:val="restart"/>
            <w:tcBorders>
              <w:top w:val="nil"/>
            </w:tcBorders>
          </w:tcPr>
          <w:p w14:paraId="537A3CAD" w14:textId="0E22FC43" w:rsidR="009C55DA" w:rsidRPr="00ED6C0B" w:rsidRDefault="009C55DA" w:rsidP="002B6D1D">
            <w:pPr>
              <w:pStyle w:val="TAL"/>
              <w:rPr>
                <w:ins w:id="125" w:author="Nokia" w:date="2021-04-06T18:48:00Z"/>
              </w:rPr>
            </w:pPr>
            <w:ins w:id="126" w:author="Nokia" w:date="2021-04-06T18:48:00Z">
              <w:del w:id="127" w:author="Antoine Mouquet (Orange)" w:date="2021-04-14T00:08:00Z">
                <w:r w:rsidDel="00093B12">
                  <w:delText>Subscribe / Notify</w:delText>
                </w:r>
              </w:del>
            </w:ins>
          </w:p>
        </w:tc>
        <w:tc>
          <w:tcPr>
            <w:tcW w:w="1851" w:type="dxa"/>
            <w:vMerge w:val="restart"/>
          </w:tcPr>
          <w:p w14:paraId="1376940A" w14:textId="7E0B2F50" w:rsidR="009C55DA" w:rsidRPr="005D2CF1" w:rsidRDefault="009C55DA" w:rsidP="002B6D1D">
            <w:pPr>
              <w:pStyle w:val="TAL"/>
              <w:rPr>
                <w:ins w:id="128" w:author="Nokia" w:date="2021-04-06T18:48:00Z"/>
              </w:rPr>
            </w:pPr>
            <w:ins w:id="129" w:author="Nokia" w:date="2021-04-06T18:48:00Z">
              <w:del w:id="130" w:author="Antoine Mouquet (Orange)" w:date="2021-04-14T00:08:00Z">
                <w:r w:rsidDel="00093B12">
                  <w:delText>DCCF, NWDAF, ADRF</w:delText>
                </w:r>
              </w:del>
            </w:ins>
          </w:p>
        </w:tc>
      </w:tr>
      <w:tr w:rsidR="009C55DA" w:rsidRPr="005D2CF1" w14:paraId="067BDE38" w14:textId="77777777" w:rsidTr="002B6D1D">
        <w:trPr>
          <w:ins w:id="131" w:author="Nokia" w:date="2021-04-06T18:48:00Z"/>
        </w:trPr>
        <w:tc>
          <w:tcPr>
            <w:tcW w:w="2679" w:type="dxa"/>
            <w:vMerge/>
          </w:tcPr>
          <w:p w14:paraId="4A7D1B18" w14:textId="77777777" w:rsidR="009C55DA" w:rsidRPr="005D2CF1" w:rsidRDefault="009C55DA" w:rsidP="002B6D1D">
            <w:pPr>
              <w:pStyle w:val="TAL"/>
              <w:rPr>
                <w:ins w:id="132" w:author="Nokia" w:date="2021-04-06T18:48:00Z"/>
              </w:rPr>
            </w:pPr>
          </w:p>
        </w:tc>
        <w:tc>
          <w:tcPr>
            <w:tcW w:w="2508" w:type="dxa"/>
          </w:tcPr>
          <w:p w14:paraId="3C853CB0" w14:textId="6745126E" w:rsidR="009C55DA" w:rsidRPr="00ED6C0B" w:rsidRDefault="009C55DA" w:rsidP="002B6D1D">
            <w:pPr>
              <w:pStyle w:val="TAL"/>
              <w:rPr>
                <w:ins w:id="133" w:author="Nokia" w:date="2021-04-06T18:48:00Z"/>
              </w:rPr>
            </w:pPr>
            <w:ins w:id="134" w:author="Nokia" w:date="2021-04-06T18:48:00Z">
              <w:del w:id="135" w:author="Antoine Mouquet (Orange)" w:date="2021-04-14T00:08:00Z">
                <w:r w:rsidRPr="000C0B70" w:rsidDel="00093B12">
                  <w:delText>Retrieval</w:delText>
                </w:r>
                <w:r w:rsidDel="00093B12">
                  <w:delText>Un</w:delText>
                </w:r>
                <w:r w:rsidRPr="000C0B70" w:rsidDel="00093B12">
                  <w:delText>Subscribe</w:delText>
                </w:r>
              </w:del>
            </w:ins>
          </w:p>
        </w:tc>
        <w:tc>
          <w:tcPr>
            <w:tcW w:w="1567" w:type="dxa"/>
            <w:vMerge/>
          </w:tcPr>
          <w:p w14:paraId="5E760507" w14:textId="77777777" w:rsidR="009C55DA" w:rsidRPr="00ED6C0B" w:rsidRDefault="009C55DA" w:rsidP="002B6D1D">
            <w:pPr>
              <w:pStyle w:val="TAL"/>
              <w:rPr>
                <w:ins w:id="136" w:author="Nokia" w:date="2021-04-06T18:48:00Z"/>
              </w:rPr>
            </w:pPr>
          </w:p>
        </w:tc>
        <w:tc>
          <w:tcPr>
            <w:tcW w:w="1851" w:type="dxa"/>
            <w:vMerge/>
          </w:tcPr>
          <w:p w14:paraId="70ABB641" w14:textId="77777777" w:rsidR="009C55DA" w:rsidRDefault="009C55DA" w:rsidP="002B6D1D">
            <w:pPr>
              <w:pStyle w:val="TAL"/>
              <w:rPr>
                <w:ins w:id="137" w:author="Nokia" w:date="2021-04-06T18:48:00Z"/>
              </w:rPr>
            </w:pPr>
          </w:p>
        </w:tc>
      </w:tr>
      <w:tr w:rsidR="009C55DA" w:rsidRPr="005D2CF1" w14:paraId="5FEB25DE" w14:textId="77777777" w:rsidTr="002B6D1D">
        <w:trPr>
          <w:ins w:id="138" w:author="Nokia" w:date="2021-04-06T18:48:00Z"/>
        </w:trPr>
        <w:tc>
          <w:tcPr>
            <w:tcW w:w="2679" w:type="dxa"/>
            <w:vMerge/>
          </w:tcPr>
          <w:p w14:paraId="5908AE88" w14:textId="77777777" w:rsidR="009C55DA" w:rsidRPr="005D2CF1" w:rsidRDefault="009C55DA" w:rsidP="002B6D1D">
            <w:pPr>
              <w:pStyle w:val="TAL"/>
              <w:rPr>
                <w:ins w:id="139" w:author="Nokia" w:date="2021-04-06T18:48:00Z"/>
              </w:rPr>
            </w:pPr>
          </w:p>
        </w:tc>
        <w:tc>
          <w:tcPr>
            <w:tcW w:w="2508" w:type="dxa"/>
          </w:tcPr>
          <w:p w14:paraId="3D1C8D58" w14:textId="1EBDD341" w:rsidR="009C55DA" w:rsidRPr="00ED6C0B" w:rsidRDefault="009C55DA" w:rsidP="002B6D1D">
            <w:pPr>
              <w:pStyle w:val="TAL"/>
              <w:rPr>
                <w:ins w:id="140" w:author="Nokia" w:date="2021-04-06T18:48:00Z"/>
              </w:rPr>
            </w:pPr>
            <w:ins w:id="141" w:author="Nokia" w:date="2021-04-06T18:48:00Z">
              <w:del w:id="142" w:author="Antoine Mouquet (Orange)" w:date="2021-04-14T00:08:00Z">
                <w:r w:rsidRPr="000C0B70" w:rsidDel="00093B12">
                  <w:rPr>
                    <w:lang w:eastAsia="zh-CN"/>
                  </w:rPr>
                  <w:delText>Retri</w:delText>
                </w:r>
                <w:r w:rsidDel="00093B12">
                  <w:rPr>
                    <w:lang w:eastAsia="zh-CN"/>
                  </w:rPr>
                  <w:delText>e</w:delText>
                </w:r>
                <w:r w:rsidRPr="000C0B70" w:rsidDel="00093B12">
                  <w:rPr>
                    <w:lang w:eastAsia="zh-CN"/>
                  </w:rPr>
                  <w:delText>valNotify</w:delText>
                </w:r>
              </w:del>
            </w:ins>
          </w:p>
        </w:tc>
        <w:tc>
          <w:tcPr>
            <w:tcW w:w="1567" w:type="dxa"/>
            <w:vMerge/>
          </w:tcPr>
          <w:p w14:paraId="0B673F11" w14:textId="77777777" w:rsidR="009C55DA" w:rsidRPr="00ED6C0B" w:rsidRDefault="009C55DA" w:rsidP="002B6D1D">
            <w:pPr>
              <w:pStyle w:val="TAL"/>
              <w:rPr>
                <w:ins w:id="143" w:author="Nokia" w:date="2021-04-06T18:48:00Z"/>
              </w:rPr>
            </w:pPr>
          </w:p>
        </w:tc>
        <w:tc>
          <w:tcPr>
            <w:tcW w:w="1851" w:type="dxa"/>
            <w:vMerge/>
          </w:tcPr>
          <w:p w14:paraId="12EB1757" w14:textId="77777777" w:rsidR="009C55DA" w:rsidRDefault="009C55DA" w:rsidP="002B6D1D">
            <w:pPr>
              <w:pStyle w:val="TAL"/>
              <w:rPr>
                <w:ins w:id="144" w:author="Nokia" w:date="2021-04-06T18:48:00Z"/>
              </w:rPr>
            </w:pPr>
          </w:p>
        </w:tc>
      </w:tr>
      <w:tr w:rsidR="009C55DA" w:rsidRPr="005D2CF1" w14:paraId="0C76C33C" w14:textId="77777777" w:rsidTr="002B6D1D">
        <w:trPr>
          <w:ins w:id="145" w:author="Nokia" w:date="2021-04-06T18:48:00Z"/>
        </w:trPr>
        <w:tc>
          <w:tcPr>
            <w:tcW w:w="2665" w:type="dxa"/>
            <w:vMerge/>
            <w:tcBorders>
              <w:top w:val="nil"/>
              <w:bottom w:val="single" w:sz="4" w:space="0" w:color="auto"/>
            </w:tcBorders>
          </w:tcPr>
          <w:p w14:paraId="5B189781" w14:textId="77777777" w:rsidR="009C55DA" w:rsidRPr="005D2CF1" w:rsidRDefault="009C55DA" w:rsidP="002B6D1D">
            <w:pPr>
              <w:pStyle w:val="TAL"/>
              <w:rPr>
                <w:ins w:id="146" w:author="Nokia" w:date="2021-04-06T18:48:00Z"/>
              </w:rPr>
            </w:pPr>
          </w:p>
        </w:tc>
        <w:tc>
          <w:tcPr>
            <w:tcW w:w="2508" w:type="dxa"/>
          </w:tcPr>
          <w:p w14:paraId="5979123E" w14:textId="04B70952" w:rsidR="009C55DA" w:rsidRDefault="009C55DA" w:rsidP="002B6D1D">
            <w:pPr>
              <w:pStyle w:val="TAL"/>
              <w:rPr>
                <w:ins w:id="147" w:author="Nokia" w:date="2021-04-06T18:48:00Z"/>
                <w:lang w:eastAsia="zh-CN"/>
              </w:rPr>
            </w:pPr>
            <w:ins w:id="148" w:author="Nokia" w:date="2021-04-06T18:48:00Z">
              <w:del w:id="149" w:author="Antoine Mouquet (Orange)" w:date="2021-04-14T00:11:00Z">
                <w:r w:rsidDel="00F21E2F">
                  <w:rPr>
                    <w:lang w:eastAsia="zh-CN"/>
                  </w:rPr>
                  <w:delText>RetrievalFetch</w:delText>
                </w:r>
              </w:del>
            </w:ins>
          </w:p>
        </w:tc>
        <w:tc>
          <w:tcPr>
            <w:tcW w:w="1567" w:type="dxa"/>
          </w:tcPr>
          <w:p w14:paraId="14BDC153" w14:textId="466DFE06" w:rsidR="009C55DA" w:rsidRDefault="009C55DA" w:rsidP="002B6D1D">
            <w:pPr>
              <w:pStyle w:val="TAL"/>
              <w:rPr>
                <w:ins w:id="150" w:author="Nokia" w:date="2021-04-06T18:48:00Z"/>
              </w:rPr>
            </w:pPr>
            <w:ins w:id="151" w:author="Nokia" w:date="2021-04-06T18:48:00Z">
              <w:del w:id="152" w:author="Antoine Mouquet (Orange)" w:date="2021-04-14T00:11:00Z">
                <w:r w:rsidDel="00F21E2F">
                  <w:delText>Request / Response</w:delText>
                </w:r>
              </w:del>
            </w:ins>
          </w:p>
        </w:tc>
        <w:tc>
          <w:tcPr>
            <w:tcW w:w="1851" w:type="dxa"/>
          </w:tcPr>
          <w:p w14:paraId="4EAE36BD" w14:textId="6E9432CE" w:rsidR="009C55DA" w:rsidRDefault="009C55DA" w:rsidP="002B6D1D">
            <w:pPr>
              <w:pStyle w:val="TAL"/>
              <w:rPr>
                <w:ins w:id="153" w:author="Nokia" w:date="2021-04-06T18:48:00Z"/>
              </w:rPr>
            </w:pPr>
            <w:ins w:id="154" w:author="Nokia" w:date="2021-04-06T18:48:00Z">
              <w:del w:id="155" w:author="Antoine Mouquet (Orange)" w:date="2021-04-14T00:11:00Z">
                <w:r w:rsidDel="00F21E2F">
                  <w:delText>DCCF, NWDAF, ADRF</w:delText>
                </w:r>
              </w:del>
            </w:ins>
          </w:p>
        </w:tc>
      </w:tr>
      <w:tr w:rsidR="009C55DA" w:rsidRPr="005D2CF1" w14:paraId="584C1394" w14:textId="77777777" w:rsidTr="002B6D1D">
        <w:trPr>
          <w:ins w:id="156" w:author="Nokia" w:date="2021-04-06T18:48:00Z"/>
        </w:trPr>
        <w:tc>
          <w:tcPr>
            <w:tcW w:w="2665" w:type="dxa"/>
            <w:vMerge/>
            <w:tcBorders>
              <w:top w:val="nil"/>
              <w:bottom w:val="single" w:sz="4" w:space="0" w:color="auto"/>
            </w:tcBorders>
          </w:tcPr>
          <w:p w14:paraId="432C8EB7" w14:textId="77777777" w:rsidR="009C55DA" w:rsidRPr="005D2CF1" w:rsidRDefault="009C55DA" w:rsidP="002B6D1D">
            <w:pPr>
              <w:pStyle w:val="TAL"/>
              <w:rPr>
                <w:ins w:id="157" w:author="Nokia" w:date="2021-04-06T18:48:00Z"/>
              </w:rPr>
            </w:pPr>
          </w:p>
        </w:tc>
        <w:tc>
          <w:tcPr>
            <w:tcW w:w="2508" w:type="dxa"/>
          </w:tcPr>
          <w:p w14:paraId="1F6BEBFB" w14:textId="77777777" w:rsidR="009C55DA" w:rsidRPr="000C0B70" w:rsidRDefault="009C55DA" w:rsidP="002B6D1D">
            <w:pPr>
              <w:pStyle w:val="TAL"/>
              <w:rPr>
                <w:ins w:id="158" w:author="Nokia" w:date="2021-04-06T18:48:00Z"/>
                <w:lang w:eastAsia="zh-CN"/>
              </w:rPr>
            </w:pPr>
            <w:ins w:id="159" w:author="Nokia" w:date="2021-04-06T18:48:00Z">
              <w:r>
                <w:rPr>
                  <w:lang w:eastAsia="zh-CN"/>
                </w:rPr>
                <w:t>Delete</w:t>
              </w:r>
            </w:ins>
          </w:p>
        </w:tc>
        <w:tc>
          <w:tcPr>
            <w:tcW w:w="1567" w:type="dxa"/>
          </w:tcPr>
          <w:p w14:paraId="0A48CC6F" w14:textId="77777777" w:rsidR="009C55DA" w:rsidRPr="00ED6C0B" w:rsidRDefault="009C55DA" w:rsidP="002B6D1D">
            <w:pPr>
              <w:pStyle w:val="TAL"/>
              <w:rPr>
                <w:ins w:id="160" w:author="Nokia" w:date="2021-04-06T18:48:00Z"/>
              </w:rPr>
            </w:pPr>
            <w:ins w:id="161" w:author="Nokia" w:date="2021-04-06T18:48:00Z">
              <w:r>
                <w:t>Request / Response</w:t>
              </w:r>
            </w:ins>
          </w:p>
        </w:tc>
        <w:tc>
          <w:tcPr>
            <w:tcW w:w="1851" w:type="dxa"/>
          </w:tcPr>
          <w:p w14:paraId="25D78668" w14:textId="2592B3B4" w:rsidR="009C55DA" w:rsidRDefault="009C55DA" w:rsidP="002B6D1D">
            <w:pPr>
              <w:pStyle w:val="TAL"/>
              <w:rPr>
                <w:ins w:id="162" w:author="Nokia" w:date="2021-04-06T18:48:00Z"/>
              </w:rPr>
            </w:pPr>
            <w:ins w:id="163" w:author="Nokia" w:date="2021-04-06T18:48:00Z">
              <w:r>
                <w:t>DCCF, NWDAF</w:t>
              </w:r>
              <w:del w:id="164" w:author="DCM" w:date="2021-04-13T23:35:00Z">
                <w:r w:rsidDel="00F44CE2">
                  <w:delText xml:space="preserve">, </w:delText>
                </w:r>
                <w:r w:rsidRPr="005D2CF1" w:rsidDel="00F44CE2">
                  <w:delText>PCF</w:delText>
                </w:r>
                <w:r w:rsidRPr="005D2CF1" w:rsidDel="00F44CE2">
                  <w:rPr>
                    <w:rFonts w:eastAsia="Malgun Gothic"/>
                  </w:rPr>
                  <w:delText>, NSSF, AMF, SMF, NEF, AF</w:delText>
                </w:r>
              </w:del>
            </w:ins>
          </w:p>
        </w:tc>
      </w:tr>
    </w:tbl>
    <w:p w14:paraId="7997FFC3" w14:textId="77777777" w:rsidR="009C55DA" w:rsidRDefault="009C55DA" w:rsidP="009C55DA">
      <w:pPr>
        <w:rPr>
          <w:ins w:id="165" w:author="Nokia" w:date="2021-04-06T18:48:00Z"/>
          <w:lang w:eastAsia="zh-CN"/>
        </w:rPr>
      </w:pPr>
    </w:p>
    <w:p w14:paraId="573BC45D" w14:textId="77777777" w:rsidR="009C55DA" w:rsidRPr="005D2CF1" w:rsidRDefault="009C55DA" w:rsidP="009C55DA">
      <w:pPr>
        <w:pStyle w:val="EditorsNote"/>
        <w:rPr>
          <w:ins w:id="166" w:author="Nokia" w:date="2021-04-06T18:48:00Z"/>
          <w:lang w:eastAsia="zh-CN"/>
        </w:rPr>
      </w:pPr>
      <w:ins w:id="167" w:author="Nokia" w:date="2021-04-06T18:48:00Z">
        <w:r w:rsidRPr="00724B54">
          <w:rPr>
            <w:lang w:eastAsia="zh-CN"/>
          </w:rPr>
          <w:t>Editor’s Note: Alignment of the ADRF services and service operation names is needed throughout TS 23.288.</w:t>
        </w:r>
        <w:r>
          <w:rPr>
            <w:lang w:eastAsia="zh-CN"/>
          </w:rPr>
          <w:t xml:space="preserve"> </w:t>
        </w:r>
      </w:ins>
    </w:p>
    <w:p w14:paraId="2AE90C9D" w14:textId="77777777" w:rsidR="009C55DA" w:rsidRPr="00C622E4" w:rsidRDefault="009C55DA" w:rsidP="009C55DA">
      <w:pPr>
        <w:pStyle w:val="Heading4"/>
        <w:rPr>
          <w:ins w:id="168" w:author="Nokia" w:date="2021-04-06T18:48:00Z"/>
          <w:sz w:val="28"/>
          <w:szCs w:val="22"/>
        </w:rPr>
      </w:pPr>
      <w:ins w:id="169" w:author="Nokia" w:date="2021-04-06T18:48:00Z">
        <w:r>
          <w:rPr>
            <w:sz w:val="28"/>
            <w:szCs w:val="22"/>
          </w:rPr>
          <w:t>10</w:t>
        </w:r>
        <w:r w:rsidRPr="00C622E4">
          <w:rPr>
            <w:sz w:val="28"/>
            <w:szCs w:val="22"/>
          </w:rPr>
          <w:t>.2</w:t>
        </w:r>
        <w:r w:rsidRPr="00C622E4">
          <w:rPr>
            <w:sz w:val="28"/>
            <w:szCs w:val="22"/>
          </w:rPr>
          <w:tab/>
        </w:r>
        <w:proofErr w:type="spellStart"/>
        <w:r w:rsidRPr="00C622E4">
          <w:rPr>
            <w:sz w:val="28"/>
            <w:szCs w:val="22"/>
          </w:rPr>
          <w:t>N</w:t>
        </w:r>
        <w:r>
          <w:rPr>
            <w:sz w:val="28"/>
            <w:szCs w:val="22"/>
          </w:rPr>
          <w:t>adr</w:t>
        </w:r>
        <w:r w:rsidRPr="00C622E4">
          <w:rPr>
            <w:sz w:val="28"/>
            <w:szCs w:val="22"/>
          </w:rPr>
          <w:t>f_DataManagement</w:t>
        </w:r>
        <w:proofErr w:type="spellEnd"/>
        <w:r w:rsidRPr="00C622E4">
          <w:rPr>
            <w:sz w:val="28"/>
            <w:szCs w:val="22"/>
          </w:rPr>
          <w:t xml:space="preserve"> service</w:t>
        </w:r>
      </w:ins>
    </w:p>
    <w:p w14:paraId="49959AEE" w14:textId="77777777" w:rsidR="009C55DA" w:rsidRPr="00007667" w:rsidRDefault="009C55DA" w:rsidP="009C55DA">
      <w:pPr>
        <w:pStyle w:val="Heading3"/>
        <w:rPr>
          <w:ins w:id="170" w:author="Nokia" w:date="2021-04-06T18:48:00Z"/>
        </w:rPr>
      </w:pPr>
      <w:ins w:id="171" w:author="Nokia" w:date="2021-04-06T18:48:00Z">
        <w:r>
          <w:t>10</w:t>
        </w:r>
        <w:r w:rsidRPr="00007667">
          <w:t>.2.1</w:t>
        </w:r>
        <w:r w:rsidRPr="00007667">
          <w:tab/>
          <w:t>General</w:t>
        </w:r>
      </w:ins>
    </w:p>
    <w:p w14:paraId="0B6589A3" w14:textId="77777777" w:rsidR="009C55DA" w:rsidRPr="005D2CF1" w:rsidRDefault="009C55DA" w:rsidP="009C55DA">
      <w:pPr>
        <w:rPr>
          <w:ins w:id="172" w:author="Nokia" w:date="2021-04-06T18:48:00Z"/>
        </w:rPr>
      </w:pPr>
      <w:ins w:id="173" w:author="Nokia" w:date="2021-04-06T18:48:00Z">
        <w:r w:rsidRPr="005D2CF1">
          <w:rPr>
            <w:b/>
          </w:rPr>
          <w:t>Service Description</w:t>
        </w:r>
        <w:r w:rsidRPr="005D2CF1">
          <w:t xml:space="preserve">: This service </w:t>
        </w:r>
        <w:r w:rsidRPr="001D336C">
          <w:t xml:space="preserve">enables the consumer to </w:t>
        </w:r>
        <w:r>
          <w:t>store, retrieve, and remove</w:t>
        </w:r>
        <w:r w:rsidRPr="001D336C">
          <w:t xml:space="preserve"> data </w:t>
        </w:r>
        <w:r>
          <w:t>or</w:t>
        </w:r>
        <w:r w:rsidRPr="005D2CF1">
          <w:t xml:space="preserve"> analytics</w:t>
        </w:r>
        <w:r>
          <w:t xml:space="preserve"> from an ADRF. </w:t>
        </w:r>
      </w:ins>
    </w:p>
    <w:p w14:paraId="515DD847" w14:textId="77777777" w:rsidR="009C55DA" w:rsidRPr="005D2CF1" w:rsidRDefault="009C55DA" w:rsidP="009C55DA">
      <w:pPr>
        <w:pStyle w:val="Heading3"/>
        <w:rPr>
          <w:ins w:id="174" w:author="Nokia" w:date="2021-04-06T18:48:00Z"/>
        </w:rPr>
      </w:pPr>
      <w:ins w:id="175" w:author="Nokia" w:date="2021-04-06T18:48:00Z">
        <w:r>
          <w:t>10</w:t>
        </w:r>
        <w:r w:rsidRPr="005D2CF1">
          <w:t>.2.2</w:t>
        </w:r>
        <w:r w:rsidRPr="005D2CF1">
          <w:tab/>
        </w:r>
        <w:proofErr w:type="spellStart"/>
        <w:r w:rsidRPr="005D2CF1">
          <w:t>N</w:t>
        </w:r>
        <w:r>
          <w:t>adrf</w:t>
        </w:r>
        <w:r w:rsidRPr="005D2CF1">
          <w:t>_</w:t>
        </w:r>
        <w:r>
          <w:t>DataManagement</w:t>
        </w:r>
        <w:r w:rsidRPr="005D2CF1">
          <w:t>_</w:t>
        </w:r>
        <w:r>
          <w:t>StorageRequest</w:t>
        </w:r>
        <w:proofErr w:type="spellEnd"/>
        <w:r w:rsidRPr="005D2CF1">
          <w:t xml:space="preserve"> service operation</w:t>
        </w:r>
      </w:ins>
    </w:p>
    <w:p w14:paraId="183F0020" w14:textId="77777777" w:rsidR="009C55DA" w:rsidRPr="005D2CF1" w:rsidRDefault="009C55DA" w:rsidP="009C55DA">
      <w:pPr>
        <w:rPr>
          <w:ins w:id="176" w:author="Nokia" w:date="2021-04-06T18:48:00Z"/>
          <w:b/>
        </w:rPr>
      </w:pPr>
      <w:ins w:id="177" w:author="Nokia" w:date="2021-04-06T18:48:00Z">
        <w:r w:rsidRPr="005D2CF1">
          <w:rPr>
            <w:b/>
          </w:rPr>
          <w:t xml:space="preserve">Service operation name: </w:t>
        </w:r>
        <w:proofErr w:type="spellStart"/>
        <w:r w:rsidRPr="005D2CF1">
          <w:t>N</w:t>
        </w:r>
        <w:r>
          <w:t>adrf</w:t>
        </w:r>
        <w:r w:rsidRPr="005D2CF1">
          <w:t>_</w:t>
        </w:r>
        <w:r>
          <w:t>DataManagement</w:t>
        </w:r>
        <w:r w:rsidRPr="005D2CF1">
          <w:t>_</w:t>
        </w:r>
        <w:r>
          <w:t>StorageRequest</w:t>
        </w:r>
        <w:proofErr w:type="spellEnd"/>
      </w:ins>
    </w:p>
    <w:p w14:paraId="43F4876B" w14:textId="77777777" w:rsidR="009C55DA" w:rsidRDefault="009C55DA" w:rsidP="009C55DA">
      <w:pPr>
        <w:rPr>
          <w:ins w:id="178" w:author="Nokia" w:date="2021-04-06T18:48:00Z"/>
          <w:lang w:eastAsia="zh-CN"/>
        </w:rPr>
      </w:pPr>
      <w:ins w:id="179" w:author="Nokia" w:date="2021-04-06T18:48:00Z">
        <w:r w:rsidRPr="005D2CF1">
          <w:rPr>
            <w:b/>
          </w:rPr>
          <w:t>Description:</w:t>
        </w:r>
        <w:r w:rsidRPr="005D2CF1">
          <w:t xml:space="preserve"> </w:t>
        </w:r>
        <w:r>
          <w:t>The consumer NF uses this service operation to request the ADRF to store data or</w:t>
        </w:r>
        <w:r w:rsidRPr="005D2CF1">
          <w:t xml:space="preserve"> </w:t>
        </w:r>
        <w:r w:rsidRPr="005D2CF1">
          <w:rPr>
            <w:lang w:eastAsia="zh-CN"/>
          </w:rPr>
          <w:t>analytics</w:t>
        </w:r>
        <w:r>
          <w:rPr>
            <w:lang w:eastAsia="zh-CN"/>
          </w:rPr>
          <w:t>. Data or analytics are provided to the ADRF in the request message.</w:t>
        </w:r>
      </w:ins>
    </w:p>
    <w:p w14:paraId="16FBEBC4" w14:textId="77777777" w:rsidR="009C55DA" w:rsidRDefault="009C55DA" w:rsidP="009C55DA">
      <w:pPr>
        <w:pStyle w:val="EditorsNote"/>
        <w:rPr>
          <w:ins w:id="180" w:author="Nokia" w:date="2021-04-06T18:48:00Z"/>
          <w:lang w:eastAsia="zh-CN"/>
        </w:rPr>
      </w:pPr>
      <w:ins w:id="181" w:author="Nokia" w:date="2021-04-06T18:48:00Z">
        <w:r w:rsidRPr="00724B54">
          <w:rPr>
            <w:lang w:eastAsia="zh-CN"/>
          </w:rPr>
          <w:t>Editor’s Note: Inputs and Outputs</w:t>
        </w:r>
        <w:r>
          <w:rPr>
            <w:lang w:eastAsia="zh-CN"/>
          </w:rPr>
          <w:t xml:space="preserve"> for </w:t>
        </w:r>
        <w:proofErr w:type="spellStart"/>
        <w:r w:rsidRPr="00F86C0B">
          <w:rPr>
            <w:lang w:eastAsia="zh-CN"/>
          </w:rPr>
          <w:t>Nadrf_DataManagement_StorageRequest</w:t>
        </w:r>
        <w:proofErr w:type="spellEnd"/>
        <w:r w:rsidRPr="00F86C0B">
          <w:rPr>
            <w:lang w:eastAsia="zh-CN"/>
          </w:rPr>
          <w:t xml:space="preserve"> service operation</w:t>
        </w:r>
        <w:r w:rsidRPr="00724B54">
          <w:rPr>
            <w:lang w:eastAsia="zh-CN"/>
          </w:rPr>
          <w:t xml:space="preserve"> need to be defined</w:t>
        </w:r>
        <w:r>
          <w:rPr>
            <w:lang w:eastAsia="zh-CN"/>
          </w:rPr>
          <w:t xml:space="preserve">. </w:t>
        </w:r>
      </w:ins>
    </w:p>
    <w:p w14:paraId="59907426" w14:textId="45D1A1EF" w:rsidR="009C55DA" w:rsidRPr="005D2CF1" w:rsidDel="00F21E2F" w:rsidRDefault="009C55DA" w:rsidP="009C55DA">
      <w:pPr>
        <w:pStyle w:val="Heading3"/>
        <w:rPr>
          <w:ins w:id="182" w:author="Nokia" w:date="2021-04-06T18:48:00Z"/>
          <w:del w:id="183" w:author="Antoine Mouquet (Orange)" w:date="2021-04-14T00:09:00Z"/>
        </w:rPr>
      </w:pPr>
      <w:ins w:id="184" w:author="Nokia" w:date="2021-04-06T18:48:00Z">
        <w:del w:id="185" w:author="Antoine Mouquet (Orange)" w:date="2021-04-14T00:09:00Z">
          <w:r w:rsidDel="00F21E2F">
            <w:delText>10</w:delText>
          </w:r>
          <w:r w:rsidRPr="005D2CF1" w:rsidDel="00F21E2F">
            <w:delText>.2.</w:delText>
          </w:r>
          <w:r w:rsidDel="00F21E2F">
            <w:delText>3</w:delText>
          </w:r>
          <w:r w:rsidRPr="005D2CF1" w:rsidDel="00F21E2F">
            <w:tab/>
          </w:r>
          <w:bookmarkStart w:id="186" w:name="_Hlk68626904"/>
          <w:r w:rsidRPr="005D2CF1" w:rsidDel="00F21E2F">
            <w:delText>N</w:delText>
          </w:r>
          <w:r w:rsidDel="00F21E2F">
            <w:delText>adrf</w:delText>
          </w:r>
          <w:r w:rsidRPr="005D2CF1" w:rsidDel="00F21E2F">
            <w:delText>_</w:delText>
          </w:r>
          <w:r w:rsidDel="00F21E2F">
            <w:delText>DataManagement</w:delText>
          </w:r>
          <w:r w:rsidRPr="005D2CF1" w:rsidDel="00F21E2F">
            <w:delText>_</w:delText>
          </w:r>
          <w:r w:rsidDel="00F21E2F">
            <w:delText>Storage</w:delText>
          </w:r>
          <w:r w:rsidRPr="005D2CF1" w:rsidDel="00F21E2F">
            <w:delText>Subscri</w:delText>
          </w:r>
          <w:r w:rsidDel="00F21E2F">
            <w:delText>ptionRequest</w:delText>
          </w:r>
          <w:r w:rsidRPr="005D2CF1" w:rsidDel="00F21E2F">
            <w:delText xml:space="preserve"> service operation</w:delText>
          </w:r>
          <w:bookmarkEnd w:id="186"/>
        </w:del>
      </w:ins>
    </w:p>
    <w:p w14:paraId="15C4CD9E" w14:textId="7F665908" w:rsidR="009C55DA" w:rsidRPr="005D2CF1" w:rsidDel="00F21E2F" w:rsidRDefault="009C55DA" w:rsidP="009C55DA">
      <w:pPr>
        <w:rPr>
          <w:ins w:id="187" w:author="Nokia" w:date="2021-04-06T18:48:00Z"/>
          <w:del w:id="188" w:author="Antoine Mouquet (Orange)" w:date="2021-04-14T00:09:00Z"/>
          <w:b/>
        </w:rPr>
      </w:pPr>
      <w:ins w:id="189" w:author="Nokia" w:date="2021-04-06T18:48:00Z">
        <w:del w:id="190" w:author="Antoine Mouquet (Orange)" w:date="2021-04-14T00:09:00Z">
          <w:r w:rsidRPr="005D2CF1" w:rsidDel="00F21E2F">
            <w:rPr>
              <w:b/>
            </w:rPr>
            <w:delText xml:space="preserve">Service operation name: </w:delText>
          </w:r>
          <w:r w:rsidRPr="005D2CF1" w:rsidDel="00F21E2F">
            <w:delText>N</w:delText>
          </w:r>
          <w:r w:rsidDel="00F21E2F">
            <w:delText>adrf</w:delText>
          </w:r>
          <w:r w:rsidRPr="005D2CF1" w:rsidDel="00F21E2F">
            <w:delText>_</w:delText>
          </w:r>
          <w:r w:rsidDel="00F21E2F">
            <w:delText>DataManagement</w:delText>
          </w:r>
          <w:r w:rsidRPr="005D2CF1" w:rsidDel="00F21E2F">
            <w:delText>_</w:delText>
          </w:r>
          <w:r w:rsidDel="00F21E2F">
            <w:delText>StorageSubscriptionRequest</w:delText>
          </w:r>
        </w:del>
      </w:ins>
    </w:p>
    <w:p w14:paraId="3A10EAE2" w14:textId="17B34F3C" w:rsidR="009C55DA" w:rsidDel="00F21E2F" w:rsidRDefault="009C55DA" w:rsidP="009C55DA">
      <w:pPr>
        <w:rPr>
          <w:ins w:id="191" w:author="Nokia" w:date="2021-04-06T18:48:00Z"/>
          <w:del w:id="192" w:author="Antoine Mouquet (Orange)" w:date="2021-04-14T00:09:00Z"/>
          <w:lang w:eastAsia="zh-CN"/>
        </w:rPr>
      </w:pPr>
      <w:ins w:id="193" w:author="Nokia" w:date="2021-04-06T18:48:00Z">
        <w:del w:id="194" w:author="Antoine Mouquet (Orange)" w:date="2021-04-14T00:09:00Z">
          <w:r w:rsidRPr="005D2CF1" w:rsidDel="00F21E2F">
            <w:rPr>
              <w:b/>
            </w:rPr>
            <w:delText>Description:</w:delText>
          </w:r>
          <w:r w:rsidRPr="005D2CF1" w:rsidDel="00F21E2F">
            <w:delText xml:space="preserve"> </w:delText>
          </w:r>
          <w:r w:rsidDel="00F21E2F">
            <w:delText>The consumer NF uses this service operation to request the ADRF to initiate a subscription for data or</w:delText>
          </w:r>
          <w:r w:rsidRPr="005D2CF1" w:rsidDel="00F21E2F">
            <w:delText xml:space="preserve"> </w:delText>
          </w:r>
          <w:r w:rsidRPr="005D2CF1" w:rsidDel="00F21E2F">
            <w:rPr>
              <w:lang w:eastAsia="zh-CN"/>
            </w:rPr>
            <w:delText>analytics</w:delText>
          </w:r>
          <w:r w:rsidDel="00F21E2F">
            <w:rPr>
              <w:lang w:eastAsia="zh-CN"/>
            </w:rPr>
            <w:delText>. Data or analytics provided in notifications as a result of the subsequent subscription by the ADRF are stored in the ADRF.</w:delText>
          </w:r>
        </w:del>
      </w:ins>
    </w:p>
    <w:p w14:paraId="360FBAB1" w14:textId="1BE41A5E" w:rsidR="009C55DA" w:rsidDel="00F21E2F" w:rsidRDefault="009C55DA" w:rsidP="009C55DA">
      <w:pPr>
        <w:rPr>
          <w:ins w:id="195" w:author="Nokia" w:date="2021-04-06T18:48:00Z"/>
          <w:del w:id="196" w:author="Antoine Mouquet (Orange)" w:date="2021-04-14T00:09:00Z"/>
          <w:lang w:eastAsia="zh-CN"/>
        </w:rPr>
      </w:pPr>
      <w:ins w:id="197" w:author="Nokia" w:date="2021-04-06T18:48:00Z">
        <w:del w:id="198" w:author="Antoine Mouquet (Orange)" w:date="2021-04-14T00:09:00Z">
          <w:r w:rsidDel="00F21E2F">
            <w:rPr>
              <w:lang w:eastAsia="zh-CN"/>
            </w:rPr>
            <w:delText>This service operation provides parameters needed by the ADRF to initiate the subscription.</w:delText>
          </w:r>
        </w:del>
      </w:ins>
    </w:p>
    <w:p w14:paraId="1479E2EF" w14:textId="085CA6C4" w:rsidR="009C55DA" w:rsidDel="00F21E2F" w:rsidRDefault="009C55DA" w:rsidP="009C55DA">
      <w:pPr>
        <w:pStyle w:val="EditorsNote"/>
        <w:rPr>
          <w:ins w:id="199" w:author="Nokia" w:date="2021-04-06T18:48:00Z"/>
          <w:del w:id="200" w:author="Antoine Mouquet (Orange)" w:date="2021-04-14T00:09:00Z"/>
          <w:lang w:eastAsia="zh-CN"/>
        </w:rPr>
      </w:pPr>
      <w:ins w:id="201" w:author="Nokia" w:date="2021-04-06T18:48:00Z">
        <w:del w:id="202" w:author="Antoine Mouquet (Orange)" w:date="2021-04-14T00:09:00Z">
          <w:r w:rsidRPr="00724B54" w:rsidDel="00F21E2F">
            <w:rPr>
              <w:lang w:eastAsia="zh-CN"/>
            </w:rPr>
            <w:delText>Editor’s Note: Inputs and Outputs</w:delText>
          </w:r>
          <w:r w:rsidDel="00F21E2F">
            <w:rPr>
              <w:lang w:eastAsia="zh-CN"/>
            </w:rPr>
            <w:delText xml:space="preserve"> for </w:delText>
          </w:r>
          <w:r w:rsidRPr="00F86C0B" w:rsidDel="00F21E2F">
            <w:rPr>
              <w:lang w:eastAsia="zh-CN"/>
            </w:rPr>
            <w:delText>Nadrf_DataManagement_StorageSubscriptionRequest service operation</w:delText>
          </w:r>
          <w:r w:rsidRPr="00724B54" w:rsidDel="00F21E2F">
            <w:rPr>
              <w:lang w:eastAsia="zh-CN"/>
            </w:rPr>
            <w:delText xml:space="preserve"> need to be defined</w:delText>
          </w:r>
          <w:r w:rsidDel="00F21E2F">
            <w:rPr>
              <w:lang w:eastAsia="zh-CN"/>
            </w:rPr>
            <w:delText xml:space="preserve">. </w:delText>
          </w:r>
        </w:del>
      </w:ins>
    </w:p>
    <w:p w14:paraId="23039B01" w14:textId="1DD97A7F" w:rsidR="009C55DA" w:rsidRPr="005D2CF1" w:rsidDel="00F21E2F" w:rsidRDefault="009C55DA" w:rsidP="009C55DA">
      <w:pPr>
        <w:pStyle w:val="Heading3"/>
        <w:rPr>
          <w:ins w:id="203" w:author="Nokia" w:date="2021-04-06T18:48:00Z"/>
          <w:del w:id="204" w:author="Antoine Mouquet (Orange)" w:date="2021-04-14T00:09:00Z"/>
        </w:rPr>
      </w:pPr>
      <w:ins w:id="205" w:author="Nokia" w:date="2021-04-06T18:48:00Z">
        <w:del w:id="206" w:author="Antoine Mouquet (Orange)" w:date="2021-04-14T00:09:00Z">
          <w:r w:rsidDel="00F21E2F">
            <w:delText>10</w:delText>
          </w:r>
          <w:r w:rsidRPr="005D2CF1" w:rsidDel="00F21E2F">
            <w:delText>.2.</w:delText>
          </w:r>
          <w:r w:rsidDel="00F21E2F">
            <w:delText>4</w:delText>
          </w:r>
          <w:r w:rsidRPr="005D2CF1" w:rsidDel="00F21E2F">
            <w:tab/>
            <w:delText>N</w:delText>
          </w:r>
          <w:r w:rsidDel="00F21E2F">
            <w:delText>adrf</w:delText>
          </w:r>
          <w:r w:rsidRPr="005D2CF1" w:rsidDel="00F21E2F">
            <w:delText>_</w:delText>
          </w:r>
          <w:r w:rsidDel="00F21E2F">
            <w:delText>DataManagement</w:delText>
          </w:r>
          <w:r w:rsidRPr="005D2CF1" w:rsidDel="00F21E2F">
            <w:delText>_</w:delText>
          </w:r>
          <w:r w:rsidDel="00F21E2F">
            <w:delText>Storage</w:delText>
          </w:r>
          <w:r w:rsidRPr="005D2CF1" w:rsidDel="00F21E2F">
            <w:delText>Subscri</w:delText>
          </w:r>
          <w:r w:rsidDel="00F21E2F">
            <w:delText xml:space="preserve">ptionRemoval </w:delText>
          </w:r>
          <w:r w:rsidRPr="005D2CF1" w:rsidDel="00F21E2F">
            <w:delText>service operation</w:delText>
          </w:r>
        </w:del>
      </w:ins>
    </w:p>
    <w:p w14:paraId="5C5E4755" w14:textId="2CE471FB" w:rsidR="009C55DA" w:rsidRPr="005D2CF1" w:rsidDel="00F21E2F" w:rsidRDefault="009C55DA" w:rsidP="009C55DA">
      <w:pPr>
        <w:rPr>
          <w:ins w:id="207" w:author="Nokia" w:date="2021-04-06T18:48:00Z"/>
          <w:del w:id="208" w:author="Antoine Mouquet (Orange)" w:date="2021-04-14T00:09:00Z"/>
          <w:b/>
        </w:rPr>
      </w:pPr>
      <w:ins w:id="209" w:author="Nokia" w:date="2021-04-06T18:48:00Z">
        <w:del w:id="210" w:author="Antoine Mouquet (Orange)" w:date="2021-04-14T00:09:00Z">
          <w:r w:rsidRPr="005D2CF1" w:rsidDel="00F21E2F">
            <w:rPr>
              <w:b/>
            </w:rPr>
            <w:delText xml:space="preserve">Service operation name: </w:delText>
          </w:r>
          <w:r w:rsidRPr="005D2CF1" w:rsidDel="00F21E2F">
            <w:delText>N</w:delText>
          </w:r>
          <w:r w:rsidDel="00F21E2F">
            <w:delText>adrf</w:delText>
          </w:r>
          <w:r w:rsidRPr="005D2CF1" w:rsidDel="00F21E2F">
            <w:delText>_</w:delText>
          </w:r>
          <w:r w:rsidDel="00F21E2F">
            <w:delText>DataManagement</w:delText>
          </w:r>
          <w:r w:rsidRPr="005D2CF1" w:rsidDel="00F21E2F">
            <w:delText>_</w:delText>
          </w:r>
          <w:r w:rsidDel="00F21E2F">
            <w:delText>StorageSubscriptionRemoval</w:delText>
          </w:r>
        </w:del>
      </w:ins>
    </w:p>
    <w:p w14:paraId="27E37D25" w14:textId="3F16E750" w:rsidR="009C55DA" w:rsidDel="00F21E2F" w:rsidRDefault="009C55DA" w:rsidP="009C55DA">
      <w:pPr>
        <w:rPr>
          <w:ins w:id="211" w:author="Nokia" w:date="2021-04-06T18:48:00Z"/>
          <w:del w:id="212" w:author="Antoine Mouquet (Orange)" w:date="2021-04-14T00:09:00Z"/>
        </w:rPr>
      </w:pPr>
      <w:ins w:id="213" w:author="Nokia" w:date="2021-04-06T18:48:00Z">
        <w:del w:id="214" w:author="Antoine Mouquet (Orange)" w:date="2021-04-14T00:09:00Z">
          <w:r w:rsidRPr="005D2CF1" w:rsidDel="00F21E2F">
            <w:rPr>
              <w:b/>
            </w:rPr>
            <w:lastRenderedPageBreak/>
            <w:delText>Description:</w:delText>
          </w:r>
          <w:r w:rsidRPr="005D2CF1" w:rsidDel="00F21E2F">
            <w:delText xml:space="preserve"> </w:delText>
          </w:r>
          <w:r w:rsidDel="00F21E2F">
            <w:delText xml:space="preserve">The consumer NF uses this service operation to request that the ADRF no longer subscribes to data or analytics it is collecting and storing. </w:delText>
          </w:r>
        </w:del>
      </w:ins>
    </w:p>
    <w:p w14:paraId="5D44B22E" w14:textId="6C0BC7BE" w:rsidR="009C55DA" w:rsidDel="00F21E2F" w:rsidRDefault="009C55DA" w:rsidP="009C55DA">
      <w:pPr>
        <w:pStyle w:val="EditorsNote"/>
        <w:rPr>
          <w:ins w:id="215" w:author="Nokia" w:date="2021-04-06T18:48:00Z"/>
          <w:del w:id="216" w:author="Antoine Mouquet (Orange)" w:date="2021-04-14T00:09:00Z"/>
          <w:lang w:eastAsia="zh-CN"/>
        </w:rPr>
      </w:pPr>
      <w:ins w:id="217" w:author="Nokia" w:date="2021-04-06T18:48:00Z">
        <w:del w:id="218" w:author="Antoine Mouquet (Orange)" w:date="2021-04-14T00:09:00Z">
          <w:r w:rsidRPr="00724B54" w:rsidDel="00F21E2F">
            <w:rPr>
              <w:lang w:eastAsia="zh-CN"/>
            </w:rPr>
            <w:delText xml:space="preserve">Editor’s Note: Inputs and Outputs </w:delText>
          </w:r>
          <w:r w:rsidDel="00F21E2F">
            <w:rPr>
              <w:lang w:eastAsia="zh-CN"/>
            </w:rPr>
            <w:delText xml:space="preserve">for </w:delText>
          </w:r>
          <w:r w:rsidRPr="00F86C0B" w:rsidDel="00F21E2F">
            <w:rPr>
              <w:lang w:eastAsia="zh-CN"/>
            </w:rPr>
            <w:delText xml:space="preserve">Nadrf_DataManagement_StorageSubscriptionRemoval service operation </w:delText>
          </w:r>
          <w:r w:rsidRPr="00724B54" w:rsidDel="00F21E2F">
            <w:rPr>
              <w:lang w:eastAsia="zh-CN"/>
            </w:rPr>
            <w:delText>need to be defined</w:delText>
          </w:r>
          <w:r w:rsidDel="00F21E2F">
            <w:rPr>
              <w:lang w:eastAsia="zh-CN"/>
            </w:rPr>
            <w:delText xml:space="preserve">. </w:delText>
          </w:r>
        </w:del>
      </w:ins>
    </w:p>
    <w:p w14:paraId="2F748254" w14:textId="3D4BA33E" w:rsidR="009C55DA" w:rsidRPr="005D2CF1" w:rsidRDefault="009C55DA" w:rsidP="009C55DA">
      <w:pPr>
        <w:pStyle w:val="Heading3"/>
        <w:rPr>
          <w:ins w:id="219" w:author="Nokia" w:date="2021-04-06T18:48:00Z"/>
        </w:rPr>
      </w:pPr>
      <w:ins w:id="220" w:author="Nokia" w:date="2021-04-06T18:48:00Z">
        <w:r>
          <w:t>10</w:t>
        </w:r>
        <w:r w:rsidRPr="005D2CF1">
          <w:t>.2.</w:t>
        </w:r>
      </w:ins>
      <w:ins w:id="221" w:author="Antoine Mouquet (Orange)" w:date="2021-04-14T00:12:00Z">
        <w:r w:rsidR="00542CC8">
          <w:t>X</w:t>
        </w:r>
      </w:ins>
      <w:ins w:id="222" w:author="Nokia" w:date="2021-04-06T18:48:00Z">
        <w:del w:id="223" w:author="Antoine Mouquet (Orange)" w:date="2021-04-14T00:12:00Z">
          <w:r w:rsidDel="00542CC8">
            <w:delText>5</w:delText>
          </w:r>
        </w:del>
        <w:r w:rsidRPr="005D2CF1">
          <w:tab/>
        </w:r>
        <w:proofErr w:type="spellStart"/>
        <w:r w:rsidRPr="005D2CF1">
          <w:t>N</w:t>
        </w:r>
        <w:r>
          <w:t>adrf</w:t>
        </w:r>
        <w:r w:rsidRPr="005D2CF1">
          <w:t>_</w:t>
        </w:r>
        <w:r>
          <w:t>DataManagement</w:t>
        </w:r>
        <w:r w:rsidRPr="005D2CF1">
          <w:t>_</w:t>
        </w:r>
        <w:r>
          <w:t>RetrievalRequest</w:t>
        </w:r>
        <w:proofErr w:type="spellEnd"/>
        <w:r w:rsidRPr="005D2CF1">
          <w:t xml:space="preserve"> service operation</w:t>
        </w:r>
      </w:ins>
    </w:p>
    <w:p w14:paraId="23B88E69" w14:textId="77777777" w:rsidR="009C55DA" w:rsidRPr="005D2CF1" w:rsidRDefault="009C55DA" w:rsidP="009C55DA">
      <w:pPr>
        <w:rPr>
          <w:ins w:id="224" w:author="Nokia" w:date="2021-04-06T18:48:00Z"/>
          <w:b/>
        </w:rPr>
      </w:pPr>
      <w:ins w:id="225" w:author="Nokia" w:date="2021-04-06T18:48:00Z">
        <w:r w:rsidRPr="005D2CF1">
          <w:rPr>
            <w:b/>
          </w:rPr>
          <w:t xml:space="preserve">Service operation name: </w:t>
        </w:r>
        <w:proofErr w:type="spellStart"/>
        <w:r w:rsidRPr="005D2CF1">
          <w:t>N</w:t>
        </w:r>
        <w:r>
          <w:t>adrf</w:t>
        </w:r>
        <w:r w:rsidRPr="005D2CF1">
          <w:t>_</w:t>
        </w:r>
        <w:r>
          <w:t>DataManagement</w:t>
        </w:r>
        <w:r w:rsidRPr="005D2CF1">
          <w:t>_</w:t>
        </w:r>
        <w:r>
          <w:t>RetrievalRequest</w:t>
        </w:r>
        <w:proofErr w:type="spellEnd"/>
      </w:ins>
    </w:p>
    <w:p w14:paraId="7A3C06F7" w14:textId="77777777" w:rsidR="009C55DA" w:rsidRDefault="009C55DA" w:rsidP="009C55DA">
      <w:pPr>
        <w:rPr>
          <w:ins w:id="226" w:author="Nokia" w:date="2021-04-06T18:48:00Z"/>
          <w:lang w:eastAsia="zh-CN"/>
        </w:rPr>
      </w:pPr>
      <w:ins w:id="227" w:author="Nokia" w:date="2021-04-06T18:48:00Z">
        <w:r w:rsidRPr="005D2CF1">
          <w:rPr>
            <w:b/>
          </w:rPr>
          <w:t>Description:</w:t>
        </w:r>
        <w:r w:rsidRPr="005D2CF1">
          <w:t xml:space="preserve"> </w:t>
        </w:r>
        <w:r>
          <w:t>The consumer NF uses this service operation to retrieve stored data or</w:t>
        </w:r>
        <w:r w:rsidRPr="005D2CF1">
          <w:t xml:space="preserve"> </w:t>
        </w:r>
        <w:r w:rsidRPr="005D2CF1">
          <w:rPr>
            <w:lang w:eastAsia="zh-CN"/>
          </w:rPr>
          <w:t>analytics</w:t>
        </w:r>
        <w:r>
          <w:rPr>
            <w:lang w:eastAsia="zh-CN"/>
          </w:rPr>
          <w:t xml:space="preserve"> from the ADRF. </w:t>
        </w:r>
        <w:r w:rsidRPr="004E59FE">
          <w:rPr>
            <w:lang w:eastAsia="zh-CN"/>
          </w:rPr>
          <w:t xml:space="preserve">The </w:t>
        </w:r>
        <w:proofErr w:type="spellStart"/>
        <w:r w:rsidRPr="004E59FE">
          <w:t>Nadrf_DataManagement_RetrievalRequest</w:t>
        </w:r>
        <w:proofErr w:type="spellEnd"/>
        <w:r w:rsidRPr="004E59FE">
          <w:t xml:space="preserve"> response either contains the </w:t>
        </w:r>
        <w:r w:rsidRPr="004E59FE">
          <w:rPr>
            <w:lang w:eastAsia="zh-CN"/>
          </w:rPr>
          <w:t>data or analytics, or provides instructions for fetching the data or analytics</w:t>
        </w:r>
        <w:r>
          <w:t>.</w:t>
        </w:r>
      </w:ins>
    </w:p>
    <w:p w14:paraId="6BE4341A" w14:textId="77777777" w:rsidR="009C55DA" w:rsidRPr="00724B54" w:rsidRDefault="009C55DA" w:rsidP="009C55DA">
      <w:pPr>
        <w:pStyle w:val="EditorsNote"/>
        <w:rPr>
          <w:ins w:id="228" w:author="Nokia" w:date="2021-04-06T18:48:00Z"/>
          <w:lang w:eastAsia="zh-CN"/>
        </w:rPr>
      </w:pPr>
      <w:ins w:id="229" w:author="Nokia" w:date="2021-04-06T18:48:00Z">
        <w:r w:rsidRPr="00724B54">
          <w:rPr>
            <w:lang w:eastAsia="zh-CN"/>
          </w:rPr>
          <w:t xml:space="preserve">Editor’s Note: Inputs and Outputs </w:t>
        </w:r>
        <w:r>
          <w:rPr>
            <w:lang w:eastAsia="zh-CN"/>
          </w:rPr>
          <w:t>for</w:t>
        </w:r>
        <w:r w:rsidRPr="006D27C7">
          <w:t xml:space="preserve"> </w:t>
        </w:r>
        <w:proofErr w:type="spellStart"/>
        <w:r w:rsidRPr="006D27C7">
          <w:rPr>
            <w:lang w:eastAsia="zh-CN"/>
          </w:rPr>
          <w:t>Nadrf_DataManagement_RetrievalRequest</w:t>
        </w:r>
        <w:proofErr w:type="spellEnd"/>
        <w:r w:rsidRPr="006D27C7">
          <w:rPr>
            <w:lang w:eastAsia="zh-CN"/>
          </w:rPr>
          <w:t xml:space="preserve"> service operation</w:t>
        </w:r>
        <w:r>
          <w:rPr>
            <w:lang w:eastAsia="zh-CN"/>
          </w:rPr>
          <w:t xml:space="preserve"> </w:t>
        </w:r>
        <w:r w:rsidRPr="00724B54">
          <w:rPr>
            <w:lang w:eastAsia="zh-CN"/>
          </w:rPr>
          <w:t>need to be defined</w:t>
        </w:r>
        <w:r>
          <w:rPr>
            <w:lang w:eastAsia="zh-CN"/>
          </w:rPr>
          <w:t>.</w:t>
        </w:r>
        <w:r w:rsidRPr="00724B54">
          <w:rPr>
            <w:lang w:eastAsia="zh-CN"/>
          </w:rPr>
          <w:t xml:space="preserve"> </w:t>
        </w:r>
      </w:ins>
    </w:p>
    <w:p w14:paraId="2CAFCBBF" w14:textId="21B9B1A5" w:rsidR="009C55DA" w:rsidRPr="00724B54" w:rsidDel="00F21E2F" w:rsidRDefault="009C55DA" w:rsidP="009C55DA">
      <w:pPr>
        <w:pStyle w:val="Heading3"/>
        <w:rPr>
          <w:ins w:id="230" w:author="Nokia" w:date="2021-04-06T18:48:00Z"/>
          <w:del w:id="231" w:author="Antoine Mouquet (Orange)" w:date="2021-04-14T00:11:00Z"/>
        </w:rPr>
      </w:pPr>
      <w:ins w:id="232" w:author="Nokia" w:date="2021-04-06T18:48:00Z">
        <w:del w:id="233" w:author="Antoine Mouquet (Orange)" w:date="2021-04-14T00:11:00Z">
          <w:r w:rsidRPr="00724B54" w:rsidDel="00F21E2F">
            <w:delText>10.2.6</w:delText>
          </w:r>
          <w:r w:rsidRPr="00724B54" w:rsidDel="00F21E2F">
            <w:tab/>
            <w:delText>Nadrf_DataManagement_RetrievalSubscribe service operation</w:delText>
          </w:r>
        </w:del>
      </w:ins>
    </w:p>
    <w:p w14:paraId="6F28336E" w14:textId="2CAFCF17" w:rsidR="009C55DA" w:rsidRPr="00724B54" w:rsidDel="00F21E2F" w:rsidRDefault="009C55DA" w:rsidP="009C55DA">
      <w:pPr>
        <w:rPr>
          <w:ins w:id="234" w:author="Nokia" w:date="2021-04-06T18:48:00Z"/>
          <w:del w:id="235" w:author="Antoine Mouquet (Orange)" w:date="2021-04-14T00:11:00Z"/>
          <w:b/>
        </w:rPr>
      </w:pPr>
      <w:ins w:id="236" w:author="Nokia" w:date="2021-04-06T18:48:00Z">
        <w:del w:id="237" w:author="Antoine Mouquet (Orange)" w:date="2021-04-14T00:11:00Z">
          <w:r w:rsidRPr="00724B54" w:rsidDel="00F21E2F">
            <w:rPr>
              <w:b/>
            </w:rPr>
            <w:delText xml:space="preserve">Service operation name: </w:delText>
          </w:r>
          <w:r w:rsidRPr="00724B54" w:rsidDel="00F21E2F">
            <w:delText>Nadrf_DataManagement_RetrievalSubscribe</w:delText>
          </w:r>
        </w:del>
      </w:ins>
    </w:p>
    <w:p w14:paraId="7449E304" w14:textId="5DDC6FB9" w:rsidR="009C55DA" w:rsidRPr="00724B54" w:rsidDel="00F21E2F" w:rsidRDefault="009C55DA" w:rsidP="009C55DA">
      <w:pPr>
        <w:rPr>
          <w:ins w:id="238" w:author="Nokia" w:date="2021-04-06T18:48:00Z"/>
          <w:del w:id="239" w:author="Antoine Mouquet (Orange)" w:date="2021-04-14T00:11:00Z"/>
          <w:lang w:eastAsia="zh-CN"/>
        </w:rPr>
      </w:pPr>
      <w:ins w:id="240" w:author="Nokia" w:date="2021-04-06T18:48:00Z">
        <w:del w:id="241" w:author="Antoine Mouquet (Orange)" w:date="2021-04-14T00:11:00Z">
          <w:r w:rsidRPr="00724B54" w:rsidDel="00F21E2F">
            <w:rPr>
              <w:b/>
            </w:rPr>
            <w:delText>Description:</w:delText>
          </w:r>
          <w:r w:rsidRPr="00724B54" w:rsidDel="00F21E2F">
            <w:delText xml:space="preserve"> The consumer NF uses this service operation to retrieve stored data or </w:delText>
          </w:r>
          <w:r w:rsidRPr="00724B54" w:rsidDel="00F21E2F">
            <w:rPr>
              <w:lang w:eastAsia="zh-CN"/>
            </w:rPr>
            <w:delText>analytics from the ADRF and to receive future notifications containing the</w:delText>
          </w:r>
          <w:r w:rsidDel="00F21E2F">
            <w:rPr>
              <w:lang w:eastAsia="zh-CN"/>
            </w:rPr>
            <w:delText xml:space="preserve"> corresponding </w:delText>
          </w:r>
          <w:r w:rsidRPr="00724B54" w:rsidDel="00F21E2F">
            <w:rPr>
              <w:lang w:eastAsia="zh-CN"/>
            </w:rPr>
            <w:delText>data or analytics received by ADRF.</w:delText>
          </w:r>
        </w:del>
      </w:ins>
    </w:p>
    <w:p w14:paraId="51970B8F" w14:textId="7A6F52EC" w:rsidR="009C55DA" w:rsidRPr="00724B54" w:rsidDel="00F21E2F" w:rsidRDefault="009C55DA" w:rsidP="009C55DA">
      <w:pPr>
        <w:pStyle w:val="EditorsNote"/>
        <w:rPr>
          <w:ins w:id="242" w:author="Nokia" w:date="2021-04-06T18:48:00Z"/>
          <w:del w:id="243" w:author="Antoine Mouquet (Orange)" w:date="2021-04-14T00:11:00Z"/>
          <w:lang w:eastAsia="zh-CN"/>
        </w:rPr>
      </w:pPr>
      <w:ins w:id="244" w:author="Nokia" w:date="2021-04-06T18:48:00Z">
        <w:del w:id="245" w:author="Antoine Mouquet (Orange)" w:date="2021-04-14T00:11:00Z">
          <w:r w:rsidRPr="00724B54" w:rsidDel="00F21E2F">
            <w:rPr>
              <w:lang w:eastAsia="zh-CN"/>
            </w:rPr>
            <w:delText>Editor’s Note: Inputs and Outputs</w:delText>
          </w:r>
          <w:r w:rsidDel="00F21E2F">
            <w:rPr>
              <w:lang w:eastAsia="zh-CN"/>
            </w:rPr>
            <w:delText xml:space="preserve"> for </w:delText>
          </w:r>
          <w:r w:rsidRPr="006D27C7" w:rsidDel="00F21E2F">
            <w:rPr>
              <w:lang w:eastAsia="zh-CN"/>
            </w:rPr>
            <w:delText>Nadrf_DataManagement_RetrievalSubscribe service operation</w:delText>
          </w:r>
          <w:r w:rsidRPr="00724B54" w:rsidDel="00F21E2F">
            <w:rPr>
              <w:lang w:eastAsia="zh-CN"/>
            </w:rPr>
            <w:delText xml:space="preserve"> need to be defined</w:delText>
          </w:r>
          <w:r w:rsidDel="00F21E2F">
            <w:rPr>
              <w:lang w:eastAsia="zh-CN"/>
            </w:rPr>
            <w:delText>.</w:delText>
          </w:r>
          <w:r w:rsidRPr="00724B54" w:rsidDel="00F21E2F">
            <w:rPr>
              <w:lang w:eastAsia="zh-CN"/>
            </w:rPr>
            <w:delText xml:space="preserve"> </w:delText>
          </w:r>
        </w:del>
      </w:ins>
    </w:p>
    <w:p w14:paraId="2AA35793" w14:textId="3E207D93" w:rsidR="009C55DA" w:rsidRPr="00724B54" w:rsidDel="00F21E2F" w:rsidRDefault="009C55DA" w:rsidP="009C55DA">
      <w:pPr>
        <w:pStyle w:val="Heading3"/>
        <w:rPr>
          <w:ins w:id="246" w:author="Nokia" w:date="2021-04-06T18:48:00Z"/>
          <w:del w:id="247" w:author="Antoine Mouquet (Orange)" w:date="2021-04-14T00:11:00Z"/>
        </w:rPr>
      </w:pPr>
      <w:ins w:id="248" w:author="Nokia" w:date="2021-04-06T18:48:00Z">
        <w:del w:id="249" w:author="Antoine Mouquet (Orange)" w:date="2021-04-14T00:11:00Z">
          <w:r w:rsidRPr="00724B54" w:rsidDel="00F21E2F">
            <w:delText>10.2.7</w:delText>
          </w:r>
          <w:r w:rsidRPr="00724B54" w:rsidDel="00F21E2F">
            <w:tab/>
            <w:delText>Nadrf_DataManagement_RetrievalUnSubscribe service operation</w:delText>
          </w:r>
        </w:del>
      </w:ins>
    </w:p>
    <w:p w14:paraId="57636816" w14:textId="379942D4" w:rsidR="009C55DA" w:rsidRPr="00724B54" w:rsidDel="00F21E2F" w:rsidRDefault="009C55DA" w:rsidP="009C55DA">
      <w:pPr>
        <w:rPr>
          <w:ins w:id="250" w:author="Nokia" w:date="2021-04-06T18:48:00Z"/>
          <w:del w:id="251" w:author="Antoine Mouquet (Orange)" w:date="2021-04-14T00:11:00Z"/>
          <w:b/>
        </w:rPr>
      </w:pPr>
      <w:ins w:id="252" w:author="Nokia" w:date="2021-04-06T18:48:00Z">
        <w:del w:id="253" w:author="Antoine Mouquet (Orange)" w:date="2021-04-14T00:11:00Z">
          <w:r w:rsidRPr="00724B54" w:rsidDel="00F21E2F">
            <w:rPr>
              <w:b/>
            </w:rPr>
            <w:delText xml:space="preserve">Service operation name: </w:delText>
          </w:r>
          <w:r w:rsidRPr="00724B54" w:rsidDel="00F21E2F">
            <w:delText>Nadrf_DataManagement_RetrievalUnSubscribe</w:delText>
          </w:r>
        </w:del>
      </w:ins>
    </w:p>
    <w:p w14:paraId="1B9CEAFD" w14:textId="7353F15B" w:rsidR="009C55DA" w:rsidRPr="00724B54" w:rsidDel="00F21E2F" w:rsidRDefault="009C55DA" w:rsidP="009C55DA">
      <w:pPr>
        <w:rPr>
          <w:ins w:id="254" w:author="Nokia" w:date="2021-04-06T18:48:00Z"/>
          <w:del w:id="255" w:author="Antoine Mouquet (Orange)" w:date="2021-04-14T00:11:00Z"/>
        </w:rPr>
      </w:pPr>
      <w:ins w:id="256" w:author="Nokia" w:date="2021-04-06T18:48:00Z">
        <w:del w:id="257" w:author="Antoine Mouquet (Orange)" w:date="2021-04-14T00:11:00Z">
          <w:r w:rsidRPr="00724B54" w:rsidDel="00F21E2F">
            <w:rPr>
              <w:b/>
            </w:rPr>
            <w:delText>Description:</w:delText>
          </w:r>
          <w:r w:rsidRPr="00724B54" w:rsidDel="00F21E2F">
            <w:delText xml:space="preserve"> The consumer NF uses this service operation to request that the ADRF no longer send</w:delText>
          </w:r>
          <w:r w:rsidDel="00F21E2F">
            <w:delText>s</w:delText>
          </w:r>
          <w:r w:rsidRPr="00724B54" w:rsidDel="00F21E2F">
            <w:delText xml:space="preserve"> data or analytics to a notification endpoint.</w:delText>
          </w:r>
        </w:del>
      </w:ins>
    </w:p>
    <w:p w14:paraId="6DEF9AF6" w14:textId="1BE83319" w:rsidR="009C55DA" w:rsidRPr="00445575" w:rsidDel="00F21E2F" w:rsidRDefault="009C55DA" w:rsidP="009C55DA">
      <w:pPr>
        <w:pStyle w:val="EditorsNote"/>
        <w:rPr>
          <w:ins w:id="258" w:author="Nokia" w:date="2021-04-06T18:48:00Z"/>
          <w:del w:id="259" w:author="Antoine Mouquet (Orange)" w:date="2021-04-14T00:11:00Z"/>
          <w:lang w:eastAsia="zh-CN"/>
        </w:rPr>
      </w:pPr>
      <w:ins w:id="260" w:author="Nokia" w:date="2021-04-06T18:48:00Z">
        <w:del w:id="261" w:author="Antoine Mouquet (Orange)" w:date="2021-04-14T00:11:00Z">
          <w:r w:rsidRPr="00724B54" w:rsidDel="00F21E2F">
            <w:rPr>
              <w:lang w:eastAsia="zh-CN"/>
            </w:rPr>
            <w:delText xml:space="preserve">Editor’s Note: Inputs and Outputs </w:delText>
          </w:r>
          <w:r w:rsidDel="00F21E2F">
            <w:rPr>
              <w:lang w:eastAsia="zh-CN"/>
            </w:rPr>
            <w:delText xml:space="preserve">for </w:delText>
          </w:r>
          <w:r w:rsidRPr="00724B54" w:rsidDel="00F21E2F">
            <w:delText>Nadrf_DataManagement_RetrievalUnSubscribe service operation</w:delText>
          </w:r>
          <w:r w:rsidRPr="00724B54" w:rsidDel="00F21E2F">
            <w:rPr>
              <w:lang w:eastAsia="zh-CN"/>
            </w:rPr>
            <w:delText xml:space="preserve"> need to be defined</w:delText>
          </w:r>
          <w:r w:rsidDel="00F21E2F">
            <w:rPr>
              <w:lang w:eastAsia="zh-CN"/>
            </w:rPr>
            <w:delText xml:space="preserve">. </w:delText>
          </w:r>
        </w:del>
      </w:ins>
    </w:p>
    <w:p w14:paraId="1C18D245" w14:textId="61E8B4C4" w:rsidR="009C55DA" w:rsidDel="00F21E2F" w:rsidRDefault="009C55DA" w:rsidP="009C55DA">
      <w:pPr>
        <w:pStyle w:val="Heading3"/>
        <w:rPr>
          <w:ins w:id="262" w:author="Nokia" w:date="2021-04-06T18:48:00Z"/>
          <w:del w:id="263" w:author="Antoine Mouquet (Orange)" w:date="2021-04-14T00:11:00Z"/>
        </w:rPr>
      </w:pPr>
      <w:ins w:id="264" w:author="Nokia" w:date="2021-04-06T18:48:00Z">
        <w:del w:id="265" w:author="Antoine Mouquet (Orange)" w:date="2021-04-14T00:11:00Z">
          <w:r w:rsidDel="00F21E2F">
            <w:delText>10</w:delText>
          </w:r>
          <w:r w:rsidRPr="005D2CF1" w:rsidDel="00F21E2F">
            <w:delText>.2.</w:delText>
          </w:r>
          <w:r w:rsidDel="00F21E2F">
            <w:delText>8</w:delText>
          </w:r>
          <w:r w:rsidRPr="005D2CF1" w:rsidDel="00F21E2F">
            <w:tab/>
            <w:delText>N</w:delText>
          </w:r>
          <w:r w:rsidDel="00F21E2F">
            <w:delText>adrf</w:delText>
          </w:r>
          <w:r w:rsidRPr="005D2CF1" w:rsidDel="00F21E2F">
            <w:delText>_</w:delText>
          </w:r>
          <w:r w:rsidDel="00F21E2F">
            <w:delText>DataManagement</w:delText>
          </w:r>
          <w:r w:rsidRPr="005D2CF1" w:rsidDel="00F21E2F">
            <w:delText>_</w:delText>
          </w:r>
          <w:r w:rsidDel="00F21E2F">
            <w:delText>RetrievalNotify</w:delText>
          </w:r>
          <w:r w:rsidRPr="005D2CF1" w:rsidDel="00F21E2F">
            <w:delText xml:space="preserve"> service operation</w:delText>
          </w:r>
        </w:del>
      </w:ins>
    </w:p>
    <w:p w14:paraId="7F476120" w14:textId="286C4629" w:rsidR="009C55DA" w:rsidRPr="005D2CF1" w:rsidDel="00F21E2F" w:rsidRDefault="009C55DA" w:rsidP="009C55DA">
      <w:pPr>
        <w:rPr>
          <w:ins w:id="266" w:author="Nokia" w:date="2021-04-06T18:48:00Z"/>
          <w:del w:id="267" w:author="Antoine Mouquet (Orange)" w:date="2021-04-14T00:11:00Z"/>
          <w:b/>
        </w:rPr>
      </w:pPr>
      <w:ins w:id="268" w:author="Nokia" w:date="2021-04-06T18:48:00Z">
        <w:del w:id="269" w:author="Antoine Mouquet (Orange)" w:date="2021-04-14T00:11:00Z">
          <w:r w:rsidRPr="005D2CF1" w:rsidDel="00F21E2F">
            <w:rPr>
              <w:b/>
            </w:rPr>
            <w:delText xml:space="preserve">Service operation name: </w:delText>
          </w:r>
          <w:r w:rsidRPr="005D2CF1" w:rsidDel="00F21E2F">
            <w:delText>N</w:delText>
          </w:r>
          <w:r w:rsidDel="00F21E2F">
            <w:delText>adrf</w:delText>
          </w:r>
          <w:r w:rsidRPr="005D2CF1" w:rsidDel="00F21E2F">
            <w:delText>_</w:delText>
          </w:r>
          <w:r w:rsidDel="00F21E2F">
            <w:delText>DataManagement</w:delText>
          </w:r>
          <w:r w:rsidRPr="005D2CF1" w:rsidDel="00F21E2F">
            <w:delText>_</w:delText>
          </w:r>
          <w:r w:rsidDel="00F21E2F">
            <w:delText>RetrievalNotify</w:delText>
          </w:r>
        </w:del>
      </w:ins>
    </w:p>
    <w:p w14:paraId="70661470" w14:textId="42A1985F" w:rsidR="009C55DA" w:rsidRPr="00445575" w:rsidDel="00F21E2F" w:rsidRDefault="009C55DA" w:rsidP="009C55DA">
      <w:pPr>
        <w:rPr>
          <w:ins w:id="270" w:author="Nokia" w:date="2021-04-06T18:48:00Z"/>
          <w:del w:id="271" w:author="Antoine Mouquet (Orange)" w:date="2021-04-14T00:11:00Z"/>
          <w:lang w:eastAsia="zh-CN"/>
        </w:rPr>
      </w:pPr>
      <w:ins w:id="272" w:author="Nokia" w:date="2021-04-06T18:48:00Z">
        <w:del w:id="273" w:author="Antoine Mouquet (Orange)" w:date="2021-04-14T00:11:00Z">
          <w:r w:rsidRPr="005D2CF1" w:rsidDel="00F21E2F">
            <w:rPr>
              <w:b/>
            </w:rPr>
            <w:delText>Description:</w:delText>
          </w:r>
          <w:r w:rsidRPr="005D2CF1" w:rsidDel="00F21E2F">
            <w:delText xml:space="preserve"> </w:delText>
          </w:r>
          <w:r w:rsidDel="00F21E2F">
            <w:delText xml:space="preserve">This service operation provides to an endpoint either data or analytics from an ADRF or </w:delText>
          </w:r>
          <w:r w:rsidRPr="00E30E06" w:rsidDel="00F21E2F">
            <w:rPr>
              <w:lang w:eastAsia="zh-CN"/>
            </w:rPr>
            <w:delText>instructions to fetch the data or analytics</w:delText>
          </w:r>
          <w:r w:rsidDel="00F21E2F">
            <w:rPr>
              <w:lang w:eastAsia="zh-CN"/>
            </w:rPr>
            <w:delText xml:space="preserve"> from an ADRF.</w:delText>
          </w:r>
          <w:r w:rsidDel="00F21E2F">
            <w:delText xml:space="preserve"> The notifications are provided to consumers that have subscribed using the  </w:delText>
          </w:r>
          <w:r w:rsidRPr="005D2CF1" w:rsidDel="00F21E2F">
            <w:delText>N</w:delText>
          </w:r>
          <w:r w:rsidDel="00F21E2F">
            <w:delText>adrf</w:delText>
          </w:r>
          <w:r w:rsidRPr="005D2CF1" w:rsidDel="00F21E2F">
            <w:delText>_</w:delText>
          </w:r>
          <w:r w:rsidDel="00F21E2F">
            <w:delText>DataManagement</w:delText>
          </w:r>
          <w:r w:rsidRPr="005D2CF1" w:rsidDel="00F21E2F">
            <w:delText>_</w:delText>
          </w:r>
          <w:r w:rsidDel="00F21E2F">
            <w:delText>RetrievalSubscribe service operation. Provided data or analytics may be retrieved from ADRF storage or be sent when received by the ADRF.</w:delText>
          </w:r>
        </w:del>
      </w:ins>
    </w:p>
    <w:p w14:paraId="172B0ACB" w14:textId="1232B196" w:rsidR="009C55DA" w:rsidRPr="003B37AD" w:rsidDel="00F21E2F" w:rsidRDefault="009C55DA" w:rsidP="009C55DA">
      <w:pPr>
        <w:pStyle w:val="EditorsNote"/>
        <w:rPr>
          <w:ins w:id="274" w:author="Nokia" w:date="2021-04-06T18:48:00Z"/>
          <w:del w:id="275" w:author="Antoine Mouquet (Orange)" w:date="2021-04-14T00:11:00Z"/>
          <w:lang w:eastAsia="zh-CN"/>
        </w:rPr>
      </w:pPr>
      <w:ins w:id="276" w:author="Nokia" w:date="2021-04-06T18:48:00Z">
        <w:del w:id="277" w:author="Antoine Mouquet (Orange)" w:date="2021-04-14T00:11:00Z">
          <w:r w:rsidRPr="00724B54" w:rsidDel="00F21E2F">
            <w:rPr>
              <w:lang w:eastAsia="zh-CN"/>
            </w:rPr>
            <w:delText xml:space="preserve">Editor’s Note: Inputs and Outputs </w:delText>
          </w:r>
          <w:r w:rsidDel="00F21E2F">
            <w:rPr>
              <w:lang w:eastAsia="zh-CN"/>
            </w:rPr>
            <w:delText xml:space="preserve">for </w:delText>
          </w:r>
          <w:r w:rsidRPr="006232BA" w:rsidDel="00F21E2F">
            <w:rPr>
              <w:lang w:eastAsia="zh-CN"/>
            </w:rPr>
            <w:delText xml:space="preserve">Nadrf_DataManagement_RetrievalNotify service operation </w:delText>
          </w:r>
          <w:r w:rsidRPr="00724B54" w:rsidDel="00F21E2F">
            <w:rPr>
              <w:lang w:eastAsia="zh-CN"/>
            </w:rPr>
            <w:delText>need to be defined</w:delText>
          </w:r>
          <w:r w:rsidDel="00F21E2F">
            <w:rPr>
              <w:lang w:eastAsia="zh-CN"/>
            </w:rPr>
            <w:delText xml:space="preserve">. </w:delText>
          </w:r>
        </w:del>
      </w:ins>
    </w:p>
    <w:p w14:paraId="6949DC32" w14:textId="23900B9D" w:rsidR="009C55DA" w:rsidDel="00F21E2F" w:rsidRDefault="009C55DA" w:rsidP="009C55DA">
      <w:pPr>
        <w:pStyle w:val="Heading3"/>
        <w:rPr>
          <w:ins w:id="278" w:author="Nokia" w:date="2021-04-06T18:48:00Z"/>
          <w:del w:id="279" w:author="Antoine Mouquet (Orange)" w:date="2021-04-14T00:11:00Z"/>
        </w:rPr>
      </w:pPr>
      <w:ins w:id="280" w:author="Nokia" w:date="2021-04-06T18:48:00Z">
        <w:del w:id="281" w:author="Antoine Mouquet (Orange)" w:date="2021-04-14T00:11:00Z">
          <w:r w:rsidDel="00F21E2F">
            <w:delText>10</w:delText>
          </w:r>
          <w:r w:rsidRPr="005D2CF1" w:rsidDel="00F21E2F">
            <w:delText>.2.</w:delText>
          </w:r>
          <w:r w:rsidDel="00F21E2F">
            <w:delText>9</w:delText>
          </w:r>
          <w:r w:rsidRPr="005D2CF1" w:rsidDel="00F21E2F">
            <w:tab/>
            <w:delText>N</w:delText>
          </w:r>
          <w:r w:rsidDel="00F21E2F">
            <w:delText>adrf</w:delText>
          </w:r>
          <w:r w:rsidRPr="005D2CF1" w:rsidDel="00F21E2F">
            <w:delText>_</w:delText>
          </w:r>
          <w:r w:rsidDel="00F21E2F">
            <w:delText>DataManagement</w:delText>
          </w:r>
          <w:r w:rsidRPr="005D2CF1" w:rsidDel="00F21E2F">
            <w:delText>_</w:delText>
          </w:r>
          <w:r w:rsidDel="00F21E2F">
            <w:delText>RetrievalFetch</w:delText>
          </w:r>
          <w:r w:rsidRPr="005D2CF1" w:rsidDel="00F21E2F">
            <w:delText xml:space="preserve"> service operation</w:delText>
          </w:r>
        </w:del>
      </w:ins>
    </w:p>
    <w:p w14:paraId="51914AD2" w14:textId="3CE94851" w:rsidR="009C55DA" w:rsidRPr="005D2CF1" w:rsidDel="00F21E2F" w:rsidRDefault="009C55DA" w:rsidP="009C55DA">
      <w:pPr>
        <w:rPr>
          <w:ins w:id="282" w:author="Nokia" w:date="2021-04-06T18:48:00Z"/>
          <w:del w:id="283" w:author="Antoine Mouquet (Orange)" w:date="2021-04-14T00:11:00Z"/>
          <w:b/>
        </w:rPr>
      </w:pPr>
      <w:ins w:id="284" w:author="Nokia" w:date="2021-04-06T18:48:00Z">
        <w:del w:id="285" w:author="Antoine Mouquet (Orange)" w:date="2021-04-14T00:11:00Z">
          <w:r w:rsidRPr="005D2CF1" w:rsidDel="00F21E2F">
            <w:rPr>
              <w:b/>
            </w:rPr>
            <w:delText xml:space="preserve">Service operation name: </w:delText>
          </w:r>
          <w:r w:rsidRPr="005D2CF1" w:rsidDel="00F21E2F">
            <w:delText>N</w:delText>
          </w:r>
          <w:r w:rsidDel="00F21E2F">
            <w:delText>adrf</w:delText>
          </w:r>
          <w:r w:rsidRPr="005D2CF1" w:rsidDel="00F21E2F">
            <w:delText>_</w:delText>
          </w:r>
          <w:r w:rsidDel="00F21E2F">
            <w:delText>DataManagement</w:delText>
          </w:r>
          <w:r w:rsidRPr="005D2CF1" w:rsidDel="00F21E2F">
            <w:delText>_</w:delText>
          </w:r>
          <w:r w:rsidDel="00F21E2F">
            <w:delText>RetrievalFetch</w:delText>
          </w:r>
        </w:del>
      </w:ins>
    </w:p>
    <w:p w14:paraId="4DF04044" w14:textId="3C152CAB" w:rsidR="009C55DA" w:rsidDel="00F21E2F" w:rsidRDefault="009C55DA" w:rsidP="009C55DA">
      <w:pPr>
        <w:rPr>
          <w:ins w:id="286" w:author="Nokia" w:date="2021-04-06T18:48:00Z"/>
          <w:del w:id="287" w:author="Antoine Mouquet (Orange)" w:date="2021-04-14T00:11:00Z"/>
          <w:rStyle w:val="normaltextrun"/>
          <w:color w:val="0078D4"/>
          <w:u w:val="single"/>
        </w:rPr>
      </w:pPr>
      <w:ins w:id="288" w:author="Nokia" w:date="2021-04-06T18:48:00Z">
        <w:del w:id="289" w:author="Antoine Mouquet (Orange)" w:date="2021-04-14T00:11:00Z">
          <w:r w:rsidRPr="005D2CF1" w:rsidDel="00F21E2F">
            <w:rPr>
              <w:b/>
            </w:rPr>
            <w:delText>Description:</w:delText>
          </w:r>
          <w:r w:rsidRPr="005D2CF1" w:rsidDel="00F21E2F">
            <w:delText xml:space="preserve"> </w:delText>
          </w:r>
          <w:r w:rsidDel="00F21E2F">
            <w:delText>This service operation enables a c</w:delText>
          </w:r>
          <w:r w:rsidRPr="00724B54" w:rsidDel="00F21E2F">
            <w:delText>onsumer</w:delText>
          </w:r>
          <w:r w:rsidDel="00F21E2F">
            <w:delText xml:space="preserve"> to </w:delText>
          </w:r>
          <w:r w:rsidRPr="00724B54" w:rsidDel="00F21E2F">
            <w:delText xml:space="preserve">retrieve from the ADRF data previously subscribed to by the </w:delText>
          </w:r>
          <w:r w:rsidDel="00F21E2F">
            <w:delText>c</w:delText>
          </w:r>
          <w:r w:rsidRPr="00724B54" w:rsidDel="00F21E2F">
            <w:delText>onsumer, as indicated by Fetch Instructions received in Nadrf_DataManagement_RetrievalNotify.</w:delText>
          </w:r>
        </w:del>
      </w:ins>
    </w:p>
    <w:p w14:paraId="14DE52B6" w14:textId="2A1479DF" w:rsidR="009C55DA" w:rsidRPr="003B37AD" w:rsidDel="00F21E2F" w:rsidRDefault="009C55DA" w:rsidP="009C55DA">
      <w:pPr>
        <w:pStyle w:val="EditorsNote"/>
        <w:rPr>
          <w:ins w:id="290" w:author="Nokia" w:date="2021-04-06T18:48:00Z"/>
          <w:del w:id="291" w:author="Antoine Mouquet (Orange)" w:date="2021-04-14T00:11:00Z"/>
          <w:lang w:eastAsia="zh-CN"/>
        </w:rPr>
      </w:pPr>
      <w:ins w:id="292" w:author="Nokia" w:date="2021-04-06T18:48:00Z">
        <w:del w:id="293" w:author="Antoine Mouquet (Orange)" w:date="2021-04-14T00:11:00Z">
          <w:r w:rsidRPr="00724B54" w:rsidDel="00F21E2F">
            <w:rPr>
              <w:lang w:eastAsia="zh-CN"/>
            </w:rPr>
            <w:delText xml:space="preserve">Editor’s Note: Inputs and Outputs </w:delText>
          </w:r>
          <w:r w:rsidDel="00F21E2F">
            <w:rPr>
              <w:lang w:eastAsia="zh-CN"/>
            </w:rPr>
            <w:delText xml:space="preserve">for </w:delText>
          </w:r>
          <w:r w:rsidRPr="006232BA" w:rsidDel="00F21E2F">
            <w:rPr>
              <w:lang w:eastAsia="zh-CN"/>
            </w:rPr>
            <w:delText xml:space="preserve">Nadrf_DataManagement_RetrievalFetch service operation </w:delText>
          </w:r>
          <w:r w:rsidRPr="00724B54" w:rsidDel="00F21E2F">
            <w:rPr>
              <w:lang w:eastAsia="zh-CN"/>
            </w:rPr>
            <w:delText>need to be defined</w:delText>
          </w:r>
          <w:r w:rsidDel="00F21E2F">
            <w:rPr>
              <w:lang w:eastAsia="zh-CN"/>
            </w:rPr>
            <w:delText xml:space="preserve">. </w:delText>
          </w:r>
        </w:del>
      </w:ins>
    </w:p>
    <w:p w14:paraId="3017DA13" w14:textId="1E0A8A59" w:rsidR="009C55DA" w:rsidRDefault="009C55DA" w:rsidP="009C55DA">
      <w:pPr>
        <w:pStyle w:val="Heading3"/>
        <w:rPr>
          <w:ins w:id="294" w:author="Nokia" w:date="2021-04-06T18:48:00Z"/>
        </w:rPr>
      </w:pPr>
      <w:ins w:id="295" w:author="Nokia" w:date="2021-04-06T18:48:00Z">
        <w:r>
          <w:t>10</w:t>
        </w:r>
        <w:r w:rsidRPr="005D2CF1">
          <w:t>.2.</w:t>
        </w:r>
      </w:ins>
      <w:ins w:id="296" w:author="Antoine Mouquet (Orange)" w:date="2021-04-14T00:12:00Z">
        <w:r w:rsidR="00542CC8">
          <w:t>Y</w:t>
        </w:r>
      </w:ins>
      <w:ins w:id="297" w:author="Nokia" w:date="2021-04-06T18:48:00Z">
        <w:del w:id="298" w:author="Antoine Mouquet (Orange)" w:date="2021-04-14T00:12:00Z">
          <w:r w:rsidDel="00542CC8">
            <w:delText>10</w:delText>
          </w:r>
        </w:del>
        <w:r w:rsidRPr="005D2CF1">
          <w:tab/>
        </w:r>
        <w:proofErr w:type="spellStart"/>
        <w:r w:rsidRPr="005D2CF1">
          <w:t>N</w:t>
        </w:r>
        <w:r>
          <w:t>adrf</w:t>
        </w:r>
        <w:r w:rsidRPr="005D2CF1">
          <w:t>_</w:t>
        </w:r>
        <w:r>
          <w:t>DataManagement</w:t>
        </w:r>
        <w:r w:rsidRPr="005D2CF1">
          <w:t>_</w:t>
        </w:r>
        <w:r>
          <w:t>Delete</w:t>
        </w:r>
        <w:proofErr w:type="spellEnd"/>
      </w:ins>
    </w:p>
    <w:p w14:paraId="1E15C918" w14:textId="77777777" w:rsidR="009C55DA" w:rsidRPr="005D2CF1" w:rsidRDefault="009C55DA" w:rsidP="009C55DA">
      <w:pPr>
        <w:rPr>
          <w:ins w:id="299" w:author="Nokia" w:date="2021-04-06T18:48:00Z"/>
          <w:b/>
        </w:rPr>
      </w:pPr>
      <w:ins w:id="300" w:author="Nokia" w:date="2021-04-06T18:48:00Z">
        <w:r w:rsidRPr="005D2CF1">
          <w:rPr>
            <w:b/>
          </w:rPr>
          <w:t xml:space="preserve">Service operation name: </w:t>
        </w:r>
        <w:proofErr w:type="spellStart"/>
        <w:r w:rsidRPr="005D2CF1">
          <w:t>N</w:t>
        </w:r>
        <w:r>
          <w:t>adrf</w:t>
        </w:r>
        <w:r w:rsidRPr="005D2CF1">
          <w:t>_</w:t>
        </w:r>
        <w:r>
          <w:t>DataManagement</w:t>
        </w:r>
        <w:r w:rsidRPr="005D2CF1">
          <w:t>_</w:t>
        </w:r>
        <w:r>
          <w:t>Delete</w:t>
        </w:r>
        <w:proofErr w:type="spellEnd"/>
      </w:ins>
    </w:p>
    <w:p w14:paraId="44D06E6B" w14:textId="77777777" w:rsidR="009C55DA" w:rsidRPr="00445575" w:rsidRDefault="009C55DA" w:rsidP="009C55DA">
      <w:pPr>
        <w:rPr>
          <w:ins w:id="301" w:author="Nokia" w:date="2021-04-06T18:48:00Z"/>
          <w:lang w:eastAsia="zh-CN"/>
        </w:rPr>
      </w:pPr>
      <w:ins w:id="302" w:author="Nokia" w:date="2021-04-06T18:48:00Z">
        <w:r w:rsidRPr="005D2CF1">
          <w:rPr>
            <w:b/>
          </w:rPr>
          <w:lastRenderedPageBreak/>
          <w:t>Description:</w:t>
        </w:r>
        <w:r w:rsidRPr="005D2CF1">
          <w:t xml:space="preserve"> </w:t>
        </w:r>
        <w:r>
          <w:t>This service operation instructs the ADRF to delete stored data.</w:t>
        </w:r>
      </w:ins>
    </w:p>
    <w:p w14:paraId="0B28CA67" w14:textId="77777777" w:rsidR="009C55DA" w:rsidRPr="003B37AD" w:rsidRDefault="009C55DA" w:rsidP="009C55DA">
      <w:pPr>
        <w:pStyle w:val="EditorsNote"/>
        <w:rPr>
          <w:ins w:id="303" w:author="Nokia" w:date="2021-04-06T18:48:00Z"/>
          <w:lang w:eastAsia="zh-CN"/>
        </w:rPr>
      </w:pPr>
      <w:ins w:id="304" w:author="Nokia" w:date="2021-04-06T18:48:00Z">
        <w:r w:rsidRPr="00724B54">
          <w:rPr>
            <w:lang w:eastAsia="zh-CN"/>
          </w:rPr>
          <w:t xml:space="preserve">Editor’s Note: Inputs and Outputs </w:t>
        </w:r>
        <w:r>
          <w:rPr>
            <w:lang w:eastAsia="zh-CN"/>
          </w:rPr>
          <w:t xml:space="preserve">for </w:t>
        </w:r>
        <w:proofErr w:type="spellStart"/>
        <w:r w:rsidRPr="005D2CF1">
          <w:t>N</w:t>
        </w:r>
        <w:r>
          <w:t>adrf</w:t>
        </w:r>
        <w:r w:rsidRPr="005D2CF1">
          <w:t>_</w:t>
        </w:r>
        <w:r>
          <w:t>DataManagement</w:t>
        </w:r>
        <w:r w:rsidRPr="005D2CF1">
          <w:t>_</w:t>
        </w:r>
        <w:r>
          <w:t>Delete</w:t>
        </w:r>
        <w:proofErr w:type="spellEnd"/>
        <w:r w:rsidRPr="00724B54">
          <w:rPr>
            <w:lang w:eastAsia="zh-CN"/>
          </w:rPr>
          <w:t xml:space="preserve"> need to be defined</w:t>
        </w:r>
        <w:r>
          <w:rPr>
            <w:lang w:eastAsia="zh-CN"/>
          </w:rPr>
          <w:t xml:space="preserve">. </w:t>
        </w:r>
      </w:ins>
    </w:p>
    <w:p w14:paraId="07393664" w14:textId="36E9887E" w:rsidR="00DA3D14" w:rsidRPr="00DA3D14" w:rsidRDefault="00DA3D14" w:rsidP="00DA3D14"/>
    <w:p w14:paraId="66A8FBFE" w14:textId="5F8C33BA" w:rsidR="00080512" w:rsidRPr="00D47ADC" w:rsidRDefault="00C32F8F" w:rsidP="00D47AD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sectPr w:rsidR="00080512" w:rsidRPr="00D47ADC">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33AF27" w14:textId="77777777" w:rsidR="00A5742C" w:rsidRDefault="00A5742C">
      <w:r>
        <w:separator/>
      </w:r>
    </w:p>
  </w:endnote>
  <w:endnote w:type="continuationSeparator" w:id="0">
    <w:p w14:paraId="352BFE8C" w14:textId="77777777" w:rsidR="00A5742C" w:rsidRDefault="00A5742C">
      <w:r>
        <w:continuationSeparator/>
      </w:r>
    </w:p>
  </w:endnote>
  <w:endnote w:type="continuationNotice" w:id="1">
    <w:p w14:paraId="366D688C" w14:textId="77777777" w:rsidR="00A5742C" w:rsidRDefault="00A574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00"/>
    <w:family w:val="auto"/>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variable"/>
    <w:sig w:usb0="00000001"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672036" w14:textId="77777777" w:rsidR="00293C13" w:rsidRDefault="00293C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C24D96" w14:textId="77777777" w:rsidR="00293C13" w:rsidRDefault="00293C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05EB1C" w14:textId="77777777" w:rsidR="00293C13" w:rsidRDefault="00293C1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445004" w14:textId="77777777" w:rsidR="00293C13" w:rsidRDefault="00293C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D5DD0F" w14:textId="77777777" w:rsidR="00A5742C" w:rsidRDefault="00A5742C">
      <w:r>
        <w:separator/>
      </w:r>
    </w:p>
  </w:footnote>
  <w:footnote w:type="continuationSeparator" w:id="0">
    <w:p w14:paraId="3D49E5FE" w14:textId="77777777" w:rsidR="00A5742C" w:rsidRDefault="00A5742C">
      <w:r>
        <w:continuationSeparator/>
      </w:r>
    </w:p>
  </w:footnote>
  <w:footnote w:type="continuationNotice" w:id="1">
    <w:p w14:paraId="100F1F7E" w14:textId="77777777" w:rsidR="00A5742C" w:rsidRDefault="00A574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D30484" w14:textId="77777777" w:rsidR="00293C13" w:rsidRDefault="00293C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9E7410" w14:textId="77777777" w:rsidR="00293C13" w:rsidRDefault="00293C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06EAA" w14:textId="77777777" w:rsidR="00293C13" w:rsidRDefault="00293C1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8DB2D" w14:textId="77777777" w:rsidR="00293C13" w:rsidRDefault="00293C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641F3">
      <w:rPr>
        <w:rFonts w:ascii="Arial" w:hAnsi="Arial" w:cs="Arial"/>
        <w:b/>
        <w:noProof/>
        <w:sz w:val="18"/>
        <w:szCs w:val="18"/>
      </w:rPr>
      <w:t>5</w:t>
    </w:r>
    <w:r>
      <w:rPr>
        <w:rFonts w:ascii="Arial" w:hAnsi="Arial" w:cs="Arial"/>
        <w:b/>
        <w:sz w:val="18"/>
        <w:szCs w:val="18"/>
      </w:rPr>
      <w:fldChar w:fldCharType="end"/>
    </w:r>
  </w:p>
  <w:p w14:paraId="5B6DCDB8" w14:textId="77777777" w:rsidR="00293C13" w:rsidRDefault="00293C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05950F5"/>
    <w:multiLevelType w:val="hybridMultilevel"/>
    <w:tmpl w:val="8CBA2D58"/>
    <w:lvl w:ilvl="0" w:tplc="F0467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10E0755"/>
    <w:multiLevelType w:val="hybridMultilevel"/>
    <w:tmpl w:val="3656C938"/>
    <w:lvl w:ilvl="0" w:tplc="6DF256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 w15:restartNumberingAfterBreak="0">
    <w:nsid w:val="1DEA609C"/>
    <w:multiLevelType w:val="hybridMultilevel"/>
    <w:tmpl w:val="8CBA2D58"/>
    <w:lvl w:ilvl="0" w:tplc="F0467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30A628B"/>
    <w:multiLevelType w:val="hybridMultilevel"/>
    <w:tmpl w:val="1DD6E2BE"/>
    <w:lvl w:ilvl="0" w:tplc="288E540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45CB4AD5"/>
    <w:multiLevelType w:val="hybridMultilevel"/>
    <w:tmpl w:val="8CBA2D58"/>
    <w:lvl w:ilvl="0" w:tplc="F0467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C0E6FE5"/>
    <w:multiLevelType w:val="hybridMultilevel"/>
    <w:tmpl w:val="AEA20772"/>
    <w:lvl w:ilvl="0" w:tplc="0032D5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9661F6"/>
    <w:multiLevelType w:val="hybridMultilevel"/>
    <w:tmpl w:val="8CBA2D58"/>
    <w:lvl w:ilvl="0" w:tplc="F0467150">
      <w:start w:val="1"/>
      <w:numFmt w:val="decimal"/>
      <w:lvlText w:val="%1."/>
      <w:lvlJc w:val="left"/>
      <w:pPr>
        <w:ind w:left="567" w:hanging="360"/>
      </w:pPr>
      <w:rPr>
        <w:rFonts w:hint="default"/>
      </w:rPr>
    </w:lvl>
    <w:lvl w:ilvl="1" w:tplc="04090019" w:tentative="1">
      <w:start w:val="1"/>
      <w:numFmt w:val="lowerLetter"/>
      <w:lvlText w:val="%2."/>
      <w:lvlJc w:val="left"/>
      <w:pPr>
        <w:ind w:left="1287" w:hanging="360"/>
      </w:pPr>
    </w:lvl>
    <w:lvl w:ilvl="2" w:tplc="0409001B" w:tentative="1">
      <w:start w:val="1"/>
      <w:numFmt w:val="lowerRoman"/>
      <w:lvlText w:val="%3."/>
      <w:lvlJc w:val="right"/>
      <w:pPr>
        <w:ind w:left="2007" w:hanging="180"/>
      </w:pPr>
    </w:lvl>
    <w:lvl w:ilvl="3" w:tplc="0409000F" w:tentative="1">
      <w:start w:val="1"/>
      <w:numFmt w:val="decimal"/>
      <w:lvlText w:val="%4."/>
      <w:lvlJc w:val="left"/>
      <w:pPr>
        <w:ind w:left="2727" w:hanging="360"/>
      </w:pPr>
    </w:lvl>
    <w:lvl w:ilvl="4" w:tplc="04090019" w:tentative="1">
      <w:start w:val="1"/>
      <w:numFmt w:val="lowerLetter"/>
      <w:lvlText w:val="%5."/>
      <w:lvlJc w:val="left"/>
      <w:pPr>
        <w:ind w:left="3447" w:hanging="360"/>
      </w:pPr>
    </w:lvl>
    <w:lvl w:ilvl="5" w:tplc="0409001B" w:tentative="1">
      <w:start w:val="1"/>
      <w:numFmt w:val="lowerRoman"/>
      <w:lvlText w:val="%6."/>
      <w:lvlJc w:val="right"/>
      <w:pPr>
        <w:ind w:left="4167" w:hanging="180"/>
      </w:pPr>
    </w:lvl>
    <w:lvl w:ilvl="6" w:tplc="0409000F" w:tentative="1">
      <w:start w:val="1"/>
      <w:numFmt w:val="decimal"/>
      <w:lvlText w:val="%7."/>
      <w:lvlJc w:val="left"/>
      <w:pPr>
        <w:ind w:left="4887" w:hanging="360"/>
      </w:pPr>
    </w:lvl>
    <w:lvl w:ilvl="7" w:tplc="04090019" w:tentative="1">
      <w:start w:val="1"/>
      <w:numFmt w:val="lowerLetter"/>
      <w:lvlText w:val="%8."/>
      <w:lvlJc w:val="left"/>
      <w:pPr>
        <w:ind w:left="5607" w:hanging="360"/>
      </w:pPr>
    </w:lvl>
    <w:lvl w:ilvl="8" w:tplc="0409001B" w:tentative="1">
      <w:start w:val="1"/>
      <w:numFmt w:val="lowerRoman"/>
      <w:lvlText w:val="%9."/>
      <w:lvlJc w:val="right"/>
      <w:pPr>
        <w:ind w:left="6327" w:hanging="180"/>
      </w:pPr>
    </w:lvl>
  </w:abstractNum>
  <w:abstractNum w:abstractNumId="22" w15:restartNumberingAfterBreak="0">
    <w:nsid w:val="57714B94"/>
    <w:multiLevelType w:val="multilevel"/>
    <w:tmpl w:val="ED767576"/>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5A44298F"/>
    <w:multiLevelType w:val="hybridMultilevel"/>
    <w:tmpl w:val="E06886AC"/>
    <w:lvl w:ilvl="0" w:tplc="03481EB2">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4B2746"/>
    <w:multiLevelType w:val="hybridMultilevel"/>
    <w:tmpl w:val="07DA85CC"/>
    <w:lvl w:ilvl="0" w:tplc="513831AC">
      <w:start w:val="4"/>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F5E4B80"/>
    <w:multiLevelType w:val="multilevel"/>
    <w:tmpl w:val="B4A24A1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7AF67E83"/>
    <w:multiLevelType w:val="hybridMultilevel"/>
    <w:tmpl w:val="8CBA2D58"/>
    <w:lvl w:ilvl="0" w:tplc="F0467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abstractNum w:abstractNumId="33" w15:restartNumberingAfterBreak="0">
    <w:nsid w:val="7EAD7692"/>
    <w:multiLevelType w:val="hybridMultilevel"/>
    <w:tmpl w:val="22D82850"/>
    <w:lvl w:ilvl="0" w:tplc="2A36E68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7"/>
  </w:num>
  <w:num w:numId="5">
    <w:abstractNumId w:val="0"/>
    <w:lvlOverride w:ilvl="0">
      <w:lvl w:ilvl="0">
        <w:start w:val="1"/>
        <w:numFmt w:val="bullet"/>
        <w:lvlText w:val=""/>
        <w:lvlJc w:val="left"/>
        <w:pPr>
          <w:ind w:left="360" w:hanging="360"/>
        </w:pPr>
        <w:rPr>
          <w:rFonts w:ascii="Symbol" w:hAnsi="Symbol" w:hint="default"/>
        </w:rPr>
      </w:lvl>
    </w:lvlOverride>
  </w:num>
  <w:num w:numId="6">
    <w:abstractNumId w:val="0"/>
    <w:lvlOverride w:ilvl="0">
      <w:lvl w:ilvl="0">
        <w:start w:val="1"/>
        <w:numFmt w:val="bullet"/>
        <w:lvlText w:val=""/>
        <w:lvlJc w:val="left"/>
        <w:pPr>
          <w:ind w:left="567" w:hanging="283"/>
        </w:pPr>
        <w:rPr>
          <w:rFonts w:ascii="Symbol" w:hAnsi="Symbol" w:hint="default"/>
        </w:rPr>
      </w:lvl>
    </w:lvlOverride>
  </w:num>
  <w:num w:numId="7">
    <w:abstractNumId w:val="1"/>
  </w:num>
  <w:num w:numId="8">
    <w:abstractNumId w:val="2"/>
  </w:num>
  <w:num w:numId="9">
    <w:abstractNumId w:val="25"/>
  </w:num>
  <w:num w:numId="10">
    <w:abstractNumId w:val="13"/>
  </w:num>
  <w:num w:numId="11">
    <w:abstractNumId w:val="22"/>
  </w:num>
  <w:num w:numId="12">
    <w:abstractNumId w:val="29"/>
  </w:num>
  <w:num w:numId="13">
    <w:abstractNumId w:val="5"/>
  </w:num>
  <w:num w:numId="14">
    <w:abstractNumId w:val="6"/>
  </w:num>
  <w:num w:numId="15">
    <w:abstractNumId w:val="20"/>
  </w:num>
  <w:num w:numId="16">
    <w:abstractNumId w:val="9"/>
  </w:num>
  <w:num w:numId="17">
    <w:abstractNumId w:val="32"/>
  </w:num>
  <w:num w:numId="18">
    <w:abstractNumId w:val="14"/>
  </w:num>
  <w:num w:numId="19">
    <w:abstractNumId w:val="26"/>
  </w:num>
  <w:num w:numId="20">
    <w:abstractNumId w:val="17"/>
  </w:num>
  <w:num w:numId="21">
    <w:abstractNumId w:val="24"/>
  </w:num>
  <w:num w:numId="22">
    <w:abstractNumId w:val="18"/>
  </w:num>
  <w:num w:numId="23">
    <w:abstractNumId w:val="4"/>
  </w:num>
  <w:num w:numId="24">
    <w:abstractNumId w:val="30"/>
  </w:num>
  <w:num w:numId="25">
    <w:abstractNumId w:val="12"/>
  </w:num>
  <w:num w:numId="26">
    <w:abstractNumId w:val="16"/>
  </w:num>
  <w:num w:numId="27">
    <w:abstractNumId w:val="28"/>
  </w:num>
  <w:num w:numId="28">
    <w:abstractNumId w:val="7"/>
  </w:num>
  <w:num w:numId="29">
    <w:abstractNumId w:val="8"/>
  </w:num>
  <w:num w:numId="30">
    <w:abstractNumId w:val="31"/>
  </w:num>
  <w:num w:numId="31">
    <w:abstractNumId w:val="10"/>
  </w:num>
  <w:num w:numId="32">
    <w:abstractNumId w:val="33"/>
  </w:num>
  <w:num w:numId="33">
    <w:abstractNumId w:val="15"/>
  </w:num>
  <w:num w:numId="34">
    <w:abstractNumId w:val="21"/>
  </w:num>
  <w:num w:numId="35">
    <w:abstractNumId w:val="19"/>
  </w:num>
  <w:num w:numId="36">
    <w:abstractNumId w:val="11"/>
  </w:num>
  <w:num w:numId="3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ine Mouquet (Orange)">
    <w15:presenceInfo w15:providerId="None" w15:userId="Antoine Mouquet (Orange)"/>
  </w15:person>
  <w15:person w15:author="Nokia">
    <w15:presenceInfo w15:providerId="None" w15:userId="Nokia"/>
  </w15:person>
  <w15:person w15:author="Lenovo r01">
    <w15:presenceInfo w15:providerId="None" w15:userId="Lenovo r01"/>
  </w15:person>
  <w15:person w15:author="Nokia-rev">
    <w15:presenceInfo w15:providerId="None" w15:userId="Nokia-rev"/>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2971"/>
    <w:rsid w:val="00013A6F"/>
    <w:rsid w:val="00015613"/>
    <w:rsid w:val="0001684B"/>
    <w:rsid w:val="00016B8D"/>
    <w:rsid w:val="00020141"/>
    <w:rsid w:val="000216C3"/>
    <w:rsid w:val="00022CAE"/>
    <w:rsid w:val="00026652"/>
    <w:rsid w:val="00027CE8"/>
    <w:rsid w:val="00033397"/>
    <w:rsid w:val="00034198"/>
    <w:rsid w:val="00035060"/>
    <w:rsid w:val="00037AAD"/>
    <w:rsid w:val="00040095"/>
    <w:rsid w:val="00041D98"/>
    <w:rsid w:val="0004310C"/>
    <w:rsid w:val="00045FEF"/>
    <w:rsid w:val="00051834"/>
    <w:rsid w:val="00051863"/>
    <w:rsid w:val="00054A22"/>
    <w:rsid w:val="00057B7A"/>
    <w:rsid w:val="00062023"/>
    <w:rsid w:val="000655A6"/>
    <w:rsid w:val="00066F22"/>
    <w:rsid w:val="00066F51"/>
    <w:rsid w:val="00073D54"/>
    <w:rsid w:val="00076FAC"/>
    <w:rsid w:val="00080512"/>
    <w:rsid w:val="000806CA"/>
    <w:rsid w:val="00082309"/>
    <w:rsid w:val="000826A9"/>
    <w:rsid w:val="00087C22"/>
    <w:rsid w:val="00091D50"/>
    <w:rsid w:val="00093B12"/>
    <w:rsid w:val="000947F2"/>
    <w:rsid w:val="000A50ED"/>
    <w:rsid w:val="000A6792"/>
    <w:rsid w:val="000B503F"/>
    <w:rsid w:val="000B6325"/>
    <w:rsid w:val="000C0B70"/>
    <w:rsid w:val="000C4222"/>
    <w:rsid w:val="000C47C3"/>
    <w:rsid w:val="000C6F72"/>
    <w:rsid w:val="000C7922"/>
    <w:rsid w:val="000D43E6"/>
    <w:rsid w:val="000D58AB"/>
    <w:rsid w:val="000E0E3D"/>
    <w:rsid w:val="000E2251"/>
    <w:rsid w:val="000E3313"/>
    <w:rsid w:val="000E4496"/>
    <w:rsid w:val="000E664B"/>
    <w:rsid w:val="000E6FF4"/>
    <w:rsid w:val="000F25AF"/>
    <w:rsid w:val="000F2956"/>
    <w:rsid w:val="000F6178"/>
    <w:rsid w:val="00102093"/>
    <w:rsid w:val="00102696"/>
    <w:rsid w:val="00110B26"/>
    <w:rsid w:val="001139B3"/>
    <w:rsid w:val="00121569"/>
    <w:rsid w:val="00133525"/>
    <w:rsid w:val="00134B54"/>
    <w:rsid w:val="001378D0"/>
    <w:rsid w:val="00137E9C"/>
    <w:rsid w:val="001401A0"/>
    <w:rsid w:val="0014187E"/>
    <w:rsid w:val="00151189"/>
    <w:rsid w:val="0015503B"/>
    <w:rsid w:val="001641F3"/>
    <w:rsid w:val="001760AC"/>
    <w:rsid w:val="0018013E"/>
    <w:rsid w:val="00181983"/>
    <w:rsid w:val="00187595"/>
    <w:rsid w:val="00192067"/>
    <w:rsid w:val="001957D2"/>
    <w:rsid w:val="00196D73"/>
    <w:rsid w:val="001976EF"/>
    <w:rsid w:val="001A0CAE"/>
    <w:rsid w:val="001A132D"/>
    <w:rsid w:val="001A4C42"/>
    <w:rsid w:val="001A7420"/>
    <w:rsid w:val="001B09C6"/>
    <w:rsid w:val="001B13F2"/>
    <w:rsid w:val="001B252D"/>
    <w:rsid w:val="001B2DBD"/>
    <w:rsid w:val="001B5C45"/>
    <w:rsid w:val="001B6214"/>
    <w:rsid w:val="001B6637"/>
    <w:rsid w:val="001C19AA"/>
    <w:rsid w:val="001C21C3"/>
    <w:rsid w:val="001C2BF7"/>
    <w:rsid w:val="001C31B2"/>
    <w:rsid w:val="001C547C"/>
    <w:rsid w:val="001D02C2"/>
    <w:rsid w:val="001D44BF"/>
    <w:rsid w:val="001E3B03"/>
    <w:rsid w:val="001E5B34"/>
    <w:rsid w:val="001E6BD1"/>
    <w:rsid w:val="001E7F97"/>
    <w:rsid w:val="001F0C1D"/>
    <w:rsid w:val="001F1132"/>
    <w:rsid w:val="001F168B"/>
    <w:rsid w:val="001F57BF"/>
    <w:rsid w:val="001F5FA9"/>
    <w:rsid w:val="00200499"/>
    <w:rsid w:val="002139FE"/>
    <w:rsid w:val="00216D77"/>
    <w:rsid w:val="00220907"/>
    <w:rsid w:val="00220E67"/>
    <w:rsid w:val="00222E10"/>
    <w:rsid w:val="00223912"/>
    <w:rsid w:val="0022463D"/>
    <w:rsid w:val="00226D70"/>
    <w:rsid w:val="00227313"/>
    <w:rsid w:val="002276BA"/>
    <w:rsid w:val="00232B96"/>
    <w:rsid w:val="00232FFE"/>
    <w:rsid w:val="0023363E"/>
    <w:rsid w:val="002347A2"/>
    <w:rsid w:val="00237967"/>
    <w:rsid w:val="00241040"/>
    <w:rsid w:val="00243D23"/>
    <w:rsid w:val="00247AAD"/>
    <w:rsid w:val="00252568"/>
    <w:rsid w:val="002546DE"/>
    <w:rsid w:val="002559D0"/>
    <w:rsid w:val="00257E3D"/>
    <w:rsid w:val="002675F0"/>
    <w:rsid w:val="00270287"/>
    <w:rsid w:val="002750C9"/>
    <w:rsid w:val="00275588"/>
    <w:rsid w:val="00275A90"/>
    <w:rsid w:val="00277091"/>
    <w:rsid w:val="00280613"/>
    <w:rsid w:val="00283562"/>
    <w:rsid w:val="00291A22"/>
    <w:rsid w:val="00293C13"/>
    <w:rsid w:val="00296D8F"/>
    <w:rsid w:val="002A22E8"/>
    <w:rsid w:val="002A2A24"/>
    <w:rsid w:val="002A3EF0"/>
    <w:rsid w:val="002A4524"/>
    <w:rsid w:val="002A4A88"/>
    <w:rsid w:val="002A6C4A"/>
    <w:rsid w:val="002A726D"/>
    <w:rsid w:val="002B5A3B"/>
    <w:rsid w:val="002B6339"/>
    <w:rsid w:val="002C02EF"/>
    <w:rsid w:val="002C0938"/>
    <w:rsid w:val="002C1D96"/>
    <w:rsid w:val="002C4BCE"/>
    <w:rsid w:val="002C5142"/>
    <w:rsid w:val="002C692A"/>
    <w:rsid w:val="002D2667"/>
    <w:rsid w:val="002D2FDE"/>
    <w:rsid w:val="002D5A0E"/>
    <w:rsid w:val="002D6533"/>
    <w:rsid w:val="002D75FB"/>
    <w:rsid w:val="002E00EE"/>
    <w:rsid w:val="002E1A54"/>
    <w:rsid w:val="002E3A94"/>
    <w:rsid w:val="002E43E8"/>
    <w:rsid w:val="002E4BC1"/>
    <w:rsid w:val="002F48E6"/>
    <w:rsid w:val="00303057"/>
    <w:rsid w:val="003036C2"/>
    <w:rsid w:val="00304D21"/>
    <w:rsid w:val="0030588E"/>
    <w:rsid w:val="003058FB"/>
    <w:rsid w:val="00305D88"/>
    <w:rsid w:val="00310F90"/>
    <w:rsid w:val="00315BE2"/>
    <w:rsid w:val="00317227"/>
    <w:rsid w:val="003172DC"/>
    <w:rsid w:val="003205AA"/>
    <w:rsid w:val="00321761"/>
    <w:rsid w:val="00321ACB"/>
    <w:rsid w:val="0032314C"/>
    <w:rsid w:val="0032450B"/>
    <w:rsid w:val="003324A4"/>
    <w:rsid w:val="00336BCF"/>
    <w:rsid w:val="00337868"/>
    <w:rsid w:val="003461E1"/>
    <w:rsid w:val="00350835"/>
    <w:rsid w:val="0035462D"/>
    <w:rsid w:val="003568B2"/>
    <w:rsid w:val="0036391B"/>
    <w:rsid w:val="00364934"/>
    <w:rsid w:val="00365053"/>
    <w:rsid w:val="00365B81"/>
    <w:rsid w:val="00365EBC"/>
    <w:rsid w:val="00372825"/>
    <w:rsid w:val="00374A9C"/>
    <w:rsid w:val="00374E93"/>
    <w:rsid w:val="003765B8"/>
    <w:rsid w:val="0038008C"/>
    <w:rsid w:val="00380540"/>
    <w:rsid w:val="00382432"/>
    <w:rsid w:val="00382720"/>
    <w:rsid w:val="00390140"/>
    <w:rsid w:val="00394673"/>
    <w:rsid w:val="003952C7"/>
    <w:rsid w:val="0039552D"/>
    <w:rsid w:val="00395FD9"/>
    <w:rsid w:val="003A1D78"/>
    <w:rsid w:val="003A41AA"/>
    <w:rsid w:val="003A41CF"/>
    <w:rsid w:val="003A644E"/>
    <w:rsid w:val="003A7369"/>
    <w:rsid w:val="003B37AD"/>
    <w:rsid w:val="003C3971"/>
    <w:rsid w:val="003C6262"/>
    <w:rsid w:val="003D007A"/>
    <w:rsid w:val="003D24FA"/>
    <w:rsid w:val="003D4682"/>
    <w:rsid w:val="003E1B8D"/>
    <w:rsid w:val="003E77DF"/>
    <w:rsid w:val="003F3A6C"/>
    <w:rsid w:val="003F443C"/>
    <w:rsid w:val="00400CC2"/>
    <w:rsid w:val="00404397"/>
    <w:rsid w:val="0040449B"/>
    <w:rsid w:val="004056A9"/>
    <w:rsid w:val="004069E4"/>
    <w:rsid w:val="00415B94"/>
    <w:rsid w:val="004164DB"/>
    <w:rsid w:val="0041767B"/>
    <w:rsid w:val="0042081E"/>
    <w:rsid w:val="004208BF"/>
    <w:rsid w:val="00423334"/>
    <w:rsid w:val="00423B2C"/>
    <w:rsid w:val="00425091"/>
    <w:rsid w:val="00432546"/>
    <w:rsid w:val="004345EC"/>
    <w:rsid w:val="00434D28"/>
    <w:rsid w:val="004379FD"/>
    <w:rsid w:val="00440EF3"/>
    <w:rsid w:val="00444F69"/>
    <w:rsid w:val="00445575"/>
    <w:rsid w:val="004465B3"/>
    <w:rsid w:val="00465515"/>
    <w:rsid w:val="00470583"/>
    <w:rsid w:val="0047172B"/>
    <w:rsid w:val="00483803"/>
    <w:rsid w:val="00484069"/>
    <w:rsid w:val="00485D72"/>
    <w:rsid w:val="00485E62"/>
    <w:rsid w:val="00490A8E"/>
    <w:rsid w:val="00490C36"/>
    <w:rsid w:val="00492E91"/>
    <w:rsid w:val="00493BD8"/>
    <w:rsid w:val="004944BD"/>
    <w:rsid w:val="00496DFB"/>
    <w:rsid w:val="00496F07"/>
    <w:rsid w:val="004A2022"/>
    <w:rsid w:val="004B6C83"/>
    <w:rsid w:val="004B70D8"/>
    <w:rsid w:val="004B75EB"/>
    <w:rsid w:val="004C2ED2"/>
    <w:rsid w:val="004C44EB"/>
    <w:rsid w:val="004C63D2"/>
    <w:rsid w:val="004D3578"/>
    <w:rsid w:val="004D7DEA"/>
    <w:rsid w:val="004E0AEF"/>
    <w:rsid w:val="004E213A"/>
    <w:rsid w:val="004E4A6A"/>
    <w:rsid w:val="004E59FE"/>
    <w:rsid w:val="004F0988"/>
    <w:rsid w:val="004F3340"/>
    <w:rsid w:val="004F6298"/>
    <w:rsid w:val="004F724A"/>
    <w:rsid w:val="00506DCC"/>
    <w:rsid w:val="00507758"/>
    <w:rsid w:val="0051177C"/>
    <w:rsid w:val="00511E9B"/>
    <w:rsid w:val="005130A0"/>
    <w:rsid w:val="00520205"/>
    <w:rsid w:val="00523FCD"/>
    <w:rsid w:val="0053388B"/>
    <w:rsid w:val="00535773"/>
    <w:rsid w:val="00537379"/>
    <w:rsid w:val="005408A3"/>
    <w:rsid w:val="00540956"/>
    <w:rsid w:val="005412F1"/>
    <w:rsid w:val="00542CC8"/>
    <w:rsid w:val="00543A5D"/>
    <w:rsid w:val="00543E6C"/>
    <w:rsid w:val="00544AC3"/>
    <w:rsid w:val="005456D4"/>
    <w:rsid w:val="0054652E"/>
    <w:rsid w:val="00546F10"/>
    <w:rsid w:val="00557545"/>
    <w:rsid w:val="00561CA1"/>
    <w:rsid w:val="00565087"/>
    <w:rsid w:val="00565500"/>
    <w:rsid w:val="00565694"/>
    <w:rsid w:val="005708B8"/>
    <w:rsid w:val="00575C46"/>
    <w:rsid w:val="005774E7"/>
    <w:rsid w:val="0058527A"/>
    <w:rsid w:val="00591D8D"/>
    <w:rsid w:val="00591FE6"/>
    <w:rsid w:val="00592623"/>
    <w:rsid w:val="00594DED"/>
    <w:rsid w:val="005950F5"/>
    <w:rsid w:val="00597B11"/>
    <w:rsid w:val="005A2B74"/>
    <w:rsid w:val="005A5433"/>
    <w:rsid w:val="005B1A64"/>
    <w:rsid w:val="005B43DC"/>
    <w:rsid w:val="005B5BC8"/>
    <w:rsid w:val="005B7910"/>
    <w:rsid w:val="005C0348"/>
    <w:rsid w:val="005C2371"/>
    <w:rsid w:val="005C3C78"/>
    <w:rsid w:val="005C74BC"/>
    <w:rsid w:val="005D1544"/>
    <w:rsid w:val="005D181F"/>
    <w:rsid w:val="005D1D7F"/>
    <w:rsid w:val="005D2CF1"/>
    <w:rsid w:val="005D2E01"/>
    <w:rsid w:val="005D7526"/>
    <w:rsid w:val="005E0E3C"/>
    <w:rsid w:val="005E1DF3"/>
    <w:rsid w:val="005E2D96"/>
    <w:rsid w:val="005E4BB2"/>
    <w:rsid w:val="005E65B8"/>
    <w:rsid w:val="005F7795"/>
    <w:rsid w:val="005F7D75"/>
    <w:rsid w:val="00602AEA"/>
    <w:rsid w:val="006035BD"/>
    <w:rsid w:val="00604194"/>
    <w:rsid w:val="0060557B"/>
    <w:rsid w:val="00606465"/>
    <w:rsid w:val="00610545"/>
    <w:rsid w:val="006114E7"/>
    <w:rsid w:val="00613116"/>
    <w:rsid w:val="00613C31"/>
    <w:rsid w:val="00614FDF"/>
    <w:rsid w:val="006161B5"/>
    <w:rsid w:val="00621BB6"/>
    <w:rsid w:val="006232BA"/>
    <w:rsid w:val="0062740B"/>
    <w:rsid w:val="00630726"/>
    <w:rsid w:val="006308B8"/>
    <w:rsid w:val="00634797"/>
    <w:rsid w:val="00634A14"/>
    <w:rsid w:val="0063543D"/>
    <w:rsid w:val="0063582A"/>
    <w:rsid w:val="006456CD"/>
    <w:rsid w:val="00646085"/>
    <w:rsid w:val="00647114"/>
    <w:rsid w:val="006578A7"/>
    <w:rsid w:val="006625B9"/>
    <w:rsid w:val="00662D81"/>
    <w:rsid w:val="00665B39"/>
    <w:rsid w:val="006728A9"/>
    <w:rsid w:val="0068172F"/>
    <w:rsid w:val="00683EA6"/>
    <w:rsid w:val="00691A94"/>
    <w:rsid w:val="00692EE3"/>
    <w:rsid w:val="00694917"/>
    <w:rsid w:val="006951FB"/>
    <w:rsid w:val="006955DC"/>
    <w:rsid w:val="00696DAA"/>
    <w:rsid w:val="006A323F"/>
    <w:rsid w:val="006A7339"/>
    <w:rsid w:val="006A73B3"/>
    <w:rsid w:val="006B005E"/>
    <w:rsid w:val="006B30D0"/>
    <w:rsid w:val="006B41E1"/>
    <w:rsid w:val="006B4ECF"/>
    <w:rsid w:val="006C3A92"/>
    <w:rsid w:val="006C3D95"/>
    <w:rsid w:val="006C6359"/>
    <w:rsid w:val="006C777C"/>
    <w:rsid w:val="006D27C7"/>
    <w:rsid w:val="006D48DA"/>
    <w:rsid w:val="006E3171"/>
    <w:rsid w:val="006E5C86"/>
    <w:rsid w:val="006F4F99"/>
    <w:rsid w:val="006F5CE0"/>
    <w:rsid w:val="00701116"/>
    <w:rsid w:val="00705142"/>
    <w:rsid w:val="00707697"/>
    <w:rsid w:val="00707B82"/>
    <w:rsid w:val="007111E4"/>
    <w:rsid w:val="00712CCB"/>
    <w:rsid w:val="00713C44"/>
    <w:rsid w:val="00715013"/>
    <w:rsid w:val="00720F81"/>
    <w:rsid w:val="007216D3"/>
    <w:rsid w:val="007225C9"/>
    <w:rsid w:val="00724980"/>
    <w:rsid w:val="00724B54"/>
    <w:rsid w:val="00725054"/>
    <w:rsid w:val="00725763"/>
    <w:rsid w:val="0073110E"/>
    <w:rsid w:val="00731E48"/>
    <w:rsid w:val="00734448"/>
    <w:rsid w:val="00734A5B"/>
    <w:rsid w:val="00735D9A"/>
    <w:rsid w:val="0074026F"/>
    <w:rsid w:val="007429F6"/>
    <w:rsid w:val="00744E76"/>
    <w:rsid w:val="00754C49"/>
    <w:rsid w:val="007553B7"/>
    <w:rsid w:val="0076105B"/>
    <w:rsid w:val="00763A24"/>
    <w:rsid w:val="0076442C"/>
    <w:rsid w:val="00766E13"/>
    <w:rsid w:val="007676AD"/>
    <w:rsid w:val="007735A3"/>
    <w:rsid w:val="00774DA4"/>
    <w:rsid w:val="0077586C"/>
    <w:rsid w:val="00781F0F"/>
    <w:rsid w:val="00785B42"/>
    <w:rsid w:val="0079202A"/>
    <w:rsid w:val="00792E0E"/>
    <w:rsid w:val="00793F94"/>
    <w:rsid w:val="007A32B1"/>
    <w:rsid w:val="007A5DDA"/>
    <w:rsid w:val="007A74C3"/>
    <w:rsid w:val="007B1004"/>
    <w:rsid w:val="007B2AEA"/>
    <w:rsid w:val="007B600E"/>
    <w:rsid w:val="007C2927"/>
    <w:rsid w:val="007C3315"/>
    <w:rsid w:val="007D0CC5"/>
    <w:rsid w:val="007E31AB"/>
    <w:rsid w:val="007E5F46"/>
    <w:rsid w:val="007E6A6A"/>
    <w:rsid w:val="007E6F4E"/>
    <w:rsid w:val="007F0082"/>
    <w:rsid w:val="007F0F4A"/>
    <w:rsid w:val="007F6675"/>
    <w:rsid w:val="008028A4"/>
    <w:rsid w:val="00804578"/>
    <w:rsid w:val="00806F6D"/>
    <w:rsid w:val="0081118D"/>
    <w:rsid w:val="0081152A"/>
    <w:rsid w:val="00813E4B"/>
    <w:rsid w:val="00817F00"/>
    <w:rsid w:val="00821770"/>
    <w:rsid w:val="008231C2"/>
    <w:rsid w:val="00823569"/>
    <w:rsid w:val="008261DA"/>
    <w:rsid w:val="00827082"/>
    <w:rsid w:val="00830747"/>
    <w:rsid w:val="00832477"/>
    <w:rsid w:val="00833EA1"/>
    <w:rsid w:val="008424EC"/>
    <w:rsid w:val="00843167"/>
    <w:rsid w:val="008461D5"/>
    <w:rsid w:val="00850411"/>
    <w:rsid w:val="00850EBE"/>
    <w:rsid w:val="00851819"/>
    <w:rsid w:val="0085241C"/>
    <w:rsid w:val="00860294"/>
    <w:rsid w:val="008618A4"/>
    <w:rsid w:val="0086562A"/>
    <w:rsid w:val="00870341"/>
    <w:rsid w:val="00870D59"/>
    <w:rsid w:val="008729E6"/>
    <w:rsid w:val="00876580"/>
    <w:rsid w:val="008768CA"/>
    <w:rsid w:val="00882D89"/>
    <w:rsid w:val="00884982"/>
    <w:rsid w:val="008859D6"/>
    <w:rsid w:val="008871B0"/>
    <w:rsid w:val="00887625"/>
    <w:rsid w:val="00894FCE"/>
    <w:rsid w:val="00897F02"/>
    <w:rsid w:val="008A2490"/>
    <w:rsid w:val="008A5F80"/>
    <w:rsid w:val="008B0012"/>
    <w:rsid w:val="008B5A95"/>
    <w:rsid w:val="008B7021"/>
    <w:rsid w:val="008B7110"/>
    <w:rsid w:val="008C2487"/>
    <w:rsid w:val="008C2A65"/>
    <w:rsid w:val="008C321E"/>
    <w:rsid w:val="008C36F1"/>
    <w:rsid w:val="008C384C"/>
    <w:rsid w:val="008C49A2"/>
    <w:rsid w:val="008C6ABC"/>
    <w:rsid w:val="008D032C"/>
    <w:rsid w:val="008D21B4"/>
    <w:rsid w:val="008D749A"/>
    <w:rsid w:val="008E3547"/>
    <w:rsid w:val="008F019F"/>
    <w:rsid w:val="008F6C37"/>
    <w:rsid w:val="0090271F"/>
    <w:rsid w:val="00902E23"/>
    <w:rsid w:val="00907E20"/>
    <w:rsid w:val="00911022"/>
    <w:rsid w:val="009114D7"/>
    <w:rsid w:val="00912268"/>
    <w:rsid w:val="00912380"/>
    <w:rsid w:val="0091348E"/>
    <w:rsid w:val="00917CCB"/>
    <w:rsid w:val="00920904"/>
    <w:rsid w:val="00920E30"/>
    <w:rsid w:val="00920EE6"/>
    <w:rsid w:val="00931442"/>
    <w:rsid w:val="009334C0"/>
    <w:rsid w:val="009409D1"/>
    <w:rsid w:val="00942379"/>
    <w:rsid w:val="00942EC2"/>
    <w:rsid w:val="00945F86"/>
    <w:rsid w:val="00946968"/>
    <w:rsid w:val="00950B60"/>
    <w:rsid w:val="00953E0F"/>
    <w:rsid w:val="0096381C"/>
    <w:rsid w:val="00964AA4"/>
    <w:rsid w:val="00965530"/>
    <w:rsid w:val="009667C8"/>
    <w:rsid w:val="00974B6A"/>
    <w:rsid w:val="00977619"/>
    <w:rsid w:val="00982680"/>
    <w:rsid w:val="0098329D"/>
    <w:rsid w:val="00983664"/>
    <w:rsid w:val="00984E33"/>
    <w:rsid w:val="009857E9"/>
    <w:rsid w:val="00994770"/>
    <w:rsid w:val="009A04DE"/>
    <w:rsid w:val="009A04EE"/>
    <w:rsid w:val="009A09D7"/>
    <w:rsid w:val="009A14BC"/>
    <w:rsid w:val="009B5B72"/>
    <w:rsid w:val="009C09C8"/>
    <w:rsid w:val="009C1960"/>
    <w:rsid w:val="009C55DA"/>
    <w:rsid w:val="009C669B"/>
    <w:rsid w:val="009D296B"/>
    <w:rsid w:val="009D44AA"/>
    <w:rsid w:val="009E2211"/>
    <w:rsid w:val="009E50F9"/>
    <w:rsid w:val="009F37B7"/>
    <w:rsid w:val="009F4F8A"/>
    <w:rsid w:val="009F6276"/>
    <w:rsid w:val="009F72B0"/>
    <w:rsid w:val="00A01418"/>
    <w:rsid w:val="00A055DA"/>
    <w:rsid w:val="00A10402"/>
    <w:rsid w:val="00A10F02"/>
    <w:rsid w:val="00A1250A"/>
    <w:rsid w:val="00A126F9"/>
    <w:rsid w:val="00A13FD0"/>
    <w:rsid w:val="00A164B4"/>
    <w:rsid w:val="00A2040D"/>
    <w:rsid w:val="00A2532B"/>
    <w:rsid w:val="00A26956"/>
    <w:rsid w:val="00A273D4"/>
    <w:rsid w:val="00A27486"/>
    <w:rsid w:val="00A42C59"/>
    <w:rsid w:val="00A43F47"/>
    <w:rsid w:val="00A53724"/>
    <w:rsid w:val="00A53C94"/>
    <w:rsid w:val="00A557AC"/>
    <w:rsid w:val="00A56066"/>
    <w:rsid w:val="00A56533"/>
    <w:rsid w:val="00A5742C"/>
    <w:rsid w:val="00A57CAB"/>
    <w:rsid w:val="00A602AE"/>
    <w:rsid w:val="00A628F9"/>
    <w:rsid w:val="00A6740A"/>
    <w:rsid w:val="00A72E74"/>
    <w:rsid w:val="00A73129"/>
    <w:rsid w:val="00A7392C"/>
    <w:rsid w:val="00A76DEE"/>
    <w:rsid w:val="00A8023E"/>
    <w:rsid w:val="00A82346"/>
    <w:rsid w:val="00A8323D"/>
    <w:rsid w:val="00A85F6D"/>
    <w:rsid w:val="00A92BA1"/>
    <w:rsid w:val="00A96491"/>
    <w:rsid w:val="00AA1578"/>
    <w:rsid w:val="00AA452F"/>
    <w:rsid w:val="00AB4620"/>
    <w:rsid w:val="00AB472C"/>
    <w:rsid w:val="00AB554D"/>
    <w:rsid w:val="00AB7F48"/>
    <w:rsid w:val="00AC3A09"/>
    <w:rsid w:val="00AC6BC6"/>
    <w:rsid w:val="00AD4DAE"/>
    <w:rsid w:val="00AD5953"/>
    <w:rsid w:val="00AD7F49"/>
    <w:rsid w:val="00AE02D5"/>
    <w:rsid w:val="00AE2B52"/>
    <w:rsid w:val="00AE48C0"/>
    <w:rsid w:val="00AE4E94"/>
    <w:rsid w:val="00AE5479"/>
    <w:rsid w:val="00AE54C5"/>
    <w:rsid w:val="00AE65E2"/>
    <w:rsid w:val="00AF3394"/>
    <w:rsid w:val="00B01E01"/>
    <w:rsid w:val="00B11449"/>
    <w:rsid w:val="00B12693"/>
    <w:rsid w:val="00B12818"/>
    <w:rsid w:val="00B15449"/>
    <w:rsid w:val="00B175BD"/>
    <w:rsid w:val="00B17AF6"/>
    <w:rsid w:val="00B17BAB"/>
    <w:rsid w:val="00B215CA"/>
    <w:rsid w:val="00B219FF"/>
    <w:rsid w:val="00B238FF"/>
    <w:rsid w:val="00B24C5D"/>
    <w:rsid w:val="00B308E9"/>
    <w:rsid w:val="00B32B17"/>
    <w:rsid w:val="00B412D8"/>
    <w:rsid w:val="00B4690A"/>
    <w:rsid w:val="00B4697D"/>
    <w:rsid w:val="00B478DD"/>
    <w:rsid w:val="00B60208"/>
    <w:rsid w:val="00B712BD"/>
    <w:rsid w:val="00B72D65"/>
    <w:rsid w:val="00B737DF"/>
    <w:rsid w:val="00B8025D"/>
    <w:rsid w:val="00B812B9"/>
    <w:rsid w:val="00B82AAA"/>
    <w:rsid w:val="00B83D35"/>
    <w:rsid w:val="00B854D4"/>
    <w:rsid w:val="00B85E87"/>
    <w:rsid w:val="00B9067A"/>
    <w:rsid w:val="00B93086"/>
    <w:rsid w:val="00BA19ED"/>
    <w:rsid w:val="00BA40EA"/>
    <w:rsid w:val="00BA4209"/>
    <w:rsid w:val="00BA4B8D"/>
    <w:rsid w:val="00BA67BB"/>
    <w:rsid w:val="00BB66BA"/>
    <w:rsid w:val="00BB7CE6"/>
    <w:rsid w:val="00BC0F7D"/>
    <w:rsid w:val="00BD12AF"/>
    <w:rsid w:val="00BD41C1"/>
    <w:rsid w:val="00BD7D31"/>
    <w:rsid w:val="00BE0E94"/>
    <w:rsid w:val="00BE27B0"/>
    <w:rsid w:val="00BE3255"/>
    <w:rsid w:val="00BE59FE"/>
    <w:rsid w:val="00BF128E"/>
    <w:rsid w:val="00BF4A0D"/>
    <w:rsid w:val="00BF7661"/>
    <w:rsid w:val="00C025F3"/>
    <w:rsid w:val="00C03ABE"/>
    <w:rsid w:val="00C074DD"/>
    <w:rsid w:val="00C11859"/>
    <w:rsid w:val="00C13A91"/>
    <w:rsid w:val="00C1496A"/>
    <w:rsid w:val="00C154F6"/>
    <w:rsid w:val="00C20BC3"/>
    <w:rsid w:val="00C240BB"/>
    <w:rsid w:val="00C24170"/>
    <w:rsid w:val="00C24DA9"/>
    <w:rsid w:val="00C26B4F"/>
    <w:rsid w:val="00C3035A"/>
    <w:rsid w:val="00C32F8F"/>
    <w:rsid w:val="00C33079"/>
    <w:rsid w:val="00C35689"/>
    <w:rsid w:val="00C41B33"/>
    <w:rsid w:val="00C4438C"/>
    <w:rsid w:val="00C45231"/>
    <w:rsid w:val="00C46796"/>
    <w:rsid w:val="00C46E83"/>
    <w:rsid w:val="00C47007"/>
    <w:rsid w:val="00C47A1C"/>
    <w:rsid w:val="00C5264D"/>
    <w:rsid w:val="00C54F54"/>
    <w:rsid w:val="00C57654"/>
    <w:rsid w:val="00C63616"/>
    <w:rsid w:val="00C6570A"/>
    <w:rsid w:val="00C72191"/>
    <w:rsid w:val="00C72833"/>
    <w:rsid w:val="00C73BC9"/>
    <w:rsid w:val="00C80F1D"/>
    <w:rsid w:val="00C82694"/>
    <w:rsid w:val="00C82769"/>
    <w:rsid w:val="00C92E3C"/>
    <w:rsid w:val="00C93F40"/>
    <w:rsid w:val="00CA2CCA"/>
    <w:rsid w:val="00CA3D0C"/>
    <w:rsid w:val="00CA4536"/>
    <w:rsid w:val="00CA4B17"/>
    <w:rsid w:val="00CA4F94"/>
    <w:rsid w:val="00CA7823"/>
    <w:rsid w:val="00CB7EF2"/>
    <w:rsid w:val="00CD4C69"/>
    <w:rsid w:val="00CD6E5B"/>
    <w:rsid w:val="00CE0FBA"/>
    <w:rsid w:val="00CE329B"/>
    <w:rsid w:val="00CE32EA"/>
    <w:rsid w:val="00CE619E"/>
    <w:rsid w:val="00CF5FF1"/>
    <w:rsid w:val="00D01CC3"/>
    <w:rsid w:val="00D05F47"/>
    <w:rsid w:val="00D07B60"/>
    <w:rsid w:val="00D20140"/>
    <w:rsid w:val="00D222BD"/>
    <w:rsid w:val="00D2375E"/>
    <w:rsid w:val="00D24A3D"/>
    <w:rsid w:val="00D24D0A"/>
    <w:rsid w:val="00D312A9"/>
    <w:rsid w:val="00D327C3"/>
    <w:rsid w:val="00D3325B"/>
    <w:rsid w:val="00D34B1A"/>
    <w:rsid w:val="00D37AD5"/>
    <w:rsid w:val="00D40765"/>
    <w:rsid w:val="00D40C6A"/>
    <w:rsid w:val="00D413BB"/>
    <w:rsid w:val="00D42E99"/>
    <w:rsid w:val="00D43601"/>
    <w:rsid w:val="00D43FAF"/>
    <w:rsid w:val="00D478AE"/>
    <w:rsid w:val="00D47ADC"/>
    <w:rsid w:val="00D526CF"/>
    <w:rsid w:val="00D55344"/>
    <w:rsid w:val="00D55730"/>
    <w:rsid w:val="00D55CFE"/>
    <w:rsid w:val="00D57972"/>
    <w:rsid w:val="00D642A5"/>
    <w:rsid w:val="00D662EB"/>
    <w:rsid w:val="00D675A9"/>
    <w:rsid w:val="00D678B9"/>
    <w:rsid w:val="00D6791F"/>
    <w:rsid w:val="00D73295"/>
    <w:rsid w:val="00D738B8"/>
    <w:rsid w:val="00D738D6"/>
    <w:rsid w:val="00D755EB"/>
    <w:rsid w:val="00D76048"/>
    <w:rsid w:val="00D76A85"/>
    <w:rsid w:val="00D82A64"/>
    <w:rsid w:val="00D8598F"/>
    <w:rsid w:val="00D87E00"/>
    <w:rsid w:val="00D9134D"/>
    <w:rsid w:val="00D947BE"/>
    <w:rsid w:val="00D965DE"/>
    <w:rsid w:val="00DA155C"/>
    <w:rsid w:val="00DA262E"/>
    <w:rsid w:val="00DA2DA3"/>
    <w:rsid w:val="00DA3D14"/>
    <w:rsid w:val="00DA71D4"/>
    <w:rsid w:val="00DA7A03"/>
    <w:rsid w:val="00DB1818"/>
    <w:rsid w:val="00DB423C"/>
    <w:rsid w:val="00DB58A5"/>
    <w:rsid w:val="00DB7A14"/>
    <w:rsid w:val="00DC2CCE"/>
    <w:rsid w:val="00DC309B"/>
    <w:rsid w:val="00DC4DA2"/>
    <w:rsid w:val="00DC61FD"/>
    <w:rsid w:val="00DC6F93"/>
    <w:rsid w:val="00DD4BE7"/>
    <w:rsid w:val="00DD4C17"/>
    <w:rsid w:val="00DD4CED"/>
    <w:rsid w:val="00DD74A5"/>
    <w:rsid w:val="00DD7806"/>
    <w:rsid w:val="00DE4928"/>
    <w:rsid w:val="00DE4D69"/>
    <w:rsid w:val="00DE750C"/>
    <w:rsid w:val="00DF08F1"/>
    <w:rsid w:val="00DF2B1F"/>
    <w:rsid w:val="00DF3FA5"/>
    <w:rsid w:val="00DF62CD"/>
    <w:rsid w:val="00DF6F39"/>
    <w:rsid w:val="00E004DE"/>
    <w:rsid w:val="00E0075B"/>
    <w:rsid w:val="00E00B73"/>
    <w:rsid w:val="00E01142"/>
    <w:rsid w:val="00E020E0"/>
    <w:rsid w:val="00E045CE"/>
    <w:rsid w:val="00E06241"/>
    <w:rsid w:val="00E0712E"/>
    <w:rsid w:val="00E1094C"/>
    <w:rsid w:val="00E12F44"/>
    <w:rsid w:val="00E15A87"/>
    <w:rsid w:val="00E16509"/>
    <w:rsid w:val="00E17DCE"/>
    <w:rsid w:val="00E20CAF"/>
    <w:rsid w:val="00E24AE1"/>
    <w:rsid w:val="00E27FBE"/>
    <w:rsid w:val="00E27FDC"/>
    <w:rsid w:val="00E30E06"/>
    <w:rsid w:val="00E32661"/>
    <w:rsid w:val="00E3308F"/>
    <w:rsid w:val="00E36F7B"/>
    <w:rsid w:val="00E44582"/>
    <w:rsid w:val="00E45A22"/>
    <w:rsid w:val="00E46626"/>
    <w:rsid w:val="00E66541"/>
    <w:rsid w:val="00E7049E"/>
    <w:rsid w:val="00E74962"/>
    <w:rsid w:val="00E763B5"/>
    <w:rsid w:val="00E77645"/>
    <w:rsid w:val="00E80662"/>
    <w:rsid w:val="00E80B2C"/>
    <w:rsid w:val="00E821B5"/>
    <w:rsid w:val="00E83519"/>
    <w:rsid w:val="00E85B14"/>
    <w:rsid w:val="00E908F5"/>
    <w:rsid w:val="00E91EBD"/>
    <w:rsid w:val="00E925D2"/>
    <w:rsid w:val="00E9515C"/>
    <w:rsid w:val="00E95F8D"/>
    <w:rsid w:val="00EA04EB"/>
    <w:rsid w:val="00EA0882"/>
    <w:rsid w:val="00EA12DB"/>
    <w:rsid w:val="00EA15B0"/>
    <w:rsid w:val="00EA1E47"/>
    <w:rsid w:val="00EA1F39"/>
    <w:rsid w:val="00EA2554"/>
    <w:rsid w:val="00EA35E0"/>
    <w:rsid w:val="00EA5EA7"/>
    <w:rsid w:val="00EA7A58"/>
    <w:rsid w:val="00EA7FE5"/>
    <w:rsid w:val="00EB5801"/>
    <w:rsid w:val="00EC0158"/>
    <w:rsid w:val="00EC1940"/>
    <w:rsid w:val="00EC2830"/>
    <w:rsid w:val="00EC49C9"/>
    <w:rsid w:val="00EC4A25"/>
    <w:rsid w:val="00ED263C"/>
    <w:rsid w:val="00ED68A2"/>
    <w:rsid w:val="00ED7DC4"/>
    <w:rsid w:val="00EE21B5"/>
    <w:rsid w:val="00EE3EDB"/>
    <w:rsid w:val="00EE42BF"/>
    <w:rsid w:val="00EF26EA"/>
    <w:rsid w:val="00EF30E8"/>
    <w:rsid w:val="00EF676B"/>
    <w:rsid w:val="00EF7F3F"/>
    <w:rsid w:val="00F0088B"/>
    <w:rsid w:val="00F025A2"/>
    <w:rsid w:val="00F04712"/>
    <w:rsid w:val="00F07CD4"/>
    <w:rsid w:val="00F101BA"/>
    <w:rsid w:val="00F13360"/>
    <w:rsid w:val="00F21E2F"/>
    <w:rsid w:val="00F229C0"/>
    <w:rsid w:val="00F22EC7"/>
    <w:rsid w:val="00F308B5"/>
    <w:rsid w:val="00F3140E"/>
    <w:rsid w:val="00F325C8"/>
    <w:rsid w:val="00F32DB1"/>
    <w:rsid w:val="00F33AA5"/>
    <w:rsid w:val="00F36BE7"/>
    <w:rsid w:val="00F44CE2"/>
    <w:rsid w:val="00F52ABC"/>
    <w:rsid w:val="00F542D5"/>
    <w:rsid w:val="00F55ABA"/>
    <w:rsid w:val="00F6101A"/>
    <w:rsid w:val="00F62D4F"/>
    <w:rsid w:val="00F63299"/>
    <w:rsid w:val="00F653B8"/>
    <w:rsid w:val="00F66009"/>
    <w:rsid w:val="00F817CA"/>
    <w:rsid w:val="00F86C0B"/>
    <w:rsid w:val="00F9008D"/>
    <w:rsid w:val="00F923F6"/>
    <w:rsid w:val="00F95552"/>
    <w:rsid w:val="00FA1266"/>
    <w:rsid w:val="00FB1615"/>
    <w:rsid w:val="00FB2380"/>
    <w:rsid w:val="00FC1192"/>
    <w:rsid w:val="00FC7016"/>
    <w:rsid w:val="00FC7D3F"/>
    <w:rsid w:val="00FD1569"/>
    <w:rsid w:val="00FE3D04"/>
    <w:rsid w:val="00FE584F"/>
    <w:rsid w:val="00FE7FC8"/>
    <w:rsid w:val="00FF0428"/>
    <w:rsid w:val="00FF07FA"/>
    <w:rsid w:val="00FF38B2"/>
    <w:rsid w:val="06385B2B"/>
    <w:rsid w:val="0CC81372"/>
    <w:rsid w:val="0D2A241F"/>
    <w:rsid w:val="0F2BA43D"/>
    <w:rsid w:val="0FE979EB"/>
    <w:rsid w:val="11854A4C"/>
    <w:rsid w:val="16F2816D"/>
    <w:rsid w:val="300144EC"/>
    <w:rsid w:val="339BD29D"/>
    <w:rsid w:val="33C09A15"/>
    <w:rsid w:val="3907A1AB"/>
    <w:rsid w:val="3A697ECF"/>
    <w:rsid w:val="3B8441C2"/>
    <w:rsid w:val="3DA5E296"/>
    <w:rsid w:val="448B35F6"/>
    <w:rsid w:val="46A4CAC8"/>
    <w:rsid w:val="4F5503C0"/>
    <w:rsid w:val="520BDC46"/>
    <w:rsid w:val="644190BC"/>
    <w:rsid w:val="692FF3DC"/>
    <w:rsid w:val="6E7E16D5"/>
    <w:rsid w:val="7420DA17"/>
    <w:rsid w:val="7A1A0FE3"/>
    <w:rsid w:val="7DED573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5FC5B28"/>
  <w15:chartTrackingRefBased/>
  <w15:docId w15:val="{7323EDE8-83EB-4105-8712-F0769F77A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C24DA9"/>
    <w:rPr>
      <w:color w:val="FF0000"/>
      <w:lang w:eastAsia="en-US"/>
    </w:rPr>
  </w:style>
  <w:style w:type="character" w:customStyle="1" w:styleId="EditorsNoteCharChar">
    <w:name w:val="Editor's Note Char Char"/>
    <w:rsid w:val="00C24DA9"/>
    <w:rPr>
      <w:color w:val="FF0000"/>
      <w:lang w:eastAsia="en-US"/>
    </w:rPr>
  </w:style>
  <w:style w:type="character" w:customStyle="1" w:styleId="B1Char">
    <w:name w:val="B1 Char"/>
    <w:link w:val="B1"/>
    <w:qFormat/>
    <w:rsid w:val="00C24DA9"/>
    <w:rPr>
      <w:lang w:eastAsia="en-US"/>
    </w:rPr>
  </w:style>
  <w:style w:type="character" w:customStyle="1" w:styleId="NOZchn">
    <w:name w:val="NO Zchn"/>
    <w:link w:val="NO"/>
    <w:rsid w:val="00C24DA9"/>
    <w:rPr>
      <w:lang w:eastAsia="en-US"/>
    </w:rPr>
  </w:style>
  <w:style w:type="character" w:customStyle="1" w:styleId="B2Char">
    <w:name w:val="B2 Char"/>
    <w:link w:val="B2"/>
    <w:rsid w:val="00C24DA9"/>
    <w:rPr>
      <w:lang w:eastAsia="en-US"/>
    </w:rPr>
  </w:style>
  <w:style w:type="character" w:customStyle="1" w:styleId="THChar">
    <w:name w:val="TH Char"/>
    <w:link w:val="TH"/>
    <w:rsid w:val="00C24DA9"/>
    <w:rPr>
      <w:rFonts w:ascii="Arial" w:hAnsi="Arial"/>
      <w:b/>
      <w:lang w:eastAsia="en-US"/>
    </w:rPr>
  </w:style>
  <w:style w:type="character" w:customStyle="1" w:styleId="TFChar">
    <w:name w:val="TF Char"/>
    <w:link w:val="TF"/>
    <w:rsid w:val="00C24DA9"/>
    <w:rPr>
      <w:rFonts w:ascii="Arial" w:hAnsi="Arial"/>
      <w:b/>
      <w:lang w:eastAsia="en-US"/>
    </w:rPr>
  </w:style>
  <w:style w:type="character" w:customStyle="1" w:styleId="TALChar">
    <w:name w:val="TAL Char"/>
    <w:link w:val="TAL"/>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character" w:styleId="CommentReference">
    <w:name w:val="annotation reference"/>
    <w:qFormat/>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rsid w:val="00C24DA9"/>
    <w:rPr>
      <w:rFonts w:ascii="Arial" w:hAnsi="Arial"/>
      <w:sz w:val="18"/>
      <w:lang w:eastAsia="en-U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val="en-US" w:eastAsia="zh-CN"/>
    </w:rPr>
  </w:style>
  <w:style w:type="character" w:customStyle="1" w:styleId="EXChar">
    <w:name w:val="EX Char"/>
    <w:link w:val="EX"/>
    <w:locked/>
    <w:rsid w:val="00C24DA9"/>
    <w:rPr>
      <w:lang w:eastAsia="en-US"/>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lang w:eastAsia="en-US"/>
    </w:rPr>
  </w:style>
  <w:style w:type="character" w:customStyle="1" w:styleId="Heading1Char">
    <w:name w:val="Heading 1 Char"/>
    <w:link w:val="Heading1"/>
    <w:rsid w:val="00C24DA9"/>
    <w:rPr>
      <w:rFonts w:ascii="Arial" w:hAnsi="Arial"/>
      <w:sz w:val="36"/>
      <w:lang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val="en-US" w:eastAsia="zh-CN"/>
    </w:rPr>
  </w:style>
  <w:style w:type="character" w:styleId="FootnoteReference">
    <w:name w:val="footnote reference"/>
    <w:rsid w:val="00C24DA9"/>
    <w:rPr>
      <w:b/>
      <w:position w:val="6"/>
      <w:sz w:val="16"/>
    </w:rPr>
  </w:style>
  <w:style w:type="paragraph" w:customStyle="1" w:styleId="CRCoverPage">
    <w:name w:val="CR Cover Page"/>
    <w:rsid w:val="00027CE8"/>
    <w:pPr>
      <w:spacing w:after="120"/>
    </w:pPr>
    <w:rPr>
      <w:rFonts w:ascii="Arial" w:hAnsi="Arial"/>
      <w:lang w:eastAsia="en-US"/>
    </w:rPr>
  </w:style>
  <w:style w:type="paragraph" w:styleId="Revision">
    <w:name w:val="Revision"/>
    <w:hidden/>
    <w:uiPriority w:val="99"/>
    <w:semiHidden/>
    <w:rsid w:val="00241040"/>
    <w:rPr>
      <w:lang w:eastAsia="en-US"/>
    </w:rPr>
  </w:style>
  <w:style w:type="character" w:customStyle="1" w:styleId="normaltextrun">
    <w:name w:val="normaltextrun"/>
    <w:basedOn w:val="DefaultParagraphFont"/>
    <w:rsid w:val="00257E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http://www.3gpp.org/3G_Specs/CRs.htm"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www.3gpp.org/ftp/Specs/html-info/21900.ht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footer" Target="footer1.xml"/><Relationship Id="rId28" Type="http://schemas.openxmlformats.org/officeDocument/2006/relationships/footer" Target="footer4.xml"/><Relationship Id="rId10" Type="http://schemas.openxmlformats.org/officeDocument/2006/relationships/customXml" Target="../customXml/item10.xml"/><Relationship Id="rId19" Type="http://schemas.openxmlformats.org/officeDocument/2006/relationships/hyperlink" Target="http://www.3gpp.org/Change-Requests"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header" Target="header2.xml"/><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5AIRPNAIUNRU-2028481721-4686</_dlc_DocId>
    <_dlc_DocIdUrl xmlns="71c5aaf6-e6ce-465b-b873-5148d2a4c105">
      <Url>https://nokia.sharepoint.com/sites/c5g/e2earch/_layouts/15/DocIdRedir.aspx?ID=5AIRPNAIUNRU-2028481721-4686</Url>
      <Description>5AIRPNAIUNRU-2028481721-4686</Description>
    </_dlc_DocIdUrl>
    <Information xmlns="3b34c8f0-1ef5-4d1e-bb66-517ce7fe7356" xsi:nil="tru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17AE71-5773-4BE8-9B2A-452E781ED24A}">
  <ds:schemaRefs>
    <ds:schemaRef ds:uri="http://schemas.microsoft.com/sharepoint/events"/>
  </ds:schemaRefs>
</ds:datastoreItem>
</file>

<file path=customXml/itemProps10.xml><?xml version="1.0" encoding="utf-8"?>
<ds:datastoreItem xmlns:ds="http://schemas.openxmlformats.org/officeDocument/2006/customXml" ds:itemID="{E21C9CA2-E411-488B-A2E5-55A6BAB1BB92}">
  <ds:schemaRefs>
    <ds:schemaRef ds:uri="http://schemas.openxmlformats.org/officeDocument/2006/bibliography"/>
  </ds:schemaRefs>
</ds:datastoreItem>
</file>

<file path=customXml/itemProps11.xml><?xml version="1.0" encoding="utf-8"?>
<ds:datastoreItem xmlns:ds="http://schemas.openxmlformats.org/officeDocument/2006/customXml" ds:itemID="{AD185288-7EDD-455E-A4D0-430F939B9576}">
  <ds:schemaRefs>
    <ds:schemaRef ds:uri="http://schemas.openxmlformats.org/officeDocument/2006/bibliography"/>
  </ds:schemaRefs>
</ds:datastoreItem>
</file>

<file path=customXml/itemProps2.xml><?xml version="1.0" encoding="utf-8"?>
<ds:datastoreItem xmlns:ds="http://schemas.openxmlformats.org/officeDocument/2006/customXml" ds:itemID="{708DB3E7-2C36-450E-A1D2-E8ECE78ABFB2}">
  <ds:schemaRefs>
    <ds:schemaRef ds:uri="http://schemas.openxmlformats.org/officeDocument/2006/bibliography"/>
  </ds:schemaRefs>
</ds:datastoreItem>
</file>

<file path=customXml/itemProps3.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5.xml><?xml version="1.0" encoding="utf-8"?>
<ds:datastoreItem xmlns:ds="http://schemas.openxmlformats.org/officeDocument/2006/customXml" ds:itemID="{7EFFCFE0-9A8A-46C7-8B0B-199A3E351B30}">
  <ds:schemaRefs>
    <ds:schemaRef ds:uri="http://schemas.openxmlformats.org/officeDocument/2006/bibliography"/>
  </ds:schemaRefs>
</ds:datastoreItem>
</file>

<file path=customXml/itemProps6.xml><?xml version="1.0" encoding="utf-8"?>
<ds:datastoreItem xmlns:ds="http://schemas.openxmlformats.org/officeDocument/2006/customXml" ds:itemID="{63B7D10E-0E51-4A0B-907B-7D92D9F4F150}">
  <ds:schemaRefs>
    <ds:schemaRef ds:uri="http://schemas.openxmlformats.org/officeDocument/2006/bibliography"/>
  </ds:schemaRefs>
</ds:datastoreItem>
</file>

<file path=customXml/itemProps7.xml><?xml version="1.0" encoding="utf-8"?>
<ds:datastoreItem xmlns:ds="http://schemas.openxmlformats.org/officeDocument/2006/customXml" ds:itemID="{233777C5-3627-4175-A987-A0B4DF4852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02239447-06E0-4B02-BB2D-98DAA9CB945D}">
  <ds:schemaRefs>
    <ds:schemaRef ds:uri="http://schemas.openxmlformats.org/officeDocument/2006/bibliography"/>
  </ds:schemaRefs>
</ds:datastoreItem>
</file>

<file path=customXml/itemProps9.xml><?xml version="1.0" encoding="utf-8"?>
<ds:datastoreItem xmlns:ds="http://schemas.openxmlformats.org/officeDocument/2006/customXml" ds:itemID="{1899521D-80F2-45F2-A3ED-9641090EC4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673</Words>
  <Characters>9198</Characters>
  <Application>Microsoft Office Word</Application>
  <DocSecurity>0</DocSecurity>
  <Lines>76</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23.288</vt:lpstr>
      <vt:lpstr>3GPP TS 23.288</vt:lpstr>
    </vt:vector>
  </TitlesOfParts>
  <Company>ETSI</Company>
  <LinksUpToDate>false</LinksUpToDate>
  <CharactersWithSpaces>9852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
  <dc:description/>
  <cp:lastModifiedBy>Nokia-rev</cp:lastModifiedBy>
  <cp:revision>2</cp:revision>
  <cp:lastPrinted>2019-02-25T17:05:00Z</cp:lastPrinted>
  <dcterms:created xsi:type="dcterms:W3CDTF">2021-04-14T08:38:00Z</dcterms:created>
  <dcterms:modified xsi:type="dcterms:W3CDTF">2021-04-14T08:38:00Z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b8797b58-969f-4348-9c7e-80f445e328c9</vt:lpwstr>
  </property>
</Properties>
</file>