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7519193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302269">
        <w:rPr>
          <w:b/>
          <w:i/>
          <w:noProof/>
          <w:sz w:val="28"/>
        </w:rPr>
        <w:t>2690</w:t>
      </w:r>
      <w:r w:rsidR="00EA73A4">
        <w:rPr>
          <w:b/>
          <w:i/>
          <w:noProof/>
          <w:sz w:val="28"/>
        </w:rPr>
        <w:t>r01</w:t>
      </w:r>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74B12F"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0"/>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r w:rsidR="00BD5992">
              <w:rPr>
                <w:noProof/>
              </w:rPr>
              <w:t>, 6.7.5</w:t>
            </w:r>
            <w:r w:rsidR="002B3B32">
              <w:rPr>
                <w:noProof/>
              </w:rPr>
              <w:t>, 7.1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3"/>
      </w:pPr>
      <w:bookmarkStart w:id="1" w:name="_Toc68001465"/>
      <w:r>
        <w:t>4.2.1</w:t>
      </w:r>
      <w:r>
        <w:tab/>
        <w:t>Analytics Data Repository Function</w:t>
      </w:r>
      <w:bookmarkEnd w:id="1"/>
    </w:p>
    <w:p w14:paraId="29E0976A" w14:textId="09870674" w:rsidR="0005492E" w:rsidRDefault="0005492E" w:rsidP="0005492E">
      <w:r>
        <w:t xml:space="preserve">As depicted in Figure 4.2.1-1, the 5G System architecture allows </w:t>
      </w:r>
      <w:del w:id="2" w:author="Xiaobo" w:date="2021-04-02T17:19:00Z">
        <w:r w:rsidDel="0005492E">
          <w:delText>Analytics Data Repository Function (</w:delText>
        </w:r>
      </w:del>
      <w:r>
        <w:t>ADRF</w:t>
      </w:r>
      <w:del w:id="3"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41676728" w14:textId="77777777" w:rsidR="0005492E" w:rsidRDefault="0005492E" w:rsidP="0005492E">
      <w:pPr>
        <w:pStyle w:val="B20"/>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Ndccf_DataManagement_notification</w:t>
      </w:r>
      <w:proofErr w:type="spellEnd"/>
      <w:r>
        <w:t xml:space="preserve"> (e.g.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6ED4ADD" w14:textId="77777777" w:rsidR="0005492E" w:rsidRDefault="0005492E" w:rsidP="0005492E">
      <w:pPr>
        <w:pStyle w:val="B20"/>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w:t>
      </w:r>
      <w:proofErr w:type="spellStart"/>
      <w:r>
        <w:t>Nmfa_DataManagement_notification</w:t>
      </w:r>
      <w:proofErr w:type="spellEnd"/>
      <w:r>
        <w:t>. The Messaging Framework may contain one or more Adaptors that translate between 3GPP defined protocols.</w:t>
      </w: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77777777" w:rsidR="0005492E" w:rsidRDefault="0005492E" w:rsidP="0005492E">
      <w:pPr>
        <w:pStyle w:val="TH"/>
      </w:pPr>
      <w:r>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8.5pt" o:ole="">
            <v:imagedata r:id="rId19" o:title=""/>
          </v:shape>
          <o:OLEObject Type="Embed" ProgID="Visio.Drawing.15" ShapeID="_x0000_i1025" DrawAspect="Content" ObjectID="_1679757339" r:id="rId20"/>
        </w:object>
      </w:r>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4" w:name="_Toc68001468"/>
      <w:r w:rsidRPr="005D2CF1">
        <w:lastRenderedPageBreak/>
        <w:t>5.1</w:t>
      </w:r>
      <w:r w:rsidRPr="005D2CF1">
        <w:tab/>
        <w:t>General</w:t>
      </w:r>
      <w:bookmarkEnd w:id="4"/>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2EAEB969"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ML</w:t>
      </w:r>
      <w:ins w:id="5" w:author="Xiaobo" w:date="2021-04-02T15:57:00Z">
        <w:r w:rsidR="00BE70DF">
          <w:t xml:space="preserve"> (Machine Learning)</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t>NOTE 3:</w:t>
      </w:r>
      <w:r>
        <w:tab/>
        <w:t xml:space="preserve">Sharing of </w:t>
      </w:r>
      <w:ins w:id="6" w:author="Xiaobo" w:date="2021-04-02T15:59:00Z">
        <w:r w:rsidR="00AB6954">
          <w:t xml:space="preserve">ML </w:t>
        </w:r>
      </w:ins>
      <w:r>
        <w:t xml:space="preserve">models or </w:t>
      </w:r>
      <w:ins w:id="7"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8"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9" w:name="_Toc68001469"/>
      <w:r w:rsidRPr="005D2CF1">
        <w:rPr>
          <w:lang w:eastAsia="ko-KR"/>
        </w:rPr>
        <w:t>5.2</w:t>
      </w:r>
      <w:r w:rsidRPr="005D2CF1">
        <w:rPr>
          <w:lang w:eastAsia="ko-KR"/>
        </w:rPr>
        <w:tab/>
        <w:t>NWDAF Discovery and Selection</w:t>
      </w:r>
      <w:bookmarkEnd w:id="9"/>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10" w:author="Xiaobo" w:date="2021-04-02T15:57:00Z">
        <w:r w:rsidDel="00BE70DF">
          <w:delText>Machine Learning (</w:delText>
        </w:r>
      </w:del>
      <w:r>
        <w:t>ML</w:t>
      </w:r>
      <w:del w:id="11"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lastRenderedPageBreak/>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12" w:name="_Toc68001471"/>
      <w:r>
        <w:rPr>
          <w:lang w:eastAsia="zh-CN"/>
        </w:rPr>
        <w:t>5A.1</w:t>
      </w:r>
      <w:r>
        <w:rPr>
          <w:lang w:eastAsia="zh-CN"/>
        </w:rPr>
        <w:tab/>
        <w:t>General</w:t>
      </w:r>
      <w:bookmarkEnd w:id="12"/>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13" w:author="Xiaobo" w:date="2021-04-12T17:21:00Z">
        <w:r w:rsidRPr="00140699" w:rsidDel="005F4BDB">
          <w:rPr>
            <w:highlight w:val="yellow"/>
            <w:lang w:eastAsia="zh-CN"/>
            <w:rPrChange w:id="14" w:author="Xiaobo" w:date="2021-04-12T17:21:00Z">
              <w:rPr>
                <w:lang w:eastAsia="zh-CN"/>
              </w:rPr>
            </w:rPrChange>
          </w:rPr>
          <w:delText xml:space="preserve">service </w:delText>
        </w:r>
      </w:del>
      <w:ins w:id="15" w:author="Xiaobo" w:date="2021-04-12T17:21:00Z">
        <w:r w:rsidR="005F4BDB" w:rsidRPr="00140699">
          <w:rPr>
            <w:highlight w:val="yellow"/>
            <w:lang w:eastAsia="zh-CN"/>
            <w:rPrChange w:id="16" w:author="Xiaobo" w:date="2021-04-12T17:21:00Z">
              <w:rPr>
                <w:lang w:eastAsia="zh-CN"/>
              </w:rPr>
            </w:rPrChange>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17" w:name="_Toc68001472"/>
      <w:r>
        <w:rPr>
          <w:lang w:eastAsia="zh-CN"/>
        </w:rPr>
        <w:t>5A.2</w:t>
      </w:r>
      <w:r>
        <w:rPr>
          <w:lang w:eastAsia="zh-CN"/>
        </w:rPr>
        <w:tab/>
        <w:t>Data Collection Coordination</w:t>
      </w:r>
      <w:bookmarkEnd w:id="17"/>
    </w:p>
    <w:p w14:paraId="32D01446" w14:textId="2E1556A9" w:rsidR="00986738" w:rsidRDefault="00986738" w:rsidP="00986738">
      <w:pPr>
        <w:rPr>
          <w:lang w:eastAsia="zh-CN"/>
        </w:rPr>
      </w:pPr>
      <w:r>
        <w:rPr>
          <w:lang w:eastAsia="zh-CN"/>
        </w:rPr>
        <w:t xml:space="preserve">Data Collection Coordination is supported by a </w:t>
      </w:r>
      <w:del w:id="18" w:author="Xiaobo" w:date="2021-04-02T17:17:00Z">
        <w:r w:rsidDel="00986738">
          <w:rPr>
            <w:lang w:eastAsia="zh-CN"/>
          </w:rPr>
          <w:delText>Data Collection Coordination Function (</w:delText>
        </w:r>
      </w:del>
      <w:r>
        <w:rPr>
          <w:lang w:eastAsia="zh-CN"/>
        </w:rPr>
        <w:t>DCCF</w:t>
      </w:r>
      <w:del w:id="19" w:author="Xiaobo" w:date="2021-04-02T17:17:00Z">
        <w:r w:rsidDel="00986738">
          <w:rPr>
            <w:lang w:eastAsia="zh-CN"/>
          </w:rPr>
          <w:delText>)</w:delText>
        </w:r>
      </w:del>
      <w:r>
        <w:rPr>
          <w:lang w:eastAsia="zh-CN"/>
        </w:rPr>
        <w:t xml:space="preserve">.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w:t>
      </w:r>
      <w:r>
        <w:rPr>
          <w:lang w:eastAsia="zh-CN"/>
        </w:rPr>
        <w:lastRenderedPageBreak/>
        <w:t>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t>Table 5A.2-1: NF Services consumed by DCCF to determine which NF instances are serving a UE</w:t>
      </w:r>
    </w:p>
    <w:tbl>
      <w:tblPr>
        <w:tblStyle w:val="af4"/>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20" w:name="_Toc68001477"/>
      <w:bookmarkStart w:id="21" w:name="_Toc68001543"/>
      <w:r>
        <w:rPr>
          <w:lang w:eastAsia="zh-CN"/>
        </w:rPr>
        <w:t>5A.5</w:t>
      </w:r>
      <w:r>
        <w:rPr>
          <w:lang w:eastAsia="zh-CN"/>
        </w:rPr>
        <w:tab/>
        <w:t>Historical Data Handling</w:t>
      </w:r>
      <w:bookmarkEnd w:id="20"/>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22" w:author="Xiaobo" w:date="2021-04-02T17:57:00Z">
          <w:pPr>
            <w:pStyle w:val="B1"/>
          </w:pPr>
        </w:pPrChange>
      </w:pPr>
      <w:del w:id="23"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24" w:author="Xiaobo" w:date="2021-04-02T17:57:00Z">
            <w:rPr>
              <w:lang w:eastAsia="zh-CN"/>
            </w:rPr>
          </w:rPrChange>
        </w:rPr>
        <w:pPrChange w:id="25" w:author="Xiaobo" w:date="2021-04-02T17:57:00Z">
          <w:pPr>
            <w:pStyle w:val="B1"/>
          </w:pPr>
        </w:pPrChange>
      </w:pPr>
      <w:del w:id="26" w:author="Xiaobo" w:date="2021-04-02T17:57:00Z">
        <w:r w:rsidRPr="00D20E37" w:rsidDel="00D20E37">
          <w:rPr>
            <w:rFonts w:eastAsia="Times New Roman"/>
            <w:lang w:eastAsia="zh-CN"/>
            <w:rPrChange w:id="27" w:author="Xiaobo" w:date="2021-04-02T17:57:00Z">
              <w:rPr>
                <w:lang w:eastAsia="zh-CN"/>
              </w:rPr>
            </w:rPrChange>
          </w:rPr>
          <w:lastRenderedPageBreak/>
          <w:tab/>
        </w:r>
      </w:del>
      <w:r w:rsidRPr="00D20E37">
        <w:rPr>
          <w:rFonts w:eastAsia="Times New Roman"/>
          <w:lang w:eastAsia="zh-CN"/>
          <w:rPrChange w:id="28"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29" w:author="Xiaobo" w:date="2021-04-02T17:57:00Z">
            <w:rPr>
              <w:lang w:eastAsia="zh-CN"/>
            </w:rPr>
          </w:rPrChange>
        </w:rPr>
        <w:t>a</w:t>
      </w:r>
      <w:proofErr w:type="gramEnd"/>
      <w:r w:rsidRPr="00D20E37">
        <w:rPr>
          <w:rFonts w:eastAsia="Times New Roman"/>
          <w:lang w:eastAsia="zh-CN"/>
          <w:rPrChange w:id="30"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31" w:author="Xiaobo" w:date="2021-04-02T17:57:00Z">
            <w:rPr>
              <w:lang w:eastAsia="zh-CN"/>
            </w:rPr>
          </w:rPrChange>
        </w:rPr>
        <w:pPrChange w:id="32" w:author="Xiaobo" w:date="2021-04-02T17:57:00Z">
          <w:pPr>
            <w:pStyle w:val="B1"/>
          </w:pPr>
        </w:pPrChange>
      </w:pPr>
      <w:del w:id="33" w:author="Xiaobo" w:date="2021-04-02T17:57:00Z">
        <w:r w:rsidRPr="00D20E37" w:rsidDel="00D20E37">
          <w:rPr>
            <w:rFonts w:eastAsia="Times New Roman"/>
            <w:lang w:eastAsia="zh-CN"/>
            <w:rPrChange w:id="34" w:author="Xiaobo" w:date="2021-04-02T17:57:00Z">
              <w:rPr>
                <w:lang w:eastAsia="zh-CN"/>
              </w:rPr>
            </w:rPrChange>
          </w:rPr>
          <w:tab/>
        </w:r>
      </w:del>
      <w:r w:rsidRPr="00D20E37">
        <w:rPr>
          <w:rFonts w:eastAsia="Times New Roman"/>
          <w:lang w:eastAsia="zh-CN"/>
          <w:rPrChange w:id="35"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36" w:author="Xiaobo" w:date="2021-04-02T17:57:00Z">
            <w:rPr>
              <w:lang w:eastAsia="zh-CN"/>
            </w:rPr>
          </w:rPrChange>
        </w:rPr>
        <w:pPrChange w:id="37" w:author="Xiaobo" w:date="2021-04-02T17:57:00Z">
          <w:pPr>
            <w:pStyle w:val="B1"/>
          </w:pPr>
        </w:pPrChange>
      </w:pPr>
      <w:del w:id="38" w:author="Xiaobo" w:date="2021-04-02T17:57:00Z">
        <w:r w:rsidRPr="00D20E37" w:rsidDel="00D20E37">
          <w:rPr>
            <w:rFonts w:eastAsia="Times New Roman"/>
            <w:lang w:eastAsia="zh-CN"/>
            <w:rPrChange w:id="39" w:author="Xiaobo" w:date="2021-04-02T17:57:00Z">
              <w:rPr>
                <w:lang w:eastAsia="zh-CN"/>
              </w:rPr>
            </w:rPrChange>
          </w:rPr>
          <w:tab/>
        </w:r>
      </w:del>
      <w:r w:rsidRPr="00D20E37">
        <w:rPr>
          <w:rFonts w:eastAsia="Times New Roman"/>
          <w:lang w:eastAsia="zh-CN"/>
          <w:rPrChange w:id="40"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p w14:paraId="2BD21B62" w14:textId="388CC7BA" w:rsidR="00F461E7" w:rsidRDefault="00F461E7" w:rsidP="00F461E7">
      <w:pPr>
        <w:pStyle w:val="3"/>
        <w:rPr>
          <w:lang w:eastAsia="ko-KR"/>
        </w:rPr>
      </w:pPr>
      <w:r>
        <w:rPr>
          <w:lang w:eastAsia="ko-KR"/>
        </w:rPr>
        <w:t>6.2A.1</w:t>
      </w:r>
      <w:r>
        <w:rPr>
          <w:lang w:eastAsia="ko-KR"/>
        </w:rPr>
        <w:tab/>
        <w:t>ML Model Subscribe/Unsubscribe</w:t>
      </w:r>
      <w:bookmarkEnd w:id="21"/>
    </w:p>
    <w:p w14:paraId="36715B10" w14:textId="77356EB0" w:rsidR="00F461E7" w:rsidRDefault="00F461E7" w:rsidP="00F461E7">
      <w:pPr>
        <w:rPr>
          <w:lang w:eastAsia="ko-KR"/>
        </w:rPr>
      </w:pPr>
      <w:r>
        <w:rPr>
          <w:lang w:eastAsia="ko-KR"/>
        </w:rPr>
        <w:t xml:space="preserve">The procedure in Figure 6.2A.1-1 is used by an NWDAF service consumer, i.e. an </w:t>
      </w:r>
      <w:ins w:id="41" w:author="Xiaobo" w:date="2021-04-12T18:09:00Z">
        <w:r w:rsidR="00BD5992" w:rsidRPr="00BD5992">
          <w:rPr>
            <w:highlight w:val="yellow"/>
            <w:lang w:eastAsia="ko-KR"/>
          </w:rPr>
          <w:t>NWDAF (</w:t>
        </w:r>
        <w:proofErr w:type="spellStart"/>
        <w:r w:rsidR="00BD5992" w:rsidRPr="00BD5992">
          <w:rPr>
            <w:highlight w:val="yellow"/>
            <w:lang w:eastAsia="ko-KR"/>
          </w:rPr>
          <w:t>AnLF</w:t>
        </w:r>
        <w:proofErr w:type="spellEnd"/>
        <w:r w:rsidR="00BD5992" w:rsidRPr="00BD5992">
          <w:rPr>
            <w:highlight w:val="yellow"/>
            <w:lang w:eastAsia="ko-KR"/>
          </w:rPr>
          <w:t xml:space="preserve">) </w:t>
        </w:r>
      </w:ins>
      <w:del w:id="42" w:author="Xiaobo" w:date="2021-04-12T18:09:00Z">
        <w:r w:rsidRPr="00BD5992" w:rsidDel="00BD5992">
          <w:rPr>
            <w:highlight w:val="yellow"/>
            <w:lang w:eastAsia="ko-KR"/>
          </w:rPr>
          <w:delText>NWDAF (AnLF)</w:delText>
        </w:r>
        <w:r w:rsidDel="00BD5992">
          <w:rPr>
            <w:lang w:eastAsia="ko-KR"/>
          </w:rPr>
          <w:delText xml:space="preserve"> </w:delText>
        </w:r>
      </w:del>
      <w:r>
        <w:rPr>
          <w:lang w:eastAsia="ko-KR"/>
        </w:rPr>
        <w:t xml:space="preserve">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35BF5432" w14:textId="77777777" w:rsidR="00F461E7" w:rsidRDefault="00F461E7" w:rsidP="00F461E7">
      <w:pPr>
        <w:pStyle w:val="TH"/>
        <w:rPr>
          <w:lang w:eastAsia="ko-KR"/>
        </w:rPr>
      </w:pPr>
      <w:r w:rsidRPr="00A744C4">
        <w:object w:dxaOrig="8490" w:dyaOrig="3990" w14:anchorId="4A1F3F74">
          <v:shape id="_x0000_i1026" type="#_x0000_t75" style="width:348.5pt;height:163pt" o:ole="">
            <v:imagedata r:id="rId21" o:title=""/>
          </v:shape>
          <o:OLEObject Type="Embed" ProgID="Visio.Drawing.15" ShapeID="_x0000_i1026" DrawAspect="Content" ObjectID="_1679757340" r:id="rId22"/>
        </w:object>
      </w:r>
    </w:p>
    <w:p w14:paraId="080DE4C6" w14:textId="77777777" w:rsidR="00F461E7" w:rsidRDefault="00F461E7" w:rsidP="00F461E7">
      <w:pPr>
        <w:pStyle w:val="TF"/>
        <w:rPr>
          <w:lang w:eastAsia="ko-KR"/>
        </w:rPr>
      </w:pPr>
      <w:r>
        <w:rPr>
          <w:lang w:eastAsia="ko-KR"/>
        </w:rPr>
        <w:t>Figure 6.2A.1-1: ML Model for analytics subscribe/unsubscribe</w:t>
      </w:r>
    </w:p>
    <w:p w14:paraId="180E34E8" w14:textId="2DCD25FC" w:rsidR="00F461E7" w:rsidRDefault="00F461E7" w:rsidP="00F461E7">
      <w:pPr>
        <w:pStyle w:val="NO"/>
        <w:rPr>
          <w:lang w:eastAsia="ko-KR"/>
        </w:rPr>
      </w:pPr>
      <w:r>
        <w:rPr>
          <w:lang w:eastAsia="ko-KR"/>
        </w:rPr>
        <w:t>NOTE:</w:t>
      </w:r>
      <w:r>
        <w:rPr>
          <w:lang w:eastAsia="ko-KR"/>
        </w:rPr>
        <w:tab/>
        <w:t xml:space="preserve">In Figure 6.2A.1-1 an NWDAF service consumer may host both an </w:t>
      </w:r>
      <w:del w:id="43" w:author="Xiaobo" w:date="2021-04-02T17:22:00Z">
        <w:r w:rsidDel="00196A74">
          <w:rPr>
            <w:lang w:eastAsia="ko-KR"/>
          </w:rPr>
          <w:delText>Analytics Logical Function</w:delText>
        </w:r>
      </w:del>
      <w:proofErr w:type="spellStart"/>
      <w:ins w:id="44" w:author="Xiaobo" w:date="2021-04-02T17:22:00Z">
        <w:r w:rsidR="00196A74">
          <w:rPr>
            <w:lang w:eastAsia="ko-KR"/>
          </w:rPr>
          <w:t>AnLF</w:t>
        </w:r>
      </w:ins>
      <w:proofErr w:type="spellEnd"/>
      <w:r>
        <w:rPr>
          <w:lang w:eastAsia="ko-KR"/>
        </w:rPr>
        <w:t xml:space="preserve"> and a </w:t>
      </w:r>
      <w:del w:id="45" w:author="Xiaobo" w:date="2021-04-02T17:23:00Z">
        <w:r w:rsidDel="00196A74">
          <w:rPr>
            <w:lang w:eastAsia="ko-KR"/>
          </w:rPr>
          <w:delText>Model Training Logical Function</w:delText>
        </w:r>
      </w:del>
      <w:ins w:id="46" w:author="Xiaobo" w:date="2021-04-02T17:23:00Z">
        <w:r w:rsidR="00196A74">
          <w:rPr>
            <w:lang w:eastAsia="ko-KR"/>
          </w:rPr>
          <w:t>MTLF</w:t>
        </w:r>
      </w:ins>
      <w:r>
        <w:rPr>
          <w:lang w:eastAsia="ko-KR"/>
        </w:rPr>
        <w:t>.</w:t>
      </w:r>
    </w:p>
    <w:p w14:paraId="74106BDD" w14:textId="77777777" w:rsidR="00F461E7" w:rsidRDefault="00F461E7" w:rsidP="00F461E7">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506F758" w14:textId="77777777" w:rsidR="00F461E7" w:rsidRDefault="00F461E7" w:rsidP="00F461E7">
      <w:pPr>
        <w:pStyle w:val="B1"/>
        <w:rPr>
          <w:lang w:eastAsia="ko-KR"/>
        </w:rPr>
      </w:pPr>
      <w:r>
        <w:rPr>
          <w:lang w:eastAsia="ko-KR"/>
        </w:rPr>
        <w:tab/>
        <w:t>When a subscription to an ML model information for the Analytics is received, the NWDAF containing MTLF may:</w:t>
      </w:r>
    </w:p>
    <w:p w14:paraId="674BC0C2" w14:textId="77777777" w:rsidR="00F461E7" w:rsidRDefault="00F461E7" w:rsidP="00F461E7">
      <w:pPr>
        <w:pStyle w:val="B20"/>
        <w:rPr>
          <w:lang w:eastAsia="ko-KR"/>
        </w:rPr>
      </w:pPr>
      <w:r>
        <w:rPr>
          <w:lang w:eastAsia="ko-KR"/>
        </w:rPr>
        <w:t>-</w:t>
      </w:r>
      <w:r>
        <w:rPr>
          <w:lang w:eastAsia="ko-KR"/>
        </w:rPr>
        <w:tab/>
        <w:t>determine whether an existing trained ML Model can be used for the subscription; or</w:t>
      </w:r>
    </w:p>
    <w:p w14:paraId="602ED1DA" w14:textId="77777777" w:rsidR="00F461E7" w:rsidRDefault="00F461E7" w:rsidP="00F461E7">
      <w:pPr>
        <w:pStyle w:val="B20"/>
        <w:rPr>
          <w:lang w:eastAsia="ko-KR"/>
        </w:rPr>
      </w:pPr>
      <w:r>
        <w:rPr>
          <w:lang w:eastAsia="ko-KR"/>
        </w:rPr>
        <w:t>-</w:t>
      </w:r>
      <w:r>
        <w:rPr>
          <w:lang w:eastAsia="ko-KR"/>
        </w:rPr>
        <w:tab/>
        <w:t>determine whether triggering further training for an existing trained ML models is needed for the subscription; or</w:t>
      </w:r>
    </w:p>
    <w:p w14:paraId="7F35904D" w14:textId="77777777" w:rsidR="00F461E7" w:rsidRDefault="00F461E7" w:rsidP="00F461E7">
      <w:pPr>
        <w:pStyle w:val="B20"/>
        <w:rPr>
          <w:lang w:eastAsia="ko-KR"/>
        </w:rPr>
      </w:pPr>
      <w:r>
        <w:rPr>
          <w:lang w:eastAsia="ko-KR"/>
        </w:rPr>
        <w:t>-</w:t>
      </w:r>
      <w:r>
        <w:rPr>
          <w:lang w:eastAsia="ko-KR"/>
        </w:rPr>
        <w:tab/>
        <w:t>determine to generate an initial ML model for the subscription.</w:t>
      </w:r>
    </w:p>
    <w:p w14:paraId="44EDE0B2" w14:textId="77777777" w:rsidR="00F461E7" w:rsidRDefault="00F461E7" w:rsidP="00F461E7">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74D1D6EA" w14:textId="1EB9906D" w:rsidR="00F461E7" w:rsidRDefault="00F461E7" w:rsidP="00F461E7">
      <w:pPr>
        <w:pStyle w:val="B1"/>
        <w:rPr>
          <w:lang w:eastAsia="ko-KR"/>
        </w:rPr>
      </w:pPr>
      <w:r>
        <w:rPr>
          <w:lang w:eastAsia="ko-KR"/>
        </w:rPr>
        <w:tab/>
        <w:t xml:space="preserve">If the service invocation is for a subscription modification or subscription cancelation, the NWDAF </w:t>
      </w:r>
      <w:del w:id="47" w:author="Xiaobo" w:date="2021-04-02T15:52:00Z">
        <w:r w:rsidDel="00F461E7">
          <w:rPr>
            <w:lang w:eastAsia="ko-KR"/>
          </w:rPr>
          <w:delText xml:space="preserve">1 </w:delText>
        </w:r>
      </w:del>
      <w:ins w:id="48" w:author="Xiaobo" w:date="2021-04-02T15:52:00Z">
        <w:r w:rsidR="00137BBA">
          <w:rPr>
            <w:lang w:eastAsia="ko-KR"/>
          </w:rPr>
          <w:t>service</w:t>
        </w:r>
        <w:r>
          <w:rPr>
            <w:lang w:eastAsia="ko-KR"/>
          </w:rPr>
          <w:t xml:space="preserv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312ECF70" w14:textId="77777777" w:rsidR="00F461E7" w:rsidRDefault="00F461E7" w:rsidP="00F461E7">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BD8BC0C" w14:textId="2A797278" w:rsidR="00F461E7" w:rsidRDefault="00F461E7" w:rsidP="00F461E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3"/>
        <w:rPr>
          <w:lang w:eastAsia="zh-CN"/>
        </w:rPr>
      </w:pPr>
      <w:bookmarkStart w:id="49"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49"/>
    </w:p>
    <w:p w14:paraId="1AB77A75" w14:textId="77777777" w:rsidR="00197399" w:rsidRPr="005D2CF1" w:rsidRDefault="00197399" w:rsidP="00197399">
      <w:pPr>
        <w:pStyle w:val="4"/>
        <w:rPr>
          <w:lang w:eastAsia="zh-CN"/>
        </w:rPr>
      </w:pPr>
      <w:bookmarkStart w:id="50" w:name="_Toc68001588"/>
      <w:r w:rsidRPr="005D2CF1">
        <w:rPr>
          <w:lang w:eastAsia="zh-CN"/>
        </w:rPr>
        <w:t>6.7.5.1</w:t>
      </w:r>
      <w:r w:rsidRPr="005D2CF1">
        <w:rPr>
          <w:lang w:eastAsia="zh-CN"/>
        </w:rPr>
        <w:tab/>
        <w:t>General</w:t>
      </w:r>
      <w:bookmarkEnd w:id="50"/>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lastRenderedPageBreak/>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5D2CF1" w:rsidRDefault="00197399" w:rsidP="00197399">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del w:id="51" w:author="Xiaobo" w:date="2021-04-12T17:25:00Z">
        <w:r w:rsidRPr="0044163F" w:rsidDel="0044163F">
          <w:rPr>
            <w:highlight w:val="yellow"/>
            <w:lang w:eastAsia="zh-CN"/>
            <w:rPrChange w:id="52" w:author="Xiaobo" w:date="2021-04-12T17:25:00Z">
              <w:rPr>
                <w:lang w:eastAsia="zh-CN"/>
              </w:rPr>
            </w:rPrChange>
          </w:rPr>
          <w:delText xml:space="preserve">1 </w:delText>
        </w:r>
      </w:del>
      <w:ins w:id="53" w:author="Xiaobo" w:date="2021-04-12T17:25:00Z">
        <w:r w:rsidR="0044163F" w:rsidRPr="0044163F">
          <w:rPr>
            <w:highlight w:val="yellow"/>
            <w:lang w:eastAsia="zh-CN"/>
            <w:rPrChange w:id="54" w:author="Xiaobo" w:date="2021-04-12T17:25:00Z">
              <w:rPr>
                <w:lang w:eastAsia="zh-CN"/>
              </w:rPr>
            </w:rPrChange>
          </w:rPr>
          <w:t>2</w:t>
        </w:r>
        <w:r w:rsidR="0044163F" w:rsidRPr="005D2CF1">
          <w:rPr>
            <w:lang w:eastAsia="zh-CN"/>
          </w:rPr>
          <w:t xml:space="preserve"> </w:t>
        </w:r>
      </w:ins>
      <w:r w:rsidRPr="005D2CF1">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5D2CF1">
        <w:rPr>
          <w:lang w:eastAsia="zh-CN"/>
        </w:rPr>
        <w:t>Table 6.7.5.1-</w:t>
      </w:r>
      <w:del w:id="55" w:author="Xiaobo" w:date="2021-04-12T17:25:00Z">
        <w:r w:rsidRPr="0044163F" w:rsidDel="0044163F">
          <w:rPr>
            <w:highlight w:val="yellow"/>
            <w:lang w:eastAsia="zh-CN"/>
            <w:rPrChange w:id="56" w:author="Xiaobo" w:date="2021-04-12T17:25:00Z">
              <w:rPr>
                <w:lang w:eastAsia="zh-CN"/>
              </w:rPr>
            </w:rPrChange>
          </w:rPr>
          <w:delText>1</w:delText>
        </w:r>
      </w:del>
      <w:ins w:id="57" w:author="Xiaobo" w:date="2021-04-12T17:25:00Z">
        <w:r w:rsidR="0044163F" w:rsidRPr="0044163F">
          <w:rPr>
            <w:highlight w:val="yellow"/>
            <w:lang w:eastAsia="zh-CN"/>
            <w:rPrChange w:id="58" w:author="Xiaobo" w:date="2021-04-12T17:25:00Z">
              <w:rPr>
                <w:lang w:eastAsia="zh-CN"/>
              </w:rPr>
            </w:rPrChange>
          </w:rPr>
          <w:t>2</w:t>
        </w:r>
      </w:ins>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59" w:name="_Toc68001633"/>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2"/>
      </w:pPr>
      <w:r w:rsidRPr="005D2CF1">
        <w:rPr>
          <w:lang w:eastAsia="zh-CN"/>
        </w:rPr>
        <w:t>7.1</w:t>
      </w:r>
      <w:r w:rsidRPr="005D2CF1">
        <w:tab/>
        <w:t>General</w:t>
      </w:r>
      <w:bookmarkEnd w:id="59"/>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proofErr w:type="spellStart"/>
            <w:r w:rsidRPr="005D2CF1">
              <w:t>Nnwdaf_AnalyticsSubscription</w:t>
            </w:r>
            <w:proofErr w:type="spellEnd"/>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proofErr w:type="spellStart"/>
            <w:r w:rsidRPr="005D2CF1">
              <w:t>Nnwdaf_AnalyticsInfo</w:t>
            </w:r>
            <w:proofErr w:type="spellEnd"/>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proofErr w:type="spellStart"/>
            <w:r w:rsidRPr="00E9603C">
              <w:t>N</w:t>
            </w:r>
            <w:r>
              <w:t>nwdaf</w:t>
            </w:r>
            <w:r w:rsidRPr="00E9603C">
              <w:t>_DataManagement</w:t>
            </w:r>
            <w:proofErr w:type="spellEnd"/>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proofErr w:type="spellStart"/>
            <w:r w:rsidRPr="00FB5E70">
              <w:t>Nnwdaf_MLModelProvision</w:t>
            </w:r>
            <w:proofErr w:type="spellEnd"/>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416894A" w14:textId="0254156C" w:rsidR="00BD5992" w:rsidRPr="005D2CF1" w:rsidRDefault="00BD5992" w:rsidP="002264F5">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(i.e</w:t>
            </w:r>
            <w:r w:rsidRPr="00774971">
              <w:rPr>
                <w:highlight w:val="yellow"/>
              </w:rPr>
              <w:t xml:space="preserve">. </w:t>
            </w:r>
            <w:ins w:id="60" w:author="Xiaobo" w:date="2021-04-12T18:22:00Z">
              <w:r w:rsidRPr="00774971">
                <w:rPr>
                  <w:highlight w:val="yellow"/>
                  <w:rPrChange w:id="61" w:author="Xiaobo" w:date="2021-04-12T18:22:00Z">
                    <w:rPr/>
                  </w:rPrChange>
                </w:rPr>
                <w:t>NWDAF(</w:t>
              </w:r>
              <w:proofErr w:type="spellStart"/>
              <w:r w:rsidRPr="00774971">
                <w:rPr>
                  <w:highlight w:val="yellow"/>
                  <w:rPrChange w:id="62" w:author="Xiaobo" w:date="2021-04-12T18:22:00Z">
                    <w:rPr/>
                  </w:rPrChange>
                </w:rPr>
                <w:t>AnLF</w:t>
              </w:r>
              <w:proofErr w:type="spellEnd"/>
              <w:r w:rsidRPr="00774971">
                <w:rPr>
                  <w:highlight w:val="yellow"/>
                  <w:rPrChange w:id="63" w:author="Xiaobo" w:date="2021-04-12T18:22:00Z">
                    <w:rPr/>
                  </w:rPrChange>
                </w:rPr>
                <w:t>)</w:t>
              </w:r>
            </w:ins>
            <w:del w:id="64" w:author="Xiaobo" w:date="2021-04-12T18:22:00Z">
              <w:r w:rsidRPr="00774971" w:rsidDel="00BD5992">
                <w:rPr>
                  <w:highlight w:val="yellow"/>
                  <w:rPrChange w:id="65" w:author="Xiaobo" w:date="2021-04-12T18:22:00Z">
                    <w:rPr/>
                  </w:rPrChange>
                </w:rPr>
                <w:delText>NWDAF</w:delText>
              </w:r>
              <w:r w:rsidRPr="00774971" w:rsidDel="00BD5992">
                <w:rPr>
                  <w:highlight w:val="yellow"/>
                </w:rPr>
                <w:delText xml:space="preserve"> (AnLF)</w:delText>
              </w:r>
            </w:del>
            <w:r w:rsidRPr="00774971">
              <w:rPr>
                <w:highlight w:val="yellow"/>
              </w:rPr>
              <w:t xml:space="preserve">, </w:t>
            </w:r>
            <w:ins w:id="66" w:author="Xiaobo" w:date="2021-04-12T18:22:00Z">
              <w:r w:rsidRPr="00774971">
                <w:rPr>
                  <w:highlight w:val="yellow"/>
                </w:rPr>
                <w:t>NWDAF(MTLF)</w:t>
              </w:r>
            </w:ins>
            <w:del w:id="67" w:author="Xiaobo" w:date="2021-04-12T18:22:00Z">
              <w:r w:rsidRPr="00774971" w:rsidDel="00BD5992">
                <w:rPr>
                  <w:highlight w:val="yellow"/>
                </w:rPr>
                <w:delText>NWDAF (MTLF)</w:delText>
              </w:r>
            </w:del>
            <w:r w:rsidRPr="00774971">
              <w:rPr>
                <w:highlight w:val="yellow"/>
              </w:rPr>
              <w:t xml:space="preserve"> or </w:t>
            </w:r>
            <w:ins w:id="68" w:author="Xiaobo" w:date="2021-04-12T18:22:00Z">
              <w:r w:rsidRPr="00774971">
                <w:rPr>
                  <w:highlight w:val="yellow"/>
                </w:rPr>
                <w:t>NWDAF(</w:t>
              </w:r>
              <w:proofErr w:type="spellStart"/>
              <w:r w:rsidRPr="00774971">
                <w:rPr>
                  <w:highlight w:val="yellow"/>
                </w:rPr>
                <w:t>AnLF+MTLF</w:t>
              </w:r>
              <w:proofErr w:type="spellEnd"/>
              <w:r w:rsidRPr="00774971">
                <w:rPr>
                  <w:highlight w:val="yellow"/>
                </w:rPr>
                <w:t>)</w:t>
              </w:r>
            </w:ins>
            <w:del w:id="69" w:author="Xiaobo" w:date="2021-04-12T18:22:00Z">
              <w:r w:rsidRPr="00774971" w:rsidDel="00BD5992">
                <w:rPr>
                  <w:highlight w:val="yellow"/>
                </w:rPr>
                <w:delText>NWDAF (AnLF+MTLF)</w:delText>
              </w:r>
            </w:del>
            <w:r w:rsidRPr="00774971">
              <w:rPr>
                <w:highlight w:val="yellow"/>
              </w:rPr>
              <w:t>).</w:t>
            </w:r>
            <w:bookmarkStart w:id="70" w:name="_GoBack"/>
            <w:bookmarkEnd w:id="70"/>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Malgun Gothic"/>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611BC" w14:textId="77777777" w:rsidR="005A73BE" w:rsidRDefault="005A73BE">
      <w:r>
        <w:separator/>
      </w:r>
    </w:p>
  </w:endnote>
  <w:endnote w:type="continuationSeparator" w:id="0">
    <w:p w14:paraId="3867043F" w14:textId="77777777" w:rsidR="005A73BE" w:rsidRDefault="005A73BE">
      <w:r>
        <w:continuationSeparator/>
      </w:r>
    </w:p>
  </w:endnote>
  <w:endnote w:type="continuationNotice" w:id="1">
    <w:p w14:paraId="1497F14C" w14:textId="77777777" w:rsidR="005A73BE" w:rsidRDefault="005A7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00000287" w:usb1="080E0000" w:usb2="00000010"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41573" w14:textId="77777777" w:rsidR="005A73BE" w:rsidRDefault="005A73BE">
      <w:r>
        <w:separator/>
      </w:r>
    </w:p>
  </w:footnote>
  <w:footnote w:type="continuationSeparator" w:id="0">
    <w:p w14:paraId="367D6335" w14:textId="77777777" w:rsidR="005A73BE" w:rsidRDefault="005A73BE">
      <w:r>
        <w:continuationSeparator/>
      </w:r>
    </w:p>
  </w:footnote>
  <w:footnote w:type="continuationNotice" w:id="1">
    <w:p w14:paraId="3F8C016B" w14:textId="77777777" w:rsidR="005A73BE" w:rsidRDefault="005A7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58E4"/>
    <w:rsid w:val="00027582"/>
    <w:rsid w:val="000303BE"/>
    <w:rsid w:val="00033618"/>
    <w:rsid w:val="000353A6"/>
    <w:rsid w:val="00036C2A"/>
    <w:rsid w:val="00036EA5"/>
    <w:rsid w:val="00041C50"/>
    <w:rsid w:val="00044273"/>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5D43"/>
    <w:rsid w:val="0014635E"/>
    <w:rsid w:val="00150F6B"/>
    <w:rsid w:val="00153FFB"/>
    <w:rsid w:val="00157BAE"/>
    <w:rsid w:val="001608F0"/>
    <w:rsid w:val="001619BC"/>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E75"/>
    <w:rsid w:val="005A73BE"/>
    <w:rsid w:val="005B0300"/>
    <w:rsid w:val="005C3338"/>
    <w:rsid w:val="005C3450"/>
    <w:rsid w:val="005C41D0"/>
    <w:rsid w:val="005C6A27"/>
    <w:rsid w:val="005D3470"/>
    <w:rsid w:val="005E2C44"/>
    <w:rsid w:val="005F0ECE"/>
    <w:rsid w:val="005F45C1"/>
    <w:rsid w:val="005F4BDB"/>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7910"/>
    <w:rsid w:val="007501B4"/>
    <w:rsid w:val="00755ACC"/>
    <w:rsid w:val="00762A37"/>
    <w:rsid w:val="007634CC"/>
    <w:rsid w:val="00764920"/>
    <w:rsid w:val="00765FA5"/>
    <w:rsid w:val="00770E8A"/>
    <w:rsid w:val="00774971"/>
    <w:rsid w:val="0079134E"/>
    <w:rsid w:val="00792342"/>
    <w:rsid w:val="00795297"/>
    <w:rsid w:val="00796BD0"/>
    <w:rsid w:val="00796CA6"/>
    <w:rsid w:val="007972F9"/>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862"/>
    <w:rsid w:val="00A06BD9"/>
    <w:rsid w:val="00A1228F"/>
    <w:rsid w:val="00A20D63"/>
    <w:rsid w:val="00A22659"/>
    <w:rsid w:val="00A246B6"/>
    <w:rsid w:val="00A2489E"/>
    <w:rsid w:val="00A45D98"/>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7692"/>
    <w:rsid w:val="00AE7A29"/>
    <w:rsid w:val="00B00BB9"/>
    <w:rsid w:val="00B055DD"/>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5DFC"/>
    <w:rsid w:val="00BC1917"/>
    <w:rsid w:val="00BC76CB"/>
    <w:rsid w:val="00BD09B1"/>
    <w:rsid w:val="00BD16C4"/>
    <w:rsid w:val="00BD279D"/>
    <w:rsid w:val="00BD5992"/>
    <w:rsid w:val="00BD6BB8"/>
    <w:rsid w:val="00BE70DF"/>
    <w:rsid w:val="00BF4B09"/>
    <w:rsid w:val="00BF5053"/>
    <w:rsid w:val="00BF5EAE"/>
    <w:rsid w:val="00BF694B"/>
    <w:rsid w:val="00C0192D"/>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C24F4"/>
    <w:rsid w:val="00EC2AF4"/>
    <w:rsid w:val="00EC40FB"/>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1">
    <w:name w:val="文档结构图 字符"/>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4">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F66C6B98-7FF4-4E37-8685-5BD8D6147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4070</Words>
  <Characters>23204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11</cp:revision>
  <cp:lastPrinted>2021-02-17T21:51:00Z</cp:lastPrinted>
  <dcterms:created xsi:type="dcterms:W3CDTF">2021-04-12T09:20:00Z</dcterms:created>
  <dcterms:modified xsi:type="dcterms:W3CDTF">2021-04-12T10:25:00Z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