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DE519" w14:textId="312D37BF"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LaeYoung (LG Electronics)" w:date="2021-04-12T10:07:00Z">
        <w:r w:rsidR="00144B4A">
          <w:rPr>
            <w:rFonts w:ascii="Arial" w:hAnsi="Arial" w:cs="Arial"/>
            <w:b/>
            <w:noProof/>
            <w:sz w:val="24"/>
            <w:szCs w:val="24"/>
          </w:rPr>
          <w:t>0</w:t>
        </w:r>
      </w:ins>
      <w:ins w:id="2" w:author="Qualcomm User 0413" w:date="2021-04-13T15:28:00Z">
        <w:r w:rsidR="00B91C3C">
          <w:rPr>
            <w:rFonts w:ascii="Arial" w:hAnsi="Arial" w:cs="Arial"/>
            <w:b/>
            <w:noProof/>
            <w:sz w:val="24"/>
            <w:szCs w:val="24"/>
          </w:rPr>
          <w:t>7</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7"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bookmarkStart w:id="9" w:name="_Toc31011464"/>
      <w:bookmarkStart w:id="10" w:name="_Toc43297622"/>
      <w:bookmarkStart w:id="11" w:name="_Toc43733319"/>
      <w:bookmarkStart w:id="12" w:name="_Toc43733559"/>
      <w:r w:rsidRPr="00FC7455">
        <w:rPr>
          <w:rFonts w:ascii="Arial" w:hAnsi="Arial" w:cs="Arial"/>
          <w:color w:val="FFFFFF"/>
          <w:sz w:val="36"/>
          <w:szCs w:val="36"/>
          <w:highlight w:val="blue"/>
          <w:lang w:eastAsia="ko-KR"/>
        </w:rPr>
        <w:t>&gt;&gt;&gt;&gt;BEGINNING OF CHANGES&lt;&lt;&lt;&lt;</w:t>
      </w:r>
    </w:p>
    <w:bookmarkEnd w:id="8"/>
    <w:p w14:paraId="272C8B41" w14:textId="6065875D" w:rsidR="00DD3930" w:rsidRDefault="0041789F" w:rsidP="0041789F">
      <w:pPr>
        <w:pStyle w:val="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9"/>
      <w:bookmarkEnd w:id="10"/>
      <w:bookmarkEnd w:id="11"/>
      <w:bookmarkEnd w:id="12"/>
      <w:r w:rsidR="00867D5B">
        <w:rPr>
          <w:lang w:eastAsia="zh-CN"/>
        </w:rPr>
        <w:t xml:space="preserve"> for interworking with LTE</w:t>
      </w:r>
    </w:p>
    <w:p w14:paraId="73D36BAE" w14:textId="794634EC" w:rsidR="001D3F88" w:rsidDel="002168F4" w:rsidRDefault="001D3F88" w:rsidP="001D3F88">
      <w:pPr>
        <w:rPr>
          <w:ins w:id="13" w:author="Qualcomm User" w:date="2021-03-29T13:23:00Z"/>
          <w:del w:id="14" w:author="Huawei-zfq1" w:date="2021-04-12T15:01:00Z"/>
          <w:rFonts w:eastAsia="等线"/>
          <w:color w:val="auto"/>
          <w:lang w:eastAsia="en-US"/>
        </w:rPr>
      </w:pPr>
      <w:ins w:id="15" w:author="Qualcomm User" w:date="2021-03-29T13:23:00Z">
        <w:r w:rsidRPr="002674A1">
          <w:rPr>
            <w:rFonts w:eastAsia="等线"/>
            <w:color w:val="auto"/>
            <w:highlight w:val="green"/>
            <w:lang w:eastAsia="en-US"/>
          </w:rPr>
          <w:t xml:space="preserve">Interworking between MBS and </w:t>
        </w:r>
      </w:ins>
      <w:ins w:id="16" w:author="Qualcomm User 0329" w:date="2021-03-29T13:35:00Z">
        <w:r w:rsidR="00F8538F" w:rsidRPr="002674A1">
          <w:rPr>
            <w:rFonts w:eastAsia="等线"/>
            <w:color w:val="auto"/>
            <w:highlight w:val="green"/>
            <w:lang w:eastAsia="en-US"/>
          </w:rPr>
          <w:t>e</w:t>
        </w:r>
      </w:ins>
      <w:ins w:id="17" w:author="Qualcomm User" w:date="2021-03-29T13:23:00Z">
        <w:r w:rsidRPr="002674A1">
          <w:rPr>
            <w:rFonts w:eastAsia="等线"/>
            <w:color w:val="auto"/>
            <w:highlight w:val="green"/>
            <w:lang w:eastAsia="en-US"/>
          </w:rPr>
          <w:t xml:space="preserve">MBMS at service layer functionality applies in cases where </w:t>
        </w:r>
        <w:r w:rsidRPr="002674A1">
          <w:rPr>
            <w:highlight w:val="green"/>
          </w:rPr>
          <w:t xml:space="preserve">the same Multicast/Broadcast service is provided via </w:t>
        </w:r>
      </w:ins>
      <w:ins w:id="18" w:author="Qualcomm User 0329" w:date="2021-03-29T13:35:00Z">
        <w:r w:rsidR="0076243C" w:rsidRPr="002674A1">
          <w:rPr>
            <w:highlight w:val="green"/>
          </w:rPr>
          <w:t>e</w:t>
        </w:r>
      </w:ins>
      <w:ins w:id="19" w:author="Qualcomm User" w:date="2021-03-29T13:23:00Z">
        <w:r w:rsidRPr="002674A1">
          <w:rPr>
            <w:highlight w:val="green"/>
          </w:rPr>
          <w:t>MBMS and 5MBS.</w:t>
        </w:r>
      </w:ins>
    </w:p>
    <w:p w14:paraId="10D6E53B" w14:textId="6221B92A" w:rsidR="001D3F88" w:rsidRDefault="001D3F88" w:rsidP="001D3F88">
      <w:pPr>
        <w:rPr>
          <w:ins w:id="20" w:author="Qualcomm User" w:date="2021-03-29T13:23:00Z"/>
        </w:rPr>
      </w:pPr>
      <w:ins w:id="21" w:author="Qualcomm User" w:date="2021-03-29T13:23:00Z">
        <w:r w:rsidRPr="00DD3930">
          <w:rPr>
            <w:rFonts w:eastAsia="等线"/>
            <w:color w:val="auto"/>
            <w:lang w:eastAsia="en-US"/>
          </w:rPr>
          <w:t xml:space="preserve">Figure </w:t>
        </w:r>
        <w:r>
          <w:rPr>
            <w:rFonts w:eastAsia="等线"/>
            <w:color w:val="auto"/>
            <w:lang w:eastAsia="en-US"/>
          </w:rPr>
          <w:t>5</w:t>
        </w:r>
        <w:r w:rsidRPr="00DD3930">
          <w:rPr>
            <w:rFonts w:eastAsia="等线"/>
            <w:color w:val="auto"/>
            <w:lang w:eastAsia="en-US"/>
          </w:rPr>
          <w:t>.</w:t>
        </w:r>
        <w:r>
          <w:rPr>
            <w:rFonts w:eastAsia="等线"/>
            <w:color w:val="auto"/>
            <w:lang w:eastAsia="en-US"/>
          </w:rPr>
          <w:t>2</w:t>
        </w:r>
        <w:r w:rsidRPr="00DD3930">
          <w:rPr>
            <w:rFonts w:eastAsia="等线"/>
            <w:color w:val="auto"/>
            <w:lang w:eastAsia="en-US"/>
          </w:rPr>
          <w:t>-</w:t>
        </w:r>
        <w:r>
          <w:rPr>
            <w:rFonts w:eastAsia="等线"/>
            <w:color w:val="auto"/>
            <w:lang w:eastAsia="en-US"/>
          </w:rPr>
          <w:t>1</w:t>
        </w:r>
        <w:r w:rsidRPr="00DD3930">
          <w:rPr>
            <w:rFonts w:eastAsia="等线"/>
            <w:color w:val="auto"/>
            <w:lang w:eastAsia="en-US"/>
          </w:rPr>
          <w:t xml:space="preserve"> </w:t>
        </w:r>
        <w:r>
          <w:rPr>
            <w:rFonts w:eastAsia="等线"/>
            <w:color w:val="auto"/>
            <w:lang w:eastAsia="en-US"/>
          </w:rPr>
          <w:t>depicts</w:t>
        </w:r>
        <w:r w:rsidRPr="00DD3930">
          <w:rPr>
            <w:rFonts w:eastAsia="等线"/>
            <w:color w:val="auto"/>
            <w:lang w:eastAsia="en-US"/>
          </w:rPr>
          <w:t xml:space="preserve"> </w:t>
        </w:r>
        <w:r w:rsidRPr="005B7C97">
          <w:rPr>
            <w:rFonts w:eastAsia="等线"/>
            <w:color w:val="auto"/>
            <w:lang w:eastAsia="en-US"/>
          </w:rPr>
          <w:t xml:space="preserve">the system architecture for interworking between E-UTRAN/EPC </w:t>
        </w:r>
      </w:ins>
      <w:ins w:id="22" w:author="Qualcomm User 0329" w:date="2021-03-29T13:35:00Z">
        <w:r w:rsidR="0076243C">
          <w:rPr>
            <w:rFonts w:eastAsia="等线"/>
            <w:color w:val="auto"/>
            <w:lang w:eastAsia="en-US"/>
          </w:rPr>
          <w:t>e</w:t>
        </w:r>
      </w:ins>
      <w:ins w:id="23" w:author="Qualcomm User" w:date="2021-03-29T13:23:00Z">
        <w:r w:rsidRPr="005B7C97">
          <w:rPr>
            <w:rFonts w:eastAsia="等线"/>
            <w:color w:val="auto"/>
            <w:lang w:eastAsia="en-US"/>
          </w:rPr>
          <w:t xml:space="preserve">MBMS and MBS at service layer, </w:t>
        </w:r>
        <w:r>
          <w:rPr>
            <w:rFonts w:eastAsia="等线"/>
            <w:color w:val="auto"/>
            <w:lang w:eastAsia="en-US"/>
          </w:rPr>
          <w:t>with collocated</w:t>
        </w:r>
        <w:r w:rsidRPr="005B7C97">
          <w:rPr>
            <w:rFonts w:eastAsia="等线"/>
            <w:color w:val="auto"/>
            <w:lang w:eastAsia="en-US"/>
          </w:rPr>
          <w:t xml:space="preserve"> BM-SC and MBSF</w:t>
        </w:r>
        <w:r>
          <w:rPr>
            <w:rFonts w:eastAsia="等线"/>
            <w:color w:val="auto"/>
            <w:lang w:eastAsia="en-US"/>
          </w:rPr>
          <w:t>/MBSTF</w:t>
        </w:r>
        <w:r w:rsidRPr="005B7C97">
          <w:rPr>
            <w:rFonts w:eastAsia="等线"/>
            <w:color w:val="auto"/>
            <w:lang w:eastAsia="en-US"/>
          </w:rPr>
          <w:t xml:space="preserve"> functionalities.</w:t>
        </w:r>
      </w:ins>
    </w:p>
    <w:p w14:paraId="5E413736" w14:textId="599014B3" w:rsidR="001D3F88" w:rsidRPr="00DD3930" w:rsidRDefault="00AE1D6B" w:rsidP="008A1C7D">
      <w:pPr>
        <w:keepNext/>
        <w:keepLines/>
        <w:overflowPunct/>
        <w:autoSpaceDE/>
        <w:autoSpaceDN/>
        <w:adjustRightInd/>
        <w:spacing w:before="60"/>
        <w:jc w:val="center"/>
        <w:textAlignment w:val="auto"/>
        <w:rPr>
          <w:ins w:id="24" w:author="Qualcomm User" w:date="2021-03-29T13:23:00Z"/>
          <w:rFonts w:ascii="Arial" w:eastAsia="等线" w:hAnsi="Arial"/>
          <w:b/>
          <w:color w:val="auto"/>
          <w:lang w:eastAsia="en-US"/>
        </w:rPr>
      </w:pPr>
      <w:ins w:id="25" w:author="Qualcomm User" w:date="2021-03-29T13:23:00Z">
        <w:r>
          <w:rPr>
            <w:noProof/>
          </w:rP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75pt;height:313.8pt;mso-width-percent:0;mso-height-percent:0;mso-width-percent:0;mso-height-percent:0" o:ole="">
              <v:imagedata r:id="rId11" o:title=""/>
            </v:shape>
            <o:OLEObject Type="Embed" ProgID="Visio.Drawing.15" ShapeID="_x0000_i1025" DrawAspect="Content" ObjectID="_1679927040" r:id="rId12"/>
          </w:object>
        </w:r>
      </w:ins>
      <w:ins w:id="26" w:author="Qualcomm User" w:date="2021-03-29T13:23:00Z">
        <w:r w:rsidR="001D3F88" w:rsidRPr="00DD3930">
          <w:rPr>
            <w:rFonts w:ascii="Arial" w:eastAsia="等线" w:hAnsi="Arial"/>
            <w:b/>
            <w:color w:val="auto"/>
            <w:lang w:eastAsia="en-US"/>
          </w:rPr>
          <w:t xml:space="preserve">Figure </w:t>
        </w:r>
        <w:r w:rsidR="001D3F88">
          <w:rPr>
            <w:rFonts w:ascii="Arial" w:eastAsia="等线" w:hAnsi="Arial"/>
            <w:b/>
            <w:color w:val="auto"/>
            <w:lang w:eastAsia="en-US"/>
          </w:rPr>
          <w:t>5</w:t>
        </w:r>
        <w:r w:rsidR="001D3F88" w:rsidRPr="00DD3930">
          <w:rPr>
            <w:rFonts w:ascii="Arial" w:eastAsia="等线" w:hAnsi="Arial"/>
            <w:b/>
            <w:color w:val="auto"/>
            <w:lang w:eastAsia="en-US"/>
          </w:rPr>
          <w:t>.</w:t>
        </w:r>
        <w:r w:rsidR="001D3F88">
          <w:rPr>
            <w:rFonts w:ascii="Arial" w:eastAsia="等线" w:hAnsi="Arial"/>
            <w:b/>
            <w:color w:val="auto"/>
            <w:lang w:eastAsia="en-US"/>
          </w:rPr>
          <w:t>2</w:t>
        </w:r>
        <w:r w:rsidR="001D3F88" w:rsidRPr="00DD3930">
          <w:rPr>
            <w:rFonts w:ascii="Arial" w:eastAsia="等线" w:hAnsi="Arial"/>
            <w:b/>
            <w:color w:val="auto"/>
            <w:lang w:eastAsia="en-US"/>
          </w:rPr>
          <w:t>-</w:t>
        </w:r>
        <w:r w:rsidR="001D3F88">
          <w:rPr>
            <w:rFonts w:ascii="Arial" w:eastAsia="等线" w:hAnsi="Arial"/>
            <w:b/>
            <w:color w:val="auto"/>
            <w:lang w:eastAsia="en-US"/>
          </w:rPr>
          <w:t>1</w:t>
        </w:r>
        <w:r w:rsidR="001D3F88" w:rsidRPr="00DD3930">
          <w:rPr>
            <w:rFonts w:ascii="Arial" w:eastAsia="等线" w:hAnsi="Arial"/>
            <w:b/>
            <w:color w:val="auto"/>
            <w:lang w:eastAsia="en-US"/>
          </w:rPr>
          <w:t xml:space="preserve">: </w:t>
        </w:r>
        <w:r w:rsidR="001D3F88">
          <w:rPr>
            <w:rFonts w:ascii="Arial" w:eastAsia="等线" w:hAnsi="Arial"/>
            <w:b/>
            <w:color w:val="auto"/>
            <w:lang w:eastAsia="en-US"/>
          </w:rPr>
          <w:t>MBS</w:t>
        </w:r>
      </w:ins>
      <w:ins w:id="27" w:author="Qualcomm User 0329" w:date="2021-03-29T13:28:00Z">
        <w:r w:rsidR="007924A2">
          <w:rPr>
            <w:rFonts w:ascii="Arial" w:eastAsia="等线" w:hAnsi="Arial"/>
            <w:b/>
            <w:color w:val="auto"/>
            <w:lang w:eastAsia="en-US"/>
          </w:rPr>
          <w:t>-eMBMS</w:t>
        </w:r>
      </w:ins>
      <w:ins w:id="28" w:author="Qualcomm User" w:date="2021-03-29T13:23:00Z">
        <w:r w:rsidR="001D3F88" w:rsidRPr="00DD3930">
          <w:rPr>
            <w:rFonts w:ascii="Arial" w:eastAsia="等线" w:hAnsi="Arial"/>
            <w:b/>
            <w:color w:val="auto"/>
            <w:lang w:eastAsia="en-US"/>
          </w:rPr>
          <w:t xml:space="preserve"> </w:t>
        </w:r>
      </w:ins>
      <w:ins w:id="29" w:author="Qualcomm User 0329" w:date="2021-03-29T13:28:00Z">
        <w:r w:rsidR="007924A2">
          <w:rPr>
            <w:rFonts w:ascii="Arial" w:eastAsia="等线" w:hAnsi="Arial"/>
            <w:b/>
            <w:color w:val="auto"/>
            <w:lang w:eastAsia="en-US"/>
          </w:rPr>
          <w:t xml:space="preserve">interworking </w:t>
        </w:r>
      </w:ins>
      <w:ins w:id="30" w:author="Qualcomm User" w:date="2021-03-29T13:23:00Z">
        <w:r w:rsidR="001D3F88">
          <w:rPr>
            <w:rFonts w:ascii="Arial" w:eastAsia="等线" w:hAnsi="Arial"/>
            <w:b/>
            <w:color w:val="auto"/>
            <w:lang w:eastAsia="en-US"/>
          </w:rPr>
          <w:t>system architecture</w:t>
        </w:r>
      </w:ins>
      <w:ins w:id="31" w:author="Huawei-zfq1" w:date="2021-04-12T14:14:00Z">
        <w:r w:rsidR="00CF4E66">
          <w:rPr>
            <w:rFonts w:ascii="Arial" w:eastAsia="等线" w:hAnsi="Arial"/>
            <w:b/>
            <w:color w:val="auto"/>
            <w:lang w:eastAsia="en-US"/>
          </w:rPr>
          <w:t xml:space="preserve"> </w:t>
        </w:r>
        <w:r w:rsidR="00CF4E66" w:rsidRPr="002674A1">
          <w:rPr>
            <w:rFonts w:ascii="Arial" w:eastAsia="等线" w:hAnsi="Arial"/>
            <w:b/>
            <w:color w:val="auto"/>
            <w:highlight w:val="green"/>
            <w:lang w:eastAsia="en-US"/>
          </w:rPr>
          <w:t>at service layer</w:t>
        </w:r>
      </w:ins>
    </w:p>
    <w:p w14:paraId="06F00DE1" w14:textId="120D10D6" w:rsidR="001D3F88" w:rsidRDefault="001D3F88" w:rsidP="001D3F88">
      <w:pPr>
        <w:rPr>
          <w:ins w:id="32" w:author="Qualcomm User 0329" w:date="2021-03-29T18:10:00Z"/>
          <w:lang w:eastAsia="ko-KR"/>
        </w:rPr>
      </w:pPr>
      <w:ins w:id="33" w:author="Qualcomm User" w:date="2021-03-29T13:23:00Z">
        <w:r w:rsidRPr="00332FC3">
          <w:rPr>
            <w:lang w:eastAsia="ko-KR"/>
          </w:rPr>
          <w:t>The BM-SC+MBSF</w:t>
        </w:r>
        <w:r>
          <w:rPr>
            <w:lang w:eastAsia="ko-KR"/>
          </w:rPr>
          <w:t>/MBSTF</w:t>
        </w:r>
        <w:r w:rsidRPr="00332FC3">
          <w:rPr>
            <w:lang w:eastAsia="ko-KR"/>
          </w:rPr>
          <w:t xml:space="preserve"> expose</w:t>
        </w:r>
      </w:ins>
      <w:ins w:id="34" w:author="Qualcomm User 0329" w:date="2021-03-29T13:36:00Z">
        <w:r w:rsidR="00F92F42">
          <w:rPr>
            <w:lang w:eastAsia="ko-KR"/>
          </w:rPr>
          <w:t>s</w:t>
        </w:r>
      </w:ins>
      <w:ins w:id="35" w:author="Qualcomm User" w:date="2021-03-29T13:23:00Z">
        <w:r w:rsidRPr="00332FC3">
          <w:rPr>
            <w:lang w:eastAsia="ko-KR"/>
          </w:rPr>
          <w:t xml:space="preserve"> common </w:t>
        </w:r>
      </w:ins>
      <w:ins w:id="36" w:author="Qualcomm User 0406" w:date="2021-04-08T20:27:00Z">
        <w:r w:rsidR="00CE3FAE" w:rsidRPr="00637263">
          <w:rPr>
            <w:highlight w:val="cyan"/>
            <w:lang w:eastAsia="ko-KR"/>
          </w:rPr>
          <w:t>Nmb3</w:t>
        </w:r>
        <w:r w:rsidR="0076675A" w:rsidRPr="00637263">
          <w:rPr>
            <w:highlight w:val="cyan"/>
            <w:lang w:eastAsia="ko-KR"/>
          </w:rPr>
          <w:t>/Nmb6/</w:t>
        </w:r>
      </w:ins>
      <w:ins w:id="37" w:author="Qualcomm User" w:date="2021-03-29T13:23:00Z">
        <w:r w:rsidRPr="00332FC3">
          <w:rPr>
            <w:lang w:eastAsia="ko-KR"/>
          </w:rPr>
          <w:t>xMB</w:t>
        </w:r>
      </w:ins>
      <w:ins w:id="38" w:author="Qualcomm User 0406" w:date="2021-04-08T20:27:00Z">
        <w:r w:rsidR="0076675A" w:rsidRPr="00637263">
          <w:rPr>
            <w:highlight w:val="cyan"/>
            <w:lang w:eastAsia="ko-KR"/>
          </w:rPr>
          <w:t>-C</w:t>
        </w:r>
      </w:ins>
      <w:ins w:id="39" w:author="Qualcomm User" w:date="2021-03-29T13:23:00Z">
        <w:r w:rsidRPr="00332FC3">
          <w:rPr>
            <w:lang w:eastAsia="ko-KR"/>
          </w:rPr>
          <w:t>/MB2</w:t>
        </w:r>
        <w:del w:id="40" w:author="Qualcomm User 0406" w:date="2021-04-08T20:27:00Z">
          <w:r w:rsidRPr="00637263" w:rsidDel="0076675A">
            <w:rPr>
              <w:highlight w:val="cyan"/>
              <w:lang w:eastAsia="ko-KR"/>
            </w:rPr>
            <w:delText>(</w:delText>
          </w:r>
        </w:del>
        <w:r w:rsidRPr="00332FC3">
          <w:rPr>
            <w:lang w:eastAsia="ko-KR"/>
          </w:rPr>
          <w:t xml:space="preserve">-C and </w:t>
        </w:r>
      </w:ins>
      <w:ins w:id="41" w:author="Qualcomm User 0406" w:date="2021-04-08T20:27:00Z">
        <w:r w:rsidR="0076675A" w:rsidRPr="00637263">
          <w:rPr>
            <w:highlight w:val="cyan"/>
            <w:lang w:eastAsia="ko-KR"/>
          </w:rPr>
          <w:t>Nmb</w:t>
        </w:r>
        <w:r w:rsidR="006D4533" w:rsidRPr="00637263">
          <w:rPr>
            <w:highlight w:val="cyan"/>
            <w:lang w:eastAsia="ko-KR"/>
          </w:rPr>
          <w:t>4/xMB-U/MB2</w:t>
        </w:r>
      </w:ins>
      <w:ins w:id="42" w:author="Qualcomm User" w:date="2021-03-29T13:23:00Z">
        <w:r w:rsidRPr="00332FC3">
          <w:rPr>
            <w:lang w:eastAsia="ko-KR"/>
          </w:rPr>
          <w:t>-U</w:t>
        </w:r>
        <w:del w:id="43"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44" w:author="Huawei-zfq1" w:date="2021-04-12T14:14:00Z"/>
          <w:lang w:eastAsia="ko-KR"/>
        </w:rPr>
      </w:pPr>
      <w:ins w:id="45" w:author="Qualcomm User 0329" w:date="2021-03-29T18:10:00Z">
        <w:r>
          <w:rPr>
            <w:lang w:eastAsia="ko-KR"/>
          </w:rPr>
          <w:t>NOTE: MB</w:t>
        </w:r>
      </w:ins>
      <w:ins w:id="46" w:author="Qualcomm User 0406" w:date="2021-04-08T20:28:00Z">
        <w:r w:rsidR="006D4533" w:rsidRPr="00637263">
          <w:rPr>
            <w:highlight w:val="cyan"/>
            <w:lang w:eastAsia="ko-KR"/>
          </w:rPr>
          <w:t>2</w:t>
        </w:r>
      </w:ins>
      <w:ins w:id="47" w:author="Qualcomm User 0329" w:date="2021-03-29T18:10:00Z">
        <w:r>
          <w:rPr>
            <w:lang w:eastAsia="ko-KR"/>
          </w:rPr>
          <w:t xml:space="preserve">-C/U are both legacy reference points </w:t>
        </w:r>
      </w:ins>
      <w:ins w:id="48" w:author="Qualcomm User 0329" w:date="2021-03-29T18:11:00Z">
        <w:r>
          <w:rPr>
            <w:lang w:eastAsia="ko-KR"/>
          </w:rPr>
          <w:t>and 5GS reference points</w:t>
        </w:r>
      </w:ins>
      <w:ins w:id="49" w:author="Ericsson-S4" w:date="2021-04-07T10:37:00Z">
        <w:r w:rsidR="007F1A4A">
          <w:rPr>
            <w:lang w:eastAsia="ko-KR"/>
          </w:rPr>
          <w:t>.</w:t>
        </w:r>
      </w:ins>
    </w:p>
    <w:p w14:paraId="13682C76" w14:textId="77777777" w:rsidR="00885332" w:rsidRPr="008C2D8D" w:rsidRDefault="00885332" w:rsidP="00885332">
      <w:pPr>
        <w:rPr>
          <w:ins w:id="50" w:author="Huawei-zfq1" w:date="2021-04-12T14:14:00Z"/>
          <w:highlight w:val="green"/>
          <w:lang w:eastAsia="zh-CN"/>
        </w:rPr>
      </w:pPr>
      <w:ins w:id="51" w:author="Huawei-zfq1" w:date="2021-04-12T14:14:00Z">
        <w:r w:rsidRPr="008C2D8D">
          <w:rPr>
            <w:rFonts w:eastAsia="等线"/>
            <w:color w:val="auto"/>
            <w:lang w:eastAsia="en-US"/>
            <w:rPrChange w:id="52" w:author="Huawei-zfq1" w:date="2021-04-14T08:46:00Z">
              <w:rPr>
                <w:rFonts w:eastAsia="等线"/>
                <w:color w:val="auto"/>
                <w:highlight w:val="green"/>
                <w:lang w:eastAsia="en-US"/>
              </w:rPr>
            </w:rPrChange>
          </w:rPr>
          <w:t>Figure 5.2-2 depicts the system architecture for interworking between E-UTRAN/EPC eMBMS and 5G MBS</w:t>
        </w:r>
        <w:r w:rsidRPr="008C2D8D">
          <w:rPr>
            <w:rPrChange w:id="53" w:author="Huawei-zfq1" w:date="2021-04-14T08:46:00Z">
              <w:rPr>
                <w:highlight w:val="green"/>
              </w:rPr>
            </w:rPrChange>
          </w:rPr>
          <w:t xml:space="preserve"> </w:t>
        </w:r>
        <w:r w:rsidRPr="008C2D8D">
          <w:rPr>
            <w:rFonts w:eastAsia="等线"/>
            <w:color w:val="auto"/>
            <w:lang w:eastAsia="en-US"/>
            <w:rPrChange w:id="54" w:author="Huawei-zfq1" w:date="2021-04-14T08:46:00Z">
              <w:rPr>
                <w:rFonts w:eastAsia="等线"/>
                <w:color w:val="auto"/>
                <w:highlight w:val="green"/>
                <w:lang w:eastAsia="en-US"/>
              </w:rPr>
            </w:rPrChange>
          </w:rPr>
          <w:t xml:space="preserve">at </w:t>
        </w:r>
      </w:ins>
      <w:ins w:id="55" w:author="Huawei-zfq1" w:date="2021-04-12T14:16:00Z">
        <w:r w:rsidRPr="008C2D8D">
          <w:rPr>
            <w:rFonts w:eastAsia="等线"/>
            <w:color w:val="auto"/>
            <w:lang w:eastAsia="en-US"/>
            <w:rPrChange w:id="56" w:author="Huawei-zfq1" w:date="2021-04-14T08:46:00Z">
              <w:rPr>
                <w:rFonts w:eastAsia="等线"/>
                <w:color w:val="auto"/>
                <w:highlight w:val="green"/>
                <w:lang w:eastAsia="en-US"/>
              </w:rPr>
            </w:rPrChange>
          </w:rPr>
          <w:t>transport</w:t>
        </w:r>
      </w:ins>
      <w:ins w:id="57" w:author="Huawei-zfq1" w:date="2021-04-12T14:14:00Z">
        <w:r w:rsidRPr="008C2D8D">
          <w:rPr>
            <w:rFonts w:eastAsia="等线"/>
            <w:color w:val="auto"/>
            <w:lang w:eastAsia="en-US"/>
            <w:rPrChange w:id="58" w:author="Huawei-zfq1" w:date="2021-04-14T08:46:00Z">
              <w:rPr>
                <w:rFonts w:eastAsia="等线"/>
                <w:color w:val="auto"/>
                <w:highlight w:val="green"/>
                <w:lang w:eastAsia="en-US"/>
              </w:rPr>
            </w:rPrChange>
          </w:rPr>
          <w:t xml:space="preserve"> layer</w:t>
        </w:r>
        <w:r w:rsidRPr="008C2D8D">
          <w:rPr>
            <w:lang w:eastAsia="zh-CN"/>
            <w:rPrChange w:id="59" w:author="Huawei-zfq1" w:date="2021-04-14T08:46:00Z">
              <w:rPr>
                <w:highlight w:val="green"/>
                <w:lang w:eastAsia="zh-CN"/>
              </w:rPr>
            </w:rPrChange>
          </w:rPr>
          <w:t>.</w:t>
        </w:r>
      </w:ins>
      <w:ins w:id="60" w:author="Huawei-zfq1" w:date="2021-04-14T08:33:00Z">
        <w:r w:rsidRPr="00D1331F">
          <w:t xml:space="preserve"> </w:t>
        </w:r>
        <w:r w:rsidRPr="008C2D8D">
          <w:rPr>
            <w:highlight w:val="green"/>
            <w:rPrChange w:id="61" w:author="Huawei-zfq1" w:date="2021-04-14T08:46:00Z">
              <w:rPr/>
            </w:rPrChange>
          </w:rPr>
          <w:t xml:space="preserve">This </w:t>
        </w:r>
        <w:r w:rsidRPr="008C2D8D">
          <w:rPr>
            <w:highlight w:val="green"/>
            <w:lang w:eastAsia="zh-CN"/>
            <w:rPrChange w:id="62" w:author="Huawei-zfq1" w:date="2021-04-14T08:46:00Z">
              <w:rPr>
                <w:lang w:eastAsia="zh-CN"/>
              </w:rPr>
            </w:rPrChange>
          </w:rPr>
          <w:t xml:space="preserve">applies </w:t>
        </w:r>
      </w:ins>
      <w:ins w:id="63" w:author="Huawei-zfq1" w:date="2021-04-14T08:34:00Z">
        <w:r w:rsidRPr="008C2D8D">
          <w:rPr>
            <w:highlight w:val="green"/>
            <w:lang w:eastAsia="zh-CN"/>
            <w:rPrChange w:id="64" w:author="Huawei-zfq1" w:date="2021-04-14T08:46:00Z">
              <w:rPr>
                <w:lang w:eastAsia="zh-CN"/>
              </w:rPr>
            </w:rPrChange>
          </w:rPr>
          <w:t>the</w:t>
        </w:r>
      </w:ins>
      <w:ins w:id="65" w:author="Huawei-zfq1" w:date="2021-04-14T08:33:00Z">
        <w:r w:rsidRPr="008C2D8D">
          <w:rPr>
            <w:highlight w:val="green"/>
            <w:lang w:eastAsia="zh-CN"/>
            <w:rPrChange w:id="66" w:author="Huawei-zfq1" w:date="2021-04-14T08:46:00Z">
              <w:rPr>
                <w:lang w:eastAsia="zh-CN"/>
              </w:rPr>
            </w:rPrChange>
          </w:rPr>
          <w:t xml:space="preserve"> cases where the same Multicast/Broadcast service is</w:t>
        </w:r>
      </w:ins>
      <w:ins w:id="67" w:author="Huawei-zfq1" w:date="2021-04-14T08:34:00Z">
        <w:r w:rsidRPr="008C2D8D">
          <w:rPr>
            <w:highlight w:val="green"/>
            <w:lang w:eastAsia="zh-CN"/>
            <w:rPrChange w:id="68" w:author="Huawei-zfq1" w:date="2021-04-14T08:46:00Z">
              <w:rPr>
                <w:lang w:eastAsia="zh-CN"/>
              </w:rPr>
            </w:rPrChange>
          </w:rPr>
          <w:t xml:space="preserve"> not</w:t>
        </w:r>
      </w:ins>
      <w:ins w:id="69" w:author="Huawei-zfq1" w:date="2021-04-14T08:33:00Z">
        <w:r w:rsidRPr="008C2D8D">
          <w:rPr>
            <w:highlight w:val="green"/>
            <w:lang w:eastAsia="zh-CN"/>
            <w:rPrChange w:id="70" w:author="Huawei-zfq1" w:date="2021-04-14T08:46:00Z">
              <w:rPr>
                <w:lang w:eastAsia="zh-CN"/>
              </w:rPr>
            </w:rPrChange>
          </w:rPr>
          <w:t xml:space="preserve"> provided via eMBMS and 5MBS.</w:t>
        </w:r>
      </w:ins>
    </w:p>
    <w:p w14:paraId="1E7E6CF5" w14:textId="77777777" w:rsidR="00885332" w:rsidRDefault="00885332" w:rsidP="00885332">
      <w:pPr>
        <w:jc w:val="center"/>
        <w:rPr>
          <w:ins w:id="71" w:author="Huawei-zfq1" w:date="2021-04-12T14:23:00Z"/>
          <w:rFonts w:ascii="Arial" w:eastAsia="Malgun Gothic" w:hAnsi="Arial"/>
          <w:b/>
          <w:color w:val="auto"/>
          <w:lang w:eastAsia="en-US"/>
        </w:rPr>
      </w:pPr>
      <w:r>
        <w:object w:dxaOrig="9735" w:dyaOrig="6030" w14:anchorId="1E649300">
          <v:shape id="_x0000_i1026" type="#_x0000_t75" style="width:413.7pt;height:256.35pt" o:ole="">
            <v:imagedata r:id="rId13" o:title=""/>
          </v:shape>
          <o:OLEObject Type="Embed" ProgID="Visio.Drawing.15" ShapeID="_x0000_i1026" DrawAspect="Content" ObjectID="_1679927041" r:id="rId14"/>
        </w:object>
      </w:r>
    </w:p>
    <w:p w14:paraId="7326AE6B" w14:textId="77777777" w:rsidR="00885332" w:rsidRPr="00F41274" w:rsidRDefault="00885332" w:rsidP="00885332">
      <w:pPr>
        <w:jc w:val="center"/>
        <w:rPr>
          <w:ins w:id="72" w:author="Huawei-zfq1" w:date="2021-04-12T14:14:00Z"/>
          <w:rFonts w:eastAsia="Malgun Gothic"/>
          <w:color w:val="auto"/>
          <w:lang w:eastAsia="en-US"/>
        </w:rPr>
      </w:pPr>
      <w:ins w:id="73" w:author="Huawei-zfq1" w:date="2021-04-12T14:14:00Z">
        <w:r w:rsidRPr="00F41274">
          <w:rPr>
            <w:rFonts w:ascii="Arial" w:eastAsia="Malgun Gothic" w:hAnsi="Arial"/>
            <w:b/>
            <w:color w:val="auto"/>
            <w:lang w:eastAsia="en-US"/>
          </w:rPr>
          <w:t xml:space="preserve">Figure 5.2-1: MBS-eMBMS interworking system architecture </w:t>
        </w:r>
      </w:ins>
      <w:ins w:id="74" w:author="Huawei-zfq1" w:date="2021-04-12T14:16:00Z">
        <w:r>
          <w:rPr>
            <w:rFonts w:ascii="Arial" w:eastAsia="Malgun Gothic" w:hAnsi="Arial"/>
            <w:b/>
            <w:color w:val="auto"/>
            <w:lang w:eastAsia="en-US"/>
          </w:rPr>
          <w:t>at transport layer</w:t>
        </w:r>
      </w:ins>
    </w:p>
    <w:p w14:paraId="2DFE40A6" w14:textId="77777777" w:rsidR="00885332" w:rsidRPr="00332FC3" w:rsidDel="00262E08" w:rsidRDefault="00885332" w:rsidP="00885332">
      <w:pPr>
        <w:rPr>
          <w:ins w:id="75" w:author="Huawei-zfq1" w:date="2021-04-12T14:14:00Z"/>
          <w:del w:id="76" w:author="Dario Serafino Tonesi" w:date="2021-04-12T10:20:00Z"/>
          <w:lang w:eastAsia="zh-CN"/>
        </w:rPr>
      </w:pPr>
      <w:ins w:id="77" w:author="Huawei-zfq1" w:date="2021-04-12T14:14:00Z">
        <w:r w:rsidRPr="008C2D8D">
          <w:rPr>
            <w:lang w:eastAsia="zh-CN"/>
            <w:rPrChange w:id="78" w:author="Huawei-zfq1" w:date="2021-04-14T08:46:00Z">
              <w:rPr>
                <w:highlight w:val="green"/>
                <w:lang w:eastAsia="zh-CN"/>
              </w:rPr>
            </w:rPrChange>
          </w:rPr>
          <w:t>The MB-SMF/MB-UPF connects to AF via NEF and/or MBSF/MBSTF as depicted in clause 5.1. When MBSF/MBSTF are present, the BM-SC may be collocated with MBSF/MBSTF.</w:t>
        </w:r>
      </w:ins>
    </w:p>
    <w:p w14:paraId="6A732DB2" w14:textId="557092F0" w:rsidR="00CF4E66" w:rsidRPr="00885332" w:rsidDel="00772DF2" w:rsidRDefault="00CF4E66" w:rsidP="001E1B70">
      <w:pPr>
        <w:pStyle w:val="NO"/>
        <w:rPr>
          <w:ins w:id="79" w:author="Qualcomm User" w:date="2021-03-29T13:23:00Z"/>
          <w:del w:id="80" w:author="Qualcomm User 0413" w:date="2021-04-13T15:26: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81" w:name="_Toc66391754"/>
      <w:bookmarkStart w:id="82"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81"/>
      <w:bookmarkEnd w:id="82"/>
    </w:p>
    <w:p w14:paraId="23F44657" w14:textId="6F261C98" w:rsidR="005F7AFF" w:rsidRPr="00E56456" w:rsidRDefault="005F7AFF" w:rsidP="005F7AFF">
      <w:r w:rsidRPr="00E56456">
        <w:t>In order to minimize the interruption of services, upon mobility</w:t>
      </w:r>
      <w:ins w:id="83" w:author="Huawei-zfq1" w:date="2021-04-12T14:20:00Z">
        <w:r w:rsidR="00CF4E66">
          <w:t xml:space="preserve"> for MBS service</w:t>
        </w:r>
      </w:ins>
      <w:r w:rsidRPr="00E56456">
        <w:t xml:space="preserve"> from </w:t>
      </w:r>
      <w:r w:rsidRPr="00447161">
        <w:t>NR</w:t>
      </w:r>
      <w:r w:rsidRPr="00E56456">
        <w:t>/5GC to E-UTRAN/EPC</w:t>
      </w:r>
      <w:ins w:id="84" w:author="Huawei-zfq1" w:date="2021-04-12T14:20:00Z">
        <w:r w:rsidR="00CF4E66">
          <w:t xml:space="preserve"> and vice versa</w:t>
        </w:r>
      </w:ins>
      <w:r w:rsidRPr="00E56456">
        <w:t>, the following applies</w:t>
      </w:r>
      <w:ins w:id="85" w:author="Qualcomm User 0329" w:date="2021-03-29T14:00:00Z">
        <w:r w:rsidR="0041495D">
          <w:t>.</w:t>
        </w:r>
      </w:ins>
      <w:del w:id="86" w:author="Qualcomm User 0329" w:date="2021-03-29T14:00:00Z">
        <w:r w:rsidRPr="00E56456" w:rsidDel="0041495D">
          <w:delText>:</w:delText>
        </w:r>
      </w:del>
    </w:p>
    <w:p w14:paraId="79DFC633" w14:textId="153AC8A7" w:rsidR="002D6026" w:rsidRDefault="005F7AFF" w:rsidP="00C32E0F">
      <w:pPr>
        <w:rPr>
          <w:ins w:id="87" w:author="Qualcomm User 0329" w:date="2021-03-29T14:02:00Z"/>
          <w:lang w:eastAsia="ko-KR"/>
        </w:rPr>
      </w:pPr>
      <w:del w:id="88"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89" w:author="Qualcomm User 0329" w:date="2021-03-29T14:29:00Z">
        <w:r w:rsidDel="006B11E2">
          <w:rPr>
            <w:lang w:eastAsia="zh-CN"/>
          </w:rPr>
          <w:delText xml:space="preserve">target </w:delText>
        </w:r>
      </w:del>
      <w:r>
        <w:rPr>
          <w:lang w:eastAsia="zh-CN"/>
        </w:rPr>
        <w:t>E-UTRAN</w:t>
      </w:r>
      <w:ins w:id="90" w:author="Qualcomm User 0329" w:date="2021-03-29T18:22:00Z">
        <w:r w:rsidR="003F40BF">
          <w:rPr>
            <w:lang w:eastAsia="zh-CN"/>
          </w:rPr>
          <w:t xml:space="preserve"> and 5MBS</w:t>
        </w:r>
      </w:ins>
      <w:r w:rsidRPr="00761C57">
        <w:rPr>
          <w:lang w:eastAsia="zh-CN"/>
        </w:rPr>
        <w:t>,</w:t>
      </w:r>
      <w:del w:id="91" w:author="Huawei-zfq1" w:date="2021-04-12T14:30:00Z">
        <w:r w:rsidRPr="00761C57" w:rsidDel="00A9233C">
          <w:rPr>
            <w:lang w:eastAsia="zh-CN"/>
          </w:rPr>
          <w:delText xml:space="preserve"> </w:delText>
        </w:r>
      </w:del>
      <w:ins w:id="92" w:author="Qualcomm User 0329" w:date="2021-03-29T13:52:00Z">
        <w:r w:rsidR="0041084E" w:rsidRPr="00761C57">
          <w:rPr>
            <w:lang w:eastAsia="ko-KR"/>
          </w:rPr>
          <w:t xml:space="preserve">interworking </w:t>
        </w:r>
      </w:ins>
      <w:ins w:id="93" w:author="Qualcomm User 0329" w:date="2021-03-29T13:54:00Z">
        <w:r w:rsidR="00577ED1" w:rsidRPr="00761C57">
          <w:rPr>
            <w:lang w:eastAsia="ko-KR"/>
          </w:rPr>
          <w:t xml:space="preserve">is </w:t>
        </w:r>
      </w:ins>
      <w:ins w:id="94" w:author="Qualcomm User 0329" w:date="2021-03-29T13:52:00Z">
        <w:r w:rsidR="0041084E" w:rsidRPr="00761C57">
          <w:rPr>
            <w:lang w:eastAsia="ko-KR"/>
          </w:rPr>
          <w:t>support</w:t>
        </w:r>
      </w:ins>
      <w:ins w:id="95" w:author="Qualcomm User 0329" w:date="2021-03-29T13:54:00Z">
        <w:r w:rsidR="00577ED1" w:rsidRPr="00761C57">
          <w:rPr>
            <w:lang w:eastAsia="ko-KR"/>
          </w:rPr>
          <w:t>ed</w:t>
        </w:r>
      </w:ins>
      <w:ins w:id="96" w:author="Qualcomm User 0329" w:date="2021-03-29T13:52:00Z">
        <w:r w:rsidR="0041084E" w:rsidRPr="00761C57">
          <w:rPr>
            <w:lang w:eastAsia="ko-KR"/>
          </w:rPr>
          <w:t xml:space="preserve"> at service layer</w:t>
        </w:r>
      </w:ins>
      <w:ins w:id="97" w:author="Qualcomm User 0329" w:date="2021-03-29T13:54:00Z">
        <w:r w:rsidR="00577ED1" w:rsidRPr="00761C57">
          <w:rPr>
            <w:lang w:eastAsia="ko-KR"/>
          </w:rPr>
          <w:t>.</w:t>
        </w:r>
      </w:ins>
    </w:p>
    <w:p w14:paraId="2CA2372A" w14:textId="74B475B0" w:rsidR="0041084E" w:rsidRPr="00761C57" w:rsidRDefault="00706FD8" w:rsidP="001E1B70">
      <w:pPr>
        <w:pStyle w:val="B1"/>
        <w:rPr>
          <w:ins w:id="98" w:author="Qualcomm User 0329" w:date="2021-03-29T13:52:00Z"/>
          <w:lang w:eastAsia="ko-KR"/>
        </w:rPr>
      </w:pPr>
      <w:ins w:id="99" w:author="Qualcomm User 0329" w:date="2021-03-29T14:02:00Z">
        <w:r>
          <w:rPr>
            <w:lang w:eastAsia="ko-KR"/>
          </w:rPr>
          <w:t>-</w:t>
        </w:r>
        <w:r>
          <w:rPr>
            <w:lang w:eastAsia="ko-KR"/>
          </w:rPr>
          <w:tab/>
        </w:r>
      </w:ins>
      <w:ins w:id="100" w:author="Qualcomm User 0329" w:date="2021-03-29T13:54:00Z">
        <w:r w:rsidR="00577ED1">
          <w:rPr>
            <w:lang w:eastAsia="ko-KR"/>
          </w:rPr>
          <w:t>T</w:t>
        </w:r>
      </w:ins>
      <w:ins w:id="101"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02" w:author="Qualcomm User 0329" w:date="2021-03-29T14:01:00Z">
        <w:r w:rsidR="005C7E13">
          <w:rPr>
            <w:lang w:eastAsia="ko-KR"/>
          </w:rPr>
          <w:t xml:space="preserve"> </w:t>
        </w:r>
      </w:ins>
      <w:ins w:id="103"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04" w:author="Qualcomm User 0329" w:date="2021-03-29T13:55:00Z">
        <w:r w:rsidR="0029062A">
          <w:rPr>
            <w:lang w:eastAsia="ko-KR"/>
          </w:rPr>
          <w:t xml:space="preserve"> </w:t>
        </w:r>
      </w:ins>
      <w:ins w:id="105"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106" w:author="Ericsson r01" w:date="2021-04-11T21:01:00Z">
        <w:r w:rsidR="00B46B52" w:rsidRPr="00761C57">
          <w:rPr>
            <w:lang w:eastAsia="ko-KR"/>
          </w:rPr>
          <w:t>8</w:t>
        </w:r>
      </w:ins>
      <w:ins w:id="107"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108" w:author="Qualcomm User 0329" w:date="2021-03-29T14:02:00Z">
        <w:r w:rsidRPr="00761C57">
          <w:rPr>
            <w:lang w:eastAsia="zh-CN"/>
          </w:rPr>
          <w:t>-</w:t>
        </w:r>
        <w:r w:rsidRPr="00761C57">
          <w:rPr>
            <w:lang w:eastAsia="zh-CN"/>
          </w:rPr>
          <w:tab/>
        </w:r>
      </w:ins>
      <w:del w:id="109" w:author="Qualcomm User 0329" w:date="2021-03-29T13:55:00Z">
        <w:r w:rsidR="005F7AFF" w:rsidRPr="00761C57" w:rsidDel="00B55B7A">
          <w:rPr>
            <w:lang w:eastAsia="zh-CN"/>
          </w:rPr>
          <w:delText>t</w:delText>
        </w:r>
      </w:del>
      <w:del w:id="110"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8E1B9B8" w14:textId="6C8F86D0" w:rsidR="00500158" w:rsidDel="00885332" w:rsidRDefault="005F7AFF" w:rsidP="00637263">
      <w:pPr>
        <w:pStyle w:val="B1"/>
        <w:rPr>
          <w:del w:id="111" w:author="Qualcomm User 0413" w:date="2021-04-13T15:27:00Z"/>
          <w:lang w:eastAsia="zh-CN"/>
        </w:rPr>
      </w:pPr>
      <w:del w:id="112" w:author="Qualcomm User 0413" w:date="2021-04-13T15:27:00Z">
        <w:r w:rsidRPr="00B555BC" w:rsidDel="00B555BC">
          <w:rPr>
            <w:highlight w:val="green"/>
            <w:lang w:eastAsia="zh-CN"/>
            <w:rPrChange w:id="113" w:author="Qualcomm User 0413" w:date="2021-04-13T15:27:00Z">
              <w:rPr>
                <w:lang w:eastAsia="zh-CN"/>
              </w:rPr>
            </w:rPrChange>
          </w:rPr>
          <w:delText>-</w:delText>
        </w:r>
        <w:r w:rsidRPr="00B555BC" w:rsidDel="00B555BC">
          <w:rPr>
            <w:highlight w:val="green"/>
            <w:lang w:eastAsia="zh-CN"/>
            <w:rPrChange w:id="114" w:author="Qualcomm User 0413" w:date="2021-04-13T15:27:00Z">
              <w:rPr>
                <w:lang w:eastAsia="zh-CN"/>
              </w:rPr>
            </w:rPrChange>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38B1E4DF" w14:textId="77777777" w:rsidR="00885332" w:rsidRPr="00761C57" w:rsidRDefault="00885332" w:rsidP="00885332">
      <w:pPr>
        <w:rPr>
          <w:ins w:id="115" w:author="Qualcomm User 0329" w:date="2021-03-29T14:02:00Z"/>
        </w:rPr>
      </w:pPr>
      <w:r>
        <w:rPr>
          <w:lang w:eastAsia="zh-CN"/>
        </w:rPr>
        <w:t xml:space="preserve">If the same multicast service is not provided via eMBMS in </w:t>
      </w:r>
      <w:del w:id="116" w:author="Qualcomm User 0329" w:date="2021-03-29T18:33:00Z">
        <w:r w:rsidDel="00F925C8">
          <w:rPr>
            <w:lang w:eastAsia="zh-CN"/>
          </w:rPr>
          <w:delText xml:space="preserve">target </w:delText>
        </w:r>
      </w:del>
      <w:r>
        <w:rPr>
          <w:lang w:eastAsia="zh-CN"/>
        </w:rPr>
        <w:t xml:space="preserve">E-UTRAN, </w:t>
      </w:r>
      <w:ins w:id="117" w:author="Qualcomm User 0329" w:date="2021-03-29T14:04:00Z">
        <w:r w:rsidRPr="003123FE">
          <w:rPr>
            <w:lang w:eastAsia="ko-KR"/>
          </w:rPr>
          <w:t>interworking with EPS is based on Individual delivery.</w:t>
        </w:r>
      </w:ins>
      <w:ins w:id="118" w:author="Qualcomm User 0329" w:date="2021-03-29T14:26:00Z">
        <w:r w:rsidRPr="003123FE">
          <w:rPr>
            <w:lang w:eastAsia="ko-KR"/>
          </w:rPr>
          <w:t xml:space="preserve"> In this case,</w:t>
        </w:r>
        <w:r w:rsidRPr="003123FE">
          <w:t xml:space="preserve"> 5GS-EPS interworking as described in TS 23.501 [5] clause 5.17.2 with the </w:t>
        </w:r>
        <w:r w:rsidRPr="00761C57">
          <w:t>following additions for 5MBS:</w:t>
        </w:r>
      </w:ins>
    </w:p>
    <w:p w14:paraId="3A019CFA" w14:textId="1BA60346" w:rsidR="00885332" w:rsidRPr="00652F49" w:rsidRDefault="00885332" w:rsidP="00885332">
      <w:pPr>
        <w:pStyle w:val="B1"/>
        <w:rPr>
          <w:ins w:id="119" w:author="Huawei1" w:date="2021-04-14T17:29:00Z"/>
          <w:lang w:eastAsia="zh-CN"/>
        </w:rPr>
      </w:pPr>
      <w:ins w:id="120" w:author="Qualcomm User 0329" w:date="2021-03-29T14:02:00Z">
        <w:r w:rsidRPr="00761C57">
          <w:rPr>
            <w:lang w:eastAsia="zh-CN"/>
          </w:rPr>
          <w:t>-</w:t>
        </w:r>
        <w:r w:rsidRPr="00761C57">
          <w:rPr>
            <w:lang w:eastAsia="zh-CN"/>
          </w:rPr>
          <w:tab/>
        </w:r>
      </w:ins>
      <w:del w:id="121" w:author="Huawei-zfq1" w:date="2021-04-14T08:14:00Z">
        <w:r w:rsidRPr="00761C57" w:rsidDel="00DD7BC1">
          <w:rPr>
            <w:lang w:eastAsia="zh-CN"/>
          </w:rPr>
          <w:delText xml:space="preserve">during </w:delText>
        </w:r>
      </w:del>
      <w:ins w:id="122" w:author="Huawei-zfq1" w:date="2021-04-14T08:14:00Z">
        <w:r>
          <w:rPr>
            <w:lang w:eastAsia="zh-CN"/>
          </w:rPr>
          <w:t>D</w:t>
        </w:r>
        <w:r w:rsidRPr="00761C57">
          <w:rPr>
            <w:lang w:eastAsia="zh-CN"/>
          </w:rPr>
          <w:t xml:space="preserve">uring </w:t>
        </w:r>
      </w:ins>
      <w:ins w:id="123" w:author="Ericsson r01" w:date="2021-04-11T20:39:00Z">
        <w:del w:id="124" w:author="Huawei-zfq1" w:date="2021-04-14T08:14:00Z">
          <w:r w:rsidRPr="00761C57" w:rsidDel="00DD7BC1">
            <w:rPr>
              <w:lang w:eastAsia="zh-CN"/>
            </w:rPr>
            <w:delText xml:space="preserve">After </w:delText>
          </w:r>
        </w:del>
      </w:ins>
      <w:r w:rsidRPr="00761C57">
        <w:rPr>
          <w:lang w:eastAsia="zh-CN"/>
        </w:rPr>
        <w:t xml:space="preserve">handover from 5GS to EPS procedure, the 5GC shared MBS traffic delivery method is switched to Individual MBS traffic delivery over EPS. The unicast QoS flow(s) corresponding to the multicast </w:t>
      </w:r>
      <w:r w:rsidRPr="00761C57">
        <w:rPr>
          <w:lang w:eastAsia="zh-CN"/>
        </w:rPr>
        <w:lastRenderedPageBreak/>
        <w:t>QoS flow(s) of the MBS session are mapped to EPS bearer(s).</w:t>
      </w:r>
      <w:ins w:id="125" w:author="Ericsson" w:date="2021-04-07T23:56:00Z">
        <w:r w:rsidRPr="00761C57">
          <w:rPr>
            <w:lang w:eastAsia="zh-CN"/>
          </w:rPr>
          <w:t xml:space="preserve"> </w:t>
        </w:r>
      </w:ins>
      <w:ins w:id="126" w:author="Ericsson" w:date="2021-04-07T23:57:00Z">
        <w:r w:rsidRPr="00761C57">
          <w:rPr>
            <w:lang w:eastAsia="zh-CN"/>
          </w:rPr>
          <w:t xml:space="preserve">The individual delivery resource is released when </w:t>
        </w:r>
        <w:r w:rsidRPr="00523710">
          <w:rPr>
            <w:highlight w:val="cyan"/>
            <w:lang w:eastAsia="zh-CN"/>
          </w:rPr>
          <w:t xml:space="preserve">the </w:t>
        </w:r>
        <w:del w:id="127" w:author="Huawei-zfq1" w:date="2021-04-14T08:14:00Z">
          <w:r w:rsidRPr="00523710" w:rsidDel="00DD7BC1">
            <w:rPr>
              <w:highlight w:val="cyan"/>
              <w:lang w:eastAsia="zh-CN"/>
            </w:rPr>
            <w:delText>PDN connection is deactivated</w:delText>
          </w:r>
        </w:del>
      </w:ins>
      <w:ins w:id="128" w:author="Huawei-zfq1" w:date="2021-04-14T08:14:00Z">
        <w:r w:rsidRPr="008C2D8D">
          <w:rPr>
            <w:highlight w:val="green"/>
            <w:lang w:eastAsia="zh-CN"/>
            <w:rPrChange w:id="129" w:author="Huawei-zfq1" w:date="2021-04-14T08:47:00Z">
              <w:rPr>
                <w:lang w:eastAsia="zh-CN"/>
              </w:rPr>
            </w:rPrChange>
          </w:rPr>
          <w:t>UE leave the MBS session</w:t>
        </w:r>
      </w:ins>
      <w:ins w:id="130" w:author="Ericsson" w:date="2021-04-07T23:57:00Z">
        <w:r w:rsidRPr="00523710">
          <w:rPr>
            <w:lang w:eastAsia="zh-CN"/>
          </w:rPr>
          <w:t xml:space="preserve"> </w:t>
        </w:r>
        <w:r w:rsidRPr="00761C57">
          <w:rPr>
            <w:lang w:eastAsia="zh-CN"/>
          </w:rPr>
          <w:t>or the MBS service is stopped.</w:t>
        </w:r>
      </w:ins>
    </w:p>
    <w:p w14:paraId="06A56737" w14:textId="1BE8C5D0" w:rsidR="005F7AFF" w:rsidRPr="00652F49" w:rsidDel="00603FDC" w:rsidRDefault="005F7AFF" w:rsidP="005F7AFF">
      <w:pPr>
        <w:rPr>
          <w:del w:id="131" w:author="Qualcomm User 0329" w:date="2021-03-29T13:58:00Z"/>
        </w:rPr>
      </w:pPr>
      <w:del w:id="132"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33" w:author="Qualcomm User 0329" w:date="2021-03-29T14:30:00Z"/>
          <w:lang w:eastAsia="zh-CN"/>
        </w:rPr>
      </w:pPr>
      <w:r w:rsidRPr="003123FE">
        <w:rPr>
          <w:lang w:eastAsia="zh-CN"/>
        </w:rPr>
        <w:t>-</w:t>
      </w:r>
      <w:r w:rsidRPr="003123FE">
        <w:rPr>
          <w:lang w:eastAsia="zh-CN"/>
        </w:rPr>
        <w:tab/>
        <w:t xml:space="preserve">Before EPS to 5GS mobility, the application may trigger the switching </w:t>
      </w:r>
      <w:ins w:id="134" w:author="Ericsson-S4" w:date="2021-04-07T10:41:00Z">
        <w:r w:rsidR="007878E5" w:rsidRPr="003123FE">
          <w:rPr>
            <w:lang w:eastAsia="zh-CN"/>
          </w:rPr>
          <w:t xml:space="preserve">of </w:t>
        </w:r>
      </w:ins>
      <w:r w:rsidRPr="003123FE">
        <w:rPr>
          <w:lang w:eastAsia="zh-CN"/>
        </w:rPr>
        <w:t xml:space="preserve">the service receiving from eMBMS to </w:t>
      </w:r>
      <w:del w:id="135" w:author="Ericsson" w:date="2021-04-07T15:37:00Z">
        <w:r w:rsidRPr="003123FE" w:rsidDel="008279D5">
          <w:rPr>
            <w:lang w:eastAsia="zh-CN"/>
          </w:rPr>
          <w:delText xml:space="preserve">Individual </w:delText>
        </w:r>
      </w:del>
      <w:ins w:id="136" w:author="Ericsson" w:date="2021-04-07T15:37:00Z">
        <w:r w:rsidR="008279D5" w:rsidRPr="003123FE">
          <w:rPr>
            <w:lang w:eastAsia="zh-CN"/>
          </w:rPr>
          <w:t xml:space="preserve">unicast </w:t>
        </w:r>
      </w:ins>
      <w:del w:id="137" w:author="Ericsson" w:date="2021-04-07T22:53:00Z">
        <w:r w:rsidRPr="003123FE" w:rsidDel="0077736C">
          <w:rPr>
            <w:lang w:eastAsia="zh-CN"/>
          </w:rPr>
          <w:delText xml:space="preserve">MBS traffic </w:delText>
        </w:r>
      </w:del>
      <w:r w:rsidRPr="003123FE">
        <w:rPr>
          <w:lang w:eastAsia="zh-CN"/>
        </w:rPr>
        <w:t>delivery over EPS</w:t>
      </w:r>
      <w:ins w:id="138" w:author="Qualcomm User 0329" w:date="2021-03-29T14:27:00Z">
        <w:r w:rsidR="005440C7" w:rsidRPr="003123FE">
          <w:rPr>
            <w:lang w:eastAsia="zh-CN"/>
          </w:rPr>
          <w:t xml:space="preserve"> </w:t>
        </w:r>
        <w:r w:rsidR="005440C7" w:rsidRPr="003123FE">
          <w:t>as defined in TS 23.468 [10]</w:t>
        </w:r>
      </w:ins>
      <w:r w:rsidRPr="003123FE">
        <w:rPr>
          <w:lang w:eastAsia="zh-CN"/>
        </w:rPr>
        <w:t xml:space="preserve">. </w:t>
      </w:r>
      <w:ins w:id="139" w:author="Qualcomm User 0329" w:date="2021-03-29T14:30:00Z">
        <w:r w:rsidR="00CA5953" w:rsidRPr="003123FE">
          <w:t xml:space="preserve">The UE can join the MBS service after EPS to 5GS mobility. </w:t>
        </w:r>
      </w:ins>
      <w:del w:id="140" w:author="Qualcomm User 0329" w:date="2021-03-29T14:30:00Z">
        <w:r w:rsidRPr="003123FE" w:rsidDel="00CA5953">
          <w:rPr>
            <w:lang w:eastAsia="zh-CN"/>
          </w:rPr>
          <w:delText>The AF provides the MBS Session ID (i.e. the TMGI or multicast IP 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41"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42" w:author="Qualcomm User 0329" w:date="2021-03-29T14:28:00Z"/>
          <w:lang w:eastAsia="zh-CN"/>
        </w:rPr>
      </w:pPr>
      <w:del w:id="143"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144" w:name="_Toc66391771"/>
      <w:bookmarkStart w:id="145"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44"/>
      <w:bookmarkEnd w:id="145"/>
    </w:p>
    <w:p w14:paraId="176E291B" w14:textId="3F5D0755" w:rsidR="005F1834" w:rsidRDefault="00150E96" w:rsidP="00CD7209">
      <w:pPr>
        <w:pStyle w:val="3"/>
      </w:pPr>
      <w:ins w:id="146" w:author="Qualcomm User 0329" w:date="2021-03-29T14:36:00Z">
        <w:r>
          <w:t>7.4.1</w:t>
        </w:r>
        <w:r>
          <w:tab/>
          <w:t>Inter-system mobility with</w:t>
        </w:r>
        <w:r w:rsidR="00CD7209">
          <w:t xml:space="preserve"> interworking at serv</w:t>
        </w:r>
      </w:ins>
      <w:ins w:id="147" w:author="Qualcomm User 0329" w:date="2021-03-29T14:37:00Z">
        <w:r w:rsidR="00CD7209">
          <w:t>ice layer</w:t>
        </w:r>
      </w:ins>
    </w:p>
    <w:p w14:paraId="0461CC47" w14:textId="5D75EA84" w:rsidR="005C2863" w:rsidRDefault="00B623E1" w:rsidP="00CD7209">
      <w:pPr>
        <w:rPr>
          <w:ins w:id="148" w:author="Qualcomm User 0413" w:date="2021-04-13T12:08:00Z"/>
          <w:lang w:eastAsia="ko-KR"/>
        </w:rPr>
      </w:pPr>
      <w:ins w:id="149" w:author="Qualcomm User 0329" w:date="2021-03-29T14:52:00Z">
        <w:r>
          <w:rPr>
            <w:lang w:eastAsia="ko-KR"/>
          </w:rPr>
          <w:t>For i</w:t>
        </w:r>
      </w:ins>
      <w:ins w:id="150" w:author="Qualcomm User 0329" w:date="2021-03-29T14:49:00Z">
        <w:r w:rsidR="00BD1CA6">
          <w:rPr>
            <w:lang w:eastAsia="ko-KR"/>
          </w:rPr>
          <w:t>nter-system mobility with interworking at service lay</w:t>
        </w:r>
      </w:ins>
      <w:ins w:id="151" w:author="Qualcomm User 0329" w:date="2021-03-29T14:50:00Z">
        <w:r w:rsidR="00BD1CA6">
          <w:rPr>
            <w:lang w:eastAsia="ko-KR"/>
          </w:rPr>
          <w:t>er</w:t>
        </w:r>
      </w:ins>
      <w:ins w:id="152" w:author="Ericsson-S4" w:date="2021-04-07T10:44:00Z">
        <w:r w:rsidR="00C95CA5" w:rsidRPr="003B6B1D">
          <w:rPr>
            <w:highlight w:val="cyan"/>
            <w:lang w:eastAsia="ko-KR"/>
          </w:rPr>
          <w:t>,</w:t>
        </w:r>
      </w:ins>
      <w:ins w:id="153" w:author="Qualcomm User 0329" w:date="2021-03-29T14:50:00Z">
        <w:r w:rsidR="00BD1CA6">
          <w:rPr>
            <w:lang w:eastAsia="ko-KR"/>
          </w:rPr>
          <w:t xml:space="preserve"> </w:t>
        </w:r>
      </w:ins>
      <w:ins w:id="154" w:author="Qualcomm User 0329" w:date="2021-03-29T14:52:00Z">
        <w:r>
          <w:rPr>
            <w:lang w:eastAsia="ko-KR"/>
          </w:rPr>
          <w:t xml:space="preserve">the UE is instructed to switch </w:t>
        </w:r>
        <w:r w:rsidR="00516DB4">
          <w:rPr>
            <w:lang w:eastAsia="ko-KR"/>
          </w:rPr>
          <w:t>between 5MBS and eMBMS:</w:t>
        </w:r>
      </w:ins>
    </w:p>
    <w:p w14:paraId="0FB2A6F1" w14:textId="0A3C0468" w:rsidR="00310526" w:rsidRDefault="00310526" w:rsidP="00D01351">
      <w:pPr>
        <w:pStyle w:val="NO"/>
        <w:rPr>
          <w:ins w:id="155" w:author="Qualcomm User 0329" w:date="2021-03-29T14:49:00Z"/>
          <w:lang w:eastAsia="ko-KR"/>
        </w:rPr>
      </w:pPr>
      <w:ins w:id="156" w:author="Qualcomm User 0413" w:date="2021-04-13T12:08:00Z">
        <w:r w:rsidRPr="00CE0372">
          <w:rPr>
            <w:highlight w:val="cyan"/>
            <w:lang w:eastAsia="ko-KR"/>
          </w:rPr>
          <w:t xml:space="preserve">NOTE: </w:t>
        </w:r>
      </w:ins>
      <w:ins w:id="157" w:author="Qualcomm User 0413" w:date="2021-04-13T12:10:00Z">
        <w:r w:rsidR="00075AB7" w:rsidRPr="00CE0372">
          <w:rPr>
            <w:highlight w:val="cyan"/>
            <w:lang w:eastAsia="ko-KR"/>
          </w:rPr>
          <w:tab/>
        </w:r>
      </w:ins>
      <w:ins w:id="158" w:author="Qualcomm User 0413" w:date="2021-04-13T12:08:00Z">
        <w:r w:rsidRPr="00CE0372">
          <w:rPr>
            <w:highlight w:val="cyan"/>
            <w:lang w:eastAsia="ko-KR"/>
          </w:rPr>
          <w:t xml:space="preserve">It is assumed that the source network knows, based on configuration, that the same service is provided in the target </w:t>
        </w:r>
      </w:ins>
      <w:ins w:id="159" w:author="Qualcomm User 0413" w:date="2021-04-13T12:09:00Z">
        <w:r w:rsidRPr="00CE0372">
          <w:rPr>
            <w:highlight w:val="cyan"/>
            <w:lang w:eastAsia="ko-KR"/>
          </w:rPr>
          <w:t>network</w:t>
        </w:r>
      </w:ins>
      <w:r w:rsidR="00885332" w:rsidRPr="00885332">
        <w:rPr>
          <w:highlight w:val="green"/>
          <w:lang w:eastAsia="ko-KR"/>
        </w:rPr>
        <w:t xml:space="preserve"> </w:t>
      </w:r>
      <w:ins w:id="160" w:author="Huawei-zfq1" w:date="2021-04-14T08:32:00Z">
        <w:r w:rsidR="00885332" w:rsidRPr="008C2D8D">
          <w:rPr>
            <w:highlight w:val="green"/>
            <w:lang w:eastAsia="ko-KR"/>
            <w:rPrChange w:id="161" w:author="Huawei-zfq1" w:date="2021-04-14T08:47:00Z">
              <w:rPr>
                <w:highlight w:val="cyan"/>
                <w:lang w:eastAsia="ko-KR"/>
              </w:rPr>
            </w:rPrChange>
          </w:rPr>
          <w:t>i.e. the whole EPC network support the same eMBMS service</w:t>
        </w:r>
      </w:ins>
      <w:ins w:id="162" w:author="Qualcomm User 0413" w:date="2021-04-13T12:08:00Z">
        <w:r w:rsidRPr="00CE0372">
          <w:rPr>
            <w:highlight w:val="cyan"/>
            <w:lang w:eastAsia="ko-KR"/>
          </w:rPr>
          <w:t>.</w:t>
        </w:r>
      </w:ins>
    </w:p>
    <w:p w14:paraId="1192BDF6" w14:textId="2BE5256B" w:rsidR="003259E7" w:rsidRDefault="00BD1CA6" w:rsidP="00BD1CA6">
      <w:pPr>
        <w:pStyle w:val="B1"/>
        <w:rPr>
          <w:ins w:id="163" w:author="Qualcomm User 0329" w:date="2021-03-29T14:49:00Z"/>
          <w:lang w:eastAsia="ko-KR"/>
        </w:rPr>
      </w:pPr>
      <w:ins w:id="164" w:author="Qualcomm User 0329" w:date="2021-03-29T14:50:00Z">
        <w:r>
          <w:rPr>
            <w:lang w:eastAsia="ko-KR"/>
          </w:rPr>
          <w:t>-</w:t>
        </w:r>
        <w:r>
          <w:rPr>
            <w:lang w:eastAsia="ko-KR"/>
          </w:rPr>
          <w:tab/>
        </w:r>
      </w:ins>
      <w:ins w:id="165" w:author="Qualcomm User 0329" w:date="2021-03-29T14:49:00Z">
        <w:r w:rsidR="003259E7">
          <w:rPr>
            <w:lang w:eastAsia="ko-KR"/>
          </w:rPr>
          <w:t xml:space="preserve">Mobility </w:t>
        </w:r>
      </w:ins>
      <w:ins w:id="166" w:author="Qualcomm User 0330" w:date="2021-03-30T19:23:00Z">
        <w:r w:rsidR="001E1B70">
          <w:rPr>
            <w:lang w:eastAsia="ko-KR"/>
          </w:rPr>
          <w:t xml:space="preserve">from </w:t>
        </w:r>
      </w:ins>
      <w:ins w:id="167" w:author="Qualcomm User 0329" w:date="2021-03-29T14:48:00Z">
        <w:r w:rsidR="003259E7">
          <w:rPr>
            <w:lang w:eastAsia="ko-KR"/>
          </w:rPr>
          <w:t xml:space="preserve">5MBS </w:t>
        </w:r>
      </w:ins>
      <w:ins w:id="168" w:author="Qualcomm User 0329" w:date="2021-03-29T14:49:00Z">
        <w:r w:rsidR="003259E7">
          <w:rPr>
            <w:lang w:eastAsia="ko-KR"/>
          </w:rPr>
          <w:t>to eMBMS.</w:t>
        </w:r>
      </w:ins>
    </w:p>
    <w:p w14:paraId="086D9BF6" w14:textId="6A53AEB0" w:rsidR="000E2D73" w:rsidRPr="007E023D" w:rsidDel="00310526" w:rsidRDefault="00CD7209" w:rsidP="00DB37F1">
      <w:pPr>
        <w:pStyle w:val="B1"/>
        <w:ind w:firstLine="0"/>
        <w:rPr>
          <w:del w:id="169" w:author="Qualcomm User 0413" w:date="2021-04-13T12:08:00Z"/>
          <w:lang w:eastAsia="ko-KR"/>
        </w:rPr>
      </w:pPr>
      <w:ins w:id="170" w:author="Qualcomm User 0329" w:date="2021-03-29T14:37:00Z">
        <w:r w:rsidRPr="00332FC3">
          <w:rPr>
            <w:lang w:eastAsia="ko-KR"/>
          </w:rPr>
          <w:t>When moving to E-UTRAN/EPC</w:t>
        </w:r>
      </w:ins>
      <w:ins w:id="171" w:author="Qualcomm User 0406" w:date="2021-04-09T11:55:00Z">
        <w:r w:rsidR="008A6400" w:rsidRPr="007E023D">
          <w:rPr>
            <w:lang w:eastAsia="ko-KR"/>
          </w:rPr>
          <w:t>,</w:t>
        </w:r>
      </w:ins>
      <w:ins w:id="172" w:author="Qualcomm User 0329" w:date="2021-03-29T14:37:00Z">
        <w:r w:rsidRPr="007E023D">
          <w:rPr>
            <w:lang w:eastAsia="ko-KR"/>
          </w:rPr>
          <w:t xml:space="preserve"> the UE initiates procedures as defined in TS 23.246 [</w:t>
        </w:r>
      </w:ins>
      <w:ins w:id="173" w:author="Ericsson r01" w:date="2021-04-11T21:01:00Z">
        <w:r w:rsidR="00B46B52" w:rsidRPr="007E023D">
          <w:rPr>
            <w:lang w:eastAsia="ko-KR"/>
          </w:rPr>
          <w:t>8</w:t>
        </w:r>
      </w:ins>
      <w:ins w:id="174" w:author="Qualcomm User 0329" w:date="2021-03-29T14:37:00Z">
        <w:del w:id="175"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76" w:author="Qualcomm User 0329" w:date="2021-03-29T14:37:00Z"/>
          <w:lang w:eastAsia="ko-KR"/>
        </w:rPr>
      </w:pPr>
      <w:ins w:id="177" w:author="Qualcomm User 0329" w:date="2021-03-30T20:46:00Z">
        <w:r w:rsidRPr="007E023D">
          <w:rPr>
            <w:lang w:eastAsia="ko-KR"/>
          </w:rPr>
          <w:t>When moving to E-UTRAN/EPC, the MBS session context is removed locally at the UE without the need for explicit SM</w:t>
        </w:r>
      </w:ins>
      <w:ins w:id="178"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79" w:author="Qualcomm User 0406" w:date="2021-04-09T11:42:00Z"/>
          <w:lang w:eastAsia="ko-KR"/>
        </w:rPr>
      </w:pPr>
      <w:ins w:id="180" w:author="Qualcomm User 0329" w:date="2021-03-29T14:37:00Z">
        <w:r w:rsidRPr="007E023D">
          <w:rPr>
            <w:lang w:eastAsia="ko-KR"/>
          </w:rPr>
          <w:t>If the UE has one or more unicast PDU Sessions</w:t>
        </w:r>
      </w:ins>
      <w:ins w:id="181" w:author="Qualcomm User 0406" w:date="2021-04-09T11:50:00Z">
        <w:r w:rsidR="00215173" w:rsidRPr="007E023D">
          <w:rPr>
            <w:lang w:eastAsia="ko-KR"/>
          </w:rPr>
          <w:t xml:space="preserve"> (</w:t>
        </w:r>
      </w:ins>
      <w:ins w:id="182" w:author="Qualcomm User 0406" w:date="2021-04-09T11:48:00Z">
        <w:r w:rsidR="00F91357" w:rsidRPr="007E023D">
          <w:rPr>
            <w:lang w:eastAsia="ko-KR"/>
          </w:rPr>
          <w:t>including</w:t>
        </w:r>
      </w:ins>
      <w:ins w:id="183"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84"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85" w:author="Qualcomm User 0406" w:date="2021-04-09T11:50:00Z">
        <w:r w:rsidR="00215173" w:rsidRPr="007E023D">
          <w:rPr>
            <w:color w:val="FF0000"/>
            <w:lang w:eastAsia="ko-KR"/>
          </w:rPr>
          <w:t>)</w:t>
        </w:r>
      </w:ins>
      <w:ins w:id="186" w:author="Qualcomm User 0406" w:date="2021-04-09T11:48:00Z">
        <w:r w:rsidR="000A6AFB" w:rsidRPr="007E023D">
          <w:rPr>
            <w:color w:val="FF0000"/>
            <w:lang w:eastAsia="ko-KR"/>
          </w:rPr>
          <w:t>,</w:t>
        </w:r>
      </w:ins>
      <w:ins w:id="187" w:author="Qualcomm User 0329" w:date="2021-03-29T14:37:00Z">
        <w:r w:rsidRPr="007E023D">
          <w:rPr>
            <w:lang w:eastAsia="ko-KR"/>
          </w:rPr>
          <w:t xml:space="preserve"> moving to EPS</w:t>
        </w:r>
      </w:ins>
      <w:ins w:id="188" w:author="Qualcomm User 0406" w:date="2021-04-09T11:42:00Z">
        <w:r w:rsidR="00706AD3" w:rsidRPr="007E023D">
          <w:rPr>
            <w:color w:val="FF0000"/>
            <w:lang w:eastAsia="ko-KR"/>
          </w:rPr>
          <w:t>,</w:t>
        </w:r>
        <w:r w:rsidR="00673441" w:rsidRPr="007E023D">
          <w:rPr>
            <w:color w:val="FF0000"/>
            <w:lang w:eastAsia="ko-KR"/>
          </w:rPr>
          <w:t xml:space="preserve"> </w:t>
        </w:r>
      </w:ins>
      <w:ins w:id="189"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190" w:author="Ericsson r01" w:date="2021-04-11T21:02:00Z">
        <w:r w:rsidR="00B46B52" w:rsidRPr="007E023D">
          <w:rPr>
            <w:lang w:eastAsia="ko-KR"/>
          </w:rPr>
          <w:t>6</w:t>
        </w:r>
      </w:ins>
      <w:ins w:id="191" w:author="Qualcomm User 0329" w:date="2021-03-29T14:37:00Z">
        <w:r w:rsidRPr="007E023D">
          <w:rPr>
            <w:lang w:eastAsia="ko-KR"/>
          </w:rPr>
          <w:t xml:space="preserve">] is used, </w:t>
        </w:r>
      </w:ins>
    </w:p>
    <w:p w14:paraId="7FA31805" w14:textId="27482EA7" w:rsidR="00673441" w:rsidRDefault="00673441" w:rsidP="00673441">
      <w:pPr>
        <w:pStyle w:val="B2"/>
        <w:rPr>
          <w:ins w:id="192" w:author="Qualcomm User 0406" w:date="2021-04-09T11:43:00Z"/>
          <w:lang w:eastAsia="ko-KR"/>
        </w:rPr>
      </w:pPr>
      <w:ins w:id="193" w:author="Qualcomm User 0406" w:date="2021-04-09T11:42:00Z">
        <w:r w:rsidRPr="007E023D">
          <w:rPr>
            <w:lang w:eastAsia="ko-KR"/>
          </w:rPr>
          <w:t>-</w:t>
        </w:r>
        <w:r w:rsidRPr="007E023D">
          <w:rPr>
            <w:lang w:eastAsia="ko-KR"/>
          </w:rPr>
          <w:tab/>
        </w:r>
      </w:ins>
      <w:commentRangeStart w:id="194"/>
      <w:ins w:id="195" w:author="Qualcomm User 0406" w:date="2021-04-09T11:43:00Z">
        <w:r w:rsidR="009C5476" w:rsidRPr="007E023D">
          <w:rPr>
            <w:highlight w:val="cyan"/>
            <w:lang w:eastAsia="ko-KR"/>
          </w:rPr>
          <w:t>for</w:t>
        </w:r>
      </w:ins>
      <w:commentRangeEnd w:id="194"/>
      <w:r w:rsidR="00D77D01" w:rsidRPr="007E023D">
        <w:rPr>
          <w:rStyle w:val="a9"/>
          <w:highlight w:val="cyan"/>
        </w:rPr>
        <w:commentReference w:id="194"/>
      </w:r>
      <w:ins w:id="196" w:author="Qualcomm User 0406" w:date="2021-04-09T11:43:00Z">
        <w:r w:rsidR="009C5476" w:rsidRPr="007E023D">
          <w:rPr>
            <w:highlight w:val="cyan"/>
            <w:lang w:eastAsia="ko-KR"/>
          </w:rPr>
          <w:t xml:space="preserve"> the PDU Session used also for MBS, the SMF</w:t>
        </w:r>
      </w:ins>
      <w:ins w:id="197" w:author="Huawei-zfq1" w:date="2021-04-12T14:41:00Z">
        <w:r w:rsidR="00DE7B9A" w:rsidRPr="007E023D">
          <w:rPr>
            <w:highlight w:val="cyan"/>
            <w:lang w:eastAsia="ko-KR"/>
          </w:rPr>
          <w:t>+PGW-C</w:t>
        </w:r>
      </w:ins>
      <w:ins w:id="198" w:author="Qualcomm User 0406" w:date="2021-04-09T11:43:00Z">
        <w:r w:rsidR="009C5476" w:rsidRPr="007E023D">
          <w:rPr>
            <w:highlight w:val="cyan"/>
            <w:lang w:eastAsia="ko-KR"/>
          </w:rPr>
          <w:t xml:space="preserve"> remove</w:t>
        </w:r>
      </w:ins>
      <w:ins w:id="199" w:author="Ericsson r01" w:date="2021-04-11T20:53:00Z">
        <w:r w:rsidR="004721BA" w:rsidRPr="007E023D">
          <w:rPr>
            <w:highlight w:val="cyan"/>
            <w:lang w:eastAsia="ko-KR"/>
          </w:rPr>
          <w:t>s</w:t>
        </w:r>
      </w:ins>
      <w:ins w:id="200"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201" w:author="Qualcomm User 0406" w:date="2021-04-09T11:46:00Z">
        <w:r w:rsidR="00EC4B4D" w:rsidRPr="007E023D">
          <w:rPr>
            <w:highlight w:val="cyan"/>
            <w:lang w:eastAsia="ko-KR"/>
          </w:rPr>
          <w:t>,</w:t>
        </w:r>
      </w:ins>
      <w:ins w:id="202" w:author="Qualcomm User 0406" w:date="2021-04-09T11:43:00Z">
        <w:r w:rsidR="009C5476" w:rsidRPr="007E023D">
          <w:rPr>
            <w:highlight w:val="cyan"/>
            <w:lang w:eastAsia="ko-KR"/>
          </w:rPr>
          <w:t xml:space="preserve"> step 14a</w:t>
        </w:r>
      </w:ins>
      <w:ins w:id="203" w:author="Qualcomm User 0406" w:date="2021-04-09T11:52:00Z">
        <w:r w:rsidR="0005760F" w:rsidRPr="007E023D">
          <w:rPr>
            <w:highlight w:val="cyan"/>
            <w:lang w:eastAsia="ko-KR"/>
          </w:rPr>
          <w:t xml:space="preserve"> of clause 4.11.1.2.1 of TS 23.502 [</w:t>
        </w:r>
      </w:ins>
      <w:ins w:id="204" w:author="Ericsson r01" w:date="2021-04-11T21:02:00Z">
        <w:r w:rsidR="00B46B52" w:rsidRPr="007E023D">
          <w:rPr>
            <w:highlight w:val="cyan"/>
            <w:lang w:eastAsia="ko-KR"/>
          </w:rPr>
          <w:t>6</w:t>
        </w:r>
      </w:ins>
      <w:ins w:id="205" w:author="Qualcomm User 0406" w:date="2021-04-09T11:52:00Z">
        <w:r w:rsidR="0005760F" w:rsidRPr="007E023D">
          <w:rPr>
            <w:highlight w:val="cyan"/>
            <w:lang w:eastAsia="ko-KR"/>
          </w:rPr>
          <w:t>]</w:t>
        </w:r>
      </w:ins>
      <w:ins w:id="206" w:author="Qualcomm User 0406" w:date="2021-04-09T11:43:00Z">
        <w:r w:rsidR="009C5476" w:rsidRPr="007E023D">
          <w:rPr>
            <w:highlight w:val="cyan"/>
            <w:lang w:eastAsia="ko-KR"/>
          </w:rPr>
          <w:t>)</w:t>
        </w:r>
      </w:ins>
      <w:ins w:id="207" w:author="Qualcomm User 0406" w:date="2021-04-09T11:46:00Z">
        <w:r w:rsidR="00A82B65" w:rsidRPr="007E023D">
          <w:rPr>
            <w:highlight w:val="cyan"/>
            <w:lang w:eastAsia="ko-KR"/>
          </w:rPr>
          <w:t>,</w:t>
        </w:r>
      </w:ins>
    </w:p>
    <w:p w14:paraId="0D1707D9" w14:textId="0F04484D" w:rsidR="008F07CE" w:rsidRPr="00E73B1B" w:rsidDel="0080610A" w:rsidRDefault="00AF24CD" w:rsidP="001C2DBF">
      <w:pPr>
        <w:pStyle w:val="B2"/>
        <w:rPr>
          <w:ins w:id="208" w:author="Qualcomm User 0329" w:date="2021-03-30T20:47:00Z"/>
          <w:del w:id="209" w:author="Huawei-zfq1" w:date="2021-04-12T14:45:00Z"/>
          <w:lang w:eastAsia="ko-KR"/>
        </w:rPr>
      </w:pPr>
      <w:ins w:id="210" w:author="LaeYoung (LG Electronics)" w:date="2021-04-12T10:19:00Z">
        <w:r w:rsidRPr="00E73B1B">
          <w:rPr>
            <w:lang w:eastAsia="ko-KR"/>
          </w:rPr>
          <w:t>-</w:t>
        </w:r>
        <w:r w:rsidRPr="00E73B1B">
          <w:rPr>
            <w:lang w:eastAsia="ko-KR"/>
          </w:rPr>
          <w:tab/>
        </w:r>
      </w:ins>
      <w:ins w:id="211" w:author="Qualcomm User 0329" w:date="2021-03-30T20:47:00Z">
        <w:r w:rsidR="008F07CE" w:rsidRPr="00E73B1B">
          <w:rPr>
            <w:lang w:eastAsia="ko-KR"/>
          </w:rPr>
          <w:t xml:space="preserve">For 5GS to EPS Idle mode mobility using N26 interface the AMF gets notified from HSS+UDM and then releases the </w:t>
        </w:r>
        <w:r w:rsidR="008F07CE" w:rsidRPr="00E73B1B">
          <w:rPr>
            <w:rFonts w:hint="eastAsia"/>
            <w:lang w:eastAsia="ko-KR"/>
          </w:rPr>
          <w:t xml:space="preserve">PDU Session(s) </w:t>
        </w:r>
        <w:r w:rsidR="008F07CE" w:rsidRPr="00E73B1B">
          <w:rPr>
            <w:lang w:eastAsia="ko-KR"/>
          </w:rPr>
          <w:t>not expected to be transferred to EPC (see TS 23.502 [</w:t>
        </w:r>
      </w:ins>
      <w:ins w:id="212" w:author="Ericsson r01" w:date="2021-04-11T21:02:00Z">
        <w:r w:rsidR="00B46B52" w:rsidRPr="00E73B1B">
          <w:rPr>
            <w:lang w:eastAsia="ko-KR"/>
          </w:rPr>
          <w:t>6</w:t>
        </w:r>
      </w:ins>
      <w:ins w:id="213" w:author="Qualcomm User 0329" w:date="2021-03-30T20:47:00Z">
        <w:r w:rsidR="008F07CE" w:rsidRPr="00E73B1B">
          <w:rPr>
            <w:lang w:eastAsia="ko-KR"/>
          </w:rPr>
          <w:t xml:space="preserve">], clause 4.11.1.3.2, in Step 15-15c). </w:t>
        </w:r>
      </w:ins>
    </w:p>
    <w:p w14:paraId="3F7F04D1" w14:textId="64D9CDB3" w:rsidR="008A2FA5" w:rsidRPr="00A70D31" w:rsidRDefault="00AF24CD" w:rsidP="00684904">
      <w:pPr>
        <w:pStyle w:val="B2"/>
        <w:rPr>
          <w:ins w:id="214" w:author="Qualcomm User 0329" w:date="2021-03-30T20:47:00Z"/>
          <w:lang w:eastAsia="ko-KR"/>
        </w:rPr>
      </w:pPr>
      <w:ins w:id="215" w:author="LaeYoung (LG Electronics)" w:date="2021-04-12T10:19:00Z">
        <w:r w:rsidRPr="00E73B1B">
          <w:rPr>
            <w:lang w:eastAsia="ko-KR"/>
          </w:rPr>
          <w:t>-</w:t>
        </w:r>
        <w:r w:rsidRPr="00E73B1B">
          <w:rPr>
            <w:lang w:eastAsia="ko-KR"/>
          </w:rPr>
          <w:tab/>
        </w:r>
      </w:ins>
      <w:ins w:id="216" w:author="Qualcomm User 0329" w:date="2021-03-30T20:47:00Z">
        <w:r w:rsidR="008F07CE" w:rsidRPr="00E73B1B">
          <w:rPr>
            <w:lang w:eastAsia="ko-KR"/>
          </w:rPr>
          <w:t xml:space="preserve">For 5GS to EPS Idle mode mobility with no N26, when the UE </w:t>
        </w:r>
      </w:ins>
      <w:ins w:id="217" w:author="Ericsson r01" w:date="2021-04-11T20:53:00Z">
        <w:r w:rsidR="004721BA" w:rsidRPr="00E73B1B">
          <w:rPr>
            <w:lang w:eastAsia="ko-KR"/>
          </w:rPr>
          <w:t>moves to</w:t>
        </w:r>
      </w:ins>
      <w:ins w:id="218" w:author="Qualcomm User 0329" w:date="2021-03-30T20:47:00Z">
        <w:r w:rsidR="008F07CE" w:rsidRPr="00E73B1B">
          <w:rPr>
            <w:lang w:eastAsia="ko-KR"/>
          </w:rPr>
          <w:t xml:space="preserve"> the EPS and performs E-UTRAN </w:t>
        </w:r>
      </w:ins>
      <w:ins w:id="219" w:author="Ericsson r01" w:date="2021-04-11T20:54:00Z">
        <w:r w:rsidR="004721BA" w:rsidRPr="00E73B1B">
          <w:rPr>
            <w:lang w:eastAsia="ko-KR"/>
          </w:rPr>
          <w:t xml:space="preserve">EPS </w:t>
        </w:r>
      </w:ins>
      <w:ins w:id="220" w:author="Qualcomm User 0329" w:date="2021-03-30T20:47:00Z">
        <w:r w:rsidR="008F07CE" w:rsidRPr="00E73B1B">
          <w:rPr>
            <w:lang w:eastAsia="ko-KR"/>
          </w:rPr>
          <w:t xml:space="preserve">attach, </w:t>
        </w:r>
        <w:commentRangeStart w:id="221"/>
        <w:r w:rsidR="008F07CE" w:rsidRPr="00E73B1B">
          <w:rPr>
            <w:lang w:eastAsia="ko-KR"/>
          </w:rPr>
          <w:t>according to TS 23.502 [</w:t>
        </w:r>
      </w:ins>
      <w:ins w:id="222" w:author="Ericsson r01" w:date="2021-04-11T21:02:00Z">
        <w:r w:rsidR="00B46B52" w:rsidRPr="00E73B1B">
          <w:rPr>
            <w:lang w:eastAsia="ko-KR"/>
          </w:rPr>
          <w:t>6</w:t>
        </w:r>
      </w:ins>
      <w:ins w:id="223" w:author="Qualcomm User 0329" w:date="2021-03-30T20:47:00Z">
        <w:r w:rsidR="008F07CE" w:rsidRPr="00E73B1B">
          <w:rPr>
            <w:lang w:eastAsia="ko-KR"/>
          </w:rPr>
          <w:t xml:space="preserve">] clause 4.11.2.4.1, step 8, </w:t>
        </w:r>
        <w:r w:rsidR="008F07CE" w:rsidRPr="00E73B1B">
          <w:t xml:space="preserve">if the UE does not maintain registration in 5GC, upon reachability time-out, the AMF </w:t>
        </w:r>
      </w:ins>
      <w:ins w:id="224" w:author="Ericsson r01" w:date="2021-04-11T20:56:00Z">
        <w:r w:rsidR="004721BA" w:rsidRPr="00E73B1B">
          <w:t>may</w:t>
        </w:r>
      </w:ins>
      <w:ins w:id="225" w:author="Qualcomm User 0329" w:date="2021-03-30T20:47:00Z">
        <w:r w:rsidR="008F07CE" w:rsidRPr="00E73B1B">
          <w:t xml:space="preserve"> implicitly detach the UE and release the possible remaining PDU Session(s) in 5GC.</w:t>
        </w:r>
      </w:ins>
      <w:commentRangeEnd w:id="221"/>
      <w:r w:rsidR="00885332">
        <w:rPr>
          <w:rStyle w:val="a9"/>
        </w:rPr>
        <w:commentReference w:id="221"/>
      </w:r>
      <w:ins w:id="226" w:author="Qualcomm User 0413" w:date="2021-04-13T15:18:00Z">
        <w:r w:rsidR="00354099">
          <w:t>T</w:t>
        </w:r>
      </w:ins>
      <w:commentRangeStart w:id="227"/>
      <w:commentRangeEnd w:id="227"/>
      <w:r w:rsidR="00595D65">
        <w:rPr>
          <w:rStyle w:val="a9"/>
        </w:rPr>
        <w:commentReference w:id="227"/>
      </w:r>
      <w:ins w:id="228" w:author="Qualcomm User 0329" w:date="2021-03-30T20:47:00Z">
        <w:r w:rsidR="008F07CE" w:rsidRPr="00652F49">
          <w:t>he SMF</w:t>
        </w:r>
      </w:ins>
      <w:ins w:id="229" w:author="Qualcomm User 0413" w:date="2021-04-13T15:20:00Z">
        <w:r w:rsidR="004A19BD">
          <w:t>/PGW-C</w:t>
        </w:r>
      </w:ins>
      <w:ins w:id="230" w:author="Qualcomm User 0329" w:date="2021-03-30T20:47:00Z">
        <w:r w:rsidR="008F07CE" w:rsidRPr="00652F49">
          <w:t xml:space="preserve"> remove</w:t>
        </w:r>
      </w:ins>
      <w:ins w:id="231" w:author="Ericsson r01" w:date="2021-04-11T20:57:00Z">
        <w:r w:rsidR="004721BA" w:rsidRPr="00354099">
          <w:t>s</w:t>
        </w:r>
      </w:ins>
      <w:ins w:id="232"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233" w:author="Qualcomm User 0413" w:date="2021-04-13T15:19:00Z">
        <w:r w:rsidR="00354099" w:rsidRPr="00A17CF9">
          <w:rPr>
            <w:highlight w:val="cyan"/>
            <w:lang w:eastAsia="ko-KR"/>
          </w:rPr>
          <w:t xml:space="preserve">tracking area update </w:t>
        </w:r>
        <w:r w:rsidR="00A17CF9" w:rsidRPr="00A17CF9">
          <w:rPr>
            <w:highlight w:val="cyan"/>
            <w:lang w:eastAsia="ko-KR"/>
          </w:rPr>
          <w:t>from t</w:t>
        </w:r>
        <w:bookmarkStart w:id="234" w:name="_GoBack"/>
        <w:bookmarkEnd w:id="234"/>
        <w:r w:rsidR="00A17CF9" w:rsidRPr="00A17CF9">
          <w:rPr>
            <w:highlight w:val="cyan"/>
            <w:lang w:eastAsia="ko-KR"/>
          </w:rPr>
          <w:t>he UE</w:t>
        </w:r>
      </w:ins>
      <w:ins w:id="235" w:author="Qualcomm User 0329" w:date="2021-03-30T20:47:00Z">
        <w:r w:rsidR="008F07CE" w:rsidRPr="00A17CF9">
          <w:rPr>
            <w:highlight w:val="cyan"/>
            <w:lang w:eastAsia="ko-KR"/>
          </w:rPr>
          <w:t>.</w:t>
        </w:r>
      </w:ins>
    </w:p>
    <w:p w14:paraId="7A07E4AA" w14:textId="12BEA5E0" w:rsidR="001A081D" w:rsidRDefault="008F07CE" w:rsidP="00BD1CA6">
      <w:pPr>
        <w:pStyle w:val="B1"/>
        <w:rPr>
          <w:ins w:id="236" w:author="Qualcomm User 0329" w:date="2021-03-29T14:51:00Z"/>
          <w:rFonts w:eastAsia="Malgun Gothic"/>
          <w:lang w:eastAsia="ko-KR"/>
        </w:rPr>
      </w:pPr>
      <w:ins w:id="237" w:author="Qualcomm User 0329" w:date="2021-03-30T20:47:00Z">
        <w:r>
          <w:rPr>
            <w:rFonts w:eastAsia="Malgun Gothic"/>
            <w:lang w:eastAsia="ko-KR"/>
          </w:rPr>
          <w:t>-</w:t>
        </w:r>
        <w:r>
          <w:rPr>
            <w:rFonts w:eastAsia="Malgun Gothic"/>
            <w:lang w:eastAsia="ko-KR"/>
          </w:rPr>
          <w:tab/>
        </w:r>
      </w:ins>
      <w:ins w:id="238" w:author="Qualcomm User 0329" w:date="2021-03-29T14:51:00Z">
        <w:r w:rsidR="001A081D">
          <w:rPr>
            <w:rFonts w:eastAsia="Malgun Gothic"/>
            <w:lang w:eastAsia="ko-KR"/>
          </w:rPr>
          <w:t xml:space="preserve">Mobility </w:t>
        </w:r>
      </w:ins>
      <w:ins w:id="239" w:author="Qualcomm User 0330" w:date="2021-03-30T19:23:00Z">
        <w:r w:rsidR="001E1B70">
          <w:rPr>
            <w:rFonts w:eastAsia="Malgun Gothic"/>
            <w:lang w:eastAsia="ko-KR"/>
          </w:rPr>
          <w:t xml:space="preserve">from </w:t>
        </w:r>
      </w:ins>
      <w:ins w:id="240"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241" w:author="LaeYoung (LG Electronics)" w:date="2021-04-12T10:15:00Z"/>
          <w:rFonts w:eastAsia="Malgun Gothic"/>
          <w:lang w:eastAsia="ko-KR"/>
        </w:rPr>
      </w:pPr>
      <w:ins w:id="242"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243" w:author="Qualcomm User 0406" w:date="2021-04-08T21:43:00Z">
        <w:r w:rsidR="001D3CEC" w:rsidRPr="001D3CEC">
          <w:rPr>
            <w:rFonts w:eastAsia="Malgun Gothic"/>
            <w:highlight w:val="cyan"/>
            <w:lang w:eastAsia="ko-KR"/>
          </w:rPr>
          <w:t>8</w:t>
        </w:r>
      </w:ins>
      <w:ins w:id="244"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sectPr w:rsidR="00D56D62" w:rsidRPr="00984D73"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4" w:author="Qualcomm User 0413" w:date="2021-04-13T12:20:00Z" w:initials="DST">
    <w:p w14:paraId="4422FE9F" w14:textId="63ECC444" w:rsidR="00D77D01" w:rsidRDefault="00D77D01">
      <w:pPr>
        <w:pStyle w:val="aa"/>
      </w:pPr>
      <w:r w:rsidRPr="001D0F08">
        <w:rPr>
          <w:rStyle w:val="a9"/>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aa"/>
      </w:pPr>
      <w:r w:rsidRPr="001D0F08">
        <w:rPr>
          <w:b/>
          <w:bCs/>
        </w:rPr>
        <w:t>Dario</w:t>
      </w:r>
      <w:r>
        <w:t xml:space="preserve">: </w:t>
      </w:r>
      <w:r w:rsidR="00B7665A">
        <w:t>let's keep it simple and assume that t</w:t>
      </w:r>
      <w:r w:rsidR="000F5E93">
        <w:t>he equivalent service is available over eMBMS for each EPS nearby</w:t>
      </w:r>
    </w:p>
  </w:comment>
  <w:comment w:id="221" w:author="Huawei1" w:date="2021-04-14T17:32:00Z" w:initials="huawei1">
    <w:p w14:paraId="00DE632C" w14:textId="3BF42FAA" w:rsidR="00885332" w:rsidRDefault="00885332">
      <w:pPr>
        <w:pStyle w:val="aa"/>
      </w:pPr>
      <w:r w:rsidRPr="00885332">
        <w:rPr>
          <w:rStyle w:val="a9"/>
          <w:highlight w:val="green"/>
        </w:rPr>
        <w:annotationRef/>
      </w:r>
      <w:r w:rsidRPr="00885332">
        <w:rPr>
          <w:highlight w:val="green"/>
        </w:rPr>
        <w:t>This can be removed</w:t>
      </w:r>
    </w:p>
  </w:comment>
  <w:comment w:id="227" w:author="Qualcomm User 0413" w:date="2021-04-13T12:37:00Z" w:initials="DST">
    <w:p w14:paraId="1A52B18E" w14:textId="77777777" w:rsidR="00595D65" w:rsidRDefault="00595D65">
      <w:pPr>
        <w:pStyle w:val="aa"/>
      </w:pPr>
      <w:r w:rsidRPr="00A17CF9">
        <w:rPr>
          <w:rStyle w:val="a9"/>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aa"/>
      </w:pPr>
    </w:p>
    <w:p w14:paraId="4E8C4472" w14:textId="77777777" w:rsidR="00A17CF9" w:rsidRPr="004A19BD" w:rsidRDefault="00A17CF9">
      <w:pPr>
        <w:pStyle w:val="aa"/>
        <w:rPr>
          <w:b/>
          <w:bCs/>
        </w:rPr>
      </w:pPr>
      <w:r w:rsidRPr="004A19BD">
        <w:rPr>
          <w:b/>
          <w:bCs/>
        </w:rPr>
        <w:t>Dario:</w:t>
      </w:r>
    </w:p>
    <w:p w14:paraId="22DFBDEE" w14:textId="36C4FEDC" w:rsidR="00A17CF9" w:rsidRDefault="00A17CF9">
      <w:pPr>
        <w:pStyle w:val="aa"/>
      </w:pPr>
      <w:r>
        <w:t xml:space="preserve">The UE after it moves (in idle mode) to EPS it will trigger a </w:t>
      </w:r>
      <w:r w:rsidR="004A19BD">
        <w:t>TAU.</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F4CFA1" w15:done="0"/>
  <w15:commentEx w15:paraId="00DE632C" w15:done="0"/>
  <w15:commentEx w15:paraId="22DFBD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22DFBDEE" w16cid:durableId="24200F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021FE" w14:textId="77777777" w:rsidR="000C472D" w:rsidRDefault="000C472D">
      <w:r>
        <w:separator/>
      </w:r>
    </w:p>
    <w:p w14:paraId="3BC4C851" w14:textId="77777777" w:rsidR="000C472D" w:rsidRDefault="000C472D"/>
  </w:endnote>
  <w:endnote w:type="continuationSeparator" w:id="0">
    <w:p w14:paraId="16A56A95" w14:textId="77777777" w:rsidR="000C472D" w:rsidRDefault="000C472D">
      <w:r>
        <w:continuationSeparator/>
      </w:r>
    </w:p>
    <w:p w14:paraId="62F6A3D4" w14:textId="77777777" w:rsidR="000C472D" w:rsidRDefault="000C4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0CE83" w14:textId="77777777" w:rsidR="000C472D" w:rsidRDefault="000C472D">
      <w:r>
        <w:separator/>
      </w:r>
    </w:p>
    <w:p w14:paraId="34EF66EF" w14:textId="77777777" w:rsidR="000C472D" w:rsidRDefault="000C472D"/>
  </w:footnote>
  <w:footnote w:type="continuationSeparator" w:id="0">
    <w:p w14:paraId="1CDC68DD" w14:textId="77777777" w:rsidR="000C472D" w:rsidRDefault="000C472D">
      <w:r>
        <w:continuationSeparator/>
      </w:r>
    </w:p>
    <w:p w14:paraId="4EAFACF1" w14:textId="77777777" w:rsidR="000C472D" w:rsidRDefault="000C47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5332">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06">
    <w15:presenceInfo w15:providerId="None" w15:userId="Qualcomm User 0406"/>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Huawei1">
    <w15:presenceInfo w15:providerId="None" w15:userId="Huawei1"/>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1C3C"/>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A242D29B-90D1-4D64-8114-592587F9A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1445</Words>
  <Characters>8239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9665</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cp:lastModifiedBy>
  <cp:revision>2</cp:revision>
  <cp:lastPrinted>2020-07-16T03:45:00Z</cp:lastPrinted>
  <dcterms:created xsi:type="dcterms:W3CDTF">2021-04-14T09:33:00Z</dcterms:created>
  <dcterms:modified xsi:type="dcterms:W3CDTF">2021-04-14T09:33:00Z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y fmtid="{D5CDD505-2E9C-101B-9397-08002B2CF9AE}" pid="9" name="_2015_ms_pID_7253432">
    <vt:lpwstr>eQ==</vt:lpwstr>
  </property>
</Properties>
</file>