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963" w:rsidRPr="00861072"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861072">
        <w:rPr>
          <w:rFonts w:ascii="Arial" w:eastAsia="Arial Unicode MS" w:hAnsi="Arial" w:cs="Arial"/>
          <w:b/>
          <w:bCs/>
          <w:color w:val="000000"/>
          <w:sz w:val="24"/>
          <w:lang w:eastAsia="ja-JP"/>
        </w:rPr>
        <w:t>3GPP TSG-WG SA2 Meeting #144</w:t>
      </w:r>
      <w:r w:rsidR="00762963" w:rsidRPr="00861072">
        <w:rPr>
          <w:rFonts w:ascii="Arial" w:eastAsia="Arial Unicode MS" w:hAnsi="Arial" w:cs="Arial"/>
          <w:b/>
          <w:bCs/>
          <w:color w:val="000000"/>
          <w:sz w:val="24"/>
          <w:lang w:eastAsia="ja-JP"/>
        </w:rPr>
        <w:t xml:space="preserve">E e-meeting </w:t>
      </w:r>
      <w:r w:rsidR="00762963" w:rsidRPr="00861072">
        <w:rPr>
          <w:rFonts w:ascii="Arial" w:eastAsia="Arial Unicode MS" w:hAnsi="Arial" w:cs="Arial"/>
          <w:b/>
          <w:bCs/>
          <w:color w:val="000000"/>
          <w:sz w:val="24"/>
          <w:lang w:eastAsia="ja-JP"/>
        </w:rPr>
        <w:tab/>
      </w:r>
      <w:r w:rsidR="00861072" w:rsidRPr="00861072">
        <w:rPr>
          <w:rFonts w:ascii="Arial" w:eastAsia="宋体" w:hAnsi="Arial"/>
          <w:b/>
          <w:i/>
          <w:noProof/>
          <w:sz w:val="28"/>
        </w:rPr>
        <w:t>S2-2102641</w:t>
      </w:r>
      <w:ins w:id="0" w:author="Colom Ikuno, Josep" w:date="2021-04-13T15:41:00Z">
        <w:r w:rsidR="00E752B2">
          <w:rPr>
            <w:rFonts w:ascii="Arial" w:eastAsia="宋体" w:hAnsi="Arial"/>
            <w:b/>
            <w:i/>
            <w:noProof/>
            <w:sz w:val="28"/>
          </w:rPr>
          <w:t>r0</w:t>
        </w:r>
      </w:ins>
      <w:ins w:id="1" w:author="zhuhualin (A)" w:date="2021-04-14T20:59:00Z">
        <w:r w:rsidR="006C47A3">
          <w:rPr>
            <w:rFonts w:ascii="Arial" w:eastAsia="宋体" w:hAnsi="Arial"/>
            <w:b/>
            <w:i/>
            <w:noProof/>
            <w:sz w:val="28"/>
          </w:rPr>
          <w:t>4</w:t>
        </w:r>
      </w:ins>
    </w:p>
    <w:p w:rsidR="00762963" w:rsidRPr="00861072"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861072">
        <w:rPr>
          <w:rFonts w:ascii="Arial" w:eastAsia="Arial Unicode MS" w:hAnsi="Arial" w:cs="Arial"/>
          <w:b/>
          <w:bCs/>
          <w:color w:val="000000"/>
          <w:sz w:val="24"/>
          <w:lang w:eastAsia="ja-JP"/>
        </w:rPr>
        <w:t>Elbonia</w:t>
      </w:r>
      <w:proofErr w:type="spellEnd"/>
      <w:r w:rsidRPr="00861072">
        <w:rPr>
          <w:rFonts w:ascii="Arial" w:eastAsia="Arial Unicode MS" w:hAnsi="Arial" w:cs="Arial"/>
          <w:b/>
          <w:bCs/>
          <w:color w:val="000000"/>
          <w:sz w:val="24"/>
          <w:lang w:eastAsia="ja-JP"/>
        </w:rPr>
        <w:t xml:space="preserve">, </w:t>
      </w:r>
      <w:r w:rsidR="0055271F" w:rsidRPr="00861072">
        <w:rPr>
          <w:rFonts w:ascii="Arial" w:eastAsia="Arial Unicode MS" w:hAnsi="Arial" w:cs="Arial"/>
          <w:b/>
          <w:bCs/>
          <w:color w:val="000000"/>
          <w:sz w:val="24"/>
          <w:lang w:eastAsia="ja-JP"/>
        </w:rPr>
        <w:t>Apr 12 – 16</w:t>
      </w:r>
      <w:r w:rsidRPr="00861072">
        <w:rPr>
          <w:rFonts w:ascii="Arial" w:eastAsia="Arial Unicode MS" w:hAnsi="Arial" w:cs="Arial"/>
          <w:b/>
          <w:bCs/>
          <w:color w:val="000000"/>
          <w:sz w:val="24"/>
          <w:lang w:eastAsia="ja-JP"/>
        </w:rPr>
        <w:t>, 2021</w:t>
      </w:r>
      <w:r w:rsidRPr="00861072">
        <w:rPr>
          <w:rFonts w:ascii="Arial" w:eastAsia="Arial Unicode MS" w:hAnsi="Arial" w:cs="Arial"/>
          <w:b/>
          <w:bCs/>
          <w:color w:val="000000"/>
          <w:lang w:eastAsia="ja-JP"/>
        </w:rPr>
        <w:tab/>
      </w:r>
      <w:r w:rsidR="00BA04B4" w:rsidRPr="00861072">
        <w:rPr>
          <w:rFonts w:ascii="Arial" w:eastAsia="宋体" w:hAnsi="Arial" w:cs="Arial"/>
          <w:b/>
          <w:bCs/>
          <w:color w:val="0000FF"/>
          <w:lang w:eastAsia="ja-JP"/>
        </w:rPr>
        <w:t>(revision of S2-21</w:t>
      </w:r>
      <w:r w:rsidRPr="00861072">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072" w:rsidTr="00547111">
        <w:tc>
          <w:tcPr>
            <w:tcW w:w="9641" w:type="dxa"/>
            <w:gridSpan w:val="9"/>
            <w:tcBorders>
              <w:top w:val="single" w:sz="4" w:space="0" w:color="auto"/>
              <w:left w:val="single" w:sz="4" w:space="0" w:color="auto"/>
              <w:right w:val="single" w:sz="4" w:space="0" w:color="auto"/>
            </w:tcBorders>
          </w:tcPr>
          <w:p w:rsidR="001E41F3" w:rsidRPr="00861072" w:rsidRDefault="00305409" w:rsidP="00E34898">
            <w:pPr>
              <w:pStyle w:val="CRCoverPage"/>
              <w:spacing w:after="0"/>
              <w:jc w:val="right"/>
              <w:rPr>
                <w:i/>
                <w:noProof/>
              </w:rPr>
            </w:pPr>
            <w:r w:rsidRPr="00861072">
              <w:rPr>
                <w:i/>
                <w:noProof/>
                <w:sz w:val="14"/>
              </w:rPr>
              <w:t>CR-Form-v</w:t>
            </w:r>
            <w:r w:rsidR="008863B9" w:rsidRPr="00861072">
              <w:rPr>
                <w:i/>
                <w:noProof/>
                <w:sz w:val="14"/>
              </w:rPr>
              <w:t>12.0</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jc w:val="center"/>
              <w:rPr>
                <w:noProof/>
              </w:rPr>
            </w:pPr>
            <w:r w:rsidRPr="00861072">
              <w:rPr>
                <w:b/>
                <w:noProof/>
                <w:sz w:val="32"/>
              </w:rPr>
              <w:t>CHANGE REQUEST</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861072" w:rsidRDefault="001E41F3">
            <w:pPr>
              <w:pStyle w:val="CRCoverPage"/>
              <w:spacing w:after="0"/>
              <w:jc w:val="right"/>
              <w:rPr>
                <w:noProof/>
              </w:rPr>
            </w:pPr>
          </w:p>
        </w:tc>
        <w:tc>
          <w:tcPr>
            <w:tcW w:w="1559" w:type="dxa"/>
            <w:shd w:val="pct30" w:color="FFFF00" w:fill="auto"/>
          </w:tcPr>
          <w:p w:rsidR="001E41F3" w:rsidRPr="00861072" w:rsidRDefault="00514818" w:rsidP="00D15E43">
            <w:pPr>
              <w:pStyle w:val="CRCoverPage"/>
              <w:spacing w:after="0"/>
              <w:jc w:val="right"/>
              <w:rPr>
                <w:b/>
                <w:noProof/>
                <w:sz w:val="28"/>
              </w:rPr>
            </w:pPr>
            <w:r w:rsidRPr="00861072">
              <w:rPr>
                <w:b/>
                <w:noProof/>
                <w:sz w:val="28"/>
              </w:rPr>
              <w:t>23.</w:t>
            </w:r>
            <w:r w:rsidR="007322C6" w:rsidRPr="00861072">
              <w:rPr>
                <w:b/>
                <w:noProof/>
                <w:sz w:val="28"/>
              </w:rPr>
              <w:t>501</w:t>
            </w:r>
          </w:p>
        </w:tc>
        <w:tc>
          <w:tcPr>
            <w:tcW w:w="709" w:type="dxa"/>
          </w:tcPr>
          <w:p w:rsidR="001E41F3" w:rsidRPr="00861072" w:rsidRDefault="001E41F3">
            <w:pPr>
              <w:pStyle w:val="CRCoverPage"/>
              <w:spacing w:after="0"/>
              <w:jc w:val="center"/>
              <w:rPr>
                <w:noProof/>
              </w:rPr>
            </w:pPr>
            <w:r w:rsidRPr="00861072">
              <w:rPr>
                <w:b/>
                <w:noProof/>
                <w:sz w:val="28"/>
              </w:rPr>
              <w:t>CR</w:t>
            </w:r>
          </w:p>
        </w:tc>
        <w:tc>
          <w:tcPr>
            <w:tcW w:w="1276" w:type="dxa"/>
            <w:shd w:val="pct30" w:color="FFFF00" w:fill="auto"/>
          </w:tcPr>
          <w:p w:rsidR="001E41F3" w:rsidRPr="00861072" w:rsidRDefault="00861072" w:rsidP="00547111">
            <w:pPr>
              <w:pStyle w:val="CRCoverPage"/>
              <w:spacing w:after="0"/>
              <w:rPr>
                <w:noProof/>
              </w:rPr>
            </w:pPr>
            <w:r w:rsidRPr="00861072">
              <w:rPr>
                <w:b/>
                <w:noProof/>
                <w:sz w:val="28"/>
              </w:rPr>
              <w:t>2801</w:t>
            </w:r>
          </w:p>
        </w:tc>
        <w:tc>
          <w:tcPr>
            <w:tcW w:w="709" w:type="dxa"/>
          </w:tcPr>
          <w:p w:rsidR="001E41F3" w:rsidRPr="00861072" w:rsidRDefault="001E41F3" w:rsidP="0051580D">
            <w:pPr>
              <w:pStyle w:val="CRCoverPage"/>
              <w:tabs>
                <w:tab w:val="right" w:pos="625"/>
              </w:tabs>
              <w:spacing w:after="0"/>
              <w:jc w:val="center"/>
              <w:rPr>
                <w:noProof/>
              </w:rPr>
            </w:pPr>
            <w:r w:rsidRPr="00861072">
              <w:rPr>
                <w:b/>
                <w:bCs/>
                <w:noProof/>
                <w:sz w:val="28"/>
              </w:rPr>
              <w:t>rev</w:t>
            </w:r>
          </w:p>
        </w:tc>
        <w:tc>
          <w:tcPr>
            <w:tcW w:w="992" w:type="dxa"/>
            <w:shd w:val="pct30" w:color="FFFF00" w:fill="auto"/>
          </w:tcPr>
          <w:p w:rsidR="001E41F3" w:rsidRPr="00861072" w:rsidRDefault="00B51DB3" w:rsidP="006D18D3">
            <w:pPr>
              <w:pStyle w:val="CRCoverPage"/>
              <w:spacing w:after="0"/>
              <w:jc w:val="center"/>
              <w:rPr>
                <w:b/>
                <w:noProof/>
              </w:rPr>
            </w:pPr>
            <w:r w:rsidRPr="00861072">
              <w:rPr>
                <w:b/>
                <w:noProof/>
                <w:sz w:val="28"/>
              </w:rPr>
              <w:fldChar w:fldCharType="begin"/>
            </w:r>
            <w:r w:rsidRPr="00861072">
              <w:rPr>
                <w:b/>
                <w:noProof/>
                <w:sz w:val="28"/>
              </w:rPr>
              <w:instrText xml:space="preserve"> DOCPROPERTY  Revision  \* MERGEFORMAT </w:instrText>
            </w:r>
            <w:r w:rsidRPr="00861072">
              <w:rPr>
                <w:b/>
                <w:noProof/>
                <w:sz w:val="28"/>
              </w:rPr>
              <w:fldChar w:fldCharType="separate"/>
            </w:r>
            <w:r w:rsidR="006D18D3" w:rsidRPr="00861072">
              <w:rPr>
                <w:b/>
                <w:noProof/>
                <w:sz w:val="28"/>
              </w:rPr>
              <w:t>-</w:t>
            </w:r>
            <w:r w:rsidRPr="00861072">
              <w:rPr>
                <w:b/>
                <w:noProof/>
                <w:sz w:val="28"/>
              </w:rPr>
              <w:fldChar w:fldCharType="end"/>
            </w:r>
            <w:r w:rsidR="006D18D3" w:rsidRPr="00861072">
              <w:rPr>
                <w:b/>
                <w:noProof/>
              </w:rPr>
              <w:t xml:space="preserve"> </w:t>
            </w:r>
          </w:p>
        </w:tc>
        <w:tc>
          <w:tcPr>
            <w:tcW w:w="2410" w:type="dxa"/>
          </w:tcPr>
          <w:p w:rsidR="001E41F3" w:rsidRPr="00861072" w:rsidRDefault="001E41F3" w:rsidP="0051580D">
            <w:pPr>
              <w:pStyle w:val="CRCoverPage"/>
              <w:tabs>
                <w:tab w:val="right" w:pos="1825"/>
              </w:tabs>
              <w:spacing w:after="0"/>
              <w:jc w:val="center"/>
              <w:rPr>
                <w:noProof/>
              </w:rPr>
            </w:pPr>
            <w:r w:rsidRPr="00861072">
              <w:rPr>
                <w:b/>
                <w:noProof/>
                <w:sz w:val="28"/>
                <w:szCs w:val="28"/>
              </w:rPr>
              <w:t>Current version:</w:t>
            </w:r>
          </w:p>
        </w:tc>
        <w:tc>
          <w:tcPr>
            <w:tcW w:w="1701" w:type="dxa"/>
            <w:shd w:val="pct30" w:color="FFFF00" w:fill="auto"/>
          </w:tcPr>
          <w:p w:rsidR="001E41F3" w:rsidRPr="00410371" w:rsidRDefault="002061F2" w:rsidP="00C04771">
            <w:pPr>
              <w:pStyle w:val="CRCoverPage"/>
              <w:spacing w:after="0"/>
              <w:jc w:val="center"/>
              <w:rPr>
                <w:noProof/>
                <w:sz w:val="28"/>
              </w:rPr>
            </w:pPr>
            <w:r w:rsidRPr="00861072">
              <w:rPr>
                <w:b/>
                <w:noProof/>
                <w:sz w:val="28"/>
              </w:rPr>
              <w:t>1</w:t>
            </w:r>
            <w:r w:rsidR="00C04771" w:rsidRPr="00861072">
              <w:rPr>
                <w:b/>
                <w:noProof/>
                <w:sz w:val="28"/>
              </w:rPr>
              <w:t>7</w:t>
            </w:r>
            <w:r w:rsidRPr="00861072">
              <w:rPr>
                <w:b/>
                <w:noProof/>
                <w:sz w:val="28"/>
              </w:rPr>
              <w:t>.</w:t>
            </w:r>
            <w:r w:rsidR="00C04771" w:rsidRPr="00861072">
              <w:rPr>
                <w:b/>
                <w:noProof/>
                <w:sz w:val="28"/>
              </w:rPr>
              <w:t>0</w:t>
            </w:r>
            <w:r w:rsidR="006D18D3" w:rsidRPr="00861072">
              <w:rPr>
                <w:b/>
                <w:noProof/>
                <w:sz w:val="28"/>
              </w:rPr>
              <w:t>.</w:t>
            </w:r>
            <w:r w:rsidR="00C04771" w:rsidRPr="008610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06F4" w:rsidP="001E41F3">
            <w:pPr>
              <w:pStyle w:val="CRCoverPage"/>
              <w:spacing w:after="0"/>
              <w:jc w:val="center"/>
              <w:rPr>
                <w:b/>
                <w:caps/>
                <w:noProof/>
              </w:rPr>
            </w:pPr>
            <w:r w:rsidRPr="00C32149">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214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0D46" w:rsidP="00D01E3F">
            <w:pPr>
              <w:pStyle w:val="CRCoverPage"/>
              <w:spacing w:after="0"/>
              <w:ind w:left="100"/>
              <w:rPr>
                <w:noProof/>
              </w:rPr>
            </w:pPr>
            <w:r>
              <w:t>Correction to UE identifier sent to AMF by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022E">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44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344DE2">
              <w:rPr>
                <w:noProof/>
              </w:rPr>
              <w:t>4</w:t>
            </w:r>
            <w:r w:rsidR="003B40E1">
              <w:rPr>
                <w:noProof/>
              </w:rPr>
              <w:t>-</w:t>
            </w:r>
            <w:r w:rsidR="00344DE2">
              <w:rPr>
                <w:noProof/>
              </w:rPr>
              <w:t>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172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E0683">
              <w:rPr>
                <w:noProof/>
              </w:rPr>
              <w:t>Rel-1</w:t>
            </w:r>
            <w:r w:rsidR="009E0683" w:rsidRPr="009E06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75366"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4B96" w:rsidRDefault="00486F67" w:rsidP="000B4AF0">
            <w:pPr>
              <w:pStyle w:val="CRCoverPage"/>
              <w:spacing w:after="0"/>
              <w:ind w:left="100"/>
              <w:rPr>
                <w:noProof/>
              </w:rPr>
            </w:pPr>
            <w:r>
              <w:rPr>
                <w:noProof/>
              </w:rPr>
              <w:t>For the scenario where credentials owned by separate e</w:t>
            </w:r>
            <w:r w:rsidR="000E31B0">
              <w:rPr>
                <w:noProof/>
              </w:rPr>
              <w:t>ntity offering AUSF and UDM, it is supported that UE’s identifier shall be sent to the AMF for</w:t>
            </w:r>
            <w:r w:rsidR="00F9292D">
              <w:rPr>
                <w:noProof/>
              </w:rPr>
              <w:t xml:space="preserve"> selection of</w:t>
            </w:r>
            <w:r w:rsidR="000E31B0">
              <w:rPr>
                <w:noProof/>
              </w:rPr>
              <w:t xml:space="preserve"> external AUSF and UDM</w:t>
            </w:r>
            <w:r w:rsidR="00E2672B">
              <w:rPr>
                <w:noProof/>
              </w:rPr>
              <w:t>.</w:t>
            </w:r>
            <w:r w:rsidR="008A5CC7">
              <w:rPr>
                <w:noProof/>
              </w:rPr>
              <w:t xml:space="preserve"> </w:t>
            </w:r>
          </w:p>
          <w:p w:rsidR="002D4B96" w:rsidRPr="005A76F6" w:rsidRDefault="002D4B96" w:rsidP="000B4AF0">
            <w:pPr>
              <w:pStyle w:val="CRCoverPage"/>
              <w:spacing w:after="0"/>
              <w:ind w:left="100"/>
              <w:rPr>
                <w:noProof/>
              </w:rPr>
            </w:pPr>
          </w:p>
          <w:p w:rsidR="009D68E1" w:rsidRDefault="002D4B96" w:rsidP="003832E5">
            <w:pPr>
              <w:pStyle w:val="CRCoverPage"/>
              <w:spacing w:after="0"/>
              <w:ind w:left="100"/>
              <w:rPr>
                <w:noProof/>
              </w:rPr>
            </w:pPr>
            <w:r>
              <w:rPr>
                <w:noProof/>
              </w:rPr>
              <w:t>The selection mechanism</w:t>
            </w:r>
            <w:r w:rsidR="005A76F6">
              <w:rPr>
                <w:noProof/>
              </w:rPr>
              <w:t xml:space="preserve"> </w:t>
            </w:r>
            <w:r w:rsidR="00D0682F">
              <w:rPr>
                <w:noProof/>
              </w:rPr>
              <w:t>for external AUSF and UDM</w:t>
            </w:r>
            <w:r w:rsidR="005A76F6">
              <w:rPr>
                <w:noProof/>
              </w:rPr>
              <w:t xml:space="preserve"> </w:t>
            </w:r>
            <w:r w:rsidR="00071DE2">
              <w:rPr>
                <w:noProof/>
              </w:rPr>
              <w:t xml:space="preserve">is same as existing mechanism </w:t>
            </w:r>
            <w:r w:rsidR="005A76F6">
              <w:rPr>
                <w:noProof/>
              </w:rPr>
              <w:t xml:space="preserve">based on </w:t>
            </w:r>
            <w:r w:rsidR="00E2043E">
              <w:rPr>
                <w:noProof/>
              </w:rPr>
              <w:t>SU</w:t>
            </w:r>
            <w:r w:rsidR="00071DE2">
              <w:rPr>
                <w:noProof/>
              </w:rPr>
              <w:t>CI</w:t>
            </w:r>
            <w:r w:rsidR="009A3E0B">
              <w:rPr>
                <w:noProof/>
              </w:rPr>
              <w:t xml:space="preserve"> for the consideration of protecting </w:t>
            </w:r>
            <w:r w:rsidR="00DB0462">
              <w:rPr>
                <w:noProof/>
              </w:rPr>
              <w:t xml:space="preserve">UE </w:t>
            </w:r>
            <w:r w:rsidR="009A3E0B">
              <w:rPr>
                <w:noProof/>
              </w:rPr>
              <w:t>privacy.</w:t>
            </w:r>
          </w:p>
          <w:p w:rsidR="00F4672E" w:rsidRDefault="00F4672E" w:rsidP="003832E5">
            <w:pPr>
              <w:pStyle w:val="CRCoverPage"/>
              <w:spacing w:after="0"/>
              <w:ind w:left="100"/>
              <w:rPr>
                <w:noProof/>
              </w:rPr>
            </w:pPr>
          </w:p>
          <w:p w:rsidR="001E41F3" w:rsidRPr="00AF1A6F" w:rsidRDefault="00F4672E" w:rsidP="00F4672E">
            <w:pPr>
              <w:pStyle w:val="CRCoverPage"/>
              <w:spacing w:after="0"/>
              <w:ind w:left="100"/>
              <w:rPr>
                <w:noProof/>
                <w:highlight w:val="green"/>
              </w:rPr>
            </w:pPr>
            <w:r>
              <w:rPr>
                <w:noProof/>
              </w:rPr>
              <w:t>Therefore in R17</w:t>
            </w:r>
            <w:r w:rsidR="00670C1D">
              <w:rPr>
                <w:noProof/>
              </w:rPr>
              <w:t xml:space="preserve"> eNPN topi</w:t>
            </w:r>
            <w:r w:rsidR="00BF4791">
              <w:rPr>
                <w:noProof/>
              </w:rPr>
              <w:t>c, SUPI shall not sent to the AMF by UE for external AUSF and UDM selection</w:t>
            </w:r>
            <w:r w:rsidR="00392B1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F7089"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883568" w:rsidP="005C4DBE">
            <w:pPr>
              <w:pStyle w:val="CRCoverPage"/>
              <w:spacing w:after="0"/>
              <w:ind w:left="100"/>
              <w:rPr>
                <w:noProof/>
                <w:highlight w:val="green"/>
              </w:rPr>
            </w:pPr>
            <w:r>
              <w:rPr>
                <w:noProof/>
              </w:rPr>
              <w:t>Remove</w:t>
            </w:r>
            <w:ins w:id="4" w:author="zhuhualin (A)" w:date="2021-04-14T14:44:00Z">
              <w:r w:rsidR="005C4DBE">
                <w:rPr>
                  <w:noProof/>
                </w:rPr>
                <w:t xml:space="preserve"> “UE provides IMSI as SUPI/SUCI” and “UE provides NSI as SUPI/SUCI”</w:t>
              </w:r>
            </w:ins>
            <w:r w:rsidR="0004152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84CC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C4DBE" w:rsidP="005C4DBE">
            <w:pPr>
              <w:pStyle w:val="CRCoverPage"/>
              <w:spacing w:after="0"/>
              <w:ind w:left="100"/>
              <w:rPr>
                <w:noProof/>
                <w:highlight w:val="green"/>
              </w:rPr>
            </w:pPr>
            <w:ins w:id="5" w:author="zhuhualin (A)" w:date="2021-04-14T14:45:00Z">
              <w:r>
                <w:rPr>
                  <w:noProof/>
                </w:rPr>
                <w:t>UE send SUPI to the network which cause privacy issue</w:t>
              </w:r>
            </w:ins>
            <w:r w:rsidR="00274F3D" w:rsidRPr="001747D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5441">
            <w:pPr>
              <w:pStyle w:val="CRCoverPage"/>
              <w:spacing w:after="0"/>
              <w:ind w:left="100"/>
              <w:rPr>
                <w:noProof/>
              </w:rPr>
            </w:pPr>
            <w:r>
              <w:rPr>
                <w:noProof/>
              </w:rPr>
              <w:t>6.3.4, 6.3.8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bookmarkEnd w:id="6"/>
    <w:p w:rsidR="00541DAB" w:rsidRPr="009E0DE1" w:rsidRDefault="00541DAB" w:rsidP="00541DAB">
      <w:pPr>
        <w:pStyle w:val="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p>
    <w:p w:rsidR="00541DAB" w:rsidRDefault="00541DAB" w:rsidP="00541DAB">
      <w:r>
        <w:t>In the case of NF consumer based discovery and selection, the following applies:</w:t>
      </w:r>
    </w:p>
    <w:p w:rsidR="00541DAB" w:rsidRPr="009E0DE1" w:rsidRDefault="00541DAB" w:rsidP="00541DAB">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541DAB" w:rsidRDefault="00541DAB" w:rsidP="00541DAB">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541DAB" w:rsidRPr="009E0DE1" w:rsidRDefault="00541DAB" w:rsidP="00541DAB">
      <w:r w:rsidRPr="009E0DE1">
        <w:rPr>
          <w:rFonts w:eastAsia="Malgun Gothic"/>
          <w:lang w:eastAsia="ko-KR"/>
        </w:rPr>
        <w:t>AUSF</w:t>
      </w:r>
      <w:r w:rsidRPr="009E0DE1">
        <w:t xml:space="preserve"> selection is applicable to both 3GPP access and non-3GPP access.</w:t>
      </w:r>
    </w:p>
    <w:p w:rsidR="00541DAB" w:rsidRPr="00E3767F" w:rsidRDefault="00541DAB" w:rsidP="00541DAB">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541DAB" w:rsidRPr="00E3767F" w:rsidRDefault="00541DAB" w:rsidP="00541DAB">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 </w:t>
      </w:r>
      <w:r w:rsidRPr="00E3767F">
        <w:rPr>
          <w:lang w:eastAsia="ko-KR"/>
        </w:rPr>
        <w:t>and Routing Indicator.</w:t>
      </w:r>
    </w:p>
    <w:p w:rsidR="00541DAB" w:rsidRPr="009B66F6" w:rsidRDefault="00541DAB" w:rsidP="00541DAB">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rsidR="00541DAB" w:rsidRPr="009B66F6" w:rsidRDefault="00541DAB" w:rsidP="00541DAB">
      <w:pPr>
        <w:pStyle w:val="NO"/>
      </w:pPr>
      <w:r>
        <w:t>NOTE 2:</w:t>
      </w:r>
      <w:r>
        <w:tab/>
        <w:t xml:space="preserve">In the case of SNPN and </w:t>
      </w:r>
      <w:del w:id="7" w:author="zhuhualin (A)" w:date="2021-04-14T14:41:00Z">
        <w:r w:rsidDel="005C4DBE">
          <w:delText>if the UE provides IMSI as SUPI/SUCI to the AMF a</w:delText>
        </w:r>
        <w:r w:rsidRPr="00F413C7" w:rsidDel="005C4DBE">
          <w:delText xml:space="preserve">nd </w:delText>
        </w:r>
      </w:del>
      <w:del w:id="8" w:author="zhuhualin (A)" w:date="2021-04-14T20:59:00Z">
        <w:r w:rsidRPr="006C47A3" w:rsidDel="006C47A3">
          <w:rPr>
            <w:highlight w:val="yellow"/>
            <w:rPrChange w:id="9" w:author="zhuhualin (A)" w:date="2021-04-14T21:00:00Z">
              <w:rPr/>
            </w:rPrChange>
          </w:rPr>
          <w:delText>if</w:delText>
        </w:r>
      </w:del>
      <w:r w:rsidRPr="00F413C7">
        <w:t xml:space="preserve"> </w:t>
      </w:r>
      <w:ins w:id="10" w:author="zhuhualin (A)" w:date="2021-04-14T14:40:00Z">
        <w:r w:rsidR="005C4DBE">
          <w:t xml:space="preserve">IMSI as </w:t>
        </w:r>
      </w:ins>
      <w:r>
        <w:t>SUCI/SUPI</w:t>
      </w:r>
      <w:r w:rsidRPr="00F413C7">
        <w:t xml:space="preserve"> is for an SNPN served by the AMF, </w:t>
      </w:r>
      <w:r>
        <w:t xml:space="preserve">the AMF uses the selected NID provided by the NG-RAN together with the selected PLMN ID (from SUCI/SUPI) as the SUCI/SUPI does not always include the NID. In the case of SNPN and </w:t>
      </w:r>
      <w:del w:id="11" w:author="zhuhualin (A)" w:date="2021-04-14T14:42:00Z">
        <w:r w:rsidDel="005C4DBE">
          <w:delText xml:space="preserve">the UE provides </w:delText>
        </w:r>
      </w:del>
      <w:r>
        <w:t>NSI as SUPI/SUCI</w:t>
      </w:r>
      <w:del w:id="12" w:author="zhuhualin (A)" w:date="2021-04-14T14:42:00Z">
        <w:r w:rsidDel="005C4DBE">
          <w:delText xml:space="preserve"> to the AMF</w:delText>
        </w:r>
      </w:del>
      <w:r>
        <w:t>, the AMF uses the Home Network Identifier for selection of AUSF.</w:t>
      </w:r>
    </w:p>
    <w:p w:rsidR="00541DAB" w:rsidRPr="00E3767F" w:rsidRDefault="00541DAB" w:rsidP="00541DAB">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541DAB" w:rsidRPr="00E3767F" w:rsidRDefault="00541DAB" w:rsidP="00541DAB">
      <w:pPr>
        <w:pStyle w:val="B1"/>
      </w:pPr>
      <w:r w:rsidRPr="00E3767F">
        <w:t>2.</w:t>
      </w:r>
      <w:r w:rsidRPr="00E3767F">
        <w:tab/>
        <w:t>AUSF Group ID the UE</w:t>
      </w:r>
      <w:r>
        <w:t>'</w:t>
      </w:r>
      <w:r w:rsidRPr="00E3767F">
        <w:t>s SUPI belongs to.</w:t>
      </w:r>
    </w:p>
    <w:p w:rsidR="00541DAB" w:rsidRPr="009B66F6" w:rsidRDefault="00541DAB" w:rsidP="00541DAB">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541DAB" w:rsidRPr="00E3767F" w:rsidRDefault="00541DAB" w:rsidP="00541DAB">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541DAB" w:rsidRDefault="00541DAB" w:rsidP="00541DAB">
      <w:r>
        <w:t>In the case of delegated discovery and selection in SCP, the AUSF NF consumer shall send all available factors to the SCP.</w:t>
      </w:r>
    </w:p>
    <w:p w:rsidR="00856010" w:rsidRPr="0042466D" w:rsidRDefault="00856010" w:rsidP="00856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35C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44ADB" w:rsidRPr="009E0DE1" w:rsidRDefault="00544ADB" w:rsidP="00544ADB">
      <w:pPr>
        <w:pStyle w:val="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p>
    <w:p w:rsidR="00544ADB" w:rsidRPr="009E0DE1" w:rsidRDefault="00544ADB" w:rsidP="00544ADB">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rsidR="00544ADB" w:rsidRDefault="00544ADB" w:rsidP="00544ADB">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rsidR="00544ADB" w:rsidRPr="009E0DE1" w:rsidRDefault="00544ADB" w:rsidP="00544ADB">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rsidR="00544ADB" w:rsidRPr="00E3767F" w:rsidRDefault="00544ADB" w:rsidP="00544ADB">
      <w:r w:rsidRPr="00E3767F">
        <w:lastRenderedPageBreak/>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rsidR="00544ADB" w:rsidRPr="00E3767F" w:rsidRDefault="00544ADB" w:rsidP="00544ADB">
      <w:pPr>
        <w:pStyle w:val="B1"/>
        <w:rPr>
          <w:lang w:eastAsia="ko-KR"/>
        </w:rPr>
      </w:pPr>
      <w:r w:rsidRPr="00544ADB">
        <w:rPr>
          <w:lang w:val="en-US" w:eastAsia="ko-KR"/>
        </w:rPr>
        <w:t>1.</w:t>
      </w:r>
      <w:r w:rsidRPr="00544ADB">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rsidR="00544ADB" w:rsidRPr="009B66F6" w:rsidRDefault="00544ADB" w:rsidP="00544ADB">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rsidR="00544ADB" w:rsidRDefault="00544ADB" w:rsidP="00544ADB">
      <w:pPr>
        <w:pStyle w:val="B1"/>
        <w:ind w:left="1135" w:hanging="851"/>
      </w:pPr>
      <w:r>
        <w:t>NOTE 2:</w:t>
      </w:r>
      <w:r>
        <w:tab/>
        <w:t xml:space="preserve">In the case of SNPN and </w:t>
      </w:r>
      <w:del w:id="13" w:author="zhuhualin (A)" w:date="2021-04-14T14:42:00Z">
        <w:r w:rsidDel="005C4DBE">
          <w:delText>the UE provides IMSI as SUPI/SUCI to the AMF a</w:delText>
        </w:r>
        <w:r w:rsidRPr="00F413C7" w:rsidDel="005C4DBE">
          <w:delText xml:space="preserve">nd </w:delText>
        </w:r>
      </w:del>
      <w:del w:id="14" w:author="zhuhualin (A)" w:date="2021-04-14T21:00:00Z">
        <w:r w:rsidRPr="006C47A3" w:rsidDel="006C47A3">
          <w:rPr>
            <w:highlight w:val="yellow"/>
            <w:rPrChange w:id="15" w:author="zhuhualin (A)" w:date="2021-04-14T21:00:00Z">
              <w:rPr/>
            </w:rPrChange>
          </w:rPr>
          <w:delText>if</w:delText>
        </w:r>
      </w:del>
      <w:ins w:id="16" w:author="zhuhualin (A)" w:date="2021-04-14T14:42:00Z">
        <w:r w:rsidR="005C4DBE">
          <w:t>IMSI as</w:t>
        </w:r>
      </w:ins>
      <w:r w:rsidRPr="00F413C7">
        <w:t xml:space="preserve"> </w:t>
      </w:r>
      <w:r>
        <w:t xml:space="preserve">SUCI/SUPI </w:t>
      </w:r>
      <w:r w:rsidRPr="00F413C7">
        <w:t>is for an SNPN served by the AMF</w:t>
      </w:r>
      <w:r>
        <w:t xml:space="preserve">, the AMF uses the selected NID provided by the NG-RAN together with the selected PLMN ID (from SUCI/SUPI) as the SUCI/SUPI does not always include the NID. In the case of SNPN and </w:t>
      </w:r>
      <w:del w:id="17" w:author="zhuhualin (A)" w:date="2021-04-14T14:43:00Z">
        <w:r w:rsidDel="005C4DBE">
          <w:delText xml:space="preserve">the UE provides </w:delText>
        </w:r>
      </w:del>
      <w:r>
        <w:t>NSI as SUPI/SUCI</w:t>
      </w:r>
      <w:del w:id="18" w:author="zhuhualin (A)" w:date="2021-04-14T14:43:00Z">
        <w:r w:rsidDel="005C4DBE">
          <w:delText xml:space="preserve"> to the AMF</w:delText>
        </w:r>
      </w:del>
      <w:r>
        <w:t>, the AMF uses the Home Network Identifier for selection of UDM.</w:t>
      </w:r>
    </w:p>
    <w:p w:rsidR="00544ADB" w:rsidRPr="00E3767F" w:rsidRDefault="00544ADB" w:rsidP="00544ADB">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bookmarkStart w:id="19" w:name="_GoBack"/>
      <w:bookmarkEnd w:id="19"/>
    </w:p>
    <w:p w:rsidR="00544ADB" w:rsidRPr="00163B56" w:rsidRDefault="00544ADB" w:rsidP="00544ADB">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rsidR="00544ADB" w:rsidRPr="009B66F6" w:rsidRDefault="00544ADB" w:rsidP="00544ADB">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rsidR="00544ADB" w:rsidRPr="00E3767F" w:rsidRDefault="00544ADB" w:rsidP="00544ADB">
      <w:pPr>
        <w:pStyle w:val="B1"/>
      </w:pPr>
      <w:r w:rsidRPr="00544ADB">
        <w:rPr>
          <w:lang w:val="en-US" w:eastAsia="ko-KR"/>
        </w:rPr>
        <w:t>3.</w:t>
      </w:r>
      <w:r w:rsidRPr="00544ADB">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rsidR="00544ADB" w:rsidRPr="00E3767F" w:rsidRDefault="00544ADB" w:rsidP="00544ADB">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rsidR="00856010" w:rsidRPr="00EB0162" w:rsidRDefault="00544ADB" w:rsidP="00544ADB">
      <w:r>
        <w:t>In the case of delegated discovery and selection in SCP, NF consumer shall include one of these factors in the request towards SCP.</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62C" w:rsidRDefault="006A162C">
      <w:r>
        <w:separator/>
      </w:r>
    </w:p>
  </w:endnote>
  <w:endnote w:type="continuationSeparator" w:id="0">
    <w:p w:rsidR="006A162C" w:rsidRDefault="006A1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62C" w:rsidRDefault="006A162C">
      <w:r>
        <w:separator/>
      </w:r>
    </w:p>
  </w:footnote>
  <w:footnote w:type="continuationSeparator" w:id="0">
    <w:p w:rsidR="006A162C" w:rsidRDefault="006A16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1-5-21-1500750666-2456622054-908236138-64830"/>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C9"/>
    <w:rsid w:val="0003778C"/>
    <w:rsid w:val="0004152A"/>
    <w:rsid w:val="0005071C"/>
    <w:rsid w:val="00062070"/>
    <w:rsid w:val="00071DE2"/>
    <w:rsid w:val="00076524"/>
    <w:rsid w:val="00081C2B"/>
    <w:rsid w:val="00083C19"/>
    <w:rsid w:val="00086F9A"/>
    <w:rsid w:val="000A038B"/>
    <w:rsid w:val="000A5355"/>
    <w:rsid w:val="000A6394"/>
    <w:rsid w:val="000A6ACE"/>
    <w:rsid w:val="000B4AF0"/>
    <w:rsid w:val="000B7FED"/>
    <w:rsid w:val="000C038A"/>
    <w:rsid w:val="000C060E"/>
    <w:rsid w:val="000C201A"/>
    <w:rsid w:val="000C6598"/>
    <w:rsid w:val="000D1AA4"/>
    <w:rsid w:val="000E268E"/>
    <w:rsid w:val="000E31B0"/>
    <w:rsid w:val="000E31D5"/>
    <w:rsid w:val="000E68CE"/>
    <w:rsid w:val="000F3311"/>
    <w:rsid w:val="000F5640"/>
    <w:rsid w:val="000F7089"/>
    <w:rsid w:val="0012402F"/>
    <w:rsid w:val="00134758"/>
    <w:rsid w:val="001431FF"/>
    <w:rsid w:val="00145D43"/>
    <w:rsid w:val="00154B9D"/>
    <w:rsid w:val="00155C4B"/>
    <w:rsid w:val="00160DB6"/>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41F3"/>
    <w:rsid w:val="001E5CCB"/>
    <w:rsid w:val="002061F2"/>
    <w:rsid w:val="0021327D"/>
    <w:rsid w:val="0021486A"/>
    <w:rsid w:val="00224235"/>
    <w:rsid w:val="002438AC"/>
    <w:rsid w:val="0026004D"/>
    <w:rsid w:val="002640DD"/>
    <w:rsid w:val="00265753"/>
    <w:rsid w:val="00274F3D"/>
    <w:rsid w:val="00275D12"/>
    <w:rsid w:val="002831F6"/>
    <w:rsid w:val="0028452D"/>
    <w:rsid w:val="00284FEB"/>
    <w:rsid w:val="002860C4"/>
    <w:rsid w:val="00287DAF"/>
    <w:rsid w:val="002914E8"/>
    <w:rsid w:val="00291C25"/>
    <w:rsid w:val="002A0D46"/>
    <w:rsid w:val="002A1A2B"/>
    <w:rsid w:val="002B5741"/>
    <w:rsid w:val="002D4B96"/>
    <w:rsid w:val="002E13A0"/>
    <w:rsid w:val="002F3734"/>
    <w:rsid w:val="00305409"/>
    <w:rsid w:val="00331F5D"/>
    <w:rsid w:val="00333E9B"/>
    <w:rsid w:val="00344DE2"/>
    <w:rsid w:val="003609EF"/>
    <w:rsid w:val="0036231A"/>
    <w:rsid w:val="00370B9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C2B1F"/>
    <w:rsid w:val="003E1A36"/>
    <w:rsid w:val="003E7D28"/>
    <w:rsid w:val="003F02C4"/>
    <w:rsid w:val="003F6B6E"/>
    <w:rsid w:val="004028CC"/>
    <w:rsid w:val="0040761D"/>
    <w:rsid w:val="00410371"/>
    <w:rsid w:val="004242F1"/>
    <w:rsid w:val="00426932"/>
    <w:rsid w:val="004401BC"/>
    <w:rsid w:val="00452FDC"/>
    <w:rsid w:val="00466540"/>
    <w:rsid w:val="00474812"/>
    <w:rsid w:val="00486F67"/>
    <w:rsid w:val="00491E62"/>
    <w:rsid w:val="004B75B7"/>
    <w:rsid w:val="004C6280"/>
    <w:rsid w:val="004D0629"/>
    <w:rsid w:val="005053A6"/>
    <w:rsid w:val="005101A3"/>
    <w:rsid w:val="00514818"/>
    <w:rsid w:val="0051580D"/>
    <w:rsid w:val="00524056"/>
    <w:rsid w:val="00524867"/>
    <w:rsid w:val="00541DAB"/>
    <w:rsid w:val="00544ADB"/>
    <w:rsid w:val="00547111"/>
    <w:rsid w:val="0055271F"/>
    <w:rsid w:val="00560E45"/>
    <w:rsid w:val="00592989"/>
    <w:rsid w:val="00592D74"/>
    <w:rsid w:val="005A2B0B"/>
    <w:rsid w:val="005A39FD"/>
    <w:rsid w:val="005A76F6"/>
    <w:rsid w:val="005B7151"/>
    <w:rsid w:val="005C4DBE"/>
    <w:rsid w:val="005E0C71"/>
    <w:rsid w:val="005E293C"/>
    <w:rsid w:val="005E2C44"/>
    <w:rsid w:val="005E65C0"/>
    <w:rsid w:val="006152DE"/>
    <w:rsid w:val="00621188"/>
    <w:rsid w:val="00623178"/>
    <w:rsid w:val="00623C97"/>
    <w:rsid w:val="006257ED"/>
    <w:rsid w:val="00625CC6"/>
    <w:rsid w:val="006467DE"/>
    <w:rsid w:val="0065082C"/>
    <w:rsid w:val="00667A78"/>
    <w:rsid w:val="00670C1D"/>
    <w:rsid w:val="00675366"/>
    <w:rsid w:val="00677A1C"/>
    <w:rsid w:val="00693160"/>
    <w:rsid w:val="00695727"/>
    <w:rsid w:val="00695808"/>
    <w:rsid w:val="006A162C"/>
    <w:rsid w:val="006A2CCA"/>
    <w:rsid w:val="006B46FB"/>
    <w:rsid w:val="006C47A3"/>
    <w:rsid w:val="006C7ED0"/>
    <w:rsid w:val="006D18D3"/>
    <w:rsid w:val="006D5129"/>
    <w:rsid w:val="006E21FB"/>
    <w:rsid w:val="006E67FE"/>
    <w:rsid w:val="0070388D"/>
    <w:rsid w:val="00707CE8"/>
    <w:rsid w:val="0073153B"/>
    <w:rsid w:val="007322C6"/>
    <w:rsid w:val="00745433"/>
    <w:rsid w:val="00746855"/>
    <w:rsid w:val="00750526"/>
    <w:rsid w:val="00753F1C"/>
    <w:rsid w:val="00762963"/>
    <w:rsid w:val="00775ACB"/>
    <w:rsid w:val="00782404"/>
    <w:rsid w:val="00792342"/>
    <w:rsid w:val="00793EC4"/>
    <w:rsid w:val="007966BB"/>
    <w:rsid w:val="007977A8"/>
    <w:rsid w:val="007B512A"/>
    <w:rsid w:val="007B7873"/>
    <w:rsid w:val="007C2097"/>
    <w:rsid w:val="007D5352"/>
    <w:rsid w:val="007D6116"/>
    <w:rsid w:val="007D6A07"/>
    <w:rsid w:val="007D6B01"/>
    <w:rsid w:val="007D7224"/>
    <w:rsid w:val="007E1542"/>
    <w:rsid w:val="007F2012"/>
    <w:rsid w:val="007F7259"/>
    <w:rsid w:val="008040A8"/>
    <w:rsid w:val="008058C9"/>
    <w:rsid w:val="008279FA"/>
    <w:rsid w:val="00834089"/>
    <w:rsid w:val="00837A50"/>
    <w:rsid w:val="0084603F"/>
    <w:rsid w:val="00853EB2"/>
    <w:rsid w:val="00855F4C"/>
    <w:rsid w:val="00856010"/>
    <w:rsid w:val="00861072"/>
    <w:rsid w:val="008626E7"/>
    <w:rsid w:val="008678C3"/>
    <w:rsid w:val="00870EE7"/>
    <w:rsid w:val="00883568"/>
    <w:rsid w:val="00884CCF"/>
    <w:rsid w:val="008863B9"/>
    <w:rsid w:val="008A45A6"/>
    <w:rsid w:val="008A5CC7"/>
    <w:rsid w:val="008B5441"/>
    <w:rsid w:val="008B661A"/>
    <w:rsid w:val="008F00AC"/>
    <w:rsid w:val="008F686C"/>
    <w:rsid w:val="00901CAF"/>
    <w:rsid w:val="00906141"/>
    <w:rsid w:val="009148DE"/>
    <w:rsid w:val="0092081A"/>
    <w:rsid w:val="00921AB4"/>
    <w:rsid w:val="00922BFA"/>
    <w:rsid w:val="00926DE8"/>
    <w:rsid w:val="00941E30"/>
    <w:rsid w:val="0094576F"/>
    <w:rsid w:val="009470CB"/>
    <w:rsid w:val="009733BE"/>
    <w:rsid w:val="009777D9"/>
    <w:rsid w:val="00991B88"/>
    <w:rsid w:val="009A1557"/>
    <w:rsid w:val="009A3E0B"/>
    <w:rsid w:val="009A5753"/>
    <w:rsid w:val="009A579D"/>
    <w:rsid w:val="009B0FFA"/>
    <w:rsid w:val="009B6AA2"/>
    <w:rsid w:val="009B7E39"/>
    <w:rsid w:val="009C07F1"/>
    <w:rsid w:val="009C7347"/>
    <w:rsid w:val="009D61B6"/>
    <w:rsid w:val="009D68E1"/>
    <w:rsid w:val="009E0683"/>
    <w:rsid w:val="009E3297"/>
    <w:rsid w:val="009F32B4"/>
    <w:rsid w:val="009F734F"/>
    <w:rsid w:val="00A0305A"/>
    <w:rsid w:val="00A13780"/>
    <w:rsid w:val="00A161CE"/>
    <w:rsid w:val="00A246B6"/>
    <w:rsid w:val="00A25139"/>
    <w:rsid w:val="00A25CC3"/>
    <w:rsid w:val="00A263D1"/>
    <w:rsid w:val="00A2744E"/>
    <w:rsid w:val="00A47E70"/>
    <w:rsid w:val="00A50CF0"/>
    <w:rsid w:val="00A5335B"/>
    <w:rsid w:val="00A53EDF"/>
    <w:rsid w:val="00A542FF"/>
    <w:rsid w:val="00A64D63"/>
    <w:rsid w:val="00A7671C"/>
    <w:rsid w:val="00A87BB1"/>
    <w:rsid w:val="00AA2CBC"/>
    <w:rsid w:val="00AA5DE5"/>
    <w:rsid w:val="00AB26F0"/>
    <w:rsid w:val="00AC1BC4"/>
    <w:rsid w:val="00AC5820"/>
    <w:rsid w:val="00AC7C19"/>
    <w:rsid w:val="00AD1CD8"/>
    <w:rsid w:val="00AD3A5D"/>
    <w:rsid w:val="00AE3D52"/>
    <w:rsid w:val="00AF1A6F"/>
    <w:rsid w:val="00B068A1"/>
    <w:rsid w:val="00B10E51"/>
    <w:rsid w:val="00B15BA9"/>
    <w:rsid w:val="00B22DD8"/>
    <w:rsid w:val="00B258BB"/>
    <w:rsid w:val="00B3068D"/>
    <w:rsid w:val="00B51DB3"/>
    <w:rsid w:val="00B55111"/>
    <w:rsid w:val="00B639A5"/>
    <w:rsid w:val="00B661A1"/>
    <w:rsid w:val="00B67B97"/>
    <w:rsid w:val="00B67DB6"/>
    <w:rsid w:val="00B968C8"/>
    <w:rsid w:val="00BA04B4"/>
    <w:rsid w:val="00BA3EC5"/>
    <w:rsid w:val="00BA51D9"/>
    <w:rsid w:val="00BB5DFC"/>
    <w:rsid w:val="00BB6084"/>
    <w:rsid w:val="00BB7BF9"/>
    <w:rsid w:val="00BB7F47"/>
    <w:rsid w:val="00BC06A2"/>
    <w:rsid w:val="00BC0E8C"/>
    <w:rsid w:val="00BD279D"/>
    <w:rsid w:val="00BD6BB8"/>
    <w:rsid w:val="00BE2C28"/>
    <w:rsid w:val="00BE46C8"/>
    <w:rsid w:val="00BE4CA2"/>
    <w:rsid w:val="00BE7FCC"/>
    <w:rsid w:val="00BF4791"/>
    <w:rsid w:val="00C027E8"/>
    <w:rsid w:val="00C04771"/>
    <w:rsid w:val="00C160A6"/>
    <w:rsid w:val="00C23C36"/>
    <w:rsid w:val="00C32149"/>
    <w:rsid w:val="00C331FB"/>
    <w:rsid w:val="00C33231"/>
    <w:rsid w:val="00C403CC"/>
    <w:rsid w:val="00C57512"/>
    <w:rsid w:val="00C605B9"/>
    <w:rsid w:val="00C66BA2"/>
    <w:rsid w:val="00C94792"/>
    <w:rsid w:val="00C95985"/>
    <w:rsid w:val="00CB381E"/>
    <w:rsid w:val="00CB762D"/>
    <w:rsid w:val="00CC5026"/>
    <w:rsid w:val="00CC68D0"/>
    <w:rsid w:val="00CD1C9F"/>
    <w:rsid w:val="00CF06F4"/>
    <w:rsid w:val="00D01E3F"/>
    <w:rsid w:val="00D01F77"/>
    <w:rsid w:val="00D03F9A"/>
    <w:rsid w:val="00D0682F"/>
    <w:rsid w:val="00D06D51"/>
    <w:rsid w:val="00D121ED"/>
    <w:rsid w:val="00D14B77"/>
    <w:rsid w:val="00D15E43"/>
    <w:rsid w:val="00D210C6"/>
    <w:rsid w:val="00D24991"/>
    <w:rsid w:val="00D34D8A"/>
    <w:rsid w:val="00D41727"/>
    <w:rsid w:val="00D50255"/>
    <w:rsid w:val="00D66520"/>
    <w:rsid w:val="00D66AE8"/>
    <w:rsid w:val="00D74FEE"/>
    <w:rsid w:val="00D92747"/>
    <w:rsid w:val="00DA22CF"/>
    <w:rsid w:val="00DB0320"/>
    <w:rsid w:val="00DB0462"/>
    <w:rsid w:val="00DC242F"/>
    <w:rsid w:val="00DC58AF"/>
    <w:rsid w:val="00DC6555"/>
    <w:rsid w:val="00DC6B0D"/>
    <w:rsid w:val="00DD2CF6"/>
    <w:rsid w:val="00DE34CF"/>
    <w:rsid w:val="00DF4A09"/>
    <w:rsid w:val="00E13F3D"/>
    <w:rsid w:val="00E2043E"/>
    <w:rsid w:val="00E2299A"/>
    <w:rsid w:val="00E234AF"/>
    <w:rsid w:val="00E24F70"/>
    <w:rsid w:val="00E2672B"/>
    <w:rsid w:val="00E27489"/>
    <w:rsid w:val="00E32339"/>
    <w:rsid w:val="00E34898"/>
    <w:rsid w:val="00E43F84"/>
    <w:rsid w:val="00E533D9"/>
    <w:rsid w:val="00E61B6E"/>
    <w:rsid w:val="00E61E14"/>
    <w:rsid w:val="00E752B2"/>
    <w:rsid w:val="00E764D5"/>
    <w:rsid w:val="00E77C26"/>
    <w:rsid w:val="00E82D4D"/>
    <w:rsid w:val="00EA154E"/>
    <w:rsid w:val="00EB0162"/>
    <w:rsid w:val="00EB09B7"/>
    <w:rsid w:val="00EB6A3B"/>
    <w:rsid w:val="00EC7F18"/>
    <w:rsid w:val="00ED4DC4"/>
    <w:rsid w:val="00EE1B23"/>
    <w:rsid w:val="00EE7D7C"/>
    <w:rsid w:val="00EF0692"/>
    <w:rsid w:val="00F25D98"/>
    <w:rsid w:val="00F300FB"/>
    <w:rsid w:val="00F41DF3"/>
    <w:rsid w:val="00F4672E"/>
    <w:rsid w:val="00F535C2"/>
    <w:rsid w:val="00F610CA"/>
    <w:rsid w:val="00F7185A"/>
    <w:rsid w:val="00F836A3"/>
    <w:rsid w:val="00F85BCA"/>
    <w:rsid w:val="00F9292D"/>
    <w:rsid w:val="00F93A68"/>
    <w:rsid w:val="00FB4CCD"/>
    <w:rsid w:val="00FB5259"/>
    <w:rsid w:val="00FB6386"/>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3Char">
    <w:name w:val="标题 3 Char"/>
    <w:link w:val="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077B5-278D-4AE4-BF76-F0CA684F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1181</Words>
  <Characters>6737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2021-04-14T13:01:00Z</dcterms:created>
  <dcterms:modified xsi:type="dcterms:W3CDTF">2021-04-14T13:01:00Z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(3)zrf7XtmibH9YYa6je1u7v3h5Az+0hMoas2bJHAocXpVHXhFE7LEnKZkGmdUtrukvkJ0cXc99
9eG19JoJd4v8AHnSWWwNH0bv5XgDSDc2ihvKG0K3AgaZnUquSk5nSr6OJdkNpqWDbokgcRBK
pJyr+obYTU2pI0Lhpi48wRIlegi1Zc+3KjiCoKESmL/6NET4XijRVF9qqpSIuG6SZmylJ3EV
3XRoLY6D1iWEgC2EVS</vt:lpwstr>
  </property>
  <property fmtid="{D5CDD505-2E9C-101B-9397-08002B2CF9AE}" pid="22" name="_2015_ms_pID_7253431">
    <vt:lpwstr>8HHK6AuY5fDAa3F0C+Xyxt9kHsTGFM04FartpeQmFmB0vgTatz9/zi
37AaJ6+hktSZdQctjRCnlu6DuMMOpq3EcEelJ3RLvDcMkUhj9z+rSDLKUAfjZpj8vzXUXoNj
DKTYpOH/wxgpXHYD+KDDnlKsqrBRfJwsoIT/JIU8ryO4Q3nURdwPiNpbxki4oz/M4sutLY73
hbfzUiAOqfjehwCA5f+nTg9VMOWC9t3gD9ar</vt:lpwstr>
  </property>
  <property fmtid="{D5CDD505-2E9C-101B-9397-08002B2CF9AE}" pid="23" name="_2015_ms_pID_7253432">
    <vt:lpwstr>anTXYcgMmrAgMGEzsJqFHrQ=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1618194697</vt:lpwstr>
  </property>
</Properties>
</file>