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14117AED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E4B18">
        <w:rPr>
          <w:rFonts w:eastAsia="等线" w:hint="eastAsia"/>
          <w:b/>
          <w:noProof/>
          <w:sz w:val="24"/>
          <w:lang w:eastAsia="zh-CN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4F503A">
        <w:rPr>
          <w:rFonts w:eastAsia="等线" w:cs="Arial" w:hint="eastAsia"/>
          <w:b/>
          <w:bCs/>
          <w:i/>
          <w:sz w:val="28"/>
          <w:szCs w:val="28"/>
          <w:lang w:eastAsia="zh-CN"/>
        </w:rPr>
        <w:t>2620</w:t>
      </w:r>
      <w:ins w:id="0" w:author="catt-v1" w:date="2021-04-12T17:06:00Z">
        <w:r w:rsidR="00ED3161">
          <w:rPr>
            <w:rFonts w:eastAsia="等线" w:cs="Arial" w:hint="eastAsia"/>
            <w:b/>
            <w:bCs/>
            <w:i/>
            <w:sz w:val="28"/>
            <w:szCs w:val="28"/>
            <w:lang w:eastAsia="zh-CN"/>
          </w:rPr>
          <w:t>r01</w:t>
        </w:r>
      </w:ins>
    </w:p>
    <w:p w14:paraId="07F285EC" w14:textId="3D86135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E4B18">
        <w:rPr>
          <w:rFonts w:eastAsia="等线" w:hint="eastAsia"/>
          <w:b/>
          <w:noProof/>
          <w:sz w:val="24"/>
          <w:lang w:eastAsia="zh-CN"/>
        </w:rPr>
        <w:t>April</w:t>
      </w:r>
      <w:r w:rsidRPr="002A10E4">
        <w:rPr>
          <w:b/>
          <w:noProof/>
          <w:sz w:val="24"/>
        </w:rPr>
        <w:t xml:space="preserve"> </w:t>
      </w:r>
      <w:r w:rsidR="006E4B18">
        <w:rPr>
          <w:rFonts w:eastAsia="等线" w:hint="eastAsia"/>
          <w:b/>
          <w:noProof/>
          <w:sz w:val="24"/>
          <w:lang w:eastAsia="zh-CN"/>
        </w:rPr>
        <w:t>1</w:t>
      </w:r>
      <w:r w:rsidRPr="002A10E4">
        <w:rPr>
          <w:b/>
          <w:noProof/>
          <w:sz w:val="24"/>
        </w:rPr>
        <w:t xml:space="preserve">2 – </w:t>
      </w:r>
      <w:r w:rsidR="006E4B18">
        <w:rPr>
          <w:rFonts w:eastAsia="等线" w:hint="eastAsia"/>
          <w:b/>
          <w:noProof/>
          <w:sz w:val="24"/>
          <w:lang w:eastAsia="zh-CN"/>
        </w:rPr>
        <w:t>16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201D80BA" w:rsidR="006F2FAA" w:rsidRPr="008901B4" w:rsidRDefault="006F2FAA" w:rsidP="008901B4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8901B4">
              <w:rPr>
                <w:rFonts w:eastAsia="等线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0965CE4C" w:rsidR="006F2FAA" w:rsidRPr="0052666D" w:rsidRDefault="004F503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2677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7090537E" w:rsidR="006F2FAA" w:rsidRPr="00EB0499" w:rsidRDefault="006F2FAA" w:rsidP="007B7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B79AD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="007B79AD">
              <w:rPr>
                <w:b/>
                <w:noProof/>
                <w:sz w:val="32"/>
              </w:rPr>
              <w:t>.</w:t>
            </w:r>
            <w:r w:rsidR="007B79AD"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1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4A3704FD" w:rsidR="006F2FAA" w:rsidRPr="00036FC9" w:rsidRDefault="008D242F" w:rsidP="009E2B6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ntroduce local location in AMF service operation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A9A6CB7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20C8B07F" w:rsidR="006F2FAA" w:rsidRPr="00EB0499" w:rsidRDefault="002E56C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等线" w:hint="eastAsia"/>
                <w:noProof/>
                <w:lang w:eastAsia="zh-CN"/>
              </w:rPr>
              <w:t>5G_</w:t>
            </w:r>
            <w:r w:rsidR="006F2FAA" w:rsidRPr="00A66969">
              <w:rPr>
                <w:noProof/>
              </w:rPr>
              <w:t>e</w:t>
            </w:r>
            <w:r>
              <w:rPr>
                <w:rFonts w:eastAsia="等线" w:hint="eastAsia"/>
                <w:noProof/>
                <w:lang w:eastAsia="zh-CN"/>
              </w:rPr>
              <w:t>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4CE39C2" w:rsidR="006F2FAA" w:rsidRPr="00EB0499" w:rsidRDefault="006F2FAA" w:rsidP="009E2B6C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9E2B6C">
              <w:rPr>
                <w:rFonts w:eastAsia="等线" w:hint="eastAsia"/>
                <w:noProof/>
                <w:lang w:eastAsia="zh-CN"/>
              </w:rPr>
              <w:t>3</w:t>
            </w:r>
            <w:r w:rsidR="00CD6237">
              <w:rPr>
                <w:noProof/>
              </w:rPr>
              <w:t>-</w:t>
            </w:r>
            <w:r w:rsidR="009E2B6C">
              <w:rPr>
                <w:rFonts w:eastAsia="等线" w:hint="eastAsia"/>
                <w:noProof/>
                <w:lang w:eastAsia="zh-CN"/>
              </w:rPr>
              <w:t>29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2E7879ED" w:rsidR="006F2FAA" w:rsidRPr="008F5554" w:rsidRDefault="008F5554" w:rsidP="00E60675">
            <w:pPr>
              <w:pStyle w:val="CRCoverPage"/>
              <w:spacing w:after="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9912" w14:textId="2E0E1D14" w:rsidR="00C474D4" w:rsidRDefault="00C474D4" w:rsidP="001944B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B</w:t>
            </w:r>
            <w:r>
              <w:rPr>
                <w:rFonts w:eastAsia="DengXian" w:hint="eastAsia"/>
                <w:noProof/>
                <w:lang w:val="en-US" w:eastAsia="zh-CN"/>
              </w:rPr>
              <w:t>ased on the following description in clause 4.3.8 in TS 23.273:</w:t>
            </w:r>
          </w:p>
          <w:p w14:paraId="6E7E62DA" w14:textId="4A23B8F8" w:rsidR="00C474D4" w:rsidRPr="00C474D4" w:rsidRDefault="00C474D4" w:rsidP="00C474D4">
            <w:pPr>
              <w:pStyle w:val="CRCoverPage"/>
              <w:spacing w:after="0"/>
              <w:ind w:leftChars="200" w:left="400"/>
              <w:rPr>
                <w:rFonts w:eastAsia="等线"/>
                <w:i/>
                <w:lang w:eastAsia="zh-CN"/>
              </w:rPr>
            </w:pPr>
            <w:r w:rsidRPr="00C474D4">
              <w:rPr>
                <w:i/>
                <w:lang w:eastAsia="ja-JP"/>
              </w:rPr>
              <w:t>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</w:t>
            </w:r>
          </w:p>
          <w:p w14:paraId="01A33631" w14:textId="77777777" w:rsidR="00C474D4" w:rsidRDefault="00C474D4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14:paraId="6D62A5FA" w14:textId="508AC166" w:rsidR="00C474D4" w:rsidRDefault="002C334F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>he AMF may receive location in local coordinates from LMF</w:t>
            </w:r>
            <w:r w:rsidR="008F5554">
              <w:rPr>
                <w:rFonts w:eastAsia="等线" w:hint="eastAsia"/>
                <w:lang w:eastAsia="zh-CN"/>
              </w:rPr>
              <w:t>. T</w:t>
            </w:r>
            <w:r>
              <w:rPr>
                <w:rFonts w:eastAsia="等线" w:hint="eastAsia"/>
                <w:lang w:eastAsia="zh-CN"/>
              </w:rPr>
              <w:t>his is not reflected in AMF service operations related to location</w:t>
            </w:r>
            <w:r w:rsidR="008F5554">
              <w:rPr>
                <w:rFonts w:eastAsia="等线" w:hint="eastAsia"/>
                <w:lang w:eastAsia="zh-CN"/>
              </w:rPr>
              <w:t>, s</w:t>
            </w:r>
            <w:r>
              <w:rPr>
                <w:rFonts w:eastAsia="等线" w:hint="eastAsia"/>
                <w:lang w:eastAsia="zh-CN"/>
              </w:rPr>
              <w:t xml:space="preserve">o it is proposed to introduce the local location in </w:t>
            </w:r>
            <w:proofErr w:type="spellStart"/>
            <w:r w:rsidR="008F5554">
              <w:rPr>
                <w:rFonts w:eastAsia="等线" w:hint="eastAsia"/>
                <w:lang w:eastAsia="zh-CN"/>
              </w:rPr>
              <w:t>Namf_Location_ProvidePositioningInfo</w:t>
            </w:r>
            <w:proofErr w:type="spellEnd"/>
            <w:r w:rsidR="008F5554">
              <w:rPr>
                <w:rFonts w:eastAsia="等线" w:hint="eastAsia"/>
                <w:lang w:eastAsia="zh-CN"/>
              </w:rPr>
              <w:t xml:space="preserve"> and </w:t>
            </w:r>
            <w:proofErr w:type="spellStart"/>
            <w:r w:rsidR="008F5554">
              <w:rPr>
                <w:rFonts w:eastAsia="等线" w:hint="eastAsia"/>
                <w:lang w:eastAsia="zh-CN"/>
              </w:rPr>
              <w:t>Namf_Location_EventNotify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service operations.</w:t>
            </w:r>
          </w:p>
          <w:p w14:paraId="7C866027" w14:textId="77777777" w:rsidR="00C474D4" w:rsidRDefault="00C474D4" w:rsidP="001944B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14:paraId="5BAA3012" w14:textId="16B7E03D" w:rsidR="00C474D4" w:rsidDel="00ED3161" w:rsidRDefault="002C334F" w:rsidP="001944BC">
            <w:pPr>
              <w:pStyle w:val="CRCoverPage"/>
              <w:spacing w:after="0"/>
              <w:rPr>
                <w:del w:id="3" w:author="catt-v1" w:date="2021-04-12T17:07:00Z"/>
                <w:rFonts w:eastAsia="等线"/>
                <w:noProof/>
                <w:lang w:val="en-US" w:eastAsia="zh-CN"/>
              </w:rPr>
            </w:pPr>
            <w:del w:id="4" w:author="catt-v1" w:date="2021-04-12T17:07:00Z">
              <w:r w:rsidDel="00ED3161">
                <w:rPr>
                  <w:rFonts w:eastAsia="等线"/>
                  <w:noProof/>
                  <w:lang w:val="en-US" w:eastAsia="zh-CN"/>
                </w:rPr>
                <w:delText>F</w:delText>
              </w:r>
              <w:r w:rsidDel="00ED3161">
                <w:rPr>
                  <w:rFonts w:eastAsia="等线" w:hint="eastAsia"/>
                  <w:noProof/>
                  <w:lang w:val="en-US" w:eastAsia="zh-CN"/>
                </w:rPr>
                <w:delText xml:space="preserve">urthermore, based on description in clause 5.2.2.5.4 in TS 23.502, Namf_Location_ProvideLocationInfo service operation is used to provide Network Provided Location Information (NPLI) of a target UE to the consumer NF. </w:delText>
              </w:r>
              <w:r w:rsidDel="00ED3161">
                <w:rPr>
                  <w:rFonts w:eastAsia="等线"/>
                  <w:noProof/>
                  <w:lang w:val="en-US" w:eastAsia="zh-CN"/>
                </w:rPr>
                <w:delText>B</w:delText>
              </w:r>
              <w:r w:rsidDel="00ED3161">
                <w:rPr>
                  <w:rFonts w:eastAsia="等线" w:hint="eastAsia"/>
                  <w:noProof/>
                  <w:lang w:val="en-US" w:eastAsia="zh-CN"/>
                </w:rPr>
                <w:delText>ut based on the</w:delText>
              </w:r>
              <w:r w:rsidR="008F5554" w:rsidDel="00ED3161">
                <w:rPr>
                  <w:rFonts w:eastAsia="等线" w:hint="eastAsia"/>
                  <w:noProof/>
                  <w:lang w:val="en-US" w:eastAsia="zh-CN"/>
                </w:rPr>
                <w:delText xml:space="preserve"> 5GC-NI-LR</w:delText>
              </w:r>
              <w:r w:rsidDel="00ED3161">
                <w:rPr>
                  <w:rFonts w:eastAsia="等线" w:hint="eastAsia"/>
                  <w:noProof/>
                  <w:lang w:val="en-US" w:eastAsia="zh-CN"/>
                </w:rPr>
                <w:delText xml:space="preserve"> procedure in clause 6.10.1 in TS 23.273, the Namf_Location_EventNotify is used </w:delText>
              </w:r>
              <w:r w:rsidR="004B7B2E" w:rsidDel="00ED3161">
                <w:rPr>
                  <w:rFonts w:eastAsia="等线" w:hint="eastAsia"/>
                  <w:noProof/>
                  <w:lang w:val="en-US" w:eastAsia="zh-CN"/>
                </w:rPr>
                <w:delText>but not</w:delText>
              </w:r>
              <w:r w:rsidDel="00ED3161">
                <w:rPr>
                  <w:rFonts w:eastAsia="等线" w:hint="eastAsia"/>
                  <w:noProof/>
                  <w:lang w:val="en-US" w:eastAsia="zh-CN"/>
                </w:rPr>
                <w:delText xml:space="preserve"> Namf_Location_ProvideLocationInfor. </w:delText>
              </w:r>
              <w:r w:rsidDel="00ED3161">
                <w:rPr>
                  <w:rFonts w:eastAsia="等线"/>
                  <w:noProof/>
                  <w:lang w:val="en-US" w:eastAsia="zh-CN"/>
                </w:rPr>
                <w:delText>S</w:delText>
              </w:r>
              <w:r w:rsidDel="00ED3161">
                <w:rPr>
                  <w:rFonts w:eastAsia="等线" w:hint="eastAsia"/>
                  <w:noProof/>
                  <w:lang w:val="en-US" w:eastAsia="zh-CN"/>
                </w:rPr>
                <w:delText>o it is proposed to delete the service operation from TS 23.502.</w:delText>
              </w:r>
            </w:del>
          </w:p>
          <w:p w14:paraId="406C1BC4" w14:textId="45F3DA3D" w:rsidR="002C334F" w:rsidRPr="00C474D4" w:rsidRDefault="002C334F" w:rsidP="00ED3161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  <w:pPrChange w:id="5" w:author="catt-v1" w:date="2021-04-12T17:07:00Z">
                <w:pPr>
                  <w:pStyle w:val="CRCoverPage"/>
                  <w:spacing w:after="0"/>
                </w:pPr>
              </w:pPrChange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27225024" w:rsidR="006F2FAA" w:rsidRPr="00A27B81" w:rsidRDefault="00EC6720" w:rsidP="00ED31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A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dd </w:t>
            </w:r>
            <w:r w:rsidR="002C334F">
              <w:rPr>
                <w:rFonts w:eastAsia="DengXian" w:hint="eastAsia"/>
                <w:noProof/>
                <w:lang w:val="en-US" w:eastAsia="zh-CN"/>
              </w:rPr>
              <w:t>local location in AMF service operations</w:t>
            </w:r>
            <w:del w:id="6" w:author="catt-v1" w:date="2021-04-12T17:07:00Z">
              <w:r w:rsidR="008D242F" w:rsidDel="00ED3161">
                <w:rPr>
                  <w:rFonts w:eastAsia="DengXian" w:hint="eastAsia"/>
                  <w:noProof/>
                  <w:lang w:val="en-US" w:eastAsia="zh-CN"/>
                </w:rPr>
                <w:delText xml:space="preserve"> and delete the service operation defined in clause 5.2.2.5.4</w:delText>
              </w:r>
            </w:del>
            <w:bookmarkStart w:id="7" w:name="_GoBack"/>
            <w:bookmarkEnd w:id="7"/>
            <w:r>
              <w:rPr>
                <w:rFonts w:eastAsia="DengXian" w:hint="eastAsia"/>
                <w:noProof/>
                <w:lang w:val="en-US"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6052698" w:rsidR="006F2FAA" w:rsidRPr="00A27B81" w:rsidRDefault="008D242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AMF service operation does not support local location</w:t>
            </w:r>
            <w:r w:rsidR="003C4761">
              <w:rPr>
                <w:rFonts w:eastAsia="DengXian"/>
                <w:noProof/>
                <w:lang w:val="en-US"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392C6694" w:rsidR="006F2FAA" w:rsidRPr="008D242F" w:rsidRDefault="008D242F" w:rsidP="00ED3161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5.2.2.5.1, 5.2.2.5.2, 5.2.2.5.3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30FA3999" w14:textId="77777777" w:rsidR="00E730C9" w:rsidRPr="00140E21" w:rsidRDefault="00E730C9" w:rsidP="00E730C9">
      <w:pPr>
        <w:pStyle w:val="5"/>
      </w:pPr>
      <w:bookmarkStart w:id="8" w:name="_Toc20204426"/>
      <w:bookmarkStart w:id="9" w:name="_Toc27895125"/>
      <w:bookmarkStart w:id="10" w:name="_Toc36192222"/>
      <w:bookmarkStart w:id="11" w:name="_Toc45193335"/>
      <w:bookmarkStart w:id="12" w:name="_Toc47592967"/>
      <w:bookmarkStart w:id="13" w:name="_Toc51835054"/>
      <w:bookmarkStart w:id="14" w:name="_Toc59100880"/>
      <w:r w:rsidRPr="00140E21">
        <w:t>5.2.2.5.1</w:t>
      </w:r>
      <w:r w:rsidRPr="00140E2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A8068B8" w14:textId="77777777" w:rsidR="00E730C9" w:rsidRPr="00140E21" w:rsidRDefault="00E730C9" w:rsidP="00E730C9">
      <w:r w:rsidRPr="00140E21">
        <w:rPr>
          <w:b/>
        </w:rPr>
        <w:t>Service description:</w:t>
      </w:r>
      <w:r w:rsidRPr="00140E21">
        <w:t xml:space="preserve"> This service enables an NF to request location information for a target UE. The following are the key functionalities of this NF service.</w:t>
      </w:r>
    </w:p>
    <w:p w14:paraId="7B3E0EEA" w14:textId="28C0C976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request the current or last known geodetic and optionally</w:t>
      </w:r>
      <w:ins w:id="15" w:author="侯云静" w:date="2021-03-29T17:23:00Z">
        <w:r w:rsidR="001944BC">
          <w:rPr>
            <w:rFonts w:eastAsia="等线" w:hint="eastAsia"/>
            <w:lang w:eastAsia="zh-CN"/>
          </w:rPr>
          <w:t xml:space="preserve"> local and/or</w:t>
        </w:r>
      </w:ins>
      <w:r w:rsidRPr="00140E21">
        <w:t xml:space="preserve"> civic location of a target UE.</w:t>
      </w:r>
    </w:p>
    <w:p w14:paraId="16CF306E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be notified of event information related to emergency sessions or deferred UE location.</w:t>
      </w:r>
    </w:p>
    <w:p w14:paraId="2581A462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>Allow NFs to request Network Provided Location Information (NPLI) and/or local time zone corresponding to the location of a target UE.</w:t>
      </w:r>
    </w:p>
    <w:p w14:paraId="798C14D2" w14:textId="67F3923B" w:rsidR="00E730C9" w:rsidRPr="00140E21" w:rsidRDefault="00E730C9" w:rsidP="00E730C9">
      <w:pPr>
        <w:pStyle w:val="B1"/>
      </w:pPr>
      <w:r w:rsidRPr="00140E21">
        <w:t>-</w:t>
      </w:r>
      <w:r w:rsidRPr="00140E21">
        <w:tab/>
        <w:t xml:space="preserve">Allow NFs to request a deferred geodetic and </w:t>
      </w:r>
      <w:proofErr w:type="spellStart"/>
      <w:r w:rsidRPr="00140E21">
        <w:t>and</w:t>
      </w:r>
      <w:proofErr w:type="spellEnd"/>
      <w:r w:rsidRPr="00140E21">
        <w:t xml:space="preserve"> optionally </w:t>
      </w:r>
      <w:ins w:id="16" w:author="侯云静" w:date="2021-03-29T17:24:00Z">
        <w:r w:rsidR="001944BC">
          <w:rPr>
            <w:rFonts w:eastAsia="等线" w:hint="eastAsia"/>
            <w:lang w:eastAsia="zh-CN"/>
          </w:rPr>
          <w:t xml:space="preserve">local and/or </w:t>
        </w:r>
      </w:ins>
      <w:r w:rsidRPr="00140E21">
        <w:t>civic location of a target UE for Periodic, Triggered and UE Available Location Events.</w:t>
      </w:r>
    </w:p>
    <w:p w14:paraId="0E07B899" w14:textId="77777777" w:rsidR="00E730C9" w:rsidRPr="00140E21" w:rsidRDefault="00E730C9" w:rsidP="00E730C9">
      <w:pPr>
        <w:pStyle w:val="B1"/>
      </w:pPr>
      <w:r w:rsidRPr="00140E21">
        <w:t>-</w:t>
      </w:r>
      <w:r w:rsidRPr="00140E21">
        <w:tab/>
        <w:t xml:space="preserve">Allow NFs to cancel an </w:t>
      </w:r>
      <w:proofErr w:type="spellStart"/>
      <w:r w:rsidRPr="00140E21">
        <w:t>ongoing</w:t>
      </w:r>
      <w:proofErr w:type="spellEnd"/>
      <w:r w:rsidRPr="00140E21">
        <w:t xml:space="preserve"> session for periodic or triggered location of a target UE.</w:t>
      </w:r>
    </w:p>
    <w:p w14:paraId="5941863E" w14:textId="77777777" w:rsidR="00E730C9" w:rsidRPr="00140E21" w:rsidRDefault="00E730C9" w:rsidP="00E730C9">
      <w:pPr>
        <w:pStyle w:val="5"/>
      </w:pPr>
      <w:bookmarkStart w:id="17" w:name="_Toc20204427"/>
      <w:bookmarkStart w:id="18" w:name="_Toc27895126"/>
      <w:bookmarkStart w:id="19" w:name="_Toc36192223"/>
      <w:bookmarkStart w:id="20" w:name="_Toc45193336"/>
      <w:bookmarkStart w:id="21" w:name="_Toc47592968"/>
      <w:bookmarkStart w:id="22" w:name="_Toc51835055"/>
      <w:bookmarkStart w:id="23" w:name="_Toc59100881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1C7EF5C" w14:textId="77777777" w:rsidR="00E730C9" w:rsidRPr="00140E21" w:rsidRDefault="00E730C9" w:rsidP="00E730C9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2E367969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7ADC7494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76713DE2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</w:t>
      </w:r>
      <w:proofErr w:type="spellStart"/>
      <w:r w:rsidRPr="00140E21">
        <w:t>QoS</w:t>
      </w:r>
      <w:proofErr w:type="spellEnd"/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ID.</w:t>
      </w:r>
    </w:p>
    <w:p w14:paraId="71600B7F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0CA605D8" w14:textId="575F6DD2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ins w:id="24" w:author="侯云静" w:date="2021-03-29T17:25:00Z">
        <w:r w:rsidR="001944BC">
          <w:rPr>
            <w:rFonts w:eastAsia="等线" w:hint="eastAsia"/>
            <w:lang w:eastAsia="zh-CN"/>
          </w:rPr>
          <w:t xml:space="preserve"> Local Location including Coordinate ID,</w:t>
        </w:r>
      </w:ins>
      <w:r w:rsidRPr="00140E21">
        <w:rPr>
          <w:lang w:eastAsia="zh-CN"/>
        </w:rPr>
        <w:t xml:space="preserve"> Civic Location, Position Methods Used, Failure Cause.</w:t>
      </w:r>
    </w:p>
    <w:p w14:paraId="583AE8F0" w14:textId="77777777" w:rsidR="00E730C9" w:rsidRPr="00140E21" w:rsidRDefault="00E730C9" w:rsidP="00E730C9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6707253D" w14:textId="77777777" w:rsidR="00E730C9" w:rsidRPr="00140E21" w:rsidRDefault="00E730C9" w:rsidP="00E730C9">
      <w:pPr>
        <w:pStyle w:val="5"/>
      </w:pPr>
      <w:bookmarkStart w:id="25" w:name="_Toc20204428"/>
      <w:bookmarkStart w:id="26" w:name="_Toc27895127"/>
      <w:bookmarkStart w:id="27" w:name="_Toc36192224"/>
      <w:bookmarkStart w:id="28" w:name="_Toc45193337"/>
      <w:bookmarkStart w:id="29" w:name="_Toc47592969"/>
      <w:bookmarkStart w:id="30" w:name="_Toc51835056"/>
      <w:bookmarkStart w:id="31" w:name="_Toc59100882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32" w:name="_Hlk501051380"/>
      <w:r w:rsidRPr="00140E21">
        <w:t>service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82C7E23" w14:textId="77777777" w:rsidR="00E730C9" w:rsidRPr="00140E21" w:rsidRDefault="00E730C9" w:rsidP="00E730C9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7DEFCA8B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733A41C9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1CFAAFA3" w14:textId="4CFED3F6" w:rsidR="00E730C9" w:rsidRPr="00140E21" w:rsidRDefault="00E730C9" w:rsidP="00E730C9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</w:t>
      </w:r>
      <w:ins w:id="33" w:author="侯云静" w:date="2021-03-29T17:29:00Z">
        <w:r w:rsidR="001944BC">
          <w:rPr>
            <w:rFonts w:eastAsia="等线" w:hint="eastAsia"/>
            <w:lang w:eastAsia="zh-CN"/>
          </w:rPr>
          <w:t xml:space="preserve"> Local Location including Coordinate ID,</w:t>
        </w:r>
      </w:ins>
      <w:r w:rsidRPr="00140E21">
        <w:rPr>
          <w:lang w:eastAsia="zh-CN"/>
        </w:rPr>
        <w:t xml:space="preserve"> Civic Location, </w:t>
      </w:r>
      <w:proofErr w:type="gramStart"/>
      <w:r w:rsidRPr="00140E21">
        <w:rPr>
          <w:lang w:eastAsia="zh-CN"/>
        </w:rPr>
        <w:t>Position</w:t>
      </w:r>
      <w:proofErr w:type="gramEnd"/>
      <w:r w:rsidRPr="00140E21">
        <w:rPr>
          <w:lang w:eastAsia="zh-CN"/>
        </w:rPr>
        <w:t xml:space="preserve"> methods used, Notification Target address, Notification Correlation ID, address of a new AMF or MME.</w:t>
      </w:r>
    </w:p>
    <w:p w14:paraId="5830BE2E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60FCCCDE" w14:textId="77777777" w:rsidR="00E730C9" w:rsidRPr="00140E21" w:rsidRDefault="00E730C9" w:rsidP="00E730C9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5D4C388A" w14:textId="77777777" w:rsidR="00E730C9" w:rsidRPr="00140E21" w:rsidRDefault="00E730C9" w:rsidP="00E730C9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E65A8" w14:textId="77777777" w:rsidR="004D4E8E" w:rsidRDefault="004D4E8E">
      <w:r>
        <w:separator/>
      </w:r>
    </w:p>
  </w:endnote>
  <w:endnote w:type="continuationSeparator" w:id="0">
    <w:p w14:paraId="0CCD5B70" w14:textId="77777777" w:rsidR="004D4E8E" w:rsidRDefault="004D4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FECA1" w14:textId="77777777" w:rsidR="004D4E8E" w:rsidRDefault="004D4E8E">
      <w:r>
        <w:separator/>
      </w:r>
    </w:p>
  </w:footnote>
  <w:footnote w:type="continuationSeparator" w:id="0">
    <w:p w14:paraId="51DF76B9" w14:textId="77777777" w:rsidR="004D4E8E" w:rsidRDefault="004D4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GE/Samsung">
    <w15:presenceInfo w15:providerId="None" w15:userId="DGE/Samsung"/>
  </w15:person>
  <w15:person w15:author="Author_r0">
    <w15:presenceInfo w15:providerId="None" w15:userId="Author_r0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Antoine G Mouquet (Orange) r03">
    <w15:presenceInfo w15:providerId="None" w15:userId="Antoine G Mouquet (Orange) r03"/>
  </w15:person>
  <w15:person w15:author="Samsung_rev">
    <w15:presenceInfo w15:providerId="None" w15:userId="Samsung_rev"/>
  </w15:person>
  <w15:person w15:author="Nokia">
    <w15:presenceInfo w15:providerId="None" w15:userId="Nokia"/>
  </w15:person>
  <w15:person w15:author="KDDI_r0">
    <w15:presenceInfo w15:providerId="None" w15:userId="KDDI_r0"/>
  </w15:person>
  <w15:person w15:author="Ericsson User1">
    <w15:presenceInfo w15:providerId="None" w15:userId="Ericsson User1"/>
  </w15:person>
  <w15:person w15:author="Feder, Peretz">
    <w15:presenceInfo w15:providerId="AD" w15:userId="S::Peretz.Feder@spirent.com::1e0ba674-080d-409d-8685-e1c6df136e2f"/>
  </w15:person>
  <w15:person w15:author="Antoine Mouquet (Orange) r09">
    <w15:presenceInfo w15:providerId="None" w15:userId="Antoine Mouquet (Orange)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44BC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3CB2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334F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B7B2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4E8E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503A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5C68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4B18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9AD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1B4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242F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555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B5DB2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4D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028A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0C9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161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27B2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101F-5147-4A5C-9585-FB809309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40</cp:revision>
  <cp:lastPrinted>1900-12-31T23:00:00Z</cp:lastPrinted>
  <dcterms:created xsi:type="dcterms:W3CDTF">2021-03-09T10:02:00Z</dcterms:created>
  <dcterms:modified xsi:type="dcterms:W3CDTF">2021-04-12T09:07:00Z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