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7F5BD3" w14:textId="4D5DDB84" w:rsidR="006F2FAA" w:rsidRPr="006905E9" w:rsidRDefault="006F2FAA" w:rsidP="006F2FAA">
      <w:pPr>
        <w:pStyle w:val="CRCoverPage"/>
        <w:tabs>
          <w:tab w:val="right" w:pos="9639"/>
        </w:tabs>
        <w:spacing w:after="0"/>
        <w:rPr>
          <w:rFonts w:eastAsia="等线"/>
          <w:b/>
          <w:i/>
          <w:noProof/>
          <w:sz w:val="28"/>
          <w:lang w:eastAsia="zh-CN"/>
        </w:rPr>
      </w:pPr>
      <w:r w:rsidRPr="002A10E4">
        <w:rPr>
          <w:b/>
          <w:noProof/>
          <w:sz w:val="24"/>
        </w:rPr>
        <w:t>SA WG2 Meeting #14</w:t>
      </w:r>
      <w:r w:rsidR="007E69F8">
        <w:rPr>
          <w:rFonts w:eastAsia="等线"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220188">
        <w:rPr>
          <w:rFonts w:eastAsia="等线" w:cs="Arial" w:hint="eastAsia"/>
          <w:b/>
          <w:bCs/>
          <w:i/>
          <w:sz w:val="28"/>
          <w:szCs w:val="28"/>
          <w:lang w:eastAsia="zh-CN"/>
        </w:rPr>
        <w:t>2609</w:t>
      </w:r>
      <w:ins w:id="0" w:author="catt-v1" w:date="2021-04-12T11:37:00Z">
        <w:r w:rsidR="007D155C">
          <w:rPr>
            <w:rFonts w:eastAsia="等线" w:cs="Arial" w:hint="eastAsia"/>
            <w:b/>
            <w:bCs/>
            <w:i/>
            <w:sz w:val="28"/>
            <w:szCs w:val="28"/>
            <w:lang w:eastAsia="zh-CN"/>
          </w:rPr>
          <w:t>r0</w:t>
        </w:r>
        <w:del w:id="1" w:author="ZTE" w:date="2021-04-14T23:10:00Z">
          <w:r w:rsidR="007D155C" w:rsidDel="00976296">
            <w:rPr>
              <w:rFonts w:eastAsia="等线" w:cs="Arial" w:hint="eastAsia"/>
              <w:b/>
              <w:bCs/>
              <w:i/>
              <w:sz w:val="28"/>
              <w:szCs w:val="28"/>
              <w:lang w:eastAsia="zh-CN"/>
            </w:rPr>
            <w:delText>1</w:delText>
          </w:r>
        </w:del>
      </w:ins>
      <w:ins w:id="2" w:author="ZTE" w:date="2021-04-14T23:10:00Z">
        <w:r w:rsidR="00976296">
          <w:rPr>
            <w:rFonts w:eastAsia="等线" w:cs="Arial"/>
            <w:b/>
            <w:bCs/>
            <w:i/>
            <w:sz w:val="28"/>
            <w:szCs w:val="28"/>
            <w:lang w:eastAsia="zh-CN"/>
          </w:rPr>
          <w:t>3</w:t>
        </w:r>
      </w:ins>
    </w:p>
    <w:p w14:paraId="07F285EC" w14:textId="06EE0EAF" w:rsidR="006F2FAA" w:rsidRPr="00733709" w:rsidRDefault="006F2FAA" w:rsidP="006F2FAA">
      <w:pPr>
        <w:pStyle w:val="CRCoverPage"/>
        <w:tabs>
          <w:tab w:val="right" w:pos="9639"/>
        </w:tabs>
        <w:rPr>
          <w:b/>
          <w:noProof/>
          <w:sz w:val="28"/>
        </w:rPr>
      </w:pPr>
      <w:r w:rsidRPr="002A10E4">
        <w:rPr>
          <w:b/>
          <w:noProof/>
          <w:sz w:val="24"/>
        </w:rPr>
        <w:t xml:space="preserve">Elbonia, </w:t>
      </w:r>
      <w:r w:rsidR="007E69F8">
        <w:rPr>
          <w:rFonts w:eastAsia="等线" w:hint="eastAsia"/>
          <w:b/>
          <w:noProof/>
          <w:sz w:val="24"/>
          <w:lang w:eastAsia="zh-CN"/>
        </w:rPr>
        <w:t>April</w:t>
      </w:r>
      <w:r w:rsidRPr="002A10E4">
        <w:rPr>
          <w:b/>
          <w:noProof/>
          <w:sz w:val="24"/>
        </w:rPr>
        <w:t xml:space="preserve"> </w:t>
      </w:r>
      <w:r w:rsidR="007E69F8">
        <w:rPr>
          <w:rFonts w:eastAsia="等线" w:hint="eastAsia"/>
          <w:b/>
          <w:noProof/>
          <w:sz w:val="24"/>
          <w:lang w:eastAsia="zh-CN"/>
        </w:rPr>
        <w:t>1</w:t>
      </w:r>
      <w:r w:rsidRPr="002A10E4">
        <w:rPr>
          <w:b/>
          <w:noProof/>
          <w:sz w:val="24"/>
        </w:rPr>
        <w:t xml:space="preserve">2 – </w:t>
      </w:r>
      <w:r w:rsidR="007E69F8">
        <w:rPr>
          <w:rFonts w:eastAsia="等线" w:hint="eastAsia"/>
          <w:b/>
          <w:noProof/>
          <w:sz w:val="24"/>
          <w:lang w:eastAsia="zh-CN"/>
        </w:rPr>
        <w:t>16</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4303D75C" w:rsidR="006F2FAA" w:rsidRPr="00B8399D" w:rsidRDefault="006F2FAA" w:rsidP="00B8399D">
            <w:pPr>
              <w:pStyle w:val="CRCoverPage"/>
              <w:spacing w:after="0"/>
              <w:rPr>
                <w:rFonts w:eastAsia="等线"/>
                <w:b/>
                <w:noProof/>
                <w:sz w:val="28"/>
                <w:lang w:eastAsia="zh-CN"/>
              </w:rPr>
            </w:pPr>
            <w:r w:rsidRPr="00EB0499">
              <w:rPr>
                <w:b/>
                <w:noProof/>
                <w:sz w:val="28"/>
              </w:rPr>
              <w:t>23.</w:t>
            </w:r>
            <w:r w:rsidR="00B8399D">
              <w:rPr>
                <w:rFonts w:eastAsia="等线" w:hint="eastAsia"/>
                <w:b/>
                <w:noProof/>
                <w:sz w:val="28"/>
                <w:lang w:eastAsia="zh-CN"/>
              </w:rPr>
              <w:t>502</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6AD97CA2" w:rsidR="006F2FAA" w:rsidRPr="0052666D" w:rsidRDefault="000A5C70" w:rsidP="00E60675">
            <w:pPr>
              <w:pStyle w:val="CRCoverPage"/>
              <w:spacing w:after="0"/>
              <w:rPr>
                <w:rFonts w:eastAsia="等线"/>
                <w:b/>
                <w:noProof/>
                <w:sz w:val="28"/>
                <w:szCs w:val="28"/>
                <w:lang w:eastAsia="zh-CN"/>
              </w:rPr>
            </w:pPr>
            <w:r>
              <w:rPr>
                <w:rFonts w:eastAsia="等线" w:hint="eastAsia"/>
                <w:b/>
                <w:noProof/>
                <w:sz w:val="28"/>
                <w:szCs w:val="28"/>
                <w:lang w:eastAsia="zh-CN"/>
              </w:rPr>
              <w:t>2676</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43D78BF8" w:rsidR="006F2FAA" w:rsidRPr="001134B8" w:rsidRDefault="006F2FAA" w:rsidP="00E60675">
            <w:pPr>
              <w:pStyle w:val="CRCoverPage"/>
              <w:spacing w:after="0"/>
              <w:rPr>
                <w:rFonts w:eastAsia="等线"/>
                <w:b/>
                <w:noProof/>
                <w:sz w:val="28"/>
                <w:szCs w:val="28"/>
                <w:lang w:eastAsia="zh-CN"/>
              </w:rPr>
            </w:pP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361C72D3" w:rsidR="006F2FAA" w:rsidRPr="00EB0499" w:rsidRDefault="006F2FAA" w:rsidP="00B8399D">
            <w:pPr>
              <w:pStyle w:val="CRCoverPage"/>
              <w:spacing w:after="0"/>
              <w:jc w:val="center"/>
              <w:rPr>
                <w:noProof/>
              </w:rPr>
            </w:pPr>
            <w:r>
              <w:rPr>
                <w:b/>
                <w:noProof/>
                <w:sz w:val="32"/>
              </w:rPr>
              <w:t>1</w:t>
            </w:r>
            <w:r w:rsidR="00B8399D">
              <w:rPr>
                <w:rFonts w:eastAsia="等线" w:hint="eastAsia"/>
                <w:b/>
                <w:noProof/>
                <w:sz w:val="32"/>
                <w:lang w:eastAsia="zh-CN"/>
              </w:rPr>
              <w:t>7</w:t>
            </w:r>
            <w:r>
              <w:rPr>
                <w:b/>
                <w:noProof/>
                <w:sz w:val="32"/>
              </w:rPr>
              <w:t>.</w:t>
            </w:r>
            <w:r w:rsidR="00B8399D">
              <w:rPr>
                <w:rFonts w:eastAsia="等线"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ab"/>
                  <w:rFonts w:cs="Arial"/>
                  <w:b/>
                  <w:i/>
                  <w:noProof/>
                  <w:color w:val="FF0000"/>
                </w:rPr>
                <w:t>HE</w:t>
              </w:r>
              <w:bookmarkStart w:id="3" w:name="_Hlt497126619"/>
              <w:r w:rsidRPr="00EB0499">
                <w:rPr>
                  <w:rStyle w:val="ab"/>
                  <w:rFonts w:cs="Arial"/>
                  <w:b/>
                  <w:i/>
                  <w:noProof/>
                  <w:color w:val="FF0000"/>
                </w:rPr>
                <w:t>L</w:t>
              </w:r>
              <w:bookmarkEnd w:id="3"/>
              <w:r w:rsidRPr="00EB0499">
                <w:rPr>
                  <w:rStyle w:val="ab"/>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ab"/>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等线"/>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18006028" w:rsidR="006F2FAA" w:rsidRPr="001B49D2" w:rsidRDefault="001B49D2" w:rsidP="001B49D2">
            <w:pPr>
              <w:pStyle w:val="CRCoverPage"/>
              <w:spacing w:after="0"/>
              <w:ind w:left="100"/>
              <w:rPr>
                <w:rFonts w:eastAsia="等线"/>
                <w:noProof/>
                <w:lang w:eastAsia="zh-CN"/>
              </w:rPr>
            </w:pPr>
            <w:r>
              <w:rPr>
                <w:rFonts w:eastAsia="等线" w:hint="eastAsia"/>
                <w:noProof/>
                <w:lang w:eastAsia="zh-CN"/>
              </w:rPr>
              <w:t xml:space="preserve">PDU Session establishment and modification admission control based on </w:t>
            </w:r>
            <w:r>
              <w:rPr>
                <w:rFonts w:eastAsia="等线" w:hint="eastAsia"/>
                <w:lang w:eastAsia="zh-CN"/>
              </w:rPr>
              <w:t>network</w:t>
            </w:r>
            <w:r w:rsidRPr="001B49D2">
              <w:t xml:space="preserve"> Slice maximum data rate</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61A15153" w:rsidR="006F2FAA" w:rsidRPr="006905E9" w:rsidRDefault="006905E9" w:rsidP="00E60675">
            <w:pPr>
              <w:pStyle w:val="CRCoverPage"/>
              <w:spacing w:after="0"/>
              <w:ind w:left="100"/>
              <w:rPr>
                <w:rFonts w:eastAsia="等线"/>
                <w:noProof/>
                <w:lang w:eastAsia="zh-CN"/>
              </w:rPr>
            </w:pPr>
            <w:r>
              <w:rPr>
                <w:rFonts w:eastAsia="等线" w:hint="eastAsia"/>
                <w:noProof/>
                <w:lang w:eastAsia="zh-CN"/>
              </w:rPr>
              <w:t>CATT</w:t>
            </w:r>
            <w:ins w:id="4" w:author="mi" w:date="2021-04-14T23:41:00Z">
              <w:r w:rsidR="008605D7">
                <w:rPr>
                  <w:rFonts w:eastAsia="等线"/>
                  <w:noProof/>
                  <w:lang w:eastAsia="zh-CN"/>
                </w:rPr>
                <w:t>, Xiaomi</w:t>
              </w:r>
            </w:ins>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703C524A" w:rsidR="006F2FAA" w:rsidRPr="00EB0499" w:rsidRDefault="006F2FAA" w:rsidP="001B49D2">
            <w:pPr>
              <w:pStyle w:val="CRCoverPage"/>
              <w:spacing w:after="0"/>
              <w:ind w:left="100"/>
              <w:rPr>
                <w:noProof/>
                <w:lang w:eastAsia="ko-KR"/>
              </w:rPr>
            </w:pPr>
            <w:r w:rsidRPr="00A66969">
              <w:rPr>
                <w:noProof/>
              </w:rPr>
              <w:t>eN</w:t>
            </w:r>
            <w:r w:rsidR="001B49D2">
              <w:rPr>
                <w:rFonts w:eastAsia="等线" w:hint="eastAsia"/>
                <w:noProof/>
                <w:lang w:eastAsia="zh-CN"/>
              </w:rPr>
              <w:t>S</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695B61F6" w:rsidR="006F2FAA" w:rsidRPr="001B49D2" w:rsidRDefault="006F2FAA" w:rsidP="001B49D2">
            <w:pPr>
              <w:pStyle w:val="CRCoverPage"/>
              <w:spacing w:after="0"/>
              <w:ind w:left="100"/>
              <w:rPr>
                <w:rFonts w:eastAsia="等线"/>
                <w:noProof/>
                <w:lang w:eastAsia="zh-CN"/>
              </w:rPr>
            </w:pPr>
            <w:r w:rsidRPr="00EB0499">
              <w:rPr>
                <w:noProof/>
              </w:rPr>
              <w:t>20</w:t>
            </w:r>
            <w:r w:rsidR="00CE6F2F">
              <w:rPr>
                <w:noProof/>
              </w:rPr>
              <w:t>21</w:t>
            </w:r>
            <w:r w:rsidRPr="00EB0499">
              <w:rPr>
                <w:noProof/>
              </w:rPr>
              <w:t>-</w:t>
            </w:r>
            <w:r w:rsidR="00CD6237">
              <w:rPr>
                <w:noProof/>
              </w:rPr>
              <w:t>0</w:t>
            </w:r>
            <w:r w:rsidR="001B49D2">
              <w:rPr>
                <w:rFonts w:eastAsia="等线" w:hint="eastAsia"/>
                <w:noProof/>
                <w:lang w:eastAsia="zh-CN"/>
              </w:rPr>
              <w:t>4</w:t>
            </w:r>
            <w:r w:rsidR="00CD6237">
              <w:rPr>
                <w:noProof/>
              </w:rPr>
              <w:t>-</w:t>
            </w:r>
            <w:r w:rsidR="001B49D2">
              <w:rPr>
                <w:rFonts w:eastAsia="等线" w:hint="eastAsia"/>
                <w:noProof/>
                <w:lang w:eastAsia="zh-CN"/>
              </w:rPr>
              <w:t>01</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AE09160" w:rsidR="006F2FAA" w:rsidRPr="004D57C4" w:rsidRDefault="004D57C4" w:rsidP="00E60675">
            <w:pPr>
              <w:pStyle w:val="CRCoverPage"/>
              <w:spacing w:after="0"/>
              <w:ind w:left="100"/>
              <w:rPr>
                <w:rFonts w:eastAsia="等线"/>
                <w:b/>
                <w:noProof/>
                <w:lang w:eastAsia="zh-CN"/>
              </w:rPr>
            </w:pPr>
            <w:r>
              <w:rPr>
                <w:rFonts w:eastAsia="等线" w:hint="eastAsia"/>
                <w:b/>
                <w:noProof/>
                <w:lang w:eastAsia="zh-CN"/>
              </w:rPr>
              <w:t>B</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b"/>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5" w:name="OLE_LINK1"/>
            <w:r w:rsidRPr="00EB0499">
              <w:rPr>
                <w:i/>
                <w:noProof/>
                <w:sz w:val="18"/>
              </w:rPr>
              <w:t>Rel-13</w:t>
            </w:r>
            <w:r w:rsidRPr="00EB0499">
              <w:rPr>
                <w:i/>
                <w:noProof/>
                <w:sz w:val="18"/>
              </w:rPr>
              <w:tab/>
              <w:t>(Release 13)</w:t>
            </w:r>
            <w:bookmarkEnd w:id="5"/>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6CADA01" w14:textId="28F0381C" w:rsidR="00B8399D" w:rsidRDefault="00B8399D" w:rsidP="00B8399D">
            <w:pPr>
              <w:pStyle w:val="CRCoverPage"/>
              <w:spacing w:after="0"/>
              <w:rPr>
                <w:rFonts w:eastAsia="等线"/>
                <w:noProof/>
                <w:lang w:val="en-US" w:eastAsia="zh-CN"/>
              </w:rPr>
            </w:pPr>
            <w:r>
              <w:rPr>
                <w:rFonts w:eastAsia="等线" w:hint="eastAsia"/>
                <w:noProof/>
                <w:lang w:val="en-US" w:eastAsia="zh-CN"/>
              </w:rPr>
              <w:t>This CR is proposed to implement in TS</w:t>
            </w:r>
            <w:r>
              <w:rPr>
                <w:rFonts w:eastAsia="等线"/>
                <w:noProof/>
                <w:lang w:val="en-US" w:eastAsia="zh-CN"/>
              </w:rPr>
              <w:t> </w:t>
            </w:r>
            <w:r>
              <w:rPr>
                <w:rFonts w:eastAsia="等线" w:hint="eastAsia"/>
                <w:noProof/>
                <w:lang w:val="en-US" w:eastAsia="zh-CN"/>
              </w:rPr>
              <w:t>23.50</w:t>
            </w:r>
            <w:r w:rsidR="00B759B5">
              <w:rPr>
                <w:rFonts w:eastAsia="等线" w:hint="eastAsia"/>
                <w:noProof/>
                <w:lang w:val="en-US" w:eastAsia="zh-CN"/>
              </w:rPr>
              <w:t>2</w:t>
            </w:r>
            <w:r>
              <w:rPr>
                <w:rFonts w:eastAsia="等线" w:hint="eastAsia"/>
                <w:noProof/>
                <w:lang w:val="en-US" w:eastAsia="zh-CN"/>
              </w:rPr>
              <w:t xml:space="preserve"> the following conclusion for KI#5 in clause 8.5 in TR</w:t>
            </w:r>
            <w:r>
              <w:rPr>
                <w:rFonts w:eastAsia="等线"/>
                <w:noProof/>
                <w:lang w:val="en-US" w:eastAsia="zh-CN"/>
              </w:rPr>
              <w:t> </w:t>
            </w:r>
            <w:r>
              <w:rPr>
                <w:rFonts w:eastAsia="等线" w:hint="eastAsia"/>
                <w:noProof/>
                <w:lang w:val="en-US" w:eastAsia="zh-CN"/>
              </w:rPr>
              <w:t>23.700-40.</w:t>
            </w:r>
          </w:p>
          <w:p w14:paraId="406C1BC4" w14:textId="2435F15C" w:rsidR="00B8399D" w:rsidRPr="004D57C4" w:rsidRDefault="00B759B5" w:rsidP="004D57C4">
            <w:pPr>
              <w:pStyle w:val="B1"/>
              <w:rPr>
                <w:rFonts w:eastAsia="等线"/>
                <w:i/>
                <w:lang w:eastAsia="zh-CN"/>
              </w:rPr>
            </w:pPr>
            <w:r w:rsidRPr="00B759B5">
              <w:rPr>
                <w:rFonts w:eastAsia="Times New Roman"/>
                <w:i/>
              </w:rPr>
              <w:t>-</w:t>
            </w:r>
            <w:r w:rsidRPr="00B759B5">
              <w:rPr>
                <w:rFonts w:eastAsia="Times New Roman"/>
                <w:i/>
              </w:rPr>
              <w:tab/>
            </w:r>
            <w:r w:rsidRPr="00B759B5">
              <w:rPr>
                <w:i/>
                <w:lang w:eastAsia="zh-CN"/>
              </w:rPr>
              <w:t xml:space="preserve">Enforcement: the PCF ensures that no new PDU sessions or </w:t>
            </w:r>
            <w:proofErr w:type="spellStart"/>
            <w:r w:rsidRPr="00B759B5">
              <w:rPr>
                <w:i/>
                <w:lang w:eastAsia="zh-CN"/>
              </w:rPr>
              <w:t>QoS</w:t>
            </w:r>
            <w:proofErr w:type="spellEnd"/>
            <w:r w:rsidRPr="00B759B5">
              <w:rPr>
                <w:i/>
                <w:lang w:eastAsia="zh-CN"/>
              </w:rPr>
              <w:t xml:space="preserve"> flows of network slices with registered UEs are admitted if this may cause overflowing the </w:t>
            </w:r>
            <w:r w:rsidRPr="00B759B5">
              <w:rPr>
                <w:i/>
              </w:rPr>
              <w:t>NW Slice maximum data rate parameter</w:t>
            </w:r>
            <w:r w:rsidRPr="00B759B5">
              <w:rPr>
                <w:i/>
                <w:lang w:eastAsia="zh-CN"/>
              </w:rPr>
              <w:t xml:space="preserve"> stored in the UDR.</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等线"/>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38605D6B" w:rsidR="006F2FAA" w:rsidRPr="00A27B81" w:rsidRDefault="00DF4D23" w:rsidP="00E60675">
            <w:pPr>
              <w:pStyle w:val="CRCoverPage"/>
              <w:spacing w:after="0"/>
              <w:rPr>
                <w:rFonts w:eastAsia="等线"/>
                <w:noProof/>
                <w:lang w:val="en-US" w:eastAsia="zh-CN"/>
              </w:rPr>
            </w:pPr>
            <w:r>
              <w:rPr>
                <w:rFonts w:eastAsia="等线" w:hint="eastAsia"/>
                <w:noProof/>
                <w:lang w:val="en-US" w:eastAsia="zh-CN"/>
              </w:rPr>
              <w:t>Implement the above conclusion.</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等线"/>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5D76534D" w:rsidR="006F2FAA" w:rsidRPr="00A27B81" w:rsidRDefault="00DF4D23" w:rsidP="00DF4D23">
            <w:pPr>
              <w:pStyle w:val="CRCoverPage"/>
              <w:spacing w:after="0"/>
              <w:rPr>
                <w:rFonts w:eastAsia="等线"/>
                <w:noProof/>
                <w:lang w:val="en-US" w:eastAsia="zh-CN"/>
              </w:rPr>
            </w:pPr>
            <w:r>
              <w:rPr>
                <w:rFonts w:eastAsia="等线" w:hint="eastAsia"/>
                <w:noProof/>
                <w:lang w:val="en-US" w:eastAsia="zh-CN"/>
              </w:rPr>
              <w:t>eNS_Ph2 feature not implemented</w:t>
            </w:r>
            <w:r>
              <w:rPr>
                <w:rFonts w:eastAsia="等线"/>
                <w:noProof/>
                <w:lang w:val="en-US" w:eastAsia="zh-CN"/>
              </w:rPr>
              <w: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65478BD7" w:rsidR="006F2FAA" w:rsidRPr="00DF4D23" w:rsidRDefault="00DF4D23" w:rsidP="00F866E8">
            <w:pPr>
              <w:pStyle w:val="CRCoverPage"/>
              <w:spacing w:after="0"/>
              <w:ind w:left="100"/>
              <w:rPr>
                <w:rFonts w:eastAsia="等线"/>
                <w:noProof/>
                <w:lang w:val="en-US" w:eastAsia="zh-CN"/>
              </w:rPr>
            </w:pPr>
            <w:del w:id="6" w:author="ZTE" w:date="2021-04-14T23:10:00Z">
              <w:r w:rsidDel="00976296">
                <w:rPr>
                  <w:rFonts w:eastAsia="等线" w:hint="eastAsia"/>
                  <w:lang w:val="en-US" w:eastAsia="zh-CN"/>
                </w:rPr>
                <w:delText xml:space="preserve">4.3.2.2.1, </w:delText>
              </w:r>
            </w:del>
            <w:r>
              <w:rPr>
                <w:rFonts w:eastAsia="等线" w:hint="eastAsia"/>
                <w:lang w:val="en-US" w:eastAsia="zh-CN"/>
              </w:rPr>
              <w:t>4.3.3.2</w:t>
            </w:r>
            <w:r w:rsidR="004D57C4">
              <w:rPr>
                <w:rFonts w:eastAsia="等线" w:hint="eastAsia"/>
                <w:lang w:val="en-US" w:eastAsia="zh-CN"/>
              </w:rPr>
              <w:t xml:space="preserve">, </w:t>
            </w:r>
            <w:bookmarkStart w:id="7" w:name="OLE_LINK3"/>
            <w:bookmarkStart w:id="8" w:name="OLE_LINK4"/>
            <w:r w:rsidR="004D57C4">
              <w:rPr>
                <w:rFonts w:eastAsia="等线" w:hint="eastAsia"/>
                <w:lang w:val="en-US" w:eastAsia="zh-CN"/>
              </w:rPr>
              <w:t>5.2.12.2.1</w:t>
            </w:r>
            <w:bookmarkEnd w:id="7"/>
            <w:bookmarkEnd w:id="8"/>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23A63C9E" w14:textId="77777777" w:rsidR="002B1C07" w:rsidRPr="00140E21" w:rsidRDefault="002B1C07" w:rsidP="002B1C07">
      <w:pPr>
        <w:pStyle w:val="4"/>
        <w:rPr>
          <w:lang w:eastAsia="ko-KR"/>
        </w:rPr>
      </w:pPr>
      <w:r w:rsidRPr="00140E21">
        <w:rPr>
          <w:lang w:eastAsia="ko-KR"/>
        </w:rPr>
        <w:t>4.3.3.2</w:t>
      </w:r>
      <w:r w:rsidRPr="00140E21">
        <w:rPr>
          <w:lang w:eastAsia="ko-KR"/>
        </w:rPr>
        <w:tab/>
        <w:t>UE or network requested PDU Session Modification (non-roaming and roaming with local breakout)</w:t>
      </w:r>
    </w:p>
    <w:p w14:paraId="3B704E4B" w14:textId="77777777" w:rsidR="002B1C07" w:rsidRPr="00140E21" w:rsidRDefault="002B1C07" w:rsidP="002B1C07">
      <w:pPr>
        <w:rPr>
          <w:lang w:eastAsia="ko-KR"/>
        </w:rPr>
      </w:pPr>
      <w:r w:rsidRPr="00140E21">
        <w:rPr>
          <w:lang w:eastAsia="ko-KR"/>
        </w:rPr>
        <w:t>The UE or network requested PDU Session Modification procedure (non-roaming and roaming with local breakout scenario) is depicted in figure 4.3.3.2-1.</w:t>
      </w:r>
    </w:p>
    <w:bookmarkStart w:id="9" w:name="_MON_1639919360"/>
    <w:bookmarkEnd w:id="9"/>
    <w:p w14:paraId="5E78655E" w14:textId="77777777" w:rsidR="002B1C07" w:rsidRDefault="002B1C07" w:rsidP="002B1C07">
      <w:pPr>
        <w:pStyle w:val="TH"/>
      </w:pPr>
      <w:r w:rsidRPr="00140E21">
        <w:rPr>
          <w:rFonts w:ascii="Times New Roman" w:hAnsi="Times New Roman"/>
        </w:rPr>
        <w:object w:dxaOrig="9638" w:dyaOrig="10832" w14:anchorId="6303C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533.6pt" o:ole="">
            <v:imagedata r:id="rId13" o:title=""/>
          </v:shape>
          <o:OLEObject Type="Embed" ProgID="Word.Picture.8" ShapeID="_x0000_i1025" DrawAspect="Content" ObjectID="_1679949111" r:id="rId14"/>
        </w:object>
      </w:r>
    </w:p>
    <w:p w14:paraId="4BD5A3FC" w14:textId="77777777" w:rsidR="002B1C07" w:rsidRPr="00140E21" w:rsidRDefault="002B1C07" w:rsidP="002B1C07">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E00D668" w14:textId="77777777" w:rsidR="002B1C07" w:rsidRPr="00140E21" w:rsidRDefault="002B1C07" w:rsidP="002B1C07">
      <w:pPr>
        <w:pStyle w:val="B1"/>
        <w:rPr>
          <w:lang w:eastAsia="ko-KR"/>
        </w:rPr>
      </w:pPr>
      <w:r w:rsidRPr="00140E21">
        <w:rPr>
          <w:lang w:eastAsia="ko-KR"/>
        </w:rPr>
        <w:t>1.</w:t>
      </w:r>
      <w:r w:rsidRPr="00140E21">
        <w:rPr>
          <w:lang w:eastAsia="ko-KR"/>
        </w:rPr>
        <w:tab/>
        <w:t>The procedure may be triggered by following events:</w:t>
      </w:r>
    </w:p>
    <w:p w14:paraId="612E4825" w14:textId="77777777" w:rsidR="002B1C07" w:rsidRPr="00140E21" w:rsidRDefault="002B1C07" w:rsidP="002B1C07">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79290A7" w14:textId="77777777" w:rsidR="002B1C07" w:rsidRPr="00140E21" w:rsidRDefault="002B1C07" w:rsidP="002B1C07">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5CC42F02" w14:textId="77777777" w:rsidR="002B1C07" w:rsidRPr="00140E21" w:rsidRDefault="002B1C07" w:rsidP="002B1C07">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6D4C3F7C" w14:textId="77777777" w:rsidR="002B1C07" w:rsidRPr="00140E21" w:rsidRDefault="002B1C07" w:rsidP="002B1C0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12C5722" w14:textId="77777777" w:rsidR="002B1C07" w:rsidRPr="00140E21" w:rsidRDefault="002B1C07" w:rsidP="002B1C07">
      <w:pPr>
        <w:pStyle w:val="B2"/>
        <w:rPr>
          <w:lang w:eastAsia="ko-KR"/>
        </w:rPr>
      </w:pPr>
      <w:r w:rsidRPr="00140E21">
        <w:rPr>
          <w:lang w:eastAsia="ko-KR"/>
        </w:rPr>
        <w:tab/>
        <w:t>The PS Data Off status, if changed, shall be included in the PCO in the PDU Session Modification Request message.</w:t>
      </w:r>
    </w:p>
    <w:p w14:paraId="3D177A29" w14:textId="77777777" w:rsidR="002B1C07" w:rsidRPr="00140E21" w:rsidRDefault="002B1C07" w:rsidP="002B1C0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8B64352" w14:textId="77777777" w:rsidR="002B1C07" w:rsidRPr="00140E21" w:rsidRDefault="002B1C07" w:rsidP="002B1C0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341851F" w14:textId="77777777" w:rsidR="002B1C07" w:rsidRPr="00140E21" w:rsidRDefault="002B1C07" w:rsidP="002B1C07">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539CB20E" w14:textId="77777777" w:rsidR="002B1C07" w:rsidRPr="00140E21" w:rsidRDefault="002B1C07" w:rsidP="002B1C0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D679AFA" w14:textId="77777777" w:rsidR="002B1C07" w:rsidRPr="00140E21" w:rsidRDefault="002B1C07" w:rsidP="002B1C07">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TS</w:t>
      </w:r>
      <w:r>
        <w:rPr>
          <w:lang w:eastAsia="ko-KR"/>
        </w:rPr>
        <w:t> </w:t>
      </w:r>
      <w:r w:rsidRPr="00140E21">
        <w:rPr>
          <w:lang w:eastAsia="ko-KR"/>
        </w:rPr>
        <w:t>23.501</w:t>
      </w:r>
      <w:r>
        <w:rPr>
          <w:lang w:eastAsia="ko-KR"/>
        </w:rPr>
        <w:t> </w:t>
      </w:r>
      <w:r w:rsidRPr="00140E21">
        <w:rPr>
          <w:lang w:eastAsia="ko-KR"/>
        </w:rPr>
        <w:t>[2] clause 5.17.2.2.2.</w:t>
      </w:r>
    </w:p>
    <w:p w14:paraId="4AB14522" w14:textId="77777777" w:rsidR="002B1C07" w:rsidRDefault="002B1C07" w:rsidP="002B1C07">
      <w:pPr>
        <w:pStyle w:val="B2"/>
        <w:rPr>
          <w:lang w:eastAsia="ko-KR"/>
        </w:rPr>
      </w:pPr>
      <w:r>
        <w:rPr>
          <w:lang w:eastAsia="ko-KR"/>
        </w:rPr>
        <w:tab/>
        <w:t>Port Management Information Container is received from DS-TT and includes DS-TT port related management information as defined in TS 23.501 [2] clause 5.28.3.</w:t>
      </w:r>
    </w:p>
    <w:p w14:paraId="0DB5FACD" w14:textId="77777777" w:rsidR="002B1C07" w:rsidRPr="00140E21" w:rsidRDefault="002B1C07" w:rsidP="002B1C07">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9634EF6" w14:textId="77777777" w:rsidR="002B1C07" w:rsidRPr="00140E21" w:rsidRDefault="002B1C07" w:rsidP="002B1C07">
      <w:pPr>
        <w:pStyle w:val="B2"/>
        <w:rPr>
          <w:lang w:eastAsia="ko-KR"/>
        </w:rPr>
      </w:pPr>
      <w:r w:rsidRPr="00140E21">
        <w:rPr>
          <w:lang w:eastAsia="ko-KR"/>
        </w:rPr>
        <w:tab/>
        <w:t xml:space="preserve">If the </w:t>
      </w:r>
      <w:proofErr w:type="spellStart"/>
      <w:r w:rsidRPr="00140E21">
        <w:rPr>
          <w:lang w:eastAsia="ko-KR"/>
        </w:rPr>
        <w:t>QoS</w:t>
      </w:r>
      <w:proofErr w:type="spellEnd"/>
      <w:r w:rsidRPr="00140E21">
        <w:rPr>
          <w:lang w:eastAsia="ko-KR"/>
        </w:rPr>
        <w:t xml:space="preserve"> Monitoring for URLLC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 and provides the policy in the PCC rules to the SMF in this step.</w:t>
      </w:r>
    </w:p>
    <w:p w14:paraId="11D8E798" w14:textId="77777777" w:rsidR="002B1C07" w:rsidRPr="00140E21" w:rsidRDefault="002B1C07" w:rsidP="002B1C07">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49397CD9" w14:textId="77777777" w:rsidR="002B1C07" w:rsidRPr="00140E21" w:rsidRDefault="002B1C07" w:rsidP="002B1C07">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w:t>
      </w:r>
      <w:r w:rsidRPr="00140E21">
        <w:rPr>
          <w:lang w:eastAsia="ko-KR"/>
        </w:rPr>
        <w:lastRenderedPageBreak/>
        <w:t xml:space="preserve">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14:paraId="3D776760" w14:textId="77777777" w:rsidR="002B1C07" w:rsidRDefault="002B1C07" w:rsidP="002B1C07">
      <w:pPr>
        <w:pStyle w:val="B2"/>
        <w:rPr>
          <w:lang w:eastAsia="ko-KR"/>
        </w:rPr>
      </w:pPr>
      <w:r>
        <w:rPr>
          <w:lang w:eastAsia="ko-KR"/>
        </w:rPr>
        <w:tab/>
        <w:t>The SMF may decide to modify PDU Session to send updated ECS Address Configuration Information to the UE as defined in TS 23.548 [74] clause 6.5.2.</w:t>
      </w:r>
    </w:p>
    <w:p w14:paraId="28C59FD9" w14:textId="77777777" w:rsidR="002B1C07" w:rsidRPr="00140E21" w:rsidRDefault="002B1C07" w:rsidP="002B1C07">
      <w:pPr>
        <w:pStyle w:val="B2"/>
        <w:rPr>
          <w:lang w:eastAsia="ko-KR"/>
        </w:rPr>
      </w:pPr>
      <w:r w:rsidRPr="00140E21">
        <w:rPr>
          <w:lang w:eastAsia="ko-KR"/>
        </w:rPr>
        <w:tab/>
        <w:t>If the SMF receives one of the triggers in step 1b ~ 1d, the SMF starts SMF requested PDU Session Modification procedure.</w:t>
      </w:r>
    </w:p>
    <w:p w14:paraId="409216BB" w14:textId="77777777" w:rsidR="002B1C07" w:rsidRPr="00140E21" w:rsidRDefault="002B1C07" w:rsidP="002B1C0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3F7EE80A" w14:textId="77777777" w:rsidR="002B1C07" w:rsidRPr="00140E21" w:rsidRDefault="002B1C07" w:rsidP="002B1C07">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29894E3" w14:textId="77777777" w:rsidR="002B1C07" w:rsidRDefault="002B1C07" w:rsidP="002B1C0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294865B" w14:textId="77777777" w:rsidR="002B1C07" w:rsidRDefault="002B1C07" w:rsidP="002B1C07">
      <w:pPr>
        <w:pStyle w:val="B1"/>
        <w:rPr>
          <w:lang w:eastAsia="ko-KR"/>
        </w:rPr>
      </w:pPr>
      <w:r>
        <w:rPr>
          <w:lang w:eastAsia="ko-KR"/>
        </w:rPr>
        <w:tab/>
        <w:t>Based on the extended NAS-SM timer indication, the SMF shall use the extended NAS-SM timer setting for the UE as specified in TS 24.501 [25].</w:t>
      </w:r>
    </w:p>
    <w:p w14:paraId="06F32C41" w14:textId="77777777" w:rsidR="002B1C07" w:rsidRPr="00140E21" w:rsidRDefault="002B1C07" w:rsidP="002B1C0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39F55FE7" w14:textId="77777777" w:rsidR="002B1C07" w:rsidRDefault="002B1C07" w:rsidP="002B1C07">
      <w:pPr>
        <w:pStyle w:val="B1"/>
        <w:rPr>
          <w:rFonts w:eastAsia="等线"/>
          <w:lang w:eastAsia="zh-CN"/>
        </w:rPr>
      </w:pPr>
      <w:r w:rsidRPr="00140E21">
        <w:rPr>
          <w:lang w:eastAsia="ko-KR"/>
        </w:rPr>
        <w:tab/>
        <w:t>Steps 2a to 7 are not invoked when the PDU Session Modification requires only action at a UPF (e.g. gating).</w:t>
      </w:r>
    </w:p>
    <w:p w14:paraId="156CF3CB" w14:textId="77777777" w:rsidR="002B1C07" w:rsidRDefault="002B1C07" w:rsidP="002B1C07">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0FD1622E" w14:textId="77777777" w:rsidR="002B1C07" w:rsidRDefault="002B1C07" w:rsidP="002B1C07">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6EB0315C" w14:textId="77777777" w:rsidR="002B1C07" w:rsidRPr="00140E21" w:rsidRDefault="002B1C07" w:rsidP="002B1C07">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78628E87" w14:textId="77777777" w:rsidR="002B1C07" w:rsidRPr="00140E21" w:rsidRDefault="002B1C07" w:rsidP="002B1C07">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7802D7D6" w14:textId="77777777" w:rsidR="002B1C07" w:rsidRPr="00140E21" w:rsidRDefault="002B1C07" w:rsidP="002B1C07">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01F2441" w14:textId="77777777" w:rsidR="002B1C07" w:rsidRPr="00140E21" w:rsidRDefault="002B1C07" w:rsidP="002B1C07">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5BEA0A9" w14:textId="77777777" w:rsidR="002B1C07" w:rsidRDefault="002B1C07" w:rsidP="002B1C07">
      <w:pPr>
        <w:pStyle w:val="B1"/>
        <w:rPr>
          <w:lang w:eastAsia="ko-KR"/>
        </w:rPr>
      </w:pPr>
      <w:r>
        <w:rPr>
          <w:lang w:eastAsia="ko-KR"/>
        </w:rPr>
        <w:lastRenderedPageBreak/>
        <w:tab/>
        <w:t>SMF may make use of Redundant Transmission Experience analytics provided by NWDAF, when SMF takes a decision whether to perform redundant transmission, or stop redundant transmission if it had been activated, as described in clause 6.13 of TS 23.288 [50].</w:t>
      </w:r>
    </w:p>
    <w:p w14:paraId="5D26656F" w14:textId="77777777" w:rsidR="002B1C07" w:rsidRPr="00140E21" w:rsidRDefault="002B1C07" w:rsidP="002B1C0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250E3EB3" w14:textId="77777777" w:rsidR="002B1C07" w:rsidRPr="00140E21" w:rsidRDefault="002B1C07" w:rsidP="002B1C0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E8817AB" w14:textId="77777777" w:rsidR="002B1C07" w:rsidRPr="00140E21" w:rsidRDefault="002B1C07" w:rsidP="002B1C07">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 xml:space="preserve">[2] clause 5.7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w:t>
      </w:r>
      <w:r w:rsidRPr="00140E21">
        <w:t xml:space="preserv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3600CF44" w14:textId="77777777" w:rsidR="002B1C07" w:rsidRPr="00140E21" w:rsidRDefault="002B1C07" w:rsidP="002B1C0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81C3CDE" w14:textId="77777777" w:rsidR="002B1C07" w:rsidRPr="00140E21" w:rsidRDefault="002B1C07" w:rsidP="002B1C07">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E57F055" w14:textId="77777777" w:rsidR="002B1C07" w:rsidRDefault="002B1C07" w:rsidP="002B1C07">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1EABC4FF" w14:textId="77777777" w:rsidR="002B1C07" w:rsidRPr="00140E21" w:rsidRDefault="002B1C07" w:rsidP="002B1C07">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3EB1357E" w14:textId="77777777" w:rsidR="002B1C07" w:rsidRDefault="002B1C07" w:rsidP="002B1C07">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F5DE7DC" w14:textId="77777777" w:rsidR="002B1C07" w:rsidRDefault="002B1C07" w:rsidP="002B1C07">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 TS 23.501 [2] clause 5.7.2.4. When the SMF sends on the PDU Session Modification Command transparently through NG-RAN, the N2 SM information is not included as part of the Namf_Communication_N1N2MessageTransfer.</w:t>
      </w:r>
    </w:p>
    <w:p w14:paraId="4094A888" w14:textId="77777777" w:rsidR="002B1C07" w:rsidRPr="00140E21" w:rsidRDefault="002B1C07" w:rsidP="002B1C0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2212396F" w14:textId="77777777" w:rsidR="002B1C07" w:rsidRDefault="002B1C07" w:rsidP="002B1C07">
      <w:pPr>
        <w:pStyle w:val="B1"/>
        <w:rPr>
          <w:lang w:eastAsia="zh-CN"/>
        </w:rPr>
      </w:pPr>
      <w:r>
        <w:rPr>
          <w:lang w:eastAsia="zh-CN"/>
        </w:rPr>
        <w:lastRenderedPageBreak/>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30320A80" w14:textId="77777777" w:rsidR="002B1C07" w:rsidRDefault="002B1C07" w:rsidP="002B1C07">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0AC9ACAA" w14:textId="77777777" w:rsidR="002B1C07" w:rsidRPr="00140E21" w:rsidRDefault="002B1C07" w:rsidP="002B1C07">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for URLLC.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The TSCAI is defined in TS 23.501 [2] clause 5.27.2.</w:t>
      </w:r>
    </w:p>
    <w:p w14:paraId="75F1B944" w14:textId="77777777" w:rsidR="002B1C07" w:rsidRPr="00140E21" w:rsidRDefault="002B1C07" w:rsidP="002B1C0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55D58CB" w14:textId="77777777" w:rsidR="002B1C07" w:rsidRPr="00140E21" w:rsidRDefault="002B1C07" w:rsidP="002B1C0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9243D95" w14:textId="77777777" w:rsidR="002B1C07" w:rsidRPr="00140E21" w:rsidRDefault="002B1C07" w:rsidP="002B1C0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7E5B7529" w14:textId="77777777" w:rsidR="002B1C07" w:rsidRPr="00140E21" w:rsidRDefault="002B1C07" w:rsidP="002B1C07">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5AAA5A6" w14:textId="77777777" w:rsidR="002B1C07" w:rsidRPr="00140E21" w:rsidRDefault="002B1C07" w:rsidP="002B1C07">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4EA19F9B" w14:textId="77777777" w:rsidR="002B1C07" w:rsidRDefault="002B1C07" w:rsidP="002B1C07">
      <w:pPr>
        <w:pStyle w:val="B1"/>
      </w:pPr>
      <w:r>
        <w:tab/>
        <w:t>As part of this, the N1 SM container is provided to the UE. If the N1 SM container includes a Port Management Information Container then the UE provides the container to DS-TT.</w:t>
      </w:r>
    </w:p>
    <w:p w14:paraId="2974D008" w14:textId="77777777" w:rsidR="002B1C07" w:rsidRPr="00140E21" w:rsidRDefault="002B1C07" w:rsidP="002B1C07">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p>
    <w:p w14:paraId="015D8AC4" w14:textId="77777777" w:rsidR="002B1C07" w:rsidRPr="00140E21" w:rsidRDefault="002B1C07" w:rsidP="002B1C0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7CA13C18" w14:textId="77777777" w:rsidR="002B1C07" w:rsidRPr="00140E21" w:rsidRDefault="002B1C07" w:rsidP="002B1C07">
      <w:pPr>
        <w:pStyle w:val="B1"/>
      </w:pPr>
      <w:r w:rsidRPr="00140E21">
        <w:tab/>
        <w:t xml:space="preserve">If the redundant transmission has not been activated to the PDU session, and 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508B5C14" w14:textId="77777777" w:rsidR="002B1C07" w:rsidRPr="00140E21" w:rsidRDefault="002B1C07" w:rsidP="002B1C0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0D585E22" w14:textId="77777777" w:rsidR="002B1C07" w:rsidRPr="00140E21" w:rsidRDefault="002B1C07" w:rsidP="002B1C07">
      <w:pPr>
        <w:pStyle w:val="B1"/>
      </w:pPr>
      <w:r w:rsidRPr="00140E21">
        <w:lastRenderedPageBreak/>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 accordingly.</w:t>
      </w:r>
    </w:p>
    <w:p w14:paraId="1220034A" w14:textId="77777777" w:rsidR="002B1C07" w:rsidRDefault="002B1C07" w:rsidP="002B1C07">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12AE58D" w14:textId="77777777" w:rsidR="002B1C07" w:rsidRPr="00140E21" w:rsidRDefault="002B1C07" w:rsidP="002B1C07">
      <w:pPr>
        <w:pStyle w:val="B1"/>
      </w:pPr>
      <w:r w:rsidRPr="00140E21">
        <w:t>8.</w:t>
      </w:r>
      <w:r w:rsidRPr="00140E21">
        <w:tab/>
        <w:t>The SMF may update N4 session of the UPF(s) that are involved by the PDU Session Modification by sending N4 Session Modification Request message to the UPF (see NOTE 3).</w:t>
      </w:r>
    </w:p>
    <w:p w14:paraId="15B550DB" w14:textId="77777777" w:rsidR="002B1C07" w:rsidRDefault="002B1C07" w:rsidP="002B1C07">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67EB93FC" w14:textId="77777777" w:rsidR="002B1C07" w:rsidRPr="00140E21" w:rsidRDefault="002B1C07" w:rsidP="002B1C07">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53990DC0" w14:textId="77777777" w:rsidR="002B1C07" w:rsidRPr="00140E21" w:rsidRDefault="002B1C07" w:rsidP="002B1C07">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1B16B79" w14:textId="77777777" w:rsidR="002B1C07" w:rsidRPr="00140E21" w:rsidRDefault="002B1C07" w:rsidP="002B1C07">
      <w:pPr>
        <w:pStyle w:val="B1"/>
      </w:pPr>
      <w:r w:rsidRPr="00140E21">
        <w:tab/>
        <w:t xml:space="preserve">If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7E74C9EF" w14:textId="77777777" w:rsidR="002B1C07" w:rsidRDefault="002B1C07" w:rsidP="002B1C07">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173D2E1" w14:textId="77777777" w:rsidR="002B1C07" w:rsidRPr="00140E21" w:rsidRDefault="002B1C07" w:rsidP="002B1C07">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336DE1B9" w14:textId="77777777" w:rsidR="002B1C07" w:rsidRPr="00140E21" w:rsidRDefault="002B1C07" w:rsidP="002B1C07">
      <w:pPr>
        <w:pStyle w:val="B1"/>
      </w:pPr>
      <w:r w:rsidRPr="00140E21">
        <w:t>10.</w:t>
      </w:r>
      <w:r w:rsidRPr="00140E21">
        <w:tab/>
        <w:t>The (R</w:t>
      </w:r>
      <w:proofErr w:type="gramStart"/>
      <w:r w:rsidRPr="00140E21">
        <w:t>)AN</w:t>
      </w:r>
      <w:proofErr w:type="gramEnd"/>
      <w:r w:rsidRPr="00140E21">
        <w:t xml:space="preserve"> forwards the NAS message to the AMF.</w:t>
      </w:r>
    </w:p>
    <w:p w14:paraId="197943D6" w14:textId="77777777" w:rsidR="002B1C07" w:rsidRPr="00140E21" w:rsidRDefault="002B1C07" w:rsidP="002B1C07">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5C2C231C" w14:textId="77777777" w:rsidR="002B1C07" w:rsidRPr="00140E21" w:rsidRDefault="002B1C07" w:rsidP="002B1C07">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w:t>
      </w:r>
      <w:bookmarkStart w:id="10" w:name="_Hlk531274697"/>
      <w:r w:rsidRPr="00140E21">
        <w:t xml:space="preserve">marks that the status of those </w:t>
      </w:r>
      <w:proofErr w:type="spellStart"/>
      <w:r w:rsidRPr="00140E21">
        <w:t>QoS</w:t>
      </w:r>
      <w:proofErr w:type="spellEnd"/>
      <w:r w:rsidRPr="00140E21">
        <w:t xml:space="preserve"> Flows is to be synchronized with the UE</w:t>
      </w:r>
      <w:bookmarkEnd w:id="10"/>
      <w:r w:rsidRPr="00140E21">
        <w:t>.</w:t>
      </w:r>
    </w:p>
    <w:p w14:paraId="244BD61F" w14:textId="77777777" w:rsidR="002B1C07" w:rsidRPr="00140E21" w:rsidRDefault="002B1C07" w:rsidP="002B1C0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0C621AC9" w14:textId="77777777" w:rsidR="002B1C07" w:rsidRPr="00140E21" w:rsidRDefault="002B1C07" w:rsidP="002B1C07">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2AAA5B5A" w14:textId="77777777" w:rsidR="002B1C07" w:rsidRPr="00140E21" w:rsidRDefault="002B1C07" w:rsidP="002B1C0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Pr>
          <w:lang w:eastAsia="ko-KR"/>
        </w:rPr>
        <w:t>..</w:t>
      </w:r>
      <w:proofErr w:type="gramEnd"/>
    </w:p>
    <w:p w14:paraId="647F465D" w14:textId="77777777" w:rsidR="002B1C07" w:rsidRPr="00140E21" w:rsidRDefault="002B1C07" w:rsidP="002B1C07">
      <w:pPr>
        <w:pStyle w:val="B1"/>
      </w:pPr>
      <w:bookmarkStart w:id="11" w:name="OLE_LINK10"/>
      <w:bookmarkStart w:id="12" w:name="OLE_LINK11"/>
      <w:r w:rsidRPr="00140E21">
        <w:rPr>
          <w:lang w:eastAsia="ko-KR"/>
        </w:rPr>
        <w:tab/>
        <w:t xml:space="preserve">SMF notifies any entity that has subscribed to </w:t>
      </w:r>
      <w:r w:rsidRPr="00140E21">
        <w:t>User Location Information related with PDU Session change.</w:t>
      </w:r>
    </w:p>
    <w:bookmarkEnd w:id="11"/>
    <w:bookmarkEnd w:id="12"/>
    <w:p w14:paraId="01BB403F" w14:textId="77777777" w:rsidR="002B1C07" w:rsidRDefault="002B1C07" w:rsidP="002B1C07">
      <w:pPr>
        <w:pStyle w:val="B1"/>
        <w:rPr>
          <w:ins w:id="13" w:author="catt-v1" w:date="2021-04-12T11:23:00Z"/>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37D16517" w14:textId="1EF570BD" w:rsidR="008E40BE" w:rsidRPr="00140E21" w:rsidRDefault="008E40BE" w:rsidP="008E40BE">
      <w:pPr>
        <w:pStyle w:val="B1"/>
        <w:rPr>
          <w:ins w:id="14" w:author="catt-v1" w:date="2021-04-12T11:23:00Z"/>
        </w:rPr>
      </w:pPr>
      <w:ins w:id="15" w:author="catt-v1" w:date="2021-04-12T11:23:00Z">
        <w:r w:rsidRPr="00140E21">
          <w:rPr>
            <w:lang w:eastAsia="ko-KR"/>
          </w:rPr>
          <w:lastRenderedPageBreak/>
          <w:tab/>
        </w:r>
        <w:r>
          <w:rPr>
            <w:rFonts w:eastAsia="等线" w:hint="eastAsia"/>
            <w:lang w:eastAsia="zh-CN"/>
          </w:rPr>
          <w:t>If the PC</w:t>
        </w:r>
      </w:ins>
      <w:ins w:id="16" w:author="catt-v1" w:date="2021-04-12T11:24:00Z">
        <w:r>
          <w:rPr>
            <w:rFonts w:eastAsia="等线" w:hint="eastAsia"/>
            <w:lang w:eastAsia="zh-CN"/>
          </w:rPr>
          <w:t>F requests for PCC rules including a GBR value</w:t>
        </w:r>
      </w:ins>
      <w:ins w:id="17" w:author="catt-v1" w:date="2021-04-12T11:30:00Z">
        <w:r>
          <w:rPr>
            <w:rFonts w:eastAsia="等线" w:hint="eastAsia"/>
            <w:lang w:eastAsia="zh-CN"/>
          </w:rPr>
          <w:t xml:space="preserve"> reporting </w:t>
        </w:r>
        <w:r>
          <w:rPr>
            <w:rFonts w:eastAsia="等线"/>
            <w:lang w:eastAsia="zh-CN"/>
          </w:rPr>
          <w:t>“</w:t>
        </w:r>
        <w:r>
          <w:rPr>
            <w:rFonts w:eastAsia="等线" w:hint="eastAsia"/>
            <w:lang w:eastAsia="zh-CN"/>
          </w:rPr>
          <w:t>Successful resource allocation</w:t>
        </w:r>
        <w:r>
          <w:rPr>
            <w:rFonts w:eastAsia="等线"/>
            <w:lang w:eastAsia="zh-CN"/>
          </w:rPr>
          <w:t>”</w:t>
        </w:r>
        <w:r>
          <w:rPr>
            <w:rFonts w:eastAsia="等线" w:hint="eastAsia"/>
            <w:lang w:eastAsia="zh-CN"/>
          </w:rPr>
          <w:t xml:space="preserve"> with the corresponding Policy Control Request Trigger</w:t>
        </w:r>
      </w:ins>
      <w:ins w:id="18" w:author="catt-v1" w:date="2021-04-12T11:31:00Z">
        <w:r w:rsidR="00441EA6">
          <w:rPr>
            <w:rFonts w:eastAsia="等线" w:hint="eastAsia"/>
            <w:lang w:eastAsia="zh-CN"/>
          </w:rPr>
          <w:t>, the</w:t>
        </w:r>
      </w:ins>
      <w:ins w:id="19" w:author="catt-v1" w:date="2021-04-12T11:24:00Z">
        <w:r>
          <w:rPr>
            <w:rFonts w:eastAsia="等线" w:hint="eastAsia"/>
            <w:lang w:eastAsia="zh-CN"/>
          </w:rPr>
          <w:t xml:space="preserve"> </w:t>
        </w:r>
      </w:ins>
      <w:ins w:id="20" w:author="catt-v1" w:date="2021-04-12T11:23:00Z">
        <w:r w:rsidRPr="00140E21">
          <w:rPr>
            <w:lang w:eastAsia="ko-KR"/>
          </w:rPr>
          <w:t xml:space="preserve">SMF </w:t>
        </w:r>
      </w:ins>
      <w:ins w:id="21" w:author="catt-v1" w:date="2021-04-12T11:31:00Z">
        <w:r w:rsidR="00441EA6">
          <w:rPr>
            <w:rFonts w:eastAsia="等线" w:hint="eastAsia"/>
            <w:lang w:eastAsia="zh-CN"/>
          </w:rPr>
          <w:t>shall report the GBR value</w:t>
        </w:r>
      </w:ins>
      <w:ins w:id="22" w:author="catt-v1" w:date="2021-04-12T11:37:00Z">
        <w:r w:rsidR="007A3034">
          <w:rPr>
            <w:rFonts w:eastAsia="等线" w:hint="eastAsia"/>
            <w:lang w:eastAsia="zh-CN"/>
          </w:rPr>
          <w:t xml:space="preserve"> with successful resource allocation</w:t>
        </w:r>
      </w:ins>
      <w:ins w:id="23" w:author="catt-v1" w:date="2021-04-12T11:32:00Z">
        <w:r w:rsidR="00441EA6">
          <w:rPr>
            <w:rFonts w:eastAsia="等线" w:hint="eastAsia"/>
            <w:lang w:eastAsia="zh-CN"/>
          </w:rPr>
          <w:t xml:space="preserve"> to PCF, the additional </w:t>
        </w:r>
        <w:r w:rsidR="00441EA6">
          <w:rPr>
            <w:rFonts w:eastAsia="等线"/>
            <w:lang w:eastAsia="zh-CN"/>
          </w:rPr>
          <w:t>behaviour</w:t>
        </w:r>
        <w:r w:rsidR="00441EA6">
          <w:rPr>
            <w:rFonts w:eastAsia="等线" w:hint="eastAsia"/>
            <w:lang w:eastAsia="zh-CN"/>
          </w:rPr>
          <w:t xml:space="preserve"> of SMF and PCF for </w:t>
        </w:r>
      </w:ins>
      <w:ins w:id="24" w:author="catt-v1" w:date="2021-04-12T11:35:00Z">
        <w:r w:rsidR="00441EA6">
          <w:rPr>
            <w:rFonts w:eastAsia="等线" w:hint="eastAsia"/>
            <w:lang w:eastAsia="zh-CN"/>
          </w:rPr>
          <w:t>total bandwidth monitoring per</w:t>
        </w:r>
      </w:ins>
      <w:ins w:id="25" w:author="catt-v1" w:date="2021-04-12T11:39:00Z">
        <w:r w:rsidR="007D155C">
          <w:rPr>
            <w:rFonts w:eastAsia="等线" w:hint="eastAsia"/>
            <w:lang w:eastAsia="zh-CN"/>
          </w:rPr>
          <w:t xml:space="preserve"> network</w:t>
        </w:r>
      </w:ins>
      <w:ins w:id="26" w:author="catt-v1" w:date="2021-04-12T11:35:00Z">
        <w:r w:rsidR="00441EA6">
          <w:rPr>
            <w:rFonts w:eastAsia="等线" w:hint="eastAsia"/>
            <w:lang w:eastAsia="zh-CN"/>
          </w:rPr>
          <w:t xml:space="preserve"> slice</w:t>
        </w:r>
      </w:ins>
      <w:ins w:id="27" w:author="catt-v1" w:date="2021-04-12T11:32:00Z">
        <w:r w:rsidR="00441EA6">
          <w:rPr>
            <w:rFonts w:eastAsia="等线" w:hint="eastAsia"/>
            <w:lang w:eastAsia="zh-CN"/>
          </w:rPr>
          <w:t xml:space="preserve"> is defined in</w:t>
        </w:r>
        <w:r w:rsidR="00441EA6" w:rsidRPr="00140E21">
          <w:rPr>
            <w:lang w:eastAsia="ko-KR"/>
          </w:rPr>
          <w:t xml:space="preserve"> TS</w:t>
        </w:r>
        <w:r w:rsidR="00441EA6">
          <w:rPr>
            <w:lang w:eastAsia="ko-KR"/>
          </w:rPr>
          <w:t> </w:t>
        </w:r>
        <w:r w:rsidR="00441EA6" w:rsidRPr="00140E21">
          <w:rPr>
            <w:lang w:eastAsia="ko-KR"/>
          </w:rPr>
          <w:t>23.503</w:t>
        </w:r>
        <w:r w:rsidR="00441EA6">
          <w:rPr>
            <w:lang w:eastAsia="ko-KR"/>
          </w:rPr>
          <w:t> </w:t>
        </w:r>
        <w:r w:rsidR="00441EA6" w:rsidRPr="00140E21">
          <w:rPr>
            <w:lang w:eastAsia="ko-KR"/>
          </w:rPr>
          <w:t>[20].</w:t>
        </w:r>
      </w:ins>
    </w:p>
    <w:p w14:paraId="5C4E1A7E" w14:textId="77777777" w:rsidR="008E40BE" w:rsidRPr="00140E21" w:rsidRDefault="008E40BE" w:rsidP="002B1C07">
      <w:pPr>
        <w:pStyle w:val="B1"/>
        <w:rPr>
          <w:rFonts w:eastAsia="宋体"/>
          <w:lang w:eastAsia="zh-CN"/>
        </w:rPr>
      </w:pPr>
    </w:p>
    <w:p w14:paraId="037E6645" w14:textId="77777777" w:rsidR="007A405C" w:rsidRPr="008E5261" w:rsidRDefault="007A405C" w:rsidP="007A405C">
      <w:pPr>
        <w:pStyle w:val="StartEndofChange"/>
        <w:rPr>
          <w:rFonts w:eastAsiaTheme="minorEastAsia"/>
        </w:rPr>
      </w:pPr>
      <w:r w:rsidRPr="00EF13AD">
        <w:rPr>
          <w:rFonts w:hint="eastAsia"/>
        </w:rPr>
        <w:t xml:space="preserve">* </w:t>
      </w:r>
      <w:r w:rsidRPr="00EF13AD">
        <w:t xml:space="preserve">* * * </w:t>
      </w:r>
      <w:r>
        <w:rPr>
          <w:rFonts w:eastAsia="等线" w:hint="eastAsia"/>
          <w:lang w:eastAsia="zh-CN"/>
        </w:rPr>
        <w:t>Next</w:t>
      </w:r>
      <w:r>
        <w:t xml:space="preserve"> Change</w:t>
      </w:r>
      <w:r w:rsidRPr="00EF13AD">
        <w:t xml:space="preserve"> * * * * </w:t>
      </w:r>
    </w:p>
    <w:p w14:paraId="2315764E" w14:textId="77777777" w:rsidR="002B1C07" w:rsidRPr="00140E21" w:rsidRDefault="002B1C07" w:rsidP="002B1C07">
      <w:pPr>
        <w:pStyle w:val="5"/>
        <w:rPr>
          <w:rFonts w:eastAsia="宋体"/>
          <w:lang w:eastAsia="zh-CN"/>
        </w:rPr>
      </w:pPr>
      <w:r w:rsidRPr="00140E21">
        <w:rPr>
          <w:rFonts w:eastAsia="宋体"/>
          <w:lang w:eastAsia="zh-CN"/>
        </w:rPr>
        <w:t>5.2.12.2.1</w:t>
      </w:r>
      <w:r w:rsidRPr="00140E21">
        <w:rPr>
          <w:rFonts w:eastAsia="宋体"/>
          <w:lang w:eastAsia="zh-CN"/>
        </w:rPr>
        <w:tab/>
        <w:t>General</w:t>
      </w:r>
    </w:p>
    <w:p w14:paraId="096865EE" w14:textId="77777777" w:rsidR="002B1C07" w:rsidRPr="00140E21" w:rsidRDefault="002B1C07" w:rsidP="002B1C07">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051B1BE7" w14:textId="77777777" w:rsidR="002B1C07" w:rsidRPr="00140E21" w:rsidRDefault="002B1C07" w:rsidP="002B1C07">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7C0A287C" w14:textId="77777777" w:rsidR="002B1C07" w:rsidRPr="00140E21" w:rsidRDefault="002B1C07" w:rsidP="002B1C07">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2CC00666" w14:textId="77777777" w:rsidR="002B1C07" w:rsidRPr="00140E21" w:rsidRDefault="002B1C07" w:rsidP="002B1C07">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5DC2395D" w14:textId="77777777" w:rsidR="002B1C07" w:rsidRPr="00140E21" w:rsidRDefault="002B1C07" w:rsidP="002B1C07">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7F1F9B78" w14:textId="77777777" w:rsidR="002B1C07" w:rsidRPr="00140E21" w:rsidRDefault="002B1C07" w:rsidP="002B1C07">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7A9C4001" w14:textId="77777777" w:rsidR="002B1C07" w:rsidRPr="00140E21" w:rsidRDefault="002B1C07" w:rsidP="002B1C07">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5750587A" w14:textId="77777777" w:rsidR="002B1C07" w:rsidRPr="00140E21" w:rsidRDefault="002B1C07" w:rsidP="002B1C07">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405F32BC" w14:textId="77777777" w:rsidR="002B1C07" w:rsidRPr="00140E21" w:rsidRDefault="002B1C07" w:rsidP="002B1C07">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1F2A3E26" w14:textId="77777777" w:rsidR="002B1C07" w:rsidRPr="00140E21" w:rsidRDefault="002B1C07" w:rsidP="002B1C07">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2B1C07" w:rsidRPr="00140E21" w14:paraId="304118EA" w14:textId="77777777" w:rsidTr="00DC40F3">
        <w:tc>
          <w:tcPr>
            <w:tcW w:w="1984" w:type="dxa"/>
            <w:tcBorders>
              <w:bottom w:val="single" w:sz="4" w:space="0" w:color="auto"/>
            </w:tcBorders>
          </w:tcPr>
          <w:p w14:paraId="329F0834" w14:textId="77777777" w:rsidR="002B1C07" w:rsidRPr="00140E21" w:rsidRDefault="002B1C07" w:rsidP="00DC40F3">
            <w:pPr>
              <w:pStyle w:val="TAH"/>
              <w:rPr>
                <w:rFonts w:eastAsia="宋体"/>
                <w:lang w:eastAsia="zh-CN"/>
              </w:rPr>
            </w:pPr>
            <w:r w:rsidRPr="00140E21">
              <w:lastRenderedPageBreak/>
              <w:t>Data Set</w:t>
            </w:r>
          </w:p>
        </w:tc>
        <w:tc>
          <w:tcPr>
            <w:tcW w:w="3119" w:type="dxa"/>
          </w:tcPr>
          <w:p w14:paraId="1A0A88E9" w14:textId="77777777" w:rsidR="002B1C07" w:rsidRPr="00140E21" w:rsidRDefault="002B1C07" w:rsidP="00DC40F3">
            <w:pPr>
              <w:pStyle w:val="TAH"/>
              <w:rPr>
                <w:rFonts w:eastAsia="宋体"/>
                <w:lang w:eastAsia="zh-CN"/>
              </w:rPr>
            </w:pPr>
            <w:r w:rsidRPr="00140E21">
              <w:t>Data Subset</w:t>
            </w:r>
          </w:p>
        </w:tc>
        <w:tc>
          <w:tcPr>
            <w:tcW w:w="1984" w:type="dxa"/>
          </w:tcPr>
          <w:p w14:paraId="21331A34" w14:textId="77777777" w:rsidR="002B1C07" w:rsidRPr="00140E21" w:rsidRDefault="002B1C07" w:rsidP="00DC40F3">
            <w:pPr>
              <w:pStyle w:val="TAH"/>
              <w:rPr>
                <w:rFonts w:eastAsia="宋体"/>
                <w:lang w:eastAsia="zh-CN"/>
              </w:rPr>
            </w:pPr>
            <w:r w:rsidRPr="00140E21">
              <w:t>Data Key</w:t>
            </w:r>
          </w:p>
        </w:tc>
        <w:tc>
          <w:tcPr>
            <w:tcW w:w="1843" w:type="dxa"/>
          </w:tcPr>
          <w:p w14:paraId="40810246" w14:textId="77777777" w:rsidR="002B1C07" w:rsidRPr="00140E21" w:rsidRDefault="002B1C07" w:rsidP="00DC40F3">
            <w:pPr>
              <w:pStyle w:val="TAH"/>
              <w:rPr>
                <w:rFonts w:eastAsia="宋体"/>
                <w:lang w:eastAsia="zh-CN"/>
              </w:rPr>
            </w:pPr>
            <w:r w:rsidRPr="00140E21">
              <w:t>Data Sub Key</w:t>
            </w:r>
          </w:p>
        </w:tc>
      </w:tr>
      <w:tr w:rsidR="002B1C07" w:rsidRPr="00140E21" w14:paraId="6CEC4657" w14:textId="77777777" w:rsidTr="00DC40F3">
        <w:tc>
          <w:tcPr>
            <w:tcW w:w="1984" w:type="dxa"/>
            <w:tcBorders>
              <w:bottom w:val="nil"/>
            </w:tcBorders>
            <w:shd w:val="clear" w:color="auto" w:fill="auto"/>
          </w:tcPr>
          <w:p w14:paraId="4C65888C" w14:textId="77777777" w:rsidR="002B1C07" w:rsidRPr="00140E21" w:rsidRDefault="002B1C07" w:rsidP="00DC40F3">
            <w:pPr>
              <w:pStyle w:val="TAL"/>
              <w:rPr>
                <w:rFonts w:eastAsia="宋体"/>
                <w:lang w:eastAsia="zh-CN"/>
              </w:rPr>
            </w:pPr>
          </w:p>
        </w:tc>
        <w:tc>
          <w:tcPr>
            <w:tcW w:w="3119" w:type="dxa"/>
          </w:tcPr>
          <w:p w14:paraId="6E343DE5" w14:textId="77777777" w:rsidR="002B1C07" w:rsidRPr="00140E21" w:rsidRDefault="002B1C07" w:rsidP="00DC40F3">
            <w:pPr>
              <w:pStyle w:val="TAL"/>
              <w:rPr>
                <w:rFonts w:eastAsia="宋体"/>
                <w:lang w:eastAsia="zh-CN"/>
              </w:rPr>
            </w:pPr>
            <w:r w:rsidRPr="00140E21">
              <w:t>Access and Mobility Subscription data</w:t>
            </w:r>
          </w:p>
        </w:tc>
        <w:tc>
          <w:tcPr>
            <w:tcW w:w="1984" w:type="dxa"/>
          </w:tcPr>
          <w:p w14:paraId="65376EA1" w14:textId="77777777" w:rsidR="002B1C07" w:rsidRPr="00140E21" w:rsidRDefault="002B1C07" w:rsidP="00DC40F3">
            <w:pPr>
              <w:pStyle w:val="TAL"/>
              <w:rPr>
                <w:rFonts w:eastAsia="宋体"/>
                <w:lang w:eastAsia="zh-CN"/>
              </w:rPr>
            </w:pPr>
            <w:r w:rsidRPr="00140E21">
              <w:t>SUPI</w:t>
            </w:r>
          </w:p>
        </w:tc>
        <w:tc>
          <w:tcPr>
            <w:tcW w:w="1843" w:type="dxa"/>
          </w:tcPr>
          <w:p w14:paraId="1A9BFAAC" w14:textId="77777777" w:rsidR="002B1C07" w:rsidRPr="00140E21" w:rsidRDefault="002B1C07" w:rsidP="00DC40F3">
            <w:pPr>
              <w:pStyle w:val="TAL"/>
              <w:rPr>
                <w:rFonts w:eastAsia="宋体"/>
                <w:lang w:eastAsia="zh-CN"/>
              </w:rPr>
            </w:pPr>
            <w:r>
              <w:t>Serving PLMN ID and optionally NID</w:t>
            </w:r>
          </w:p>
        </w:tc>
      </w:tr>
      <w:tr w:rsidR="002B1C07" w:rsidRPr="00140E21" w14:paraId="2071A5F8" w14:textId="77777777" w:rsidTr="00DC40F3">
        <w:tc>
          <w:tcPr>
            <w:tcW w:w="1984" w:type="dxa"/>
            <w:tcBorders>
              <w:top w:val="nil"/>
              <w:bottom w:val="nil"/>
            </w:tcBorders>
            <w:shd w:val="clear" w:color="auto" w:fill="auto"/>
          </w:tcPr>
          <w:p w14:paraId="3F5357BD"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7B59C94B" w14:textId="77777777" w:rsidR="002B1C07" w:rsidRPr="00140E21" w:rsidRDefault="002B1C07" w:rsidP="00DC40F3">
            <w:pPr>
              <w:pStyle w:val="TAL"/>
            </w:pPr>
            <w:r w:rsidRPr="00140E21">
              <w:t xml:space="preserve">SMF Selection Subscription data </w:t>
            </w:r>
          </w:p>
        </w:tc>
        <w:tc>
          <w:tcPr>
            <w:tcW w:w="1984" w:type="dxa"/>
            <w:tcBorders>
              <w:bottom w:val="single" w:sz="4" w:space="0" w:color="auto"/>
            </w:tcBorders>
          </w:tcPr>
          <w:p w14:paraId="3E8C4812" w14:textId="77777777" w:rsidR="002B1C07" w:rsidRPr="00140E21" w:rsidRDefault="002B1C07" w:rsidP="00DC40F3">
            <w:pPr>
              <w:pStyle w:val="TAL"/>
            </w:pPr>
            <w:r w:rsidRPr="00140E21">
              <w:t>SUPI</w:t>
            </w:r>
          </w:p>
        </w:tc>
        <w:tc>
          <w:tcPr>
            <w:tcW w:w="1843" w:type="dxa"/>
          </w:tcPr>
          <w:p w14:paraId="26B59DC0" w14:textId="77777777" w:rsidR="002B1C07" w:rsidRPr="00140E21" w:rsidRDefault="002B1C07" w:rsidP="00DC40F3">
            <w:pPr>
              <w:pStyle w:val="TAL"/>
            </w:pPr>
            <w:r>
              <w:t>Serving PLMN ID and optionally NID</w:t>
            </w:r>
          </w:p>
        </w:tc>
      </w:tr>
      <w:tr w:rsidR="002B1C07" w:rsidRPr="00140E21" w14:paraId="660AC712" w14:textId="77777777" w:rsidTr="00DC40F3">
        <w:tc>
          <w:tcPr>
            <w:tcW w:w="1984" w:type="dxa"/>
            <w:tcBorders>
              <w:top w:val="nil"/>
              <w:bottom w:val="nil"/>
            </w:tcBorders>
            <w:shd w:val="clear" w:color="auto" w:fill="auto"/>
          </w:tcPr>
          <w:p w14:paraId="42F8DF0E" w14:textId="77777777" w:rsidR="002B1C07" w:rsidRPr="00140E21" w:rsidRDefault="002B1C07" w:rsidP="00DC40F3">
            <w:pPr>
              <w:pStyle w:val="TAL"/>
              <w:rPr>
                <w:rFonts w:eastAsia="宋体"/>
                <w:lang w:eastAsia="zh-CN"/>
              </w:rPr>
            </w:pPr>
          </w:p>
        </w:tc>
        <w:tc>
          <w:tcPr>
            <w:tcW w:w="3119" w:type="dxa"/>
            <w:tcBorders>
              <w:bottom w:val="nil"/>
            </w:tcBorders>
            <w:vAlign w:val="center"/>
          </w:tcPr>
          <w:p w14:paraId="6091EC42" w14:textId="77777777" w:rsidR="002B1C07" w:rsidRPr="00140E21" w:rsidRDefault="002B1C07" w:rsidP="00DC40F3">
            <w:pPr>
              <w:pStyle w:val="TAL"/>
            </w:pPr>
            <w:r w:rsidRPr="00140E21">
              <w:t>UE context in SMF data</w:t>
            </w:r>
          </w:p>
        </w:tc>
        <w:tc>
          <w:tcPr>
            <w:tcW w:w="1984" w:type="dxa"/>
            <w:tcBorders>
              <w:bottom w:val="nil"/>
            </w:tcBorders>
          </w:tcPr>
          <w:p w14:paraId="59218774" w14:textId="77777777" w:rsidR="002B1C07" w:rsidRPr="00140E21" w:rsidRDefault="002B1C07" w:rsidP="00DC40F3">
            <w:pPr>
              <w:pStyle w:val="TAL"/>
            </w:pPr>
            <w:r w:rsidRPr="00140E21">
              <w:t>SUPI</w:t>
            </w:r>
          </w:p>
        </w:tc>
        <w:tc>
          <w:tcPr>
            <w:tcW w:w="1843" w:type="dxa"/>
          </w:tcPr>
          <w:p w14:paraId="7656410F" w14:textId="77777777" w:rsidR="002B1C07" w:rsidRPr="00140E21" w:rsidRDefault="002B1C07" w:rsidP="00DC40F3">
            <w:pPr>
              <w:pStyle w:val="TAL"/>
            </w:pPr>
            <w:r w:rsidRPr="00140E21">
              <w:t>PDU Session ID or DNN</w:t>
            </w:r>
          </w:p>
        </w:tc>
      </w:tr>
      <w:tr w:rsidR="002B1C07" w:rsidRPr="00140E21" w14:paraId="438C71ED" w14:textId="77777777" w:rsidTr="00DC40F3">
        <w:tc>
          <w:tcPr>
            <w:tcW w:w="1984" w:type="dxa"/>
            <w:tcBorders>
              <w:top w:val="nil"/>
              <w:bottom w:val="nil"/>
            </w:tcBorders>
            <w:shd w:val="clear" w:color="auto" w:fill="auto"/>
          </w:tcPr>
          <w:p w14:paraId="4683E9A9" w14:textId="77777777" w:rsidR="002B1C07" w:rsidRPr="00140E21" w:rsidRDefault="002B1C07" w:rsidP="00DC40F3">
            <w:pPr>
              <w:pStyle w:val="TAL"/>
              <w:rPr>
                <w:rFonts w:eastAsia="宋体"/>
                <w:lang w:eastAsia="zh-CN"/>
              </w:rPr>
            </w:pPr>
            <w:r w:rsidRPr="00140E21">
              <w:rPr>
                <w:rFonts w:eastAsia="宋体"/>
                <w:lang w:eastAsia="zh-CN"/>
              </w:rPr>
              <w:t>Subscription Data (see clause 5.2.3.3.1)</w:t>
            </w:r>
          </w:p>
        </w:tc>
        <w:tc>
          <w:tcPr>
            <w:tcW w:w="3119" w:type="dxa"/>
          </w:tcPr>
          <w:p w14:paraId="4DA7D65B" w14:textId="77777777" w:rsidR="002B1C07" w:rsidRPr="00140E21" w:rsidRDefault="002B1C07" w:rsidP="00DC40F3">
            <w:pPr>
              <w:pStyle w:val="TAL"/>
            </w:pPr>
            <w:r w:rsidRPr="00140E21">
              <w:t xml:space="preserve">SMS Management Subscription data </w:t>
            </w:r>
          </w:p>
        </w:tc>
        <w:tc>
          <w:tcPr>
            <w:tcW w:w="1984" w:type="dxa"/>
          </w:tcPr>
          <w:p w14:paraId="3AD7325B" w14:textId="77777777" w:rsidR="002B1C07" w:rsidRPr="00140E21" w:rsidRDefault="002B1C07" w:rsidP="00DC40F3">
            <w:pPr>
              <w:pStyle w:val="TAL"/>
            </w:pPr>
            <w:r w:rsidRPr="00140E21">
              <w:t>SUPI</w:t>
            </w:r>
          </w:p>
        </w:tc>
        <w:tc>
          <w:tcPr>
            <w:tcW w:w="1843" w:type="dxa"/>
          </w:tcPr>
          <w:p w14:paraId="6CB3A9F8" w14:textId="77777777" w:rsidR="002B1C07" w:rsidRPr="00140E21" w:rsidRDefault="002B1C07" w:rsidP="00DC40F3">
            <w:pPr>
              <w:pStyle w:val="TAL"/>
            </w:pPr>
            <w:r>
              <w:t>Serving PLMN ID and optionally NID</w:t>
            </w:r>
          </w:p>
        </w:tc>
      </w:tr>
      <w:tr w:rsidR="002B1C07" w:rsidRPr="00140E21" w14:paraId="7B6AD268" w14:textId="77777777" w:rsidTr="00DC40F3">
        <w:tc>
          <w:tcPr>
            <w:tcW w:w="1984" w:type="dxa"/>
            <w:tcBorders>
              <w:top w:val="nil"/>
              <w:bottom w:val="nil"/>
            </w:tcBorders>
            <w:shd w:val="clear" w:color="auto" w:fill="auto"/>
          </w:tcPr>
          <w:p w14:paraId="7DFB5B0C"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2EE0E647" w14:textId="77777777" w:rsidR="002B1C07" w:rsidRPr="00140E21" w:rsidRDefault="002B1C07" w:rsidP="00DC40F3">
            <w:pPr>
              <w:pStyle w:val="TAL"/>
            </w:pPr>
            <w:r w:rsidRPr="00140E21">
              <w:t>SMS Subscription data</w:t>
            </w:r>
          </w:p>
        </w:tc>
        <w:tc>
          <w:tcPr>
            <w:tcW w:w="1984" w:type="dxa"/>
            <w:tcBorders>
              <w:bottom w:val="single" w:sz="4" w:space="0" w:color="auto"/>
            </w:tcBorders>
          </w:tcPr>
          <w:p w14:paraId="04EF027F" w14:textId="77777777" w:rsidR="002B1C07" w:rsidRPr="00140E21" w:rsidRDefault="002B1C07" w:rsidP="00DC40F3">
            <w:pPr>
              <w:pStyle w:val="TAL"/>
            </w:pPr>
            <w:r w:rsidRPr="00140E21">
              <w:t>SUPI</w:t>
            </w:r>
          </w:p>
        </w:tc>
        <w:tc>
          <w:tcPr>
            <w:tcW w:w="1843" w:type="dxa"/>
          </w:tcPr>
          <w:p w14:paraId="603F674D" w14:textId="77777777" w:rsidR="002B1C07" w:rsidRPr="00140E21" w:rsidRDefault="002B1C07" w:rsidP="00DC40F3">
            <w:pPr>
              <w:pStyle w:val="TAL"/>
            </w:pPr>
            <w:r>
              <w:t>Serving PLMN ID and optionally NID</w:t>
            </w:r>
          </w:p>
        </w:tc>
      </w:tr>
      <w:tr w:rsidR="002B1C07" w:rsidRPr="00140E21" w14:paraId="03AAB715" w14:textId="77777777" w:rsidTr="00DC40F3">
        <w:tc>
          <w:tcPr>
            <w:tcW w:w="1984" w:type="dxa"/>
            <w:tcBorders>
              <w:top w:val="nil"/>
              <w:bottom w:val="nil"/>
            </w:tcBorders>
            <w:shd w:val="clear" w:color="auto" w:fill="auto"/>
          </w:tcPr>
          <w:p w14:paraId="4C16CD07" w14:textId="77777777" w:rsidR="002B1C07" w:rsidRPr="00140E21" w:rsidRDefault="002B1C07" w:rsidP="00DC40F3">
            <w:pPr>
              <w:pStyle w:val="TAL"/>
              <w:rPr>
                <w:rFonts w:eastAsia="宋体"/>
                <w:lang w:eastAsia="zh-CN"/>
              </w:rPr>
            </w:pPr>
          </w:p>
        </w:tc>
        <w:tc>
          <w:tcPr>
            <w:tcW w:w="3119" w:type="dxa"/>
            <w:tcBorders>
              <w:bottom w:val="nil"/>
            </w:tcBorders>
            <w:vAlign w:val="center"/>
          </w:tcPr>
          <w:p w14:paraId="21C458F1" w14:textId="77777777" w:rsidR="002B1C07" w:rsidRPr="00140E21" w:rsidRDefault="002B1C07" w:rsidP="00DC40F3">
            <w:pPr>
              <w:pStyle w:val="TAL"/>
            </w:pPr>
            <w:r w:rsidRPr="00140E21">
              <w:t>Session Management Subscription data</w:t>
            </w:r>
          </w:p>
        </w:tc>
        <w:tc>
          <w:tcPr>
            <w:tcW w:w="1984" w:type="dxa"/>
            <w:tcBorders>
              <w:bottom w:val="nil"/>
            </w:tcBorders>
          </w:tcPr>
          <w:p w14:paraId="0494CF66" w14:textId="77777777" w:rsidR="002B1C07" w:rsidRPr="00140E21" w:rsidRDefault="002B1C07" w:rsidP="00DC40F3">
            <w:pPr>
              <w:pStyle w:val="TAL"/>
            </w:pPr>
            <w:r w:rsidRPr="00140E21">
              <w:t>SUPI</w:t>
            </w:r>
          </w:p>
        </w:tc>
        <w:tc>
          <w:tcPr>
            <w:tcW w:w="1843" w:type="dxa"/>
          </w:tcPr>
          <w:p w14:paraId="5BE53839" w14:textId="77777777" w:rsidR="002B1C07" w:rsidRPr="00140E21" w:rsidRDefault="002B1C07" w:rsidP="00DC40F3">
            <w:pPr>
              <w:pStyle w:val="TAL"/>
            </w:pPr>
            <w:r w:rsidRPr="00140E21">
              <w:t>S-NSSAI</w:t>
            </w:r>
          </w:p>
        </w:tc>
      </w:tr>
      <w:tr w:rsidR="002B1C07" w:rsidRPr="00140E21" w14:paraId="32E23E72" w14:textId="77777777" w:rsidTr="00DC40F3">
        <w:tc>
          <w:tcPr>
            <w:tcW w:w="1984" w:type="dxa"/>
            <w:tcBorders>
              <w:top w:val="nil"/>
              <w:bottom w:val="nil"/>
            </w:tcBorders>
            <w:shd w:val="clear" w:color="auto" w:fill="auto"/>
          </w:tcPr>
          <w:p w14:paraId="473E41F9" w14:textId="77777777" w:rsidR="002B1C07" w:rsidRPr="00140E21" w:rsidRDefault="002B1C07" w:rsidP="00DC40F3">
            <w:pPr>
              <w:pStyle w:val="TAL"/>
              <w:rPr>
                <w:rFonts w:eastAsia="宋体"/>
                <w:lang w:eastAsia="zh-CN"/>
              </w:rPr>
            </w:pPr>
          </w:p>
        </w:tc>
        <w:tc>
          <w:tcPr>
            <w:tcW w:w="3119" w:type="dxa"/>
            <w:tcBorders>
              <w:top w:val="nil"/>
              <w:bottom w:val="nil"/>
            </w:tcBorders>
            <w:vAlign w:val="center"/>
          </w:tcPr>
          <w:p w14:paraId="3A75C0C7" w14:textId="77777777" w:rsidR="002B1C07" w:rsidRPr="00140E21" w:rsidRDefault="002B1C07" w:rsidP="00DC40F3">
            <w:pPr>
              <w:pStyle w:val="TAL"/>
            </w:pPr>
          </w:p>
        </w:tc>
        <w:tc>
          <w:tcPr>
            <w:tcW w:w="1984" w:type="dxa"/>
            <w:tcBorders>
              <w:top w:val="nil"/>
              <w:bottom w:val="nil"/>
            </w:tcBorders>
          </w:tcPr>
          <w:p w14:paraId="52716B88" w14:textId="77777777" w:rsidR="002B1C07" w:rsidRPr="00140E21" w:rsidRDefault="002B1C07" w:rsidP="00DC40F3">
            <w:pPr>
              <w:pStyle w:val="TAL"/>
            </w:pPr>
          </w:p>
        </w:tc>
        <w:tc>
          <w:tcPr>
            <w:tcW w:w="1843" w:type="dxa"/>
          </w:tcPr>
          <w:p w14:paraId="6437270E" w14:textId="77777777" w:rsidR="002B1C07" w:rsidRPr="00140E21" w:rsidRDefault="002B1C07" w:rsidP="00DC40F3">
            <w:pPr>
              <w:pStyle w:val="TAL"/>
            </w:pPr>
            <w:r w:rsidRPr="00140E21">
              <w:t>DNN</w:t>
            </w:r>
          </w:p>
        </w:tc>
      </w:tr>
      <w:tr w:rsidR="002B1C07" w:rsidRPr="00140E21" w14:paraId="481F22CF" w14:textId="77777777" w:rsidTr="00DC40F3">
        <w:tc>
          <w:tcPr>
            <w:tcW w:w="1984" w:type="dxa"/>
            <w:tcBorders>
              <w:top w:val="nil"/>
              <w:bottom w:val="nil"/>
            </w:tcBorders>
            <w:shd w:val="clear" w:color="auto" w:fill="auto"/>
          </w:tcPr>
          <w:p w14:paraId="2C8266A5" w14:textId="77777777" w:rsidR="002B1C07" w:rsidRPr="00140E21" w:rsidRDefault="002B1C07" w:rsidP="00DC40F3">
            <w:pPr>
              <w:pStyle w:val="TAL"/>
              <w:rPr>
                <w:rFonts w:eastAsia="宋体"/>
                <w:lang w:eastAsia="zh-CN"/>
              </w:rPr>
            </w:pPr>
          </w:p>
        </w:tc>
        <w:tc>
          <w:tcPr>
            <w:tcW w:w="3119" w:type="dxa"/>
            <w:tcBorders>
              <w:top w:val="nil"/>
            </w:tcBorders>
            <w:vAlign w:val="center"/>
          </w:tcPr>
          <w:p w14:paraId="21A88981" w14:textId="77777777" w:rsidR="002B1C07" w:rsidRPr="00140E21" w:rsidRDefault="002B1C07" w:rsidP="00DC40F3">
            <w:pPr>
              <w:pStyle w:val="TAL"/>
            </w:pPr>
          </w:p>
        </w:tc>
        <w:tc>
          <w:tcPr>
            <w:tcW w:w="1984" w:type="dxa"/>
            <w:tcBorders>
              <w:top w:val="nil"/>
            </w:tcBorders>
          </w:tcPr>
          <w:p w14:paraId="59AFF13A" w14:textId="77777777" w:rsidR="002B1C07" w:rsidRPr="00140E21" w:rsidRDefault="002B1C07" w:rsidP="00DC40F3">
            <w:pPr>
              <w:pStyle w:val="TAL"/>
            </w:pPr>
          </w:p>
        </w:tc>
        <w:tc>
          <w:tcPr>
            <w:tcW w:w="1843" w:type="dxa"/>
          </w:tcPr>
          <w:p w14:paraId="4DC63654" w14:textId="77777777" w:rsidR="002B1C07" w:rsidRPr="00140E21" w:rsidRDefault="002B1C07" w:rsidP="00DC40F3">
            <w:pPr>
              <w:pStyle w:val="TAL"/>
            </w:pPr>
            <w:r>
              <w:t>Serving PLMN ID and optionally NID</w:t>
            </w:r>
          </w:p>
        </w:tc>
      </w:tr>
      <w:tr w:rsidR="002B1C07" w:rsidRPr="00140E21" w14:paraId="02914C95" w14:textId="77777777" w:rsidTr="00DC40F3">
        <w:tc>
          <w:tcPr>
            <w:tcW w:w="1984" w:type="dxa"/>
            <w:tcBorders>
              <w:top w:val="nil"/>
              <w:bottom w:val="nil"/>
            </w:tcBorders>
            <w:shd w:val="clear" w:color="auto" w:fill="auto"/>
          </w:tcPr>
          <w:p w14:paraId="6D87476C"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79CBED79" w14:textId="77777777" w:rsidR="002B1C07" w:rsidRPr="00140E21" w:rsidRDefault="002B1C07" w:rsidP="00DC40F3">
            <w:pPr>
              <w:pStyle w:val="TAL"/>
            </w:pPr>
            <w:r w:rsidRPr="00140E21">
              <w:t>Slice Selection Subscription data</w:t>
            </w:r>
          </w:p>
        </w:tc>
        <w:tc>
          <w:tcPr>
            <w:tcW w:w="1984" w:type="dxa"/>
            <w:tcBorders>
              <w:bottom w:val="single" w:sz="4" w:space="0" w:color="auto"/>
            </w:tcBorders>
          </w:tcPr>
          <w:p w14:paraId="1F6222BC" w14:textId="77777777" w:rsidR="002B1C07" w:rsidRPr="00140E21" w:rsidRDefault="002B1C07" w:rsidP="00DC40F3">
            <w:pPr>
              <w:pStyle w:val="TAL"/>
            </w:pPr>
            <w:r w:rsidRPr="00140E21">
              <w:t>SUPI</w:t>
            </w:r>
          </w:p>
        </w:tc>
        <w:tc>
          <w:tcPr>
            <w:tcW w:w="1843" w:type="dxa"/>
            <w:tcBorders>
              <w:bottom w:val="single" w:sz="4" w:space="0" w:color="auto"/>
            </w:tcBorders>
          </w:tcPr>
          <w:p w14:paraId="12DB4FCE" w14:textId="77777777" w:rsidR="002B1C07" w:rsidRPr="00140E21" w:rsidRDefault="002B1C07" w:rsidP="00DC40F3">
            <w:pPr>
              <w:pStyle w:val="TAL"/>
            </w:pPr>
            <w:r>
              <w:t>Serving PLMN ID and optionally NID</w:t>
            </w:r>
          </w:p>
        </w:tc>
      </w:tr>
      <w:tr w:rsidR="002B1C07" w:rsidRPr="00140E21" w14:paraId="4E44E14A" w14:textId="77777777" w:rsidTr="00DC40F3">
        <w:tc>
          <w:tcPr>
            <w:tcW w:w="1984" w:type="dxa"/>
            <w:tcBorders>
              <w:top w:val="nil"/>
              <w:bottom w:val="nil"/>
            </w:tcBorders>
            <w:shd w:val="clear" w:color="auto" w:fill="auto"/>
          </w:tcPr>
          <w:p w14:paraId="1B33B331"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296E2816" w14:textId="77777777" w:rsidR="002B1C07" w:rsidRPr="00140E21" w:rsidRDefault="002B1C07" w:rsidP="00DC40F3">
            <w:pPr>
              <w:pStyle w:val="TAL"/>
            </w:pPr>
            <w:r w:rsidRPr="00140E21">
              <w:t>Group Data</w:t>
            </w:r>
          </w:p>
        </w:tc>
        <w:tc>
          <w:tcPr>
            <w:tcW w:w="1984" w:type="dxa"/>
            <w:tcBorders>
              <w:bottom w:val="single" w:sz="4" w:space="0" w:color="auto"/>
            </w:tcBorders>
          </w:tcPr>
          <w:p w14:paraId="020490D7" w14:textId="77777777" w:rsidR="002B1C07" w:rsidRPr="00140E21" w:rsidRDefault="002B1C07" w:rsidP="00DC40F3">
            <w:pPr>
              <w:pStyle w:val="TAL"/>
            </w:pPr>
            <w:r w:rsidRPr="00140E21">
              <w:t>Internal Group Identifier or</w:t>
            </w:r>
          </w:p>
          <w:p w14:paraId="0435281B" w14:textId="77777777" w:rsidR="002B1C07" w:rsidRPr="00140E21" w:rsidRDefault="002B1C07" w:rsidP="00DC40F3">
            <w:pPr>
              <w:pStyle w:val="TAL"/>
            </w:pPr>
            <w:r w:rsidRPr="00140E21">
              <w:t>External Group Identifier</w:t>
            </w:r>
          </w:p>
        </w:tc>
        <w:tc>
          <w:tcPr>
            <w:tcW w:w="1843" w:type="dxa"/>
            <w:tcBorders>
              <w:bottom w:val="single" w:sz="4" w:space="0" w:color="auto"/>
            </w:tcBorders>
          </w:tcPr>
          <w:p w14:paraId="0650366F" w14:textId="77777777" w:rsidR="002B1C07" w:rsidRPr="00140E21" w:rsidRDefault="002B1C07" w:rsidP="00DC40F3">
            <w:pPr>
              <w:pStyle w:val="TAL"/>
            </w:pPr>
            <w:r w:rsidRPr="00140E21">
              <w:t>-</w:t>
            </w:r>
          </w:p>
        </w:tc>
      </w:tr>
      <w:tr w:rsidR="002B1C07" w:rsidRPr="00140E21" w14:paraId="2FEFE0A1" w14:textId="77777777" w:rsidTr="00DC40F3">
        <w:tc>
          <w:tcPr>
            <w:tcW w:w="1984" w:type="dxa"/>
            <w:tcBorders>
              <w:top w:val="nil"/>
              <w:bottom w:val="nil"/>
            </w:tcBorders>
            <w:shd w:val="clear" w:color="auto" w:fill="auto"/>
          </w:tcPr>
          <w:p w14:paraId="4383A319" w14:textId="77777777" w:rsidR="002B1C07" w:rsidRPr="00140E21" w:rsidRDefault="002B1C07" w:rsidP="00DC40F3">
            <w:pPr>
              <w:pStyle w:val="TAL"/>
              <w:rPr>
                <w:rFonts w:eastAsia="宋体"/>
                <w:lang w:eastAsia="zh-CN"/>
              </w:rPr>
            </w:pPr>
          </w:p>
        </w:tc>
        <w:tc>
          <w:tcPr>
            <w:tcW w:w="3119" w:type="dxa"/>
            <w:tcBorders>
              <w:bottom w:val="nil"/>
            </w:tcBorders>
            <w:vAlign w:val="center"/>
          </w:tcPr>
          <w:p w14:paraId="2C14C030" w14:textId="77777777" w:rsidR="002B1C07" w:rsidRPr="00140E21" w:rsidRDefault="002B1C07" w:rsidP="00DC40F3">
            <w:pPr>
              <w:pStyle w:val="TAL"/>
            </w:pPr>
            <w:r>
              <w:t>Identifier translation</w:t>
            </w:r>
          </w:p>
        </w:tc>
        <w:tc>
          <w:tcPr>
            <w:tcW w:w="1984" w:type="dxa"/>
            <w:tcBorders>
              <w:bottom w:val="nil"/>
            </w:tcBorders>
          </w:tcPr>
          <w:p w14:paraId="331DBD91" w14:textId="77777777" w:rsidR="002B1C07" w:rsidRPr="00140E21" w:rsidRDefault="002B1C07" w:rsidP="00DC40F3">
            <w:pPr>
              <w:pStyle w:val="TAL"/>
            </w:pPr>
            <w:r>
              <w:t>GPSI</w:t>
            </w:r>
          </w:p>
        </w:tc>
        <w:tc>
          <w:tcPr>
            <w:tcW w:w="1843" w:type="dxa"/>
          </w:tcPr>
          <w:p w14:paraId="16FE2C22" w14:textId="77777777" w:rsidR="002B1C07" w:rsidRPr="00140E21" w:rsidRDefault="002B1C07" w:rsidP="00DC40F3">
            <w:pPr>
              <w:pStyle w:val="TAL"/>
            </w:pPr>
          </w:p>
        </w:tc>
      </w:tr>
      <w:tr w:rsidR="002B1C07" w:rsidRPr="00140E21" w14:paraId="1768264E" w14:textId="77777777" w:rsidTr="00DC40F3">
        <w:tc>
          <w:tcPr>
            <w:tcW w:w="1984" w:type="dxa"/>
            <w:tcBorders>
              <w:top w:val="nil"/>
              <w:bottom w:val="nil"/>
            </w:tcBorders>
            <w:shd w:val="clear" w:color="auto" w:fill="auto"/>
          </w:tcPr>
          <w:p w14:paraId="208956E2" w14:textId="77777777" w:rsidR="002B1C07" w:rsidRPr="00140E21" w:rsidRDefault="002B1C07" w:rsidP="00DC40F3">
            <w:pPr>
              <w:pStyle w:val="TAL"/>
              <w:rPr>
                <w:rFonts w:eastAsia="宋体"/>
                <w:lang w:eastAsia="zh-CN"/>
              </w:rPr>
            </w:pPr>
          </w:p>
        </w:tc>
        <w:tc>
          <w:tcPr>
            <w:tcW w:w="3119" w:type="dxa"/>
            <w:tcBorders>
              <w:top w:val="nil"/>
            </w:tcBorders>
            <w:vAlign w:val="center"/>
          </w:tcPr>
          <w:p w14:paraId="4FD6E023" w14:textId="77777777" w:rsidR="002B1C07" w:rsidRPr="00140E21" w:rsidRDefault="002B1C07" w:rsidP="00DC40F3">
            <w:pPr>
              <w:pStyle w:val="TAL"/>
            </w:pPr>
          </w:p>
        </w:tc>
        <w:tc>
          <w:tcPr>
            <w:tcW w:w="1984" w:type="dxa"/>
            <w:tcBorders>
              <w:top w:val="nil"/>
            </w:tcBorders>
          </w:tcPr>
          <w:p w14:paraId="016175DC" w14:textId="77777777" w:rsidR="002B1C07" w:rsidRPr="00140E21" w:rsidRDefault="002B1C07" w:rsidP="00DC40F3">
            <w:pPr>
              <w:pStyle w:val="TAL"/>
            </w:pPr>
            <w:r w:rsidRPr="00140E21">
              <w:t>SUPI</w:t>
            </w:r>
          </w:p>
        </w:tc>
        <w:tc>
          <w:tcPr>
            <w:tcW w:w="1843" w:type="dxa"/>
          </w:tcPr>
          <w:p w14:paraId="12F335EB" w14:textId="77777777" w:rsidR="002B1C07" w:rsidRPr="00140E21" w:rsidRDefault="002B1C07" w:rsidP="00DC40F3">
            <w:pPr>
              <w:pStyle w:val="TAL"/>
            </w:pPr>
            <w:r>
              <w:t>Application Port ID</w:t>
            </w:r>
          </w:p>
        </w:tc>
      </w:tr>
      <w:tr w:rsidR="002B1C07" w:rsidRPr="00140E21" w14:paraId="7B5FB4F6" w14:textId="77777777" w:rsidTr="00DC40F3">
        <w:tc>
          <w:tcPr>
            <w:tcW w:w="1984" w:type="dxa"/>
            <w:tcBorders>
              <w:top w:val="nil"/>
              <w:bottom w:val="nil"/>
            </w:tcBorders>
            <w:shd w:val="clear" w:color="auto" w:fill="auto"/>
          </w:tcPr>
          <w:p w14:paraId="11924A94" w14:textId="77777777" w:rsidR="002B1C07" w:rsidRPr="00140E21" w:rsidRDefault="002B1C07" w:rsidP="00DC40F3">
            <w:pPr>
              <w:pStyle w:val="TAL"/>
              <w:rPr>
                <w:rFonts w:eastAsia="宋体"/>
                <w:lang w:eastAsia="zh-CN"/>
              </w:rPr>
            </w:pPr>
          </w:p>
        </w:tc>
        <w:tc>
          <w:tcPr>
            <w:tcW w:w="3119" w:type="dxa"/>
            <w:tcBorders>
              <w:bottom w:val="nil"/>
            </w:tcBorders>
            <w:vAlign w:val="center"/>
          </w:tcPr>
          <w:p w14:paraId="3443CF7E" w14:textId="77777777" w:rsidR="002B1C07" w:rsidRPr="00140E21" w:rsidRDefault="002B1C07" w:rsidP="00DC40F3">
            <w:pPr>
              <w:pStyle w:val="TAL"/>
            </w:pPr>
            <w:r>
              <w:t>Intersystem continuity Context</w:t>
            </w:r>
          </w:p>
        </w:tc>
        <w:tc>
          <w:tcPr>
            <w:tcW w:w="1984" w:type="dxa"/>
            <w:tcBorders>
              <w:bottom w:val="nil"/>
            </w:tcBorders>
          </w:tcPr>
          <w:p w14:paraId="287BEE0D" w14:textId="77777777" w:rsidR="002B1C07" w:rsidRPr="00140E21" w:rsidRDefault="002B1C07" w:rsidP="00DC40F3">
            <w:pPr>
              <w:pStyle w:val="TAL"/>
            </w:pPr>
            <w:r w:rsidRPr="00140E21">
              <w:t>SUPI</w:t>
            </w:r>
          </w:p>
        </w:tc>
        <w:tc>
          <w:tcPr>
            <w:tcW w:w="1843" w:type="dxa"/>
          </w:tcPr>
          <w:p w14:paraId="35683FAE" w14:textId="77777777" w:rsidR="002B1C07" w:rsidRPr="00140E21" w:rsidRDefault="002B1C07" w:rsidP="00DC40F3">
            <w:pPr>
              <w:pStyle w:val="TAL"/>
            </w:pPr>
            <w:r>
              <w:t>DNN</w:t>
            </w:r>
          </w:p>
        </w:tc>
      </w:tr>
      <w:tr w:rsidR="002B1C07" w:rsidRPr="00140E21" w14:paraId="71E45E52" w14:textId="77777777" w:rsidTr="00DC40F3">
        <w:tc>
          <w:tcPr>
            <w:tcW w:w="1984" w:type="dxa"/>
            <w:tcBorders>
              <w:top w:val="nil"/>
              <w:bottom w:val="nil"/>
            </w:tcBorders>
            <w:shd w:val="clear" w:color="auto" w:fill="auto"/>
          </w:tcPr>
          <w:p w14:paraId="21AE332F" w14:textId="77777777" w:rsidR="002B1C07" w:rsidRPr="00140E21" w:rsidRDefault="002B1C07" w:rsidP="00DC40F3">
            <w:pPr>
              <w:pStyle w:val="TAL"/>
              <w:rPr>
                <w:rFonts w:eastAsia="宋体"/>
                <w:lang w:eastAsia="zh-CN"/>
              </w:rPr>
            </w:pPr>
          </w:p>
        </w:tc>
        <w:tc>
          <w:tcPr>
            <w:tcW w:w="3119" w:type="dxa"/>
          </w:tcPr>
          <w:p w14:paraId="32EE689E" w14:textId="77777777" w:rsidR="002B1C07" w:rsidRPr="00140E21" w:rsidRDefault="002B1C07" w:rsidP="00DC40F3">
            <w:pPr>
              <w:pStyle w:val="TAL"/>
            </w:pPr>
            <w:r>
              <w:t>LCS privacy</w:t>
            </w:r>
          </w:p>
        </w:tc>
        <w:tc>
          <w:tcPr>
            <w:tcW w:w="1984" w:type="dxa"/>
          </w:tcPr>
          <w:p w14:paraId="7F30475E" w14:textId="77777777" w:rsidR="002B1C07" w:rsidRPr="00140E21" w:rsidRDefault="002B1C07" w:rsidP="00DC40F3">
            <w:pPr>
              <w:pStyle w:val="TAL"/>
            </w:pPr>
            <w:r w:rsidRPr="00140E21">
              <w:t>SUPI</w:t>
            </w:r>
          </w:p>
        </w:tc>
        <w:tc>
          <w:tcPr>
            <w:tcW w:w="1843" w:type="dxa"/>
          </w:tcPr>
          <w:p w14:paraId="7A2ED668" w14:textId="77777777" w:rsidR="002B1C07" w:rsidRPr="00140E21" w:rsidRDefault="002B1C07" w:rsidP="00DC40F3">
            <w:pPr>
              <w:pStyle w:val="TAL"/>
            </w:pPr>
            <w:r w:rsidRPr="00140E21">
              <w:t>-</w:t>
            </w:r>
          </w:p>
        </w:tc>
      </w:tr>
      <w:tr w:rsidR="002B1C07" w:rsidRPr="00140E21" w14:paraId="1DBFFDF7" w14:textId="77777777" w:rsidTr="00DC40F3">
        <w:tc>
          <w:tcPr>
            <w:tcW w:w="1984" w:type="dxa"/>
            <w:tcBorders>
              <w:top w:val="nil"/>
              <w:bottom w:val="nil"/>
            </w:tcBorders>
            <w:shd w:val="clear" w:color="auto" w:fill="auto"/>
          </w:tcPr>
          <w:p w14:paraId="61036A72"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5B177E97" w14:textId="77777777" w:rsidR="002B1C07" w:rsidRPr="00140E21" w:rsidRDefault="002B1C07" w:rsidP="00DC40F3">
            <w:pPr>
              <w:pStyle w:val="TAL"/>
            </w:pPr>
            <w:r>
              <w:t>LCS mobile origination</w:t>
            </w:r>
          </w:p>
        </w:tc>
        <w:tc>
          <w:tcPr>
            <w:tcW w:w="1984" w:type="dxa"/>
            <w:tcBorders>
              <w:bottom w:val="single" w:sz="4" w:space="0" w:color="auto"/>
            </w:tcBorders>
          </w:tcPr>
          <w:p w14:paraId="2F604544" w14:textId="77777777" w:rsidR="002B1C07" w:rsidRPr="00140E21" w:rsidRDefault="002B1C07" w:rsidP="00DC40F3">
            <w:pPr>
              <w:pStyle w:val="TAL"/>
            </w:pPr>
            <w:r w:rsidRPr="00140E21">
              <w:t>SUPI</w:t>
            </w:r>
          </w:p>
        </w:tc>
        <w:tc>
          <w:tcPr>
            <w:tcW w:w="1843" w:type="dxa"/>
          </w:tcPr>
          <w:p w14:paraId="1B4E1673" w14:textId="77777777" w:rsidR="002B1C07" w:rsidRPr="00140E21" w:rsidRDefault="002B1C07" w:rsidP="00DC40F3">
            <w:pPr>
              <w:pStyle w:val="TAL"/>
            </w:pPr>
            <w:r w:rsidRPr="00140E21">
              <w:t>-</w:t>
            </w:r>
          </w:p>
        </w:tc>
      </w:tr>
      <w:tr w:rsidR="002B1C07" w:rsidRPr="00140E21" w14:paraId="2E889E51" w14:textId="77777777" w:rsidTr="00DC40F3">
        <w:tc>
          <w:tcPr>
            <w:tcW w:w="1984" w:type="dxa"/>
            <w:tcBorders>
              <w:top w:val="nil"/>
              <w:bottom w:val="nil"/>
            </w:tcBorders>
            <w:shd w:val="clear" w:color="auto" w:fill="auto"/>
          </w:tcPr>
          <w:p w14:paraId="697EAB71"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3B840F87" w14:textId="77777777" w:rsidR="002B1C07" w:rsidRPr="00140E21" w:rsidRDefault="002B1C07" w:rsidP="00DC40F3">
            <w:pPr>
              <w:pStyle w:val="TAL"/>
            </w:pPr>
            <w:r>
              <w:t>UE reachability</w:t>
            </w:r>
          </w:p>
        </w:tc>
        <w:tc>
          <w:tcPr>
            <w:tcW w:w="1984" w:type="dxa"/>
            <w:tcBorders>
              <w:bottom w:val="single" w:sz="4" w:space="0" w:color="auto"/>
            </w:tcBorders>
          </w:tcPr>
          <w:p w14:paraId="54548316" w14:textId="77777777" w:rsidR="002B1C07" w:rsidRPr="00140E21" w:rsidRDefault="002B1C07" w:rsidP="00DC40F3">
            <w:pPr>
              <w:pStyle w:val="TAL"/>
            </w:pPr>
            <w:r w:rsidRPr="00140E21">
              <w:t>SUPI</w:t>
            </w:r>
          </w:p>
        </w:tc>
        <w:tc>
          <w:tcPr>
            <w:tcW w:w="1843" w:type="dxa"/>
            <w:tcBorders>
              <w:bottom w:val="single" w:sz="4" w:space="0" w:color="auto"/>
            </w:tcBorders>
          </w:tcPr>
          <w:p w14:paraId="4935C30D" w14:textId="77777777" w:rsidR="002B1C07" w:rsidRPr="00140E21" w:rsidRDefault="002B1C07" w:rsidP="00DC40F3">
            <w:pPr>
              <w:pStyle w:val="TAL"/>
            </w:pPr>
            <w:r w:rsidRPr="00140E21">
              <w:t>-</w:t>
            </w:r>
          </w:p>
        </w:tc>
      </w:tr>
      <w:tr w:rsidR="002B1C07" w:rsidRPr="00140E21" w14:paraId="4E33767F" w14:textId="77777777" w:rsidTr="00DC40F3">
        <w:tc>
          <w:tcPr>
            <w:tcW w:w="1984" w:type="dxa"/>
            <w:tcBorders>
              <w:top w:val="nil"/>
              <w:bottom w:val="nil"/>
            </w:tcBorders>
            <w:shd w:val="clear" w:color="auto" w:fill="auto"/>
          </w:tcPr>
          <w:p w14:paraId="4A2E6609"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710D5496" w14:textId="77777777" w:rsidR="002B1C07" w:rsidRPr="00140E21" w:rsidRDefault="002B1C07" w:rsidP="00DC40F3">
            <w:pPr>
              <w:pStyle w:val="TAL"/>
            </w:pPr>
            <w:r>
              <w:t>Group Identifier Translation</w:t>
            </w:r>
          </w:p>
        </w:tc>
        <w:tc>
          <w:tcPr>
            <w:tcW w:w="1984" w:type="dxa"/>
            <w:tcBorders>
              <w:bottom w:val="single" w:sz="4" w:space="0" w:color="auto"/>
            </w:tcBorders>
          </w:tcPr>
          <w:p w14:paraId="2772FF39" w14:textId="77777777" w:rsidR="002B1C07" w:rsidRDefault="002B1C07" w:rsidP="00DC40F3">
            <w:pPr>
              <w:pStyle w:val="TAL"/>
            </w:pPr>
            <w:r>
              <w:t>Internal Group Identifier or</w:t>
            </w:r>
          </w:p>
          <w:p w14:paraId="01B5E36F" w14:textId="77777777" w:rsidR="002B1C07" w:rsidRPr="00140E21" w:rsidRDefault="002B1C07" w:rsidP="00DC40F3">
            <w:pPr>
              <w:pStyle w:val="TAL"/>
            </w:pPr>
            <w:r>
              <w:t>External Group Identifier</w:t>
            </w:r>
          </w:p>
        </w:tc>
        <w:tc>
          <w:tcPr>
            <w:tcW w:w="1843" w:type="dxa"/>
            <w:tcBorders>
              <w:bottom w:val="single" w:sz="4" w:space="0" w:color="auto"/>
            </w:tcBorders>
          </w:tcPr>
          <w:p w14:paraId="39E2D5DE" w14:textId="77777777" w:rsidR="002B1C07" w:rsidRPr="00140E21" w:rsidRDefault="002B1C07" w:rsidP="00DC40F3">
            <w:pPr>
              <w:pStyle w:val="TAL"/>
            </w:pPr>
            <w:r>
              <w:t>-</w:t>
            </w:r>
          </w:p>
        </w:tc>
      </w:tr>
      <w:tr w:rsidR="002B1C07" w:rsidRPr="00140E21" w14:paraId="7B91B13C" w14:textId="77777777" w:rsidTr="00DC40F3">
        <w:tc>
          <w:tcPr>
            <w:tcW w:w="1984" w:type="dxa"/>
            <w:tcBorders>
              <w:top w:val="nil"/>
              <w:bottom w:val="nil"/>
            </w:tcBorders>
            <w:shd w:val="clear" w:color="auto" w:fill="auto"/>
          </w:tcPr>
          <w:p w14:paraId="2755D69B"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2316C470" w14:textId="77777777" w:rsidR="002B1C07" w:rsidRPr="00140E21" w:rsidRDefault="002B1C07" w:rsidP="00DC40F3">
            <w:pPr>
              <w:pStyle w:val="TAL"/>
            </w:pPr>
            <w:r>
              <w:t>UE context in SMSF data</w:t>
            </w:r>
          </w:p>
        </w:tc>
        <w:tc>
          <w:tcPr>
            <w:tcW w:w="1984" w:type="dxa"/>
            <w:tcBorders>
              <w:bottom w:val="single" w:sz="4" w:space="0" w:color="auto"/>
            </w:tcBorders>
          </w:tcPr>
          <w:p w14:paraId="3B7AC525" w14:textId="77777777" w:rsidR="002B1C07" w:rsidRPr="00140E21" w:rsidRDefault="002B1C07" w:rsidP="00DC40F3">
            <w:pPr>
              <w:pStyle w:val="TAL"/>
            </w:pPr>
            <w:r w:rsidRPr="00140E21">
              <w:t>SUPI</w:t>
            </w:r>
          </w:p>
        </w:tc>
        <w:tc>
          <w:tcPr>
            <w:tcW w:w="1843" w:type="dxa"/>
            <w:tcBorders>
              <w:bottom w:val="single" w:sz="4" w:space="0" w:color="auto"/>
            </w:tcBorders>
          </w:tcPr>
          <w:p w14:paraId="6FE9E8B7" w14:textId="77777777" w:rsidR="002B1C07" w:rsidRPr="00140E21" w:rsidRDefault="002B1C07" w:rsidP="00DC40F3">
            <w:pPr>
              <w:pStyle w:val="TAL"/>
            </w:pPr>
            <w:r>
              <w:t>-</w:t>
            </w:r>
          </w:p>
        </w:tc>
      </w:tr>
      <w:tr w:rsidR="002B1C07" w:rsidRPr="00140E21" w14:paraId="096FE0E5" w14:textId="77777777" w:rsidTr="00DC40F3">
        <w:tc>
          <w:tcPr>
            <w:tcW w:w="1984" w:type="dxa"/>
            <w:tcBorders>
              <w:top w:val="nil"/>
              <w:bottom w:val="nil"/>
            </w:tcBorders>
            <w:shd w:val="clear" w:color="auto" w:fill="auto"/>
          </w:tcPr>
          <w:p w14:paraId="1F493546"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568D7640" w14:textId="77777777" w:rsidR="002B1C07" w:rsidRDefault="002B1C07" w:rsidP="00DC40F3">
            <w:pPr>
              <w:pStyle w:val="TAL"/>
            </w:pPr>
            <w:r>
              <w:t>V2X Subscription data</w:t>
            </w:r>
          </w:p>
        </w:tc>
        <w:tc>
          <w:tcPr>
            <w:tcW w:w="1984" w:type="dxa"/>
            <w:tcBorders>
              <w:bottom w:val="single" w:sz="4" w:space="0" w:color="auto"/>
            </w:tcBorders>
          </w:tcPr>
          <w:p w14:paraId="0BFE5B75" w14:textId="77777777" w:rsidR="002B1C07" w:rsidRPr="00140E21" w:rsidRDefault="002B1C07" w:rsidP="00DC40F3">
            <w:pPr>
              <w:pStyle w:val="TAL"/>
            </w:pPr>
            <w:r w:rsidRPr="00140E21">
              <w:t>SUPI</w:t>
            </w:r>
          </w:p>
        </w:tc>
        <w:tc>
          <w:tcPr>
            <w:tcW w:w="1843" w:type="dxa"/>
            <w:tcBorders>
              <w:bottom w:val="single" w:sz="4" w:space="0" w:color="auto"/>
            </w:tcBorders>
          </w:tcPr>
          <w:p w14:paraId="380741B0" w14:textId="77777777" w:rsidR="002B1C07" w:rsidRDefault="002B1C07" w:rsidP="00DC40F3">
            <w:pPr>
              <w:pStyle w:val="TAL"/>
            </w:pPr>
            <w:r>
              <w:t>-</w:t>
            </w:r>
          </w:p>
        </w:tc>
      </w:tr>
      <w:tr w:rsidR="002B1C07" w:rsidRPr="00140E21" w14:paraId="6BCF379A" w14:textId="77777777" w:rsidTr="00DC40F3">
        <w:tc>
          <w:tcPr>
            <w:tcW w:w="1984" w:type="dxa"/>
            <w:tcBorders>
              <w:top w:val="nil"/>
              <w:bottom w:val="single" w:sz="4" w:space="0" w:color="auto"/>
            </w:tcBorders>
            <w:shd w:val="clear" w:color="auto" w:fill="auto"/>
          </w:tcPr>
          <w:p w14:paraId="24137082"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18CFF15D" w14:textId="77777777" w:rsidR="002B1C07" w:rsidRDefault="002B1C07" w:rsidP="00DC40F3">
            <w:pPr>
              <w:pStyle w:val="TAL"/>
            </w:pPr>
            <w:proofErr w:type="spellStart"/>
            <w:r>
              <w:t>ProSe</w:t>
            </w:r>
            <w:proofErr w:type="spellEnd"/>
            <w:r>
              <w:t xml:space="preserve"> Subscription data</w:t>
            </w:r>
          </w:p>
        </w:tc>
        <w:tc>
          <w:tcPr>
            <w:tcW w:w="1984" w:type="dxa"/>
            <w:tcBorders>
              <w:bottom w:val="single" w:sz="4" w:space="0" w:color="auto"/>
            </w:tcBorders>
          </w:tcPr>
          <w:p w14:paraId="7C6B30DB" w14:textId="77777777" w:rsidR="002B1C07" w:rsidRPr="00140E21" w:rsidRDefault="002B1C07" w:rsidP="00DC40F3">
            <w:pPr>
              <w:pStyle w:val="TAL"/>
            </w:pPr>
            <w:r w:rsidRPr="00140E21">
              <w:t>SUPI</w:t>
            </w:r>
          </w:p>
        </w:tc>
        <w:tc>
          <w:tcPr>
            <w:tcW w:w="1843" w:type="dxa"/>
            <w:tcBorders>
              <w:bottom w:val="single" w:sz="4" w:space="0" w:color="auto"/>
            </w:tcBorders>
          </w:tcPr>
          <w:p w14:paraId="373E4AFA" w14:textId="77777777" w:rsidR="002B1C07" w:rsidRDefault="002B1C07" w:rsidP="00DC40F3">
            <w:pPr>
              <w:pStyle w:val="TAL"/>
            </w:pPr>
            <w:r>
              <w:t>-</w:t>
            </w:r>
          </w:p>
        </w:tc>
      </w:tr>
      <w:tr w:rsidR="002B1C07" w:rsidRPr="00140E21" w14:paraId="579D3749" w14:textId="77777777" w:rsidTr="00DC40F3">
        <w:trPr>
          <w:cantSplit/>
        </w:trPr>
        <w:tc>
          <w:tcPr>
            <w:tcW w:w="1984" w:type="dxa"/>
            <w:tcBorders>
              <w:top w:val="single" w:sz="4" w:space="0" w:color="auto"/>
              <w:bottom w:val="nil"/>
            </w:tcBorders>
            <w:shd w:val="clear" w:color="auto" w:fill="auto"/>
          </w:tcPr>
          <w:p w14:paraId="07950689" w14:textId="77777777" w:rsidR="002B1C07" w:rsidRPr="00140E21" w:rsidRDefault="002B1C07" w:rsidP="00DC40F3">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7B286559" w14:textId="77777777" w:rsidR="002B1C07" w:rsidRPr="00140E21" w:rsidRDefault="002B1C07" w:rsidP="00DC40F3">
            <w:pPr>
              <w:pStyle w:val="TAL"/>
            </w:pPr>
            <w:r w:rsidRPr="00140E21">
              <w:t>Packet Flow Descriptions (PFDs)</w:t>
            </w:r>
          </w:p>
        </w:tc>
        <w:tc>
          <w:tcPr>
            <w:tcW w:w="1984" w:type="dxa"/>
            <w:tcBorders>
              <w:top w:val="single" w:sz="4" w:space="0" w:color="auto"/>
              <w:bottom w:val="single" w:sz="4" w:space="0" w:color="auto"/>
            </w:tcBorders>
          </w:tcPr>
          <w:p w14:paraId="57C4EE48" w14:textId="77777777" w:rsidR="002B1C07" w:rsidRPr="00140E21" w:rsidRDefault="002B1C07" w:rsidP="00DC40F3">
            <w:pPr>
              <w:pStyle w:val="TAL"/>
            </w:pPr>
            <w:r w:rsidRPr="00140E21">
              <w:t>Application</w:t>
            </w:r>
            <w:r>
              <w:t xml:space="preserve"> Identifier</w:t>
            </w:r>
          </w:p>
        </w:tc>
        <w:tc>
          <w:tcPr>
            <w:tcW w:w="1843" w:type="dxa"/>
            <w:tcBorders>
              <w:top w:val="single" w:sz="4" w:space="0" w:color="auto"/>
              <w:bottom w:val="nil"/>
            </w:tcBorders>
          </w:tcPr>
          <w:p w14:paraId="38F63006" w14:textId="77777777" w:rsidR="002B1C07" w:rsidRPr="00140E21" w:rsidRDefault="002B1C07" w:rsidP="00DC40F3">
            <w:pPr>
              <w:pStyle w:val="TAL"/>
            </w:pPr>
            <w:r w:rsidRPr="00140E21">
              <w:t>-</w:t>
            </w:r>
          </w:p>
        </w:tc>
      </w:tr>
      <w:tr w:rsidR="002B1C07" w:rsidRPr="00140E21" w14:paraId="404A6F8F" w14:textId="77777777" w:rsidTr="00DC40F3">
        <w:trPr>
          <w:cantSplit/>
        </w:trPr>
        <w:tc>
          <w:tcPr>
            <w:tcW w:w="1984" w:type="dxa"/>
            <w:tcBorders>
              <w:top w:val="nil"/>
              <w:bottom w:val="nil"/>
            </w:tcBorders>
            <w:shd w:val="clear" w:color="auto" w:fill="auto"/>
          </w:tcPr>
          <w:p w14:paraId="455ED4F2" w14:textId="77777777" w:rsidR="002B1C07" w:rsidRPr="00140E21" w:rsidRDefault="002B1C07" w:rsidP="00DC40F3">
            <w:pPr>
              <w:pStyle w:val="TAL"/>
              <w:rPr>
                <w:rFonts w:eastAsia="宋体"/>
                <w:lang w:eastAsia="zh-CN"/>
              </w:rPr>
            </w:pPr>
          </w:p>
        </w:tc>
        <w:tc>
          <w:tcPr>
            <w:tcW w:w="3119" w:type="dxa"/>
            <w:tcBorders>
              <w:top w:val="single" w:sz="4" w:space="0" w:color="auto"/>
              <w:bottom w:val="nil"/>
            </w:tcBorders>
          </w:tcPr>
          <w:p w14:paraId="621C1131" w14:textId="77777777" w:rsidR="002B1C07" w:rsidRPr="00140E21" w:rsidRDefault="002B1C07" w:rsidP="00DC40F3">
            <w:pPr>
              <w:pStyle w:val="TAL"/>
            </w:pPr>
            <w:r w:rsidRPr="00140E21">
              <w:t>AF traffic influence request information</w:t>
            </w:r>
          </w:p>
        </w:tc>
        <w:tc>
          <w:tcPr>
            <w:tcW w:w="1984" w:type="dxa"/>
            <w:tcBorders>
              <w:top w:val="single" w:sz="4" w:space="0" w:color="auto"/>
              <w:bottom w:val="single" w:sz="4" w:space="0" w:color="auto"/>
            </w:tcBorders>
          </w:tcPr>
          <w:p w14:paraId="69CC775D" w14:textId="77777777" w:rsidR="002B1C07" w:rsidRPr="00140E21" w:rsidRDefault="002B1C07" w:rsidP="00DC40F3">
            <w:pPr>
              <w:pStyle w:val="TAL"/>
            </w:pPr>
            <w:r w:rsidRPr="00140E21">
              <w:t>AF transaction internal ID</w:t>
            </w:r>
          </w:p>
        </w:tc>
        <w:tc>
          <w:tcPr>
            <w:tcW w:w="1843" w:type="dxa"/>
            <w:tcBorders>
              <w:top w:val="nil"/>
              <w:bottom w:val="nil"/>
            </w:tcBorders>
          </w:tcPr>
          <w:p w14:paraId="640C2092" w14:textId="77777777" w:rsidR="002B1C07" w:rsidRPr="00140E21" w:rsidRDefault="002B1C07" w:rsidP="00DC40F3">
            <w:pPr>
              <w:pStyle w:val="TAL"/>
            </w:pPr>
          </w:p>
        </w:tc>
      </w:tr>
      <w:tr w:rsidR="002B1C07" w:rsidRPr="00140E21" w14:paraId="6CFFADE3" w14:textId="77777777" w:rsidTr="00DC40F3">
        <w:trPr>
          <w:cantSplit/>
        </w:trPr>
        <w:tc>
          <w:tcPr>
            <w:tcW w:w="1984" w:type="dxa"/>
            <w:tcBorders>
              <w:top w:val="nil"/>
              <w:bottom w:val="nil"/>
            </w:tcBorders>
            <w:shd w:val="clear" w:color="auto" w:fill="auto"/>
          </w:tcPr>
          <w:p w14:paraId="02A697B8" w14:textId="77777777" w:rsidR="002B1C07" w:rsidRPr="00140E21" w:rsidRDefault="002B1C07" w:rsidP="00DC40F3">
            <w:pPr>
              <w:pStyle w:val="TAL"/>
              <w:rPr>
                <w:rFonts w:eastAsia="宋体"/>
                <w:lang w:eastAsia="zh-CN"/>
              </w:rPr>
            </w:pPr>
          </w:p>
        </w:tc>
        <w:tc>
          <w:tcPr>
            <w:tcW w:w="3119" w:type="dxa"/>
            <w:tcBorders>
              <w:top w:val="nil"/>
              <w:bottom w:val="single" w:sz="4" w:space="0" w:color="auto"/>
            </w:tcBorders>
          </w:tcPr>
          <w:p w14:paraId="4C172E5B" w14:textId="77777777" w:rsidR="002B1C07" w:rsidRPr="00140E21" w:rsidRDefault="002B1C07" w:rsidP="00DC40F3">
            <w:pPr>
              <w:pStyle w:val="TAL"/>
            </w:pPr>
            <w:r w:rsidRPr="00140E21">
              <w:t>(See clause 5.6.7 and clause 6.3.7.2 in TS 23.501 [2]).</w:t>
            </w:r>
          </w:p>
        </w:tc>
        <w:tc>
          <w:tcPr>
            <w:tcW w:w="1984" w:type="dxa"/>
            <w:tcBorders>
              <w:top w:val="single" w:sz="4" w:space="0" w:color="auto"/>
              <w:bottom w:val="single" w:sz="4" w:space="0" w:color="auto"/>
            </w:tcBorders>
          </w:tcPr>
          <w:p w14:paraId="305A41F6" w14:textId="77777777" w:rsidR="002B1C07" w:rsidRPr="00140E21" w:rsidRDefault="002B1C07" w:rsidP="00DC40F3">
            <w:pPr>
              <w:pStyle w:val="TAL"/>
            </w:pPr>
            <w:r w:rsidRPr="00140E21">
              <w:t>S-NSSAI and DNN</w:t>
            </w:r>
          </w:p>
          <w:p w14:paraId="11A1503D" w14:textId="77777777" w:rsidR="002B1C07" w:rsidRPr="00140E21" w:rsidRDefault="002B1C07" w:rsidP="00DC40F3">
            <w:pPr>
              <w:pStyle w:val="TAL"/>
            </w:pPr>
            <w:r w:rsidRPr="00140E21">
              <w:t>and/or</w:t>
            </w:r>
          </w:p>
          <w:p w14:paraId="748FEDC7" w14:textId="77777777" w:rsidR="002B1C07" w:rsidRPr="00140E21" w:rsidRDefault="002B1C07" w:rsidP="00DC40F3">
            <w:pPr>
              <w:pStyle w:val="TAL"/>
            </w:pPr>
            <w:r w:rsidRPr="00140E21">
              <w:t>Internal Group Identifier or SUPI</w:t>
            </w:r>
          </w:p>
        </w:tc>
        <w:tc>
          <w:tcPr>
            <w:tcW w:w="1843" w:type="dxa"/>
            <w:tcBorders>
              <w:top w:val="nil"/>
              <w:bottom w:val="single" w:sz="4" w:space="0" w:color="auto"/>
            </w:tcBorders>
          </w:tcPr>
          <w:p w14:paraId="50A1DF48" w14:textId="77777777" w:rsidR="002B1C07" w:rsidRPr="00140E21" w:rsidRDefault="002B1C07" w:rsidP="00DC40F3">
            <w:pPr>
              <w:pStyle w:val="TAL"/>
            </w:pPr>
          </w:p>
        </w:tc>
      </w:tr>
      <w:tr w:rsidR="002B1C07" w:rsidRPr="00140E21" w14:paraId="3A6C753B" w14:textId="77777777" w:rsidTr="00DC40F3">
        <w:trPr>
          <w:cantSplit/>
        </w:trPr>
        <w:tc>
          <w:tcPr>
            <w:tcW w:w="1984" w:type="dxa"/>
            <w:tcBorders>
              <w:top w:val="nil"/>
              <w:bottom w:val="nil"/>
            </w:tcBorders>
            <w:shd w:val="clear" w:color="auto" w:fill="auto"/>
          </w:tcPr>
          <w:p w14:paraId="27BECA6A" w14:textId="77777777" w:rsidR="002B1C07" w:rsidRPr="00140E21" w:rsidRDefault="002B1C07" w:rsidP="00DC40F3">
            <w:pPr>
              <w:pStyle w:val="TAL"/>
              <w:rPr>
                <w:rFonts w:eastAsia="宋体"/>
                <w:lang w:eastAsia="zh-CN"/>
              </w:rPr>
            </w:pPr>
          </w:p>
        </w:tc>
        <w:tc>
          <w:tcPr>
            <w:tcW w:w="3119" w:type="dxa"/>
            <w:tcBorders>
              <w:top w:val="nil"/>
              <w:bottom w:val="single" w:sz="4" w:space="0" w:color="auto"/>
            </w:tcBorders>
          </w:tcPr>
          <w:p w14:paraId="5D67FC07" w14:textId="77777777" w:rsidR="002B1C07" w:rsidRDefault="002B1C07" w:rsidP="00DC40F3">
            <w:pPr>
              <w:pStyle w:val="TAL"/>
            </w:pPr>
            <w:r w:rsidRPr="00140E21">
              <w:t>Background Data Transfer</w:t>
            </w:r>
          </w:p>
          <w:p w14:paraId="793C893B" w14:textId="77777777" w:rsidR="002B1C07" w:rsidRPr="00140E21" w:rsidRDefault="002B1C07" w:rsidP="00DC40F3">
            <w:pPr>
              <w:pStyle w:val="TAL"/>
            </w:pPr>
            <w:r>
              <w:t>(NOTE 3)</w:t>
            </w:r>
          </w:p>
        </w:tc>
        <w:tc>
          <w:tcPr>
            <w:tcW w:w="1984" w:type="dxa"/>
            <w:tcBorders>
              <w:top w:val="single" w:sz="4" w:space="0" w:color="auto"/>
              <w:bottom w:val="single" w:sz="4" w:space="0" w:color="auto"/>
            </w:tcBorders>
          </w:tcPr>
          <w:p w14:paraId="2269A3D5" w14:textId="77777777" w:rsidR="002B1C07" w:rsidRPr="00140E21" w:rsidRDefault="002B1C07" w:rsidP="00DC40F3">
            <w:pPr>
              <w:pStyle w:val="TAL"/>
            </w:pPr>
            <w:r w:rsidRPr="00140E21">
              <w:t>Internal Group Identifier or SUPI</w:t>
            </w:r>
          </w:p>
        </w:tc>
        <w:tc>
          <w:tcPr>
            <w:tcW w:w="1843" w:type="dxa"/>
            <w:tcBorders>
              <w:top w:val="nil"/>
              <w:bottom w:val="single" w:sz="4" w:space="0" w:color="auto"/>
            </w:tcBorders>
          </w:tcPr>
          <w:p w14:paraId="49BEDE8C" w14:textId="77777777" w:rsidR="002B1C07" w:rsidRPr="00140E21" w:rsidRDefault="002B1C07" w:rsidP="00DC40F3">
            <w:pPr>
              <w:pStyle w:val="TAL"/>
            </w:pPr>
          </w:p>
        </w:tc>
      </w:tr>
      <w:tr w:rsidR="002B1C07" w:rsidRPr="00140E21" w14:paraId="3BBB2BB4" w14:textId="77777777" w:rsidTr="00DC40F3">
        <w:trPr>
          <w:cantSplit/>
        </w:trPr>
        <w:tc>
          <w:tcPr>
            <w:tcW w:w="1984" w:type="dxa"/>
            <w:tcBorders>
              <w:top w:val="nil"/>
              <w:bottom w:val="nil"/>
            </w:tcBorders>
            <w:shd w:val="clear" w:color="auto" w:fill="auto"/>
          </w:tcPr>
          <w:p w14:paraId="6DDA2023" w14:textId="77777777" w:rsidR="002B1C07" w:rsidRPr="00140E21" w:rsidRDefault="002B1C07" w:rsidP="00DC40F3">
            <w:pPr>
              <w:pStyle w:val="TAL"/>
              <w:rPr>
                <w:rFonts w:eastAsia="宋体"/>
                <w:lang w:eastAsia="zh-CN"/>
              </w:rPr>
            </w:pPr>
          </w:p>
        </w:tc>
        <w:tc>
          <w:tcPr>
            <w:tcW w:w="3119" w:type="dxa"/>
            <w:tcBorders>
              <w:top w:val="nil"/>
              <w:bottom w:val="single" w:sz="4" w:space="0" w:color="auto"/>
            </w:tcBorders>
          </w:tcPr>
          <w:p w14:paraId="640FD866" w14:textId="77777777" w:rsidR="002B1C07" w:rsidRPr="00140E21" w:rsidRDefault="002B1C07" w:rsidP="00DC40F3">
            <w:pPr>
              <w:pStyle w:val="TAL"/>
            </w:pPr>
            <w:r>
              <w:t>Service specific information (See clause 4.15.6.7)</w:t>
            </w:r>
          </w:p>
        </w:tc>
        <w:tc>
          <w:tcPr>
            <w:tcW w:w="1984" w:type="dxa"/>
            <w:tcBorders>
              <w:top w:val="single" w:sz="4" w:space="0" w:color="auto"/>
              <w:bottom w:val="single" w:sz="4" w:space="0" w:color="auto"/>
            </w:tcBorders>
          </w:tcPr>
          <w:p w14:paraId="4EED9A4B" w14:textId="77777777" w:rsidR="002B1C07" w:rsidRDefault="002B1C07" w:rsidP="00DC40F3">
            <w:pPr>
              <w:pStyle w:val="TAL"/>
            </w:pPr>
            <w:r>
              <w:t>S-NSSAI and DNN</w:t>
            </w:r>
          </w:p>
          <w:p w14:paraId="0C4515E7" w14:textId="77777777" w:rsidR="002B1C07" w:rsidRDefault="002B1C07" w:rsidP="00DC40F3">
            <w:pPr>
              <w:pStyle w:val="TAL"/>
            </w:pPr>
            <w:r>
              <w:t>or</w:t>
            </w:r>
          </w:p>
          <w:p w14:paraId="5165EC8C" w14:textId="77777777" w:rsidR="002B1C07" w:rsidRPr="00140E21" w:rsidRDefault="002B1C07" w:rsidP="00DC40F3">
            <w:pPr>
              <w:pStyle w:val="TAL"/>
            </w:pPr>
            <w:r>
              <w:t>Internal Group Identifier or SUPI</w:t>
            </w:r>
          </w:p>
        </w:tc>
        <w:tc>
          <w:tcPr>
            <w:tcW w:w="1843" w:type="dxa"/>
            <w:tcBorders>
              <w:top w:val="nil"/>
              <w:bottom w:val="single" w:sz="4" w:space="0" w:color="auto"/>
            </w:tcBorders>
          </w:tcPr>
          <w:p w14:paraId="4E30A873" w14:textId="77777777" w:rsidR="002B1C07" w:rsidRPr="00140E21" w:rsidRDefault="002B1C07" w:rsidP="00DC40F3">
            <w:pPr>
              <w:pStyle w:val="TAL"/>
            </w:pPr>
          </w:p>
        </w:tc>
      </w:tr>
      <w:tr w:rsidR="002B1C07" w:rsidRPr="00140E21" w14:paraId="7DD38AC3" w14:textId="77777777" w:rsidTr="00DC40F3">
        <w:trPr>
          <w:cantSplit/>
        </w:trPr>
        <w:tc>
          <w:tcPr>
            <w:tcW w:w="1984" w:type="dxa"/>
            <w:tcBorders>
              <w:top w:val="nil"/>
              <w:bottom w:val="nil"/>
            </w:tcBorders>
            <w:shd w:val="clear" w:color="auto" w:fill="auto"/>
          </w:tcPr>
          <w:p w14:paraId="16886FC3" w14:textId="77777777" w:rsidR="002B1C07" w:rsidRPr="00140E21" w:rsidRDefault="002B1C07" w:rsidP="00DC40F3">
            <w:pPr>
              <w:pStyle w:val="TAL"/>
              <w:rPr>
                <w:rFonts w:eastAsia="宋体"/>
                <w:lang w:eastAsia="zh-CN"/>
              </w:rPr>
            </w:pPr>
          </w:p>
        </w:tc>
        <w:tc>
          <w:tcPr>
            <w:tcW w:w="3119" w:type="dxa"/>
            <w:tcBorders>
              <w:top w:val="single" w:sz="4" w:space="0" w:color="auto"/>
              <w:bottom w:val="nil"/>
            </w:tcBorders>
            <w:shd w:val="clear" w:color="auto" w:fill="auto"/>
          </w:tcPr>
          <w:p w14:paraId="0B343760" w14:textId="77777777" w:rsidR="002B1C07" w:rsidRPr="00140E21" w:rsidRDefault="002B1C07" w:rsidP="00DC40F3">
            <w:pPr>
              <w:pStyle w:val="TAL"/>
            </w:pPr>
            <w:r>
              <w:t>AM policy influence request information (See clause 4.15.6.9.3)</w:t>
            </w:r>
          </w:p>
        </w:tc>
        <w:tc>
          <w:tcPr>
            <w:tcW w:w="1984" w:type="dxa"/>
            <w:tcBorders>
              <w:top w:val="single" w:sz="4" w:space="0" w:color="auto"/>
              <w:bottom w:val="single" w:sz="4" w:space="0" w:color="auto"/>
            </w:tcBorders>
          </w:tcPr>
          <w:p w14:paraId="6D3D25CE" w14:textId="77777777" w:rsidR="002B1C07" w:rsidRPr="00140E21" w:rsidRDefault="002B1C07" w:rsidP="00DC40F3">
            <w:pPr>
              <w:pStyle w:val="TAL"/>
            </w:pPr>
            <w:r>
              <w:t>AF transaction internal ID</w:t>
            </w:r>
          </w:p>
        </w:tc>
        <w:tc>
          <w:tcPr>
            <w:tcW w:w="1843" w:type="dxa"/>
            <w:tcBorders>
              <w:top w:val="single" w:sz="4" w:space="0" w:color="auto"/>
              <w:bottom w:val="nil"/>
            </w:tcBorders>
            <w:shd w:val="clear" w:color="auto" w:fill="auto"/>
          </w:tcPr>
          <w:p w14:paraId="5DE0380F" w14:textId="77777777" w:rsidR="002B1C07" w:rsidRPr="00140E21" w:rsidRDefault="002B1C07" w:rsidP="00DC40F3">
            <w:pPr>
              <w:pStyle w:val="TAL"/>
            </w:pPr>
          </w:p>
        </w:tc>
      </w:tr>
      <w:tr w:rsidR="002B1C07" w:rsidRPr="00140E21" w14:paraId="1C0FF855" w14:textId="77777777" w:rsidTr="00DC40F3">
        <w:trPr>
          <w:cantSplit/>
        </w:trPr>
        <w:tc>
          <w:tcPr>
            <w:tcW w:w="1984" w:type="dxa"/>
            <w:tcBorders>
              <w:top w:val="nil"/>
              <w:bottom w:val="single" w:sz="4" w:space="0" w:color="auto"/>
            </w:tcBorders>
            <w:shd w:val="clear" w:color="auto" w:fill="auto"/>
          </w:tcPr>
          <w:p w14:paraId="377F4996" w14:textId="77777777" w:rsidR="002B1C07" w:rsidRPr="00140E21" w:rsidRDefault="002B1C07" w:rsidP="00DC40F3">
            <w:pPr>
              <w:pStyle w:val="TAL"/>
              <w:rPr>
                <w:rFonts w:eastAsia="宋体"/>
                <w:lang w:eastAsia="zh-CN"/>
              </w:rPr>
            </w:pPr>
          </w:p>
        </w:tc>
        <w:tc>
          <w:tcPr>
            <w:tcW w:w="3119" w:type="dxa"/>
            <w:tcBorders>
              <w:top w:val="nil"/>
              <w:bottom w:val="single" w:sz="4" w:space="0" w:color="auto"/>
            </w:tcBorders>
            <w:shd w:val="clear" w:color="auto" w:fill="auto"/>
          </w:tcPr>
          <w:p w14:paraId="2936C4CD" w14:textId="77777777" w:rsidR="002B1C07" w:rsidRPr="00140E21" w:rsidRDefault="002B1C07" w:rsidP="00DC40F3">
            <w:pPr>
              <w:pStyle w:val="TAL"/>
            </w:pPr>
          </w:p>
        </w:tc>
        <w:tc>
          <w:tcPr>
            <w:tcW w:w="1984" w:type="dxa"/>
            <w:tcBorders>
              <w:top w:val="single" w:sz="4" w:space="0" w:color="auto"/>
              <w:bottom w:val="single" w:sz="4" w:space="0" w:color="auto"/>
            </w:tcBorders>
          </w:tcPr>
          <w:p w14:paraId="3528C6FD" w14:textId="77777777" w:rsidR="002B1C07" w:rsidRDefault="002B1C07" w:rsidP="00DC40F3">
            <w:pPr>
              <w:pStyle w:val="TAL"/>
            </w:pPr>
            <w:r>
              <w:t>S-NSSAI and DNN</w:t>
            </w:r>
          </w:p>
          <w:p w14:paraId="78669B91" w14:textId="77777777" w:rsidR="002B1C07" w:rsidRDefault="002B1C07" w:rsidP="00DC40F3">
            <w:pPr>
              <w:pStyle w:val="TAL"/>
            </w:pPr>
            <w:r>
              <w:t>and/or</w:t>
            </w:r>
          </w:p>
          <w:p w14:paraId="136B0AB5" w14:textId="77777777" w:rsidR="002B1C07" w:rsidRPr="00140E21" w:rsidRDefault="002B1C07" w:rsidP="00DC40F3">
            <w:pPr>
              <w:pStyle w:val="TAL"/>
            </w:pPr>
            <w:r>
              <w:t>Internal Group Identifier or SUPI</w:t>
            </w:r>
          </w:p>
        </w:tc>
        <w:tc>
          <w:tcPr>
            <w:tcW w:w="1843" w:type="dxa"/>
            <w:tcBorders>
              <w:top w:val="nil"/>
              <w:bottom w:val="single" w:sz="4" w:space="0" w:color="auto"/>
            </w:tcBorders>
            <w:shd w:val="clear" w:color="auto" w:fill="auto"/>
          </w:tcPr>
          <w:p w14:paraId="0C866CFE" w14:textId="77777777" w:rsidR="002B1C07" w:rsidRPr="00140E21" w:rsidRDefault="002B1C07" w:rsidP="00DC40F3">
            <w:pPr>
              <w:pStyle w:val="TAL"/>
            </w:pPr>
          </w:p>
        </w:tc>
      </w:tr>
      <w:tr w:rsidR="002B1C07" w:rsidRPr="00140E21" w14:paraId="2EE8B2B5" w14:textId="77777777" w:rsidTr="00DC40F3">
        <w:tc>
          <w:tcPr>
            <w:tcW w:w="1984" w:type="dxa"/>
            <w:tcBorders>
              <w:bottom w:val="nil"/>
            </w:tcBorders>
          </w:tcPr>
          <w:p w14:paraId="2BB6A73A" w14:textId="77777777" w:rsidR="002B1C07" w:rsidRPr="00140E21" w:rsidRDefault="002B1C07" w:rsidP="00DC40F3">
            <w:pPr>
              <w:pStyle w:val="TAL"/>
              <w:rPr>
                <w:rFonts w:eastAsia="宋体"/>
                <w:lang w:eastAsia="zh-CN"/>
              </w:rPr>
            </w:pPr>
            <w:r w:rsidRPr="00140E21">
              <w:rPr>
                <w:rFonts w:eastAsia="宋体"/>
                <w:lang w:eastAsia="zh-CN"/>
              </w:rPr>
              <w:t>Policy Data</w:t>
            </w:r>
          </w:p>
        </w:tc>
        <w:tc>
          <w:tcPr>
            <w:tcW w:w="3119" w:type="dxa"/>
          </w:tcPr>
          <w:p w14:paraId="193A2773" w14:textId="77777777" w:rsidR="002B1C07" w:rsidRPr="00140E21" w:rsidRDefault="002B1C07" w:rsidP="00DC40F3">
            <w:pPr>
              <w:pStyle w:val="TAL"/>
              <w:rPr>
                <w:rFonts w:eastAsia="宋体"/>
                <w:lang w:eastAsia="zh-CN"/>
              </w:rPr>
            </w:pPr>
            <w:r w:rsidRPr="00140E21">
              <w:rPr>
                <w:rFonts w:eastAsia="宋体"/>
                <w:lang w:eastAsia="zh-CN"/>
              </w:rPr>
              <w:t>UE context policy control data</w:t>
            </w:r>
          </w:p>
          <w:p w14:paraId="67083646" w14:textId="77777777" w:rsidR="002B1C07" w:rsidRPr="00140E21" w:rsidRDefault="002B1C07" w:rsidP="00DC40F3">
            <w:pPr>
              <w:pStyle w:val="TAL"/>
              <w:rPr>
                <w:rFonts w:eastAsia="宋体"/>
                <w:lang w:eastAsia="zh-CN"/>
              </w:rPr>
            </w:pPr>
            <w:r w:rsidRPr="00140E21">
              <w:rPr>
                <w:rFonts w:eastAsia="宋体"/>
                <w:lang w:eastAsia="zh-CN"/>
              </w:rPr>
              <w:t>(See clause 6.2.1.3 in TS 23.503 [20])</w:t>
            </w:r>
          </w:p>
        </w:tc>
        <w:tc>
          <w:tcPr>
            <w:tcW w:w="1984" w:type="dxa"/>
          </w:tcPr>
          <w:p w14:paraId="411710EB" w14:textId="77777777" w:rsidR="002B1C07" w:rsidRPr="00140E21" w:rsidRDefault="002B1C07" w:rsidP="00DC40F3">
            <w:pPr>
              <w:pStyle w:val="TAL"/>
              <w:rPr>
                <w:rFonts w:eastAsia="宋体"/>
                <w:lang w:eastAsia="zh-CN"/>
              </w:rPr>
            </w:pPr>
            <w:r w:rsidRPr="00140E21">
              <w:rPr>
                <w:rFonts w:eastAsia="宋体"/>
                <w:lang w:eastAsia="zh-CN"/>
              </w:rPr>
              <w:t>SUPI</w:t>
            </w:r>
          </w:p>
        </w:tc>
        <w:tc>
          <w:tcPr>
            <w:tcW w:w="1843" w:type="dxa"/>
          </w:tcPr>
          <w:p w14:paraId="2CF0DA05" w14:textId="77777777" w:rsidR="002B1C07" w:rsidRPr="00140E21" w:rsidRDefault="002B1C07" w:rsidP="00DC40F3">
            <w:pPr>
              <w:pStyle w:val="TAL"/>
              <w:rPr>
                <w:rFonts w:eastAsia="宋体"/>
                <w:lang w:eastAsia="zh-CN"/>
              </w:rPr>
            </w:pPr>
          </w:p>
        </w:tc>
      </w:tr>
      <w:tr w:rsidR="002B1C07" w:rsidRPr="00140E21" w14:paraId="279AD7B1" w14:textId="77777777" w:rsidTr="00DC40F3">
        <w:tc>
          <w:tcPr>
            <w:tcW w:w="1984" w:type="dxa"/>
            <w:tcBorders>
              <w:top w:val="nil"/>
              <w:bottom w:val="nil"/>
            </w:tcBorders>
          </w:tcPr>
          <w:p w14:paraId="301C88C5" w14:textId="77777777" w:rsidR="002B1C07" w:rsidRPr="00140E21" w:rsidRDefault="002B1C07" w:rsidP="00DC40F3">
            <w:pPr>
              <w:pStyle w:val="TAL"/>
              <w:rPr>
                <w:rFonts w:eastAsia="宋体"/>
                <w:lang w:eastAsia="zh-CN"/>
              </w:rPr>
            </w:pPr>
          </w:p>
        </w:tc>
        <w:tc>
          <w:tcPr>
            <w:tcW w:w="3119" w:type="dxa"/>
            <w:tcBorders>
              <w:bottom w:val="nil"/>
            </w:tcBorders>
            <w:vAlign w:val="center"/>
          </w:tcPr>
          <w:p w14:paraId="51B7BE30" w14:textId="77777777" w:rsidR="002B1C07" w:rsidRPr="00140E21" w:rsidRDefault="002B1C07" w:rsidP="00DC40F3">
            <w:pPr>
              <w:pStyle w:val="TAL"/>
            </w:pPr>
            <w:r w:rsidRPr="00140E21">
              <w:t>PDU Session policy control data</w:t>
            </w:r>
          </w:p>
        </w:tc>
        <w:tc>
          <w:tcPr>
            <w:tcW w:w="1984" w:type="dxa"/>
            <w:tcBorders>
              <w:bottom w:val="nil"/>
            </w:tcBorders>
          </w:tcPr>
          <w:p w14:paraId="1108225D" w14:textId="77777777" w:rsidR="002B1C07" w:rsidRPr="00140E21" w:rsidRDefault="002B1C07" w:rsidP="00DC40F3">
            <w:pPr>
              <w:pStyle w:val="TAL"/>
            </w:pPr>
            <w:r w:rsidRPr="00140E21">
              <w:rPr>
                <w:rFonts w:eastAsia="宋体"/>
                <w:lang w:eastAsia="zh-CN"/>
              </w:rPr>
              <w:t>SUPI</w:t>
            </w:r>
          </w:p>
        </w:tc>
        <w:tc>
          <w:tcPr>
            <w:tcW w:w="1843" w:type="dxa"/>
          </w:tcPr>
          <w:p w14:paraId="001B04FC" w14:textId="77777777" w:rsidR="002B1C07" w:rsidRPr="00140E21" w:rsidRDefault="002B1C07" w:rsidP="00DC40F3">
            <w:pPr>
              <w:pStyle w:val="TAL"/>
            </w:pPr>
            <w:r w:rsidRPr="00140E21">
              <w:t>S-NSSAI</w:t>
            </w:r>
          </w:p>
        </w:tc>
      </w:tr>
      <w:tr w:rsidR="002B1C07" w:rsidRPr="00140E21" w14:paraId="00E71486" w14:textId="77777777" w:rsidTr="00DC40F3">
        <w:tc>
          <w:tcPr>
            <w:tcW w:w="1984" w:type="dxa"/>
            <w:tcBorders>
              <w:top w:val="nil"/>
              <w:bottom w:val="nil"/>
            </w:tcBorders>
          </w:tcPr>
          <w:p w14:paraId="7A517837" w14:textId="77777777" w:rsidR="002B1C07" w:rsidRPr="00140E21" w:rsidRDefault="002B1C07" w:rsidP="00DC40F3">
            <w:pPr>
              <w:pStyle w:val="TAL"/>
              <w:rPr>
                <w:rFonts w:eastAsia="宋体"/>
                <w:lang w:eastAsia="zh-CN"/>
              </w:rPr>
            </w:pPr>
          </w:p>
        </w:tc>
        <w:tc>
          <w:tcPr>
            <w:tcW w:w="3119" w:type="dxa"/>
            <w:tcBorders>
              <w:top w:val="nil"/>
            </w:tcBorders>
            <w:vAlign w:val="center"/>
          </w:tcPr>
          <w:p w14:paraId="227DD92F" w14:textId="77777777" w:rsidR="002B1C07" w:rsidRPr="00140E21" w:rsidRDefault="002B1C07" w:rsidP="00DC40F3">
            <w:pPr>
              <w:pStyle w:val="TAL"/>
            </w:pPr>
            <w:r w:rsidRPr="00140E21">
              <w:t>(See clause 6.2.1.3 in TS 23.503 [20])</w:t>
            </w:r>
          </w:p>
        </w:tc>
        <w:tc>
          <w:tcPr>
            <w:tcW w:w="1984" w:type="dxa"/>
            <w:tcBorders>
              <w:top w:val="nil"/>
              <w:bottom w:val="single" w:sz="4" w:space="0" w:color="auto"/>
            </w:tcBorders>
          </w:tcPr>
          <w:p w14:paraId="510195A6" w14:textId="77777777" w:rsidR="002B1C07" w:rsidRPr="00140E21" w:rsidRDefault="002B1C07" w:rsidP="00DC40F3">
            <w:pPr>
              <w:pStyle w:val="TAL"/>
            </w:pPr>
          </w:p>
        </w:tc>
        <w:tc>
          <w:tcPr>
            <w:tcW w:w="1843" w:type="dxa"/>
            <w:tcBorders>
              <w:bottom w:val="single" w:sz="4" w:space="0" w:color="auto"/>
            </w:tcBorders>
          </w:tcPr>
          <w:p w14:paraId="44D6D646" w14:textId="77777777" w:rsidR="002B1C07" w:rsidRPr="00140E21" w:rsidRDefault="002B1C07" w:rsidP="00DC40F3">
            <w:pPr>
              <w:pStyle w:val="TAL"/>
            </w:pPr>
            <w:r w:rsidRPr="00140E21">
              <w:t>DNN</w:t>
            </w:r>
          </w:p>
        </w:tc>
      </w:tr>
      <w:tr w:rsidR="002B1C07" w:rsidRPr="00140E21" w14:paraId="36519977" w14:textId="77777777" w:rsidTr="00DC40F3">
        <w:tc>
          <w:tcPr>
            <w:tcW w:w="1984" w:type="dxa"/>
            <w:tcBorders>
              <w:top w:val="nil"/>
              <w:bottom w:val="nil"/>
            </w:tcBorders>
          </w:tcPr>
          <w:p w14:paraId="3C0B0B08" w14:textId="77777777" w:rsidR="002B1C07" w:rsidRPr="00140E21" w:rsidRDefault="002B1C07" w:rsidP="00DC40F3">
            <w:pPr>
              <w:pStyle w:val="TAL"/>
              <w:rPr>
                <w:rFonts w:eastAsia="宋体"/>
                <w:lang w:eastAsia="zh-CN"/>
              </w:rPr>
            </w:pPr>
          </w:p>
        </w:tc>
        <w:tc>
          <w:tcPr>
            <w:tcW w:w="3119" w:type="dxa"/>
            <w:tcBorders>
              <w:bottom w:val="nil"/>
            </w:tcBorders>
          </w:tcPr>
          <w:p w14:paraId="0EB30E26" w14:textId="77777777" w:rsidR="002B1C07" w:rsidRPr="00140E21" w:rsidRDefault="002B1C07" w:rsidP="00DC40F3">
            <w:pPr>
              <w:pStyle w:val="TAL"/>
            </w:pPr>
            <w:r w:rsidRPr="00140E21">
              <w:t>Policy Set Entry data</w:t>
            </w:r>
          </w:p>
          <w:p w14:paraId="06327763" w14:textId="77777777" w:rsidR="002B1C07" w:rsidRPr="00140E21" w:rsidRDefault="002B1C07" w:rsidP="00DC40F3">
            <w:pPr>
              <w:pStyle w:val="TAL"/>
            </w:pPr>
            <w:r w:rsidRPr="00140E21">
              <w:t>(See clause 6.2.1.3 in TS 23.503 [20])</w:t>
            </w:r>
          </w:p>
        </w:tc>
        <w:tc>
          <w:tcPr>
            <w:tcW w:w="1984" w:type="dxa"/>
            <w:tcBorders>
              <w:bottom w:val="single" w:sz="4" w:space="0" w:color="auto"/>
            </w:tcBorders>
          </w:tcPr>
          <w:p w14:paraId="591AD18D" w14:textId="77777777" w:rsidR="002B1C07" w:rsidRPr="00140E21" w:rsidRDefault="002B1C07" w:rsidP="00DC40F3">
            <w:pPr>
              <w:pStyle w:val="TAL"/>
            </w:pPr>
            <w:r w:rsidRPr="00140E21">
              <w:rPr>
                <w:rFonts w:eastAsia="宋体"/>
                <w:lang w:eastAsia="zh-CN"/>
              </w:rPr>
              <w:t>SUPI (for the UDR in HPLMN)</w:t>
            </w:r>
          </w:p>
        </w:tc>
        <w:tc>
          <w:tcPr>
            <w:tcW w:w="1843" w:type="dxa"/>
            <w:tcBorders>
              <w:bottom w:val="nil"/>
            </w:tcBorders>
          </w:tcPr>
          <w:p w14:paraId="74E5FE16" w14:textId="77777777" w:rsidR="002B1C07" w:rsidRPr="00140E21" w:rsidRDefault="002B1C07" w:rsidP="00DC40F3">
            <w:pPr>
              <w:pStyle w:val="TAL"/>
            </w:pPr>
          </w:p>
        </w:tc>
      </w:tr>
      <w:tr w:rsidR="002B1C07" w:rsidRPr="00140E21" w14:paraId="0CF85F39" w14:textId="77777777" w:rsidTr="00DC40F3">
        <w:tc>
          <w:tcPr>
            <w:tcW w:w="1984" w:type="dxa"/>
            <w:tcBorders>
              <w:top w:val="nil"/>
              <w:bottom w:val="nil"/>
            </w:tcBorders>
          </w:tcPr>
          <w:p w14:paraId="73792D4A" w14:textId="77777777" w:rsidR="002B1C07" w:rsidRPr="00140E21" w:rsidRDefault="002B1C07" w:rsidP="00DC40F3">
            <w:pPr>
              <w:pStyle w:val="TAL"/>
              <w:rPr>
                <w:rFonts w:eastAsia="宋体"/>
                <w:lang w:eastAsia="zh-CN"/>
              </w:rPr>
            </w:pPr>
          </w:p>
        </w:tc>
        <w:tc>
          <w:tcPr>
            <w:tcW w:w="3119" w:type="dxa"/>
            <w:tcBorders>
              <w:top w:val="nil"/>
              <w:bottom w:val="nil"/>
            </w:tcBorders>
            <w:vAlign w:val="center"/>
          </w:tcPr>
          <w:p w14:paraId="0ACB5F88" w14:textId="77777777" w:rsidR="002B1C07" w:rsidRPr="00140E21" w:rsidRDefault="002B1C07" w:rsidP="00DC40F3">
            <w:pPr>
              <w:pStyle w:val="TAL"/>
            </w:pPr>
          </w:p>
        </w:tc>
        <w:tc>
          <w:tcPr>
            <w:tcW w:w="1984" w:type="dxa"/>
            <w:tcBorders>
              <w:top w:val="single" w:sz="4" w:space="0" w:color="auto"/>
            </w:tcBorders>
          </w:tcPr>
          <w:p w14:paraId="371C8A3F" w14:textId="77777777" w:rsidR="002B1C07" w:rsidRPr="00140E21" w:rsidRDefault="002B1C07" w:rsidP="00DC40F3">
            <w:pPr>
              <w:pStyle w:val="TAL"/>
            </w:pPr>
            <w:r w:rsidRPr="00140E21">
              <w:t>PLMN ID (for the UDR in VPLMN)</w:t>
            </w:r>
          </w:p>
        </w:tc>
        <w:tc>
          <w:tcPr>
            <w:tcW w:w="1843" w:type="dxa"/>
            <w:tcBorders>
              <w:top w:val="nil"/>
            </w:tcBorders>
          </w:tcPr>
          <w:p w14:paraId="5CF0624F" w14:textId="77777777" w:rsidR="002B1C07" w:rsidRPr="00140E21" w:rsidRDefault="002B1C07" w:rsidP="00DC40F3">
            <w:pPr>
              <w:pStyle w:val="TAL"/>
            </w:pPr>
          </w:p>
        </w:tc>
      </w:tr>
      <w:tr w:rsidR="002B1C07" w:rsidRPr="00140E21" w14:paraId="780270F0" w14:textId="77777777" w:rsidTr="00DC40F3">
        <w:tc>
          <w:tcPr>
            <w:tcW w:w="1984" w:type="dxa"/>
            <w:tcBorders>
              <w:top w:val="nil"/>
              <w:bottom w:val="nil"/>
            </w:tcBorders>
          </w:tcPr>
          <w:p w14:paraId="2F69BE1D" w14:textId="77777777" w:rsidR="002B1C07" w:rsidRPr="00140E21" w:rsidRDefault="002B1C07" w:rsidP="00DC40F3">
            <w:pPr>
              <w:pStyle w:val="TAL"/>
              <w:rPr>
                <w:rFonts w:eastAsia="宋体"/>
                <w:lang w:eastAsia="zh-CN"/>
              </w:rPr>
            </w:pPr>
          </w:p>
        </w:tc>
        <w:tc>
          <w:tcPr>
            <w:tcW w:w="3119" w:type="dxa"/>
            <w:tcBorders>
              <w:bottom w:val="nil"/>
            </w:tcBorders>
            <w:vAlign w:val="center"/>
          </w:tcPr>
          <w:p w14:paraId="06AF1F0D" w14:textId="77777777" w:rsidR="002B1C07" w:rsidRPr="00140E21" w:rsidRDefault="002B1C07" w:rsidP="00DC40F3">
            <w:pPr>
              <w:pStyle w:val="TAL"/>
            </w:pPr>
            <w:r w:rsidRPr="00140E21">
              <w:t>Remaining allowed Usage data</w:t>
            </w:r>
          </w:p>
        </w:tc>
        <w:tc>
          <w:tcPr>
            <w:tcW w:w="1984" w:type="dxa"/>
            <w:tcBorders>
              <w:bottom w:val="nil"/>
            </w:tcBorders>
          </w:tcPr>
          <w:p w14:paraId="0746F843" w14:textId="77777777" w:rsidR="002B1C07" w:rsidRPr="00140E21" w:rsidRDefault="002B1C07" w:rsidP="00DC40F3">
            <w:pPr>
              <w:pStyle w:val="TAL"/>
            </w:pPr>
            <w:r w:rsidRPr="00140E21">
              <w:rPr>
                <w:rFonts w:eastAsia="宋体"/>
                <w:lang w:eastAsia="zh-CN"/>
              </w:rPr>
              <w:t>SUPI</w:t>
            </w:r>
          </w:p>
        </w:tc>
        <w:tc>
          <w:tcPr>
            <w:tcW w:w="1843" w:type="dxa"/>
          </w:tcPr>
          <w:p w14:paraId="48AEE134" w14:textId="77777777" w:rsidR="002B1C07" w:rsidRPr="00140E21" w:rsidRDefault="002B1C07" w:rsidP="00DC40F3">
            <w:pPr>
              <w:pStyle w:val="TAL"/>
            </w:pPr>
            <w:r w:rsidRPr="00140E21">
              <w:t>S-NSSAI</w:t>
            </w:r>
          </w:p>
        </w:tc>
      </w:tr>
      <w:tr w:rsidR="002B1C07" w:rsidRPr="00140E21" w14:paraId="0BD3216A" w14:textId="77777777" w:rsidTr="00DC40F3">
        <w:tc>
          <w:tcPr>
            <w:tcW w:w="1984" w:type="dxa"/>
            <w:tcBorders>
              <w:top w:val="nil"/>
              <w:bottom w:val="nil"/>
            </w:tcBorders>
          </w:tcPr>
          <w:p w14:paraId="10B39A5B" w14:textId="77777777" w:rsidR="002B1C07" w:rsidRPr="00140E21" w:rsidRDefault="002B1C07" w:rsidP="00DC40F3">
            <w:pPr>
              <w:pStyle w:val="TAL"/>
              <w:rPr>
                <w:rFonts w:eastAsia="宋体"/>
                <w:lang w:eastAsia="zh-CN"/>
              </w:rPr>
            </w:pPr>
          </w:p>
        </w:tc>
        <w:tc>
          <w:tcPr>
            <w:tcW w:w="3119" w:type="dxa"/>
            <w:tcBorders>
              <w:top w:val="nil"/>
            </w:tcBorders>
            <w:vAlign w:val="center"/>
          </w:tcPr>
          <w:p w14:paraId="55354F94" w14:textId="77777777" w:rsidR="002B1C07" w:rsidRPr="00140E21" w:rsidRDefault="002B1C07" w:rsidP="00DC40F3">
            <w:pPr>
              <w:pStyle w:val="TAL"/>
            </w:pPr>
            <w:r w:rsidRPr="00140E21">
              <w:t>(See clause 6.2.1.3 in TS 23.503 [20])</w:t>
            </w:r>
          </w:p>
        </w:tc>
        <w:tc>
          <w:tcPr>
            <w:tcW w:w="1984" w:type="dxa"/>
            <w:tcBorders>
              <w:top w:val="nil"/>
            </w:tcBorders>
          </w:tcPr>
          <w:p w14:paraId="793AB548" w14:textId="77777777" w:rsidR="002B1C07" w:rsidRPr="00140E21" w:rsidRDefault="002B1C07" w:rsidP="00DC40F3">
            <w:pPr>
              <w:pStyle w:val="TAL"/>
            </w:pPr>
          </w:p>
        </w:tc>
        <w:tc>
          <w:tcPr>
            <w:tcW w:w="1843" w:type="dxa"/>
          </w:tcPr>
          <w:p w14:paraId="5C498729" w14:textId="77777777" w:rsidR="002B1C07" w:rsidRPr="00140E21" w:rsidRDefault="002B1C07" w:rsidP="00DC40F3">
            <w:pPr>
              <w:pStyle w:val="TAL"/>
            </w:pPr>
            <w:r w:rsidRPr="00140E21">
              <w:t>DNN</w:t>
            </w:r>
          </w:p>
        </w:tc>
      </w:tr>
      <w:tr w:rsidR="002B1C07" w:rsidRPr="00140E21" w14:paraId="02E49E7E" w14:textId="77777777" w:rsidTr="00DC40F3">
        <w:tc>
          <w:tcPr>
            <w:tcW w:w="1984" w:type="dxa"/>
            <w:tcBorders>
              <w:top w:val="nil"/>
              <w:bottom w:val="nil"/>
            </w:tcBorders>
          </w:tcPr>
          <w:p w14:paraId="3DB59A1A" w14:textId="77777777" w:rsidR="002B1C07" w:rsidRPr="00140E21" w:rsidRDefault="002B1C07" w:rsidP="00DC40F3">
            <w:pPr>
              <w:pStyle w:val="TAL"/>
              <w:rPr>
                <w:rFonts w:eastAsia="宋体"/>
                <w:lang w:eastAsia="zh-CN"/>
              </w:rPr>
            </w:pPr>
          </w:p>
        </w:tc>
        <w:tc>
          <w:tcPr>
            <w:tcW w:w="3119" w:type="dxa"/>
            <w:tcBorders>
              <w:bottom w:val="single" w:sz="4" w:space="0" w:color="auto"/>
            </w:tcBorders>
            <w:vAlign w:val="center"/>
          </w:tcPr>
          <w:p w14:paraId="7AE5B2EE" w14:textId="77777777" w:rsidR="002B1C07" w:rsidRPr="00140E21" w:rsidRDefault="002B1C07" w:rsidP="00DC40F3">
            <w:pPr>
              <w:pStyle w:val="TAL"/>
            </w:pPr>
            <w:r w:rsidRPr="00140E21">
              <w:t>Sponsored data connectivity profiles (See clause 6.2.1.6 in TS 23.503 [20])</w:t>
            </w:r>
          </w:p>
        </w:tc>
        <w:tc>
          <w:tcPr>
            <w:tcW w:w="1984" w:type="dxa"/>
            <w:tcBorders>
              <w:bottom w:val="single" w:sz="4" w:space="0" w:color="auto"/>
            </w:tcBorders>
          </w:tcPr>
          <w:p w14:paraId="590E4C58" w14:textId="77777777" w:rsidR="002B1C07" w:rsidRPr="00140E21" w:rsidRDefault="002B1C07" w:rsidP="00DC40F3">
            <w:pPr>
              <w:pStyle w:val="TAL"/>
            </w:pPr>
            <w:r w:rsidRPr="00140E21">
              <w:t>Sponsor Identity</w:t>
            </w:r>
          </w:p>
        </w:tc>
        <w:tc>
          <w:tcPr>
            <w:tcW w:w="1843" w:type="dxa"/>
            <w:tcBorders>
              <w:bottom w:val="single" w:sz="4" w:space="0" w:color="auto"/>
            </w:tcBorders>
          </w:tcPr>
          <w:p w14:paraId="1493BDCA" w14:textId="77777777" w:rsidR="002B1C07" w:rsidRPr="00140E21" w:rsidRDefault="002B1C07" w:rsidP="00DC40F3">
            <w:pPr>
              <w:pStyle w:val="TAL"/>
            </w:pPr>
          </w:p>
        </w:tc>
      </w:tr>
      <w:tr w:rsidR="00B071ED" w:rsidRPr="00140E21" w14:paraId="70D3FE07" w14:textId="77777777" w:rsidTr="000A1A68">
        <w:tc>
          <w:tcPr>
            <w:tcW w:w="1984" w:type="dxa"/>
            <w:vMerge w:val="restart"/>
            <w:tcBorders>
              <w:top w:val="nil"/>
            </w:tcBorders>
          </w:tcPr>
          <w:p w14:paraId="17A0EC6B" w14:textId="77777777" w:rsidR="00B071ED" w:rsidRPr="00140E21" w:rsidRDefault="00B071ED" w:rsidP="00DC40F3">
            <w:pPr>
              <w:pStyle w:val="TAL"/>
              <w:rPr>
                <w:rFonts w:eastAsia="宋体"/>
                <w:lang w:eastAsia="zh-CN"/>
              </w:rPr>
            </w:pPr>
          </w:p>
        </w:tc>
        <w:tc>
          <w:tcPr>
            <w:tcW w:w="3119" w:type="dxa"/>
            <w:tcBorders>
              <w:bottom w:val="nil"/>
            </w:tcBorders>
            <w:vAlign w:val="center"/>
          </w:tcPr>
          <w:p w14:paraId="139A7189" w14:textId="77777777" w:rsidR="00B071ED" w:rsidRPr="00140E21" w:rsidRDefault="00B071ED" w:rsidP="00DC40F3">
            <w:pPr>
              <w:pStyle w:val="TAL"/>
            </w:pPr>
            <w:r w:rsidRPr="00140E21">
              <w:t>Background Data Transfer data</w:t>
            </w:r>
          </w:p>
          <w:p w14:paraId="270242C7" w14:textId="77777777" w:rsidR="00B071ED" w:rsidRPr="00140E21" w:rsidRDefault="00B071ED" w:rsidP="00DC40F3">
            <w:pPr>
              <w:pStyle w:val="TAL"/>
            </w:pPr>
            <w:bookmarkStart w:id="28" w:name="OLE_LINK8"/>
            <w:bookmarkStart w:id="29" w:name="OLE_LINK9"/>
            <w:r w:rsidRPr="00140E21">
              <w:t>(See clause 6.2.1.6 in TS 23.503 [20])</w:t>
            </w:r>
            <w:bookmarkEnd w:id="28"/>
            <w:bookmarkEnd w:id="29"/>
          </w:p>
        </w:tc>
        <w:tc>
          <w:tcPr>
            <w:tcW w:w="1984" w:type="dxa"/>
            <w:tcBorders>
              <w:bottom w:val="single" w:sz="4" w:space="0" w:color="auto"/>
            </w:tcBorders>
          </w:tcPr>
          <w:p w14:paraId="1CC89400" w14:textId="77777777" w:rsidR="00B071ED" w:rsidRPr="00140E21" w:rsidRDefault="00B071ED" w:rsidP="00DC40F3">
            <w:pPr>
              <w:pStyle w:val="TAL"/>
            </w:pPr>
            <w:r w:rsidRPr="00140E21">
              <w:t>Background Data Transfer Reference ID. (NOTE 2)</w:t>
            </w:r>
          </w:p>
        </w:tc>
        <w:tc>
          <w:tcPr>
            <w:tcW w:w="1843" w:type="dxa"/>
            <w:tcBorders>
              <w:bottom w:val="single" w:sz="4" w:space="0" w:color="auto"/>
            </w:tcBorders>
          </w:tcPr>
          <w:p w14:paraId="55E29752" w14:textId="77777777" w:rsidR="00B071ED" w:rsidRPr="00140E21" w:rsidRDefault="00B071ED" w:rsidP="00DC40F3">
            <w:pPr>
              <w:pStyle w:val="TAL"/>
            </w:pPr>
          </w:p>
        </w:tc>
      </w:tr>
      <w:tr w:rsidR="00B071ED" w:rsidRPr="00140E21" w14:paraId="2FD8D4E1" w14:textId="77777777" w:rsidTr="000A1A68">
        <w:tc>
          <w:tcPr>
            <w:tcW w:w="1984" w:type="dxa"/>
            <w:vMerge/>
          </w:tcPr>
          <w:p w14:paraId="0FC53933" w14:textId="77777777" w:rsidR="00B071ED" w:rsidRPr="00140E21" w:rsidRDefault="00B071ED" w:rsidP="00DC40F3">
            <w:pPr>
              <w:pStyle w:val="TAL"/>
              <w:rPr>
                <w:rFonts w:eastAsia="宋体"/>
                <w:lang w:eastAsia="zh-CN"/>
              </w:rPr>
            </w:pPr>
          </w:p>
        </w:tc>
        <w:tc>
          <w:tcPr>
            <w:tcW w:w="3119" w:type="dxa"/>
            <w:tcBorders>
              <w:top w:val="nil"/>
              <w:bottom w:val="single" w:sz="4" w:space="0" w:color="auto"/>
            </w:tcBorders>
            <w:vAlign w:val="center"/>
          </w:tcPr>
          <w:p w14:paraId="1C300729" w14:textId="77777777" w:rsidR="00B071ED" w:rsidRPr="00140E21" w:rsidRDefault="00B071ED" w:rsidP="00DC40F3">
            <w:pPr>
              <w:pStyle w:val="TAL"/>
            </w:pPr>
          </w:p>
        </w:tc>
        <w:tc>
          <w:tcPr>
            <w:tcW w:w="1984" w:type="dxa"/>
            <w:tcBorders>
              <w:bottom w:val="single" w:sz="4" w:space="0" w:color="auto"/>
            </w:tcBorders>
          </w:tcPr>
          <w:p w14:paraId="798F7B1F" w14:textId="77777777" w:rsidR="00B071ED" w:rsidRPr="00140E21" w:rsidRDefault="00B071ED" w:rsidP="00DC40F3">
            <w:pPr>
              <w:pStyle w:val="TAL"/>
            </w:pPr>
            <w:r w:rsidRPr="00140E21">
              <w:t>None. (NOTE 1)</w:t>
            </w:r>
          </w:p>
        </w:tc>
        <w:tc>
          <w:tcPr>
            <w:tcW w:w="1843" w:type="dxa"/>
            <w:tcBorders>
              <w:bottom w:val="single" w:sz="4" w:space="0" w:color="auto"/>
            </w:tcBorders>
          </w:tcPr>
          <w:p w14:paraId="10733C31" w14:textId="77777777" w:rsidR="00B071ED" w:rsidRPr="00140E21" w:rsidRDefault="00B071ED" w:rsidP="00DC40F3">
            <w:pPr>
              <w:pStyle w:val="TAL"/>
            </w:pPr>
          </w:p>
        </w:tc>
      </w:tr>
      <w:tr w:rsidR="00B071ED" w:rsidRPr="00140E21" w14:paraId="58C30420" w14:textId="77777777" w:rsidTr="004A77E4">
        <w:tc>
          <w:tcPr>
            <w:tcW w:w="1984" w:type="dxa"/>
            <w:vMerge/>
          </w:tcPr>
          <w:p w14:paraId="63499329" w14:textId="77777777" w:rsidR="00B071ED" w:rsidRPr="00140E21" w:rsidRDefault="00B071ED" w:rsidP="00DC40F3">
            <w:pPr>
              <w:pStyle w:val="TAL"/>
              <w:rPr>
                <w:rFonts w:eastAsia="宋体"/>
                <w:lang w:eastAsia="zh-CN"/>
              </w:rPr>
            </w:pPr>
          </w:p>
        </w:tc>
        <w:tc>
          <w:tcPr>
            <w:tcW w:w="3119" w:type="dxa"/>
            <w:tcBorders>
              <w:top w:val="nil"/>
              <w:bottom w:val="single" w:sz="4" w:space="0" w:color="auto"/>
            </w:tcBorders>
            <w:vAlign w:val="center"/>
          </w:tcPr>
          <w:p w14:paraId="603EB61E" w14:textId="170E14B0" w:rsidR="00B071ED" w:rsidDel="00855CBD" w:rsidRDefault="00B071ED" w:rsidP="00DC40F3">
            <w:pPr>
              <w:pStyle w:val="TAL"/>
              <w:rPr>
                <w:ins w:id="30" w:author="catt-v1" w:date="2021-04-12T11:05:00Z"/>
                <w:del w:id="31" w:author="Nokia" w:date="2021-04-14T12:39:00Z"/>
                <w:rFonts w:eastAsia="等线"/>
                <w:lang w:eastAsia="zh-CN"/>
              </w:rPr>
            </w:pPr>
            <w:ins w:id="32" w:author="catt-v1" w:date="2021-04-12T11:03:00Z">
              <w:del w:id="33" w:author="Nokia" w:date="2021-04-14T12:39:00Z">
                <w:r w:rsidDel="00855CBD">
                  <w:rPr>
                    <w:rFonts w:eastAsia="等线" w:hint="eastAsia"/>
                    <w:lang w:eastAsia="zh-CN"/>
                  </w:rPr>
                  <w:delText>Total Bandwidth</w:delText>
                </w:r>
              </w:del>
            </w:ins>
          </w:p>
          <w:p w14:paraId="4FBA16E1" w14:textId="08D05B6C" w:rsidR="00B071ED" w:rsidDel="00855CBD" w:rsidRDefault="00B071ED" w:rsidP="00B071ED">
            <w:pPr>
              <w:pStyle w:val="TAL"/>
              <w:rPr>
                <w:ins w:id="34" w:author="catt" w:date="2021-04-06T16:50:00Z"/>
                <w:del w:id="35" w:author="Nokia" w:date="2021-04-14T12:39:00Z"/>
                <w:rFonts w:eastAsia="等线"/>
                <w:lang w:eastAsia="zh-CN"/>
              </w:rPr>
            </w:pPr>
            <w:ins w:id="36" w:author="catt-v1" w:date="2021-04-12T11:04:00Z">
              <w:del w:id="37" w:author="Nokia" w:date="2021-04-14T12:39:00Z">
                <w:r w:rsidRPr="00140E21" w:rsidDel="00855CBD">
                  <w:delText>(See clause 6.2.1.</w:delText>
                </w:r>
              </w:del>
            </w:ins>
            <w:ins w:id="38" w:author="catt-v1" w:date="2021-04-12T11:05:00Z">
              <w:del w:id="39" w:author="Nokia" w:date="2021-04-14T12:39:00Z">
                <w:r w:rsidDel="00855CBD">
                  <w:rPr>
                    <w:rFonts w:eastAsia="等线" w:hint="eastAsia"/>
                    <w:lang w:eastAsia="zh-CN"/>
                  </w:rPr>
                  <w:delText>x</w:delText>
                </w:r>
              </w:del>
            </w:ins>
            <w:ins w:id="40" w:author="catt-v1" w:date="2021-04-12T11:04:00Z">
              <w:del w:id="41" w:author="Nokia" w:date="2021-04-14T12:39:00Z">
                <w:r w:rsidRPr="00140E21" w:rsidDel="00855CBD">
                  <w:delText xml:space="preserve"> in TS 23.503 [20])</w:delText>
                </w:r>
              </w:del>
            </w:ins>
          </w:p>
          <w:p w14:paraId="189F87AE" w14:textId="07BC97A6" w:rsidR="00B071ED" w:rsidRPr="00B071ED" w:rsidRDefault="00B071ED" w:rsidP="00DC40F3">
            <w:pPr>
              <w:pStyle w:val="TAL"/>
              <w:rPr>
                <w:rFonts w:eastAsia="等线"/>
                <w:lang w:eastAsia="zh-CN"/>
              </w:rPr>
            </w:pPr>
          </w:p>
        </w:tc>
        <w:tc>
          <w:tcPr>
            <w:tcW w:w="1984" w:type="dxa"/>
            <w:tcBorders>
              <w:bottom w:val="single" w:sz="4" w:space="0" w:color="auto"/>
            </w:tcBorders>
          </w:tcPr>
          <w:p w14:paraId="3B24D462" w14:textId="624CF4E7" w:rsidR="00B071ED" w:rsidRPr="00140E21" w:rsidRDefault="00B071ED" w:rsidP="00DC40F3">
            <w:pPr>
              <w:pStyle w:val="TAL"/>
            </w:pPr>
            <w:ins w:id="42" w:author="catt" w:date="2021-04-06T16:50:00Z">
              <w:del w:id="43" w:author="Nokia" w:date="2021-04-14T12:39:00Z">
                <w:r w:rsidDel="00855CBD">
                  <w:rPr>
                    <w:rFonts w:eastAsia="等线" w:hint="eastAsia"/>
                    <w:lang w:eastAsia="zh-CN"/>
                  </w:rPr>
                  <w:delText>S-NSSAI</w:delText>
                </w:r>
              </w:del>
            </w:ins>
          </w:p>
        </w:tc>
        <w:tc>
          <w:tcPr>
            <w:tcW w:w="1843" w:type="dxa"/>
            <w:tcBorders>
              <w:bottom w:val="single" w:sz="4" w:space="0" w:color="auto"/>
            </w:tcBorders>
          </w:tcPr>
          <w:p w14:paraId="0EF499F5" w14:textId="77777777" w:rsidR="00B071ED" w:rsidRPr="00140E21" w:rsidRDefault="00B071ED" w:rsidP="00DC40F3">
            <w:pPr>
              <w:pStyle w:val="TAL"/>
            </w:pPr>
          </w:p>
        </w:tc>
      </w:tr>
      <w:tr w:rsidR="00B071ED" w:rsidRPr="00140E21" w14:paraId="53DB9563" w14:textId="77777777" w:rsidTr="000A1A68">
        <w:trPr>
          <w:ins w:id="44" w:author="catt-v1" w:date="2021-04-12T11:03:00Z"/>
        </w:trPr>
        <w:tc>
          <w:tcPr>
            <w:tcW w:w="1984" w:type="dxa"/>
            <w:vMerge/>
            <w:tcBorders>
              <w:bottom w:val="single" w:sz="4" w:space="0" w:color="auto"/>
            </w:tcBorders>
          </w:tcPr>
          <w:p w14:paraId="13F426D0" w14:textId="77777777" w:rsidR="00B071ED" w:rsidRPr="00140E21" w:rsidRDefault="00B071ED" w:rsidP="00DC40F3">
            <w:pPr>
              <w:pStyle w:val="TAL"/>
              <w:rPr>
                <w:ins w:id="45" w:author="catt-v1" w:date="2021-04-12T11:03:00Z"/>
                <w:rFonts w:eastAsia="宋体"/>
                <w:lang w:eastAsia="zh-CN"/>
              </w:rPr>
            </w:pPr>
          </w:p>
        </w:tc>
        <w:tc>
          <w:tcPr>
            <w:tcW w:w="3119" w:type="dxa"/>
            <w:tcBorders>
              <w:top w:val="nil"/>
              <w:bottom w:val="single" w:sz="4" w:space="0" w:color="auto"/>
            </w:tcBorders>
            <w:vAlign w:val="center"/>
          </w:tcPr>
          <w:p w14:paraId="00966FCB" w14:textId="59EDB53F" w:rsidR="00B071ED" w:rsidRDefault="00B071ED" w:rsidP="00DC40F3">
            <w:pPr>
              <w:pStyle w:val="TAL"/>
              <w:rPr>
                <w:ins w:id="46" w:author="catt-v1" w:date="2021-04-12T11:04:00Z"/>
                <w:rFonts w:eastAsia="等线"/>
                <w:lang w:eastAsia="zh-CN"/>
              </w:rPr>
            </w:pPr>
            <w:ins w:id="47" w:author="catt-v1" w:date="2021-04-12T11:03:00Z">
              <w:r>
                <w:rPr>
                  <w:rFonts w:eastAsia="等线" w:hint="eastAsia"/>
                  <w:lang w:eastAsia="zh-CN"/>
                </w:rPr>
                <w:t xml:space="preserve">Remaining </w:t>
              </w:r>
            </w:ins>
            <w:ins w:id="48" w:author="mi" w:date="2021-04-14T23:39:00Z">
              <w:r w:rsidR="008605D7">
                <w:t>Data Rate</w:t>
              </w:r>
            </w:ins>
            <w:ins w:id="49" w:author="catt-v1" w:date="2021-04-12T11:03:00Z">
              <w:del w:id="50" w:author="mi" w:date="2021-04-14T23:39:00Z">
                <w:r w:rsidDel="008605D7">
                  <w:rPr>
                    <w:rFonts w:eastAsia="等线" w:hint="eastAsia"/>
                    <w:lang w:eastAsia="zh-CN"/>
                  </w:rPr>
                  <w:delText>Bandwidth</w:delText>
                </w:r>
              </w:del>
            </w:ins>
          </w:p>
          <w:p w14:paraId="1881C7DE" w14:textId="31BDFA79" w:rsidR="00B071ED" w:rsidRDefault="00B071ED" w:rsidP="00B071ED">
            <w:pPr>
              <w:pStyle w:val="TAL"/>
              <w:rPr>
                <w:ins w:id="51" w:author="catt-v1" w:date="2021-04-12T11:03:00Z"/>
                <w:rFonts w:eastAsia="等线"/>
                <w:lang w:eastAsia="zh-CN"/>
              </w:rPr>
            </w:pPr>
            <w:ins w:id="52" w:author="catt-v1" w:date="2021-04-12T11:04:00Z">
              <w:r w:rsidRPr="00140E21">
                <w:t>(See clause 6.2.1.</w:t>
              </w:r>
            </w:ins>
            <w:ins w:id="53" w:author="catt-v1" w:date="2021-04-12T11:05:00Z">
              <w:r>
                <w:rPr>
                  <w:rFonts w:eastAsia="等线" w:hint="eastAsia"/>
                  <w:lang w:eastAsia="zh-CN"/>
                </w:rPr>
                <w:t>x</w:t>
              </w:r>
            </w:ins>
            <w:ins w:id="54" w:author="catt-v1" w:date="2021-04-12T11:04:00Z">
              <w:r w:rsidRPr="00140E21">
                <w:t xml:space="preserve"> in TS 23.503 [20])</w:t>
              </w:r>
            </w:ins>
          </w:p>
        </w:tc>
        <w:tc>
          <w:tcPr>
            <w:tcW w:w="1984" w:type="dxa"/>
            <w:tcBorders>
              <w:bottom w:val="single" w:sz="4" w:space="0" w:color="auto"/>
            </w:tcBorders>
          </w:tcPr>
          <w:p w14:paraId="45DD3C02" w14:textId="253F9EC1" w:rsidR="00B071ED" w:rsidRDefault="00B071ED" w:rsidP="00DC40F3">
            <w:pPr>
              <w:pStyle w:val="TAL"/>
              <w:rPr>
                <w:ins w:id="55" w:author="catt-v1" w:date="2021-04-12T11:03:00Z"/>
                <w:rFonts w:eastAsia="等线"/>
                <w:lang w:eastAsia="zh-CN"/>
              </w:rPr>
            </w:pPr>
            <w:ins w:id="56" w:author="catt-v1" w:date="2021-04-12T11:03:00Z">
              <w:r>
                <w:rPr>
                  <w:rFonts w:eastAsia="等线" w:hint="eastAsia"/>
                  <w:lang w:eastAsia="zh-CN"/>
                </w:rPr>
                <w:t>S-NSSAI</w:t>
              </w:r>
            </w:ins>
          </w:p>
        </w:tc>
        <w:tc>
          <w:tcPr>
            <w:tcW w:w="1843" w:type="dxa"/>
            <w:tcBorders>
              <w:bottom w:val="single" w:sz="4" w:space="0" w:color="auto"/>
            </w:tcBorders>
          </w:tcPr>
          <w:p w14:paraId="5353E095" w14:textId="77777777" w:rsidR="00B071ED" w:rsidRPr="00140E21" w:rsidRDefault="00B071ED" w:rsidP="00DC40F3">
            <w:pPr>
              <w:pStyle w:val="TAL"/>
              <w:rPr>
                <w:ins w:id="57" w:author="catt-v1" w:date="2021-04-12T11:03:00Z"/>
              </w:rPr>
            </w:pPr>
          </w:p>
        </w:tc>
      </w:tr>
      <w:tr w:rsidR="002B1C07" w:rsidRPr="00140E21" w14:paraId="33AD08BB" w14:textId="77777777" w:rsidTr="00DC40F3">
        <w:trPr>
          <w:cantSplit/>
        </w:trPr>
        <w:tc>
          <w:tcPr>
            <w:tcW w:w="1984" w:type="dxa"/>
            <w:tcBorders>
              <w:top w:val="single" w:sz="4" w:space="0" w:color="auto"/>
              <w:bottom w:val="nil"/>
            </w:tcBorders>
          </w:tcPr>
          <w:p w14:paraId="2C6B949B" w14:textId="77777777" w:rsidR="002B1C07" w:rsidRPr="00140E21" w:rsidRDefault="002B1C07" w:rsidP="00DC40F3">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3630C21F" w14:textId="77777777" w:rsidR="002B1C07" w:rsidRPr="00140E21" w:rsidRDefault="002B1C07" w:rsidP="00DC40F3">
            <w:pPr>
              <w:pStyle w:val="TAL"/>
            </w:pPr>
            <w:r w:rsidRPr="00140E21">
              <w:t>Access and Mobility Information</w:t>
            </w:r>
          </w:p>
        </w:tc>
        <w:tc>
          <w:tcPr>
            <w:tcW w:w="1984" w:type="dxa"/>
            <w:tcBorders>
              <w:bottom w:val="single" w:sz="4" w:space="0" w:color="auto"/>
            </w:tcBorders>
          </w:tcPr>
          <w:p w14:paraId="0793E181" w14:textId="77777777" w:rsidR="002B1C07" w:rsidRPr="00140E21" w:rsidRDefault="002B1C07" w:rsidP="00DC40F3">
            <w:pPr>
              <w:pStyle w:val="TAL"/>
            </w:pPr>
            <w:r w:rsidRPr="00140E21">
              <w:t>SUPI or GPSI</w:t>
            </w:r>
          </w:p>
        </w:tc>
        <w:tc>
          <w:tcPr>
            <w:tcW w:w="1843" w:type="dxa"/>
            <w:tcBorders>
              <w:bottom w:val="nil"/>
            </w:tcBorders>
          </w:tcPr>
          <w:p w14:paraId="4F3EB4DB" w14:textId="77777777" w:rsidR="002B1C07" w:rsidRPr="00140E21" w:rsidRDefault="002B1C07" w:rsidP="00DC40F3">
            <w:pPr>
              <w:pStyle w:val="TAL"/>
            </w:pPr>
            <w:r w:rsidRPr="00140E21">
              <w:t xml:space="preserve">PDU Session ID or </w:t>
            </w:r>
          </w:p>
        </w:tc>
      </w:tr>
      <w:tr w:rsidR="002B1C07" w:rsidRPr="00140E21" w14:paraId="7DA8DBC2" w14:textId="77777777" w:rsidTr="00DC40F3">
        <w:trPr>
          <w:cantSplit/>
        </w:trPr>
        <w:tc>
          <w:tcPr>
            <w:tcW w:w="1984" w:type="dxa"/>
            <w:tcBorders>
              <w:top w:val="nil"/>
              <w:bottom w:val="single" w:sz="4" w:space="0" w:color="auto"/>
            </w:tcBorders>
          </w:tcPr>
          <w:p w14:paraId="1034B93D" w14:textId="77777777" w:rsidR="002B1C07" w:rsidRPr="00140E21" w:rsidRDefault="002B1C07" w:rsidP="00DC40F3">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51B321B1" w14:textId="77777777" w:rsidR="002B1C07" w:rsidRPr="00140E21" w:rsidRDefault="002B1C07" w:rsidP="00DC40F3">
            <w:pPr>
              <w:pStyle w:val="TAL"/>
            </w:pPr>
            <w:r w:rsidRPr="00140E21">
              <w:t>Session Management information</w:t>
            </w:r>
          </w:p>
        </w:tc>
        <w:tc>
          <w:tcPr>
            <w:tcW w:w="1984" w:type="dxa"/>
            <w:tcBorders>
              <w:top w:val="single" w:sz="4" w:space="0" w:color="auto"/>
              <w:bottom w:val="single" w:sz="4" w:space="0" w:color="auto"/>
            </w:tcBorders>
          </w:tcPr>
          <w:p w14:paraId="6020568B" w14:textId="77777777" w:rsidR="002B1C07" w:rsidRPr="00140E21" w:rsidRDefault="002B1C07" w:rsidP="00DC40F3">
            <w:pPr>
              <w:pStyle w:val="TAL"/>
            </w:pPr>
            <w:r w:rsidRPr="00140E21">
              <w:t>SUPI or GPSI</w:t>
            </w:r>
          </w:p>
        </w:tc>
        <w:tc>
          <w:tcPr>
            <w:tcW w:w="1843" w:type="dxa"/>
            <w:tcBorders>
              <w:top w:val="nil"/>
              <w:bottom w:val="single" w:sz="4" w:space="0" w:color="auto"/>
            </w:tcBorders>
          </w:tcPr>
          <w:p w14:paraId="53A50B21" w14:textId="77777777" w:rsidR="002B1C07" w:rsidRPr="00140E21" w:rsidRDefault="002B1C07" w:rsidP="00DC40F3">
            <w:pPr>
              <w:pStyle w:val="TAL"/>
            </w:pPr>
            <w:r w:rsidRPr="00140E21">
              <w:t>UE IP address or DNN</w:t>
            </w:r>
          </w:p>
        </w:tc>
      </w:tr>
      <w:tr w:rsidR="002B1C07" w:rsidRPr="00140E21" w14:paraId="1F3B532C" w14:textId="77777777" w:rsidTr="00DC40F3">
        <w:trPr>
          <w:cantSplit/>
        </w:trPr>
        <w:tc>
          <w:tcPr>
            <w:tcW w:w="8930" w:type="dxa"/>
            <w:gridSpan w:val="4"/>
            <w:tcBorders>
              <w:top w:val="single" w:sz="4" w:space="0" w:color="auto"/>
              <w:bottom w:val="single" w:sz="4" w:space="0" w:color="auto"/>
            </w:tcBorders>
          </w:tcPr>
          <w:p w14:paraId="52039B76" w14:textId="77777777" w:rsidR="002B1C07" w:rsidRPr="00140E21" w:rsidRDefault="002B1C07" w:rsidP="00DC40F3">
            <w:pPr>
              <w:pStyle w:val="TAN"/>
            </w:pPr>
            <w:r w:rsidRPr="00140E21">
              <w:t>NOTE 1:</w:t>
            </w:r>
            <w:r w:rsidRPr="00140E21">
              <w:tab/>
              <w:t xml:space="preserve">Retrieval of the stored Background Data Transfer References for all ASP identifiers in the UDR requires Data Subset but no Data Key or Data </w:t>
            </w:r>
            <w:proofErr w:type="spellStart"/>
            <w:r w:rsidRPr="00140E21">
              <w:t>Subkey</w:t>
            </w:r>
            <w:proofErr w:type="spellEnd"/>
            <w:r w:rsidRPr="00140E21">
              <w:t>(s).</w:t>
            </w:r>
            <w:bookmarkStart w:id="58" w:name="_GoBack"/>
            <w:bookmarkEnd w:id="58"/>
          </w:p>
          <w:p w14:paraId="6F6FCC9D" w14:textId="77777777" w:rsidR="002B1C07" w:rsidRPr="00140E21" w:rsidRDefault="002B1C07" w:rsidP="00DC40F3">
            <w:pPr>
              <w:pStyle w:val="TAN"/>
            </w:pPr>
            <w:r w:rsidRPr="00140E21">
              <w:t>NOTE 2:</w:t>
            </w:r>
            <w:r w:rsidRPr="00140E21">
              <w:tab/>
              <w:t>Update of a Background Data Transfer Reference in the UDR requires a Data key to refer to a Background Data Transfer Reference as input data.</w:t>
            </w:r>
          </w:p>
          <w:p w14:paraId="5BAC42A0" w14:textId="4B59ED7D" w:rsidR="00A958C4" w:rsidDel="00B071ED" w:rsidRDefault="002B1C07" w:rsidP="00B071ED">
            <w:pPr>
              <w:pStyle w:val="TAN"/>
              <w:rPr>
                <w:ins w:id="59" w:author="catt" w:date="2021-04-06T16:50:00Z"/>
                <w:del w:id="60" w:author="catt-v1" w:date="2021-04-12T11:07:00Z"/>
                <w:rFonts w:eastAsia="等线"/>
                <w:lang w:eastAsia="zh-CN"/>
              </w:rPr>
            </w:pPr>
            <w:r>
              <w:t>NOTE 3:</w:t>
            </w:r>
            <w: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p w14:paraId="2F099F91" w14:textId="6874291B" w:rsidR="00A958C4" w:rsidRPr="00A958C4" w:rsidRDefault="00A958C4" w:rsidP="00326B92">
            <w:pPr>
              <w:pStyle w:val="TAN"/>
              <w:rPr>
                <w:rFonts w:eastAsia="等线"/>
                <w:lang w:eastAsia="zh-CN"/>
              </w:rPr>
            </w:pPr>
          </w:p>
        </w:tc>
      </w:tr>
    </w:tbl>
    <w:p w14:paraId="41F27C20" w14:textId="77777777" w:rsidR="002B1C07" w:rsidRPr="00140E21" w:rsidRDefault="002B1C07" w:rsidP="002B1C07">
      <w:pPr>
        <w:pStyle w:val="FP"/>
        <w:rPr>
          <w:rFonts w:eastAsia="宋体"/>
          <w:lang w:eastAsia="zh-CN"/>
        </w:rPr>
      </w:pPr>
    </w:p>
    <w:p w14:paraId="0E90B9DC" w14:textId="77777777" w:rsidR="002B1C07" w:rsidRPr="00140E21" w:rsidRDefault="002B1C07" w:rsidP="002B1C07">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clause 5.6.7, Table 5.6.7-1. This information is written by the NEF and read by the PCF(s). PCF(s) may also subscribe to changes onto this information.</w:t>
      </w: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704665" w14:textId="77777777" w:rsidR="00DF301A" w:rsidRDefault="00DF301A">
      <w:r>
        <w:separator/>
      </w:r>
    </w:p>
  </w:endnote>
  <w:endnote w:type="continuationSeparator" w:id="0">
    <w:p w14:paraId="53DF9F3D" w14:textId="77777777" w:rsidR="00DF301A" w:rsidRDefault="00DF3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5E3889" w14:textId="77777777" w:rsidR="00DF301A" w:rsidRDefault="00DF301A">
      <w:r>
        <w:separator/>
      </w:r>
    </w:p>
  </w:footnote>
  <w:footnote w:type="continuationSeparator" w:id="0">
    <w:p w14:paraId="08A3CDE3" w14:textId="77777777" w:rsidR="00DF301A" w:rsidRDefault="00DF3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rson w15:author="mi">
    <w15:presenceInfo w15:providerId="None" w15:userId="m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5A64"/>
    <w:rsid w:val="00036396"/>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778D7"/>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5C70"/>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69CB"/>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7278"/>
    <w:rsid w:val="0018344D"/>
    <w:rsid w:val="00184160"/>
    <w:rsid w:val="0018451A"/>
    <w:rsid w:val="001863C2"/>
    <w:rsid w:val="00186A7A"/>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9D2"/>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188"/>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1EC4"/>
    <w:rsid w:val="002720A0"/>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1C07"/>
    <w:rsid w:val="002B25C7"/>
    <w:rsid w:val="002B2D77"/>
    <w:rsid w:val="002B2FD3"/>
    <w:rsid w:val="002B407E"/>
    <w:rsid w:val="002B5109"/>
    <w:rsid w:val="002B5741"/>
    <w:rsid w:val="002B6BB4"/>
    <w:rsid w:val="002B7F01"/>
    <w:rsid w:val="002C083B"/>
    <w:rsid w:val="002C2584"/>
    <w:rsid w:val="002C28A2"/>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6B92"/>
    <w:rsid w:val="00326FEF"/>
    <w:rsid w:val="0032728A"/>
    <w:rsid w:val="003307DD"/>
    <w:rsid w:val="00330841"/>
    <w:rsid w:val="00331E87"/>
    <w:rsid w:val="003323F3"/>
    <w:rsid w:val="0033316D"/>
    <w:rsid w:val="003335EE"/>
    <w:rsid w:val="00335B46"/>
    <w:rsid w:val="00337502"/>
    <w:rsid w:val="003375BD"/>
    <w:rsid w:val="00340D4B"/>
    <w:rsid w:val="00342A29"/>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340"/>
    <w:rsid w:val="00390923"/>
    <w:rsid w:val="00391452"/>
    <w:rsid w:val="003921D4"/>
    <w:rsid w:val="00393322"/>
    <w:rsid w:val="003933B8"/>
    <w:rsid w:val="00397FFA"/>
    <w:rsid w:val="003A0936"/>
    <w:rsid w:val="003A2E6B"/>
    <w:rsid w:val="003A3C09"/>
    <w:rsid w:val="003A752D"/>
    <w:rsid w:val="003B3CAF"/>
    <w:rsid w:val="003B78DE"/>
    <w:rsid w:val="003C07D4"/>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8E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4495"/>
    <w:rsid w:val="00436350"/>
    <w:rsid w:val="00436878"/>
    <w:rsid w:val="004376A1"/>
    <w:rsid w:val="004419E9"/>
    <w:rsid w:val="00441EA6"/>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5C3A"/>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7C4"/>
    <w:rsid w:val="004D5D47"/>
    <w:rsid w:val="004D5FEF"/>
    <w:rsid w:val="004D7835"/>
    <w:rsid w:val="004E1306"/>
    <w:rsid w:val="004E26A4"/>
    <w:rsid w:val="004E2AF8"/>
    <w:rsid w:val="004E2FBE"/>
    <w:rsid w:val="004E58A5"/>
    <w:rsid w:val="004E61F8"/>
    <w:rsid w:val="004E65F5"/>
    <w:rsid w:val="004F0E5A"/>
    <w:rsid w:val="004F13C5"/>
    <w:rsid w:val="004F3E42"/>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26A07"/>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172C"/>
    <w:rsid w:val="00673A7B"/>
    <w:rsid w:val="006750E2"/>
    <w:rsid w:val="00676551"/>
    <w:rsid w:val="00676652"/>
    <w:rsid w:val="00676BEB"/>
    <w:rsid w:val="006776E4"/>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3E50"/>
    <w:rsid w:val="006A5F78"/>
    <w:rsid w:val="006A68DC"/>
    <w:rsid w:val="006A7AA5"/>
    <w:rsid w:val="006B118C"/>
    <w:rsid w:val="006B23D7"/>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07917"/>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034"/>
    <w:rsid w:val="007A3975"/>
    <w:rsid w:val="007A405C"/>
    <w:rsid w:val="007B2135"/>
    <w:rsid w:val="007B2244"/>
    <w:rsid w:val="007B454F"/>
    <w:rsid w:val="007B49B9"/>
    <w:rsid w:val="007B512A"/>
    <w:rsid w:val="007B5520"/>
    <w:rsid w:val="007B628D"/>
    <w:rsid w:val="007B74E8"/>
    <w:rsid w:val="007C0213"/>
    <w:rsid w:val="007C1F09"/>
    <w:rsid w:val="007C2097"/>
    <w:rsid w:val="007C2AE8"/>
    <w:rsid w:val="007C316F"/>
    <w:rsid w:val="007C58E6"/>
    <w:rsid w:val="007C7ACE"/>
    <w:rsid w:val="007D0A3F"/>
    <w:rsid w:val="007D14B1"/>
    <w:rsid w:val="007D155C"/>
    <w:rsid w:val="007D6A07"/>
    <w:rsid w:val="007E0A97"/>
    <w:rsid w:val="007E1287"/>
    <w:rsid w:val="007E1687"/>
    <w:rsid w:val="007E2B04"/>
    <w:rsid w:val="007E3898"/>
    <w:rsid w:val="007E69F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5CBD"/>
    <w:rsid w:val="00857179"/>
    <w:rsid w:val="008605D7"/>
    <w:rsid w:val="00860A43"/>
    <w:rsid w:val="008626E7"/>
    <w:rsid w:val="00862BE6"/>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D709E"/>
    <w:rsid w:val="008E0904"/>
    <w:rsid w:val="008E0FC5"/>
    <w:rsid w:val="008E18F1"/>
    <w:rsid w:val="008E1A07"/>
    <w:rsid w:val="008E2791"/>
    <w:rsid w:val="008E40BE"/>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45AB"/>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5FA9"/>
    <w:rsid w:val="00976296"/>
    <w:rsid w:val="00977023"/>
    <w:rsid w:val="00977343"/>
    <w:rsid w:val="009777D9"/>
    <w:rsid w:val="00977931"/>
    <w:rsid w:val="00984D35"/>
    <w:rsid w:val="009866F0"/>
    <w:rsid w:val="00986986"/>
    <w:rsid w:val="00987E56"/>
    <w:rsid w:val="0099005A"/>
    <w:rsid w:val="00990676"/>
    <w:rsid w:val="00991010"/>
    <w:rsid w:val="00991B88"/>
    <w:rsid w:val="00993AC5"/>
    <w:rsid w:val="0099468B"/>
    <w:rsid w:val="00995900"/>
    <w:rsid w:val="009A0C18"/>
    <w:rsid w:val="009A1C6E"/>
    <w:rsid w:val="009A393C"/>
    <w:rsid w:val="009A50C8"/>
    <w:rsid w:val="009A579D"/>
    <w:rsid w:val="009A5D7B"/>
    <w:rsid w:val="009A67EF"/>
    <w:rsid w:val="009A71D3"/>
    <w:rsid w:val="009B1E65"/>
    <w:rsid w:val="009B1F5F"/>
    <w:rsid w:val="009B3AE3"/>
    <w:rsid w:val="009B3E66"/>
    <w:rsid w:val="009B5855"/>
    <w:rsid w:val="009B7106"/>
    <w:rsid w:val="009C0FF3"/>
    <w:rsid w:val="009C32CB"/>
    <w:rsid w:val="009C363F"/>
    <w:rsid w:val="009C463E"/>
    <w:rsid w:val="009C7149"/>
    <w:rsid w:val="009D0E8F"/>
    <w:rsid w:val="009D197A"/>
    <w:rsid w:val="009D3227"/>
    <w:rsid w:val="009D3FC1"/>
    <w:rsid w:val="009D4CC3"/>
    <w:rsid w:val="009D534E"/>
    <w:rsid w:val="009D65B1"/>
    <w:rsid w:val="009D6B78"/>
    <w:rsid w:val="009D728F"/>
    <w:rsid w:val="009D756B"/>
    <w:rsid w:val="009E04C6"/>
    <w:rsid w:val="009E09A8"/>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3768E"/>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58C4"/>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1ED"/>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097F"/>
    <w:rsid w:val="00B71F25"/>
    <w:rsid w:val="00B7222B"/>
    <w:rsid w:val="00B734EF"/>
    <w:rsid w:val="00B759B5"/>
    <w:rsid w:val="00B75DCF"/>
    <w:rsid w:val="00B80069"/>
    <w:rsid w:val="00B80AAD"/>
    <w:rsid w:val="00B81856"/>
    <w:rsid w:val="00B834BA"/>
    <w:rsid w:val="00B8399D"/>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EEF"/>
    <w:rsid w:val="00C2069A"/>
    <w:rsid w:val="00C229C7"/>
    <w:rsid w:val="00C23CC4"/>
    <w:rsid w:val="00C24E41"/>
    <w:rsid w:val="00C26A31"/>
    <w:rsid w:val="00C305CB"/>
    <w:rsid w:val="00C30E7A"/>
    <w:rsid w:val="00C30FDD"/>
    <w:rsid w:val="00C3399F"/>
    <w:rsid w:val="00C3627E"/>
    <w:rsid w:val="00C3743C"/>
    <w:rsid w:val="00C414B5"/>
    <w:rsid w:val="00C43136"/>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5387"/>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66F4"/>
    <w:rsid w:val="00DA74E5"/>
    <w:rsid w:val="00DB2F89"/>
    <w:rsid w:val="00DB3852"/>
    <w:rsid w:val="00DC2E51"/>
    <w:rsid w:val="00DC4BCE"/>
    <w:rsid w:val="00DC4F1F"/>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01A"/>
    <w:rsid w:val="00DF36F4"/>
    <w:rsid w:val="00DF4894"/>
    <w:rsid w:val="00DF4D23"/>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1E2"/>
    <w:rsid w:val="00E65C78"/>
    <w:rsid w:val="00E66086"/>
    <w:rsid w:val="00E6621E"/>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4A1"/>
    <w:rsid w:val="00EF1C0A"/>
    <w:rsid w:val="00EF2372"/>
    <w:rsid w:val="00EF41BA"/>
    <w:rsid w:val="00EF7FC6"/>
    <w:rsid w:val="00F00B4F"/>
    <w:rsid w:val="00F02538"/>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54D4"/>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4414"/>
    <w:rsid w:val="00FE5538"/>
    <w:rsid w:val="00FE5A0E"/>
    <w:rsid w:val="00FE7BED"/>
    <w:rsid w:val="00FE7D63"/>
    <w:rsid w:val="00FF355F"/>
    <w:rsid w:val="00FF3861"/>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4ECFB0F4-D705-4DE2-A3F0-57C5FA6DD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3">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0">
    <w:name w:val="标题 3 字符"/>
    <w:link w:val="3"/>
    <w:rsid w:val="005F35BC"/>
    <w:rPr>
      <w:rFonts w:ascii="Arial" w:hAnsi="Arial"/>
      <w:sz w:val="28"/>
      <w:lang w:val="en-GB" w:eastAsia="en-US"/>
    </w:rPr>
  </w:style>
  <w:style w:type="character" w:customStyle="1" w:styleId="ae">
    <w:name w:val="批注文字 字符"/>
    <w:basedOn w:val="a0"/>
    <w:link w:val="ad"/>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4">
    <w:name w:val="List Paragraph"/>
    <w:basedOn w:val="a"/>
    <w:uiPriority w:val="34"/>
    <w:qFormat/>
    <w:rsid w:val="00B53172"/>
    <w:pPr>
      <w:ind w:leftChars="400" w:left="800"/>
    </w:pPr>
  </w:style>
  <w:style w:type="character" w:customStyle="1" w:styleId="50">
    <w:name w:val="标题 5 字符"/>
    <w:basedOn w:val="a0"/>
    <w:link w:val="5"/>
    <w:rsid w:val="008071AF"/>
    <w:rPr>
      <w:rFonts w:ascii="Arial" w:hAnsi="Arial"/>
      <w:sz w:val="22"/>
      <w:lang w:val="en-GB" w:eastAsia="en-US"/>
    </w:rPr>
  </w:style>
  <w:style w:type="paragraph" w:styleId="af5">
    <w:name w:val="List Continue"/>
    <w:basedOn w:val="a"/>
    <w:semiHidden/>
    <w:unhideWhenUsed/>
    <w:rsid w:val="00990676"/>
    <w:pPr>
      <w:spacing w:after="120"/>
      <w:ind w:leftChars="200" w:left="420"/>
      <w:contextualSpacing/>
    </w:pPr>
  </w:style>
  <w:style w:type="character" w:customStyle="1" w:styleId="10">
    <w:name w:val="标题 1 字符"/>
    <w:link w:val="1"/>
    <w:rsid w:val="00446667"/>
    <w:rPr>
      <w:rFonts w:ascii="Arial" w:hAnsi="Arial"/>
      <w:sz w:val="36"/>
      <w:lang w:val="en-GB" w:eastAsia="en-US"/>
    </w:rPr>
  </w:style>
  <w:style w:type="character" w:customStyle="1" w:styleId="20">
    <w:name w:val="标题 2 字符"/>
    <w:link w:val="2"/>
    <w:rsid w:val="00446667"/>
    <w:rPr>
      <w:rFonts w:ascii="Arial" w:hAnsi="Arial"/>
      <w:sz w:val="32"/>
      <w:lang w:val="en-GB" w:eastAsia="en-US"/>
    </w:rPr>
  </w:style>
  <w:style w:type="character" w:customStyle="1" w:styleId="40">
    <w:name w:val="标题 4 字符"/>
    <w:link w:val="4"/>
    <w:rsid w:val="00446667"/>
    <w:rPr>
      <w:rFonts w:ascii="Arial" w:hAnsi="Arial"/>
      <w:sz w:val="24"/>
      <w:lang w:val="en-GB" w:eastAsia="en-US"/>
    </w:rPr>
  </w:style>
  <w:style w:type="character" w:customStyle="1" w:styleId="90">
    <w:name w:val="标题 9 字符"/>
    <w:link w:val="9"/>
    <w:rsid w:val="00446667"/>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6">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7">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2C1B0-93BB-465A-9FE6-ECE802560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4555</Words>
  <Characters>25967</Characters>
  <Application>Microsoft Office Word</Application>
  <DocSecurity>0</DocSecurity>
  <Lines>216</Lines>
  <Paragraphs>60</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30462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cp:lastModifiedBy>
  <cp:revision>3</cp:revision>
  <cp:lastPrinted>1900-12-31T23:00:00Z</cp:lastPrinted>
  <dcterms:created xsi:type="dcterms:W3CDTF">2021-04-14T15:41:00Z</dcterms:created>
  <dcterms:modified xsi:type="dcterms:W3CDTF">2021-04-14T15:45:00Z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