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48D728F" w:rsidR="001E41F3" w:rsidRPr="008B6AB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B6AB1">
        <w:rPr>
          <w:b/>
          <w:noProof/>
          <w:sz w:val="24"/>
        </w:rPr>
        <w:t>3GPP TSG-</w:t>
      </w:r>
      <w:r w:rsidR="00677CC5" w:rsidRPr="008B6AB1">
        <w:fldChar w:fldCharType="begin"/>
      </w:r>
      <w:r w:rsidR="00677CC5" w:rsidRPr="008B6AB1">
        <w:instrText xml:space="preserve"> DOCPROPERTY  TSG/WGRef  \* MERGEFORMAT </w:instrText>
      </w:r>
      <w:r w:rsidR="00677CC5" w:rsidRPr="008B6AB1">
        <w:fldChar w:fldCharType="separate"/>
      </w:r>
      <w:r w:rsidR="002C7F4B" w:rsidRPr="008B6AB1">
        <w:rPr>
          <w:b/>
          <w:noProof/>
          <w:sz w:val="24"/>
        </w:rPr>
        <w:t>SA2</w:t>
      </w:r>
      <w:r w:rsidR="00677CC5" w:rsidRPr="008B6AB1">
        <w:rPr>
          <w:b/>
          <w:noProof/>
          <w:sz w:val="24"/>
        </w:rPr>
        <w:fldChar w:fldCharType="end"/>
      </w:r>
      <w:r w:rsidR="00C66BA2" w:rsidRPr="008B6AB1">
        <w:rPr>
          <w:b/>
          <w:noProof/>
          <w:sz w:val="24"/>
        </w:rPr>
        <w:t xml:space="preserve"> </w:t>
      </w:r>
      <w:r w:rsidRPr="008B6AB1">
        <w:rPr>
          <w:b/>
          <w:noProof/>
          <w:sz w:val="24"/>
        </w:rPr>
        <w:t>Meeting #</w:t>
      </w:r>
      <w:r w:rsidR="00677CC5" w:rsidRPr="008B6AB1">
        <w:fldChar w:fldCharType="begin"/>
      </w:r>
      <w:r w:rsidR="00677CC5" w:rsidRPr="008B6AB1">
        <w:instrText xml:space="preserve"> DOCPROPERTY  MtgSeq  \* MERGEFORMAT </w:instrText>
      </w:r>
      <w:r w:rsidR="00677CC5" w:rsidRPr="008B6AB1">
        <w:fldChar w:fldCharType="separate"/>
      </w:r>
      <w:r w:rsidR="00EB09B7" w:rsidRPr="008B6AB1">
        <w:rPr>
          <w:b/>
          <w:noProof/>
          <w:sz w:val="24"/>
        </w:rPr>
        <w:t xml:space="preserve"> </w:t>
      </w:r>
      <w:r w:rsidR="002C7F4B" w:rsidRPr="008B6AB1">
        <w:rPr>
          <w:b/>
          <w:noProof/>
          <w:sz w:val="24"/>
        </w:rPr>
        <w:t>14</w:t>
      </w:r>
      <w:r w:rsidR="0070436F" w:rsidRPr="008B6AB1">
        <w:rPr>
          <w:b/>
          <w:noProof/>
          <w:sz w:val="24"/>
        </w:rPr>
        <w:t>4</w:t>
      </w:r>
      <w:r w:rsidR="002C7F4B" w:rsidRPr="008B6AB1">
        <w:rPr>
          <w:b/>
          <w:noProof/>
          <w:sz w:val="24"/>
        </w:rPr>
        <w:t>E</w:t>
      </w:r>
      <w:r w:rsidR="00677CC5" w:rsidRPr="008B6AB1">
        <w:rPr>
          <w:b/>
          <w:noProof/>
          <w:sz w:val="24"/>
        </w:rPr>
        <w:fldChar w:fldCharType="end"/>
      </w:r>
      <w:r w:rsidR="002C7F4B" w:rsidRPr="008B6AB1">
        <w:t xml:space="preserve"> </w:t>
      </w:r>
      <w:r w:rsidR="00677CC5" w:rsidRPr="008B6AB1">
        <w:fldChar w:fldCharType="begin"/>
      </w:r>
      <w:r w:rsidR="00677CC5" w:rsidRPr="008B6AB1">
        <w:instrText xml:space="preserve"> DOCPROPERTY  MtgTitle  \* MERGEFORMAT </w:instrText>
      </w:r>
      <w:r w:rsidR="00677CC5" w:rsidRPr="008B6AB1">
        <w:fldChar w:fldCharType="separate"/>
      </w:r>
      <w:r w:rsidR="002C7F4B" w:rsidRPr="008B6AB1">
        <w:rPr>
          <w:b/>
          <w:noProof/>
          <w:sz w:val="24"/>
        </w:rPr>
        <w:t>(e-meeting)</w:t>
      </w:r>
      <w:r w:rsidR="00677CC5" w:rsidRPr="008B6AB1">
        <w:rPr>
          <w:b/>
          <w:noProof/>
          <w:sz w:val="24"/>
        </w:rPr>
        <w:fldChar w:fldCharType="end"/>
      </w:r>
      <w:r w:rsidRPr="008B6AB1">
        <w:rPr>
          <w:b/>
          <w:i/>
          <w:noProof/>
          <w:sz w:val="28"/>
        </w:rPr>
        <w:tab/>
      </w:r>
      <w:r w:rsidR="00677CC5" w:rsidRPr="008B6AB1">
        <w:fldChar w:fldCharType="begin"/>
      </w:r>
      <w:r w:rsidR="00677CC5" w:rsidRPr="008B6AB1">
        <w:instrText xml:space="preserve"> DOCPROPERTY  Tdoc#  \* MERGEFORMAT </w:instrText>
      </w:r>
      <w:r w:rsidR="00677CC5" w:rsidRPr="008B6AB1">
        <w:fldChar w:fldCharType="separate"/>
      </w:r>
      <w:r w:rsidR="002C7F4B" w:rsidRPr="008B6AB1">
        <w:rPr>
          <w:b/>
          <w:i/>
          <w:noProof/>
          <w:sz w:val="28"/>
        </w:rPr>
        <w:t>S2-210</w:t>
      </w:r>
      <w:r w:rsidR="00677CC5" w:rsidRPr="008B6AB1">
        <w:rPr>
          <w:b/>
          <w:i/>
          <w:noProof/>
          <w:sz w:val="28"/>
        </w:rPr>
        <w:fldChar w:fldCharType="end"/>
      </w:r>
      <w:r w:rsidR="003C04C7" w:rsidRPr="008B6AB1">
        <w:rPr>
          <w:b/>
          <w:i/>
          <w:noProof/>
          <w:sz w:val="28"/>
        </w:rPr>
        <w:t>2603</w:t>
      </w:r>
      <w:ins w:id="0" w:author="Ericsson r01" w:date="2021-04-12T07:22:00Z">
        <w:r w:rsidR="00095B57" w:rsidRPr="008B6AB1">
          <w:rPr>
            <w:b/>
            <w:i/>
            <w:noProof/>
            <w:sz w:val="28"/>
          </w:rPr>
          <w:t>r0</w:t>
        </w:r>
      </w:ins>
      <w:ins w:id="1" w:author="LTHM0" w:date="2021-04-13T09:06:00Z">
        <w:r w:rsidR="008B6AB1" w:rsidRPr="008B6AB1">
          <w:rPr>
            <w:b/>
            <w:i/>
            <w:noProof/>
            <w:sz w:val="28"/>
          </w:rPr>
          <w:t>4</w:t>
        </w:r>
      </w:ins>
    </w:p>
    <w:p w14:paraId="7CB45193" w14:textId="526E3EA5" w:rsidR="001E41F3" w:rsidRPr="008B6AB1" w:rsidRDefault="0067413D" w:rsidP="005E2C44">
      <w:pPr>
        <w:pStyle w:val="CRCoverPage"/>
        <w:outlineLvl w:val="0"/>
        <w:rPr>
          <w:b/>
          <w:noProof/>
          <w:sz w:val="24"/>
        </w:rPr>
      </w:pPr>
      <w:r w:rsidRPr="008B6AB1">
        <w:fldChar w:fldCharType="begin"/>
      </w:r>
      <w:r w:rsidRPr="008B6AB1">
        <w:instrText xml:space="preserve"> DOCPROPERTY  Location  \* MERGEFORMAT </w:instrText>
      </w:r>
      <w:r w:rsidRPr="008B6AB1">
        <w:fldChar w:fldCharType="separate"/>
      </w:r>
      <w:r w:rsidR="003609EF" w:rsidRPr="008B6AB1">
        <w:rPr>
          <w:b/>
          <w:noProof/>
          <w:sz w:val="24"/>
        </w:rPr>
        <w:t xml:space="preserve"> </w:t>
      </w:r>
      <w:proofErr w:type="spellStart"/>
      <w:r w:rsidR="00700818" w:rsidRPr="008B6AB1">
        <w:rPr>
          <w:b/>
          <w:sz w:val="24"/>
          <w:lang w:val="en-US"/>
        </w:rPr>
        <w:t>Elbonia</w:t>
      </w:r>
      <w:proofErr w:type="spellEnd"/>
      <w:r w:rsidRPr="008B6AB1">
        <w:rPr>
          <w:b/>
          <w:sz w:val="24"/>
          <w:lang w:val="en-US"/>
        </w:rPr>
        <w:fldChar w:fldCharType="end"/>
      </w:r>
      <w:r w:rsidR="001E41F3" w:rsidRPr="008B6AB1">
        <w:rPr>
          <w:b/>
          <w:noProof/>
          <w:sz w:val="24"/>
        </w:rPr>
        <w:t>,</w:t>
      </w:r>
      <w:r w:rsidR="00677CC5" w:rsidRPr="008B6AB1">
        <w:fldChar w:fldCharType="begin"/>
      </w:r>
      <w:r w:rsidR="00677CC5" w:rsidRPr="008B6AB1">
        <w:instrText xml:space="preserve"> DOCPROPERTY  StartDate  \* MERGEFORMAT </w:instrText>
      </w:r>
      <w:r w:rsidR="00677CC5" w:rsidRPr="008B6AB1">
        <w:fldChar w:fldCharType="separate"/>
      </w:r>
      <w:r w:rsidR="003609EF" w:rsidRPr="008B6AB1">
        <w:rPr>
          <w:b/>
          <w:noProof/>
          <w:sz w:val="24"/>
        </w:rPr>
        <w:t xml:space="preserve"> </w:t>
      </w:r>
      <w:r w:rsidR="0070436F" w:rsidRPr="008B6AB1">
        <w:rPr>
          <w:b/>
          <w:sz w:val="24"/>
          <w:lang w:val="en-US"/>
        </w:rPr>
        <w:t>April 12</w:t>
      </w:r>
      <w:r w:rsidR="00700818" w:rsidRPr="008B6AB1">
        <w:rPr>
          <w:b/>
          <w:sz w:val="24"/>
          <w:lang w:val="en-US"/>
        </w:rPr>
        <w:t xml:space="preserve"> </w:t>
      </w:r>
      <w:r w:rsidR="00677CC5" w:rsidRPr="008B6AB1">
        <w:rPr>
          <w:b/>
          <w:sz w:val="24"/>
          <w:lang w:val="en-US"/>
        </w:rPr>
        <w:fldChar w:fldCharType="end"/>
      </w:r>
      <w:r w:rsidR="00547111" w:rsidRPr="008B6AB1">
        <w:rPr>
          <w:b/>
          <w:noProof/>
          <w:sz w:val="24"/>
        </w:rPr>
        <w:t>-</w:t>
      </w:r>
      <w:r w:rsidR="00677CC5" w:rsidRPr="008B6AB1">
        <w:fldChar w:fldCharType="begin"/>
      </w:r>
      <w:r w:rsidR="00677CC5" w:rsidRPr="008B6AB1">
        <w:instrText xml:space="preserve"> DOCPROPERTY  EndDate  \* MERGEFORMAT </w:instrText>
      </w:r>
      <w:r w:rsidR="00677CC5" w:rsidRPr="008B6AB1">
        <w:fldChar w:fldCharType="separate"/>
      </w:r>
      <w:r w:rsidR="00700818" w:rsidRPr="008B6AB1">
        <w:rPr>
          <w:b/>
          <w:sz w:val="24"/>
          <w:lang w:val="en-US"/>
        </w:rPr>
        <w:t xml:space="preserve"> </w:t>
      </w:r>
      <w:r w:rsidR="00677CC5" w:rsidRPr="008B6AB1">
        <w:rPr>
          <w:b/>
          <w:sz w:val="24"/>
          <w:lang w:val="en-US"/>
        </w:rPr>
        <w:fldChar w:fldCharType="end"/>
      </w:r>
      <w:r w:rsidR="0070436F" w:rsidRPr="008B6AB1">
        <w:rPr>
          <w:b/>
          <w:sz w:val="24"/>
          <w:lang w:val="en-US"/>
        </w:rPr>
        <w:t>16</w:t>
      </w:r>
      <w:r w:rsidR="00700818" w:rsidRPr="008B6AB1">
        <w:rPr>
          <w:b/>
          <w:noProof/>
          <w:sz w:val="24"/>
        </w:rPr>
        <w:t>, 2021</w:t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4373B" w:rsidRPr="008B6AB1">
        <w:rPr>
          <w:b/>
          <w:noProof/>
          <w:sz w:val="24"/>
        </w:rPr>
        <w:t xml:space="preserve">             </w:t>
      </w:r>
      <w:r w:rsidR="0074373B" w:rsidRPr="008B6AB1">
        <w:rPr>
          <w:rFonts w:cs="Arial"/>
          <w:b/>
          <w:bCs/>
        </w:rPr>
        <w:t>(</w:t>
      </w:r>
      <w:r w:rsidR="0074373B" w:rsidRPr="008B6AB1">
        <w:rPr>
          <w:rFonts w:cs="Arial"/>
          <w:b/>
          <w:bCs/>
          <w:color w:val="0000FF"/>
        </w:rPr>
        <w:t>revision of S2-210xxxx</w:t>
      </w:r>
      <w:r w:rsidR="0074373B" w:rsidRPr="008B6AB1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B6AB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B6AB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B6AB1">
              <w:rPr>
                <w:i/>
                <w:noProof/>
                <w:sz w:val="14"/>
              </w:rPr>
              <w:t>CR-Form-v</w:t>
            </w:r>
            <w:r w:rsidR="008863B9" w:rsidRPr="008B6AB1">
              <w:rPr>
                <w:i/>
                <w:noProof/>
                <w:sz w:val="14"/>
              </w:rPr>
              <w:t>12.</w:t>
            </w:r>
            <w:r w:rsidR="002E472E" w:rsidRPr="008B6AB1">
              <w:rPr>
                <w:i/>
                <w:noProof/>
                <w:sz w:val="14"/>
              </w:rPr>
              <w:t>1</w:t>
            </w:r>
          </w:p>
        </w:tc>
      </w:tr>
      <w:tr w:rsidR="001E41F3" w:rsidRPr="008B6AB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B6A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B6AB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B6AB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AC4C9" w:rsidR="001E41F3" w:rsidRPr="008B6AB1" w:rsidRDefault="00677C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6AB1">
              <w:fldChar w:fldCharType="begin"/>
            </w:r>
            <w:r w:rsidRPr="008B6AB1">
              <w:instrText xml:space="preserve"> DOCPROPERTY  Spec#  \* MERGEFORMAT </w:instrText>
            </w:r>
            <w:r w:rsidRPr="008B6AB1">
              <w:fldChar w:fldCharType="separate"/>
            </w:r>
            <w:r w:rsidR="00825972" w:rsidRPr="008B6AB1">
              <w:rPr>
                <w:b/>
                <w:noProof/>
                <w:sz w:val="28"/>
              </w:rPr>
              <w:t>23.502</w:t>
            </w:r>
            <w:r w:rsidRPr="008B6AB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B6A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2248D" w:rsidR="001E41F3" w:rsidRPr="008B6AB1" w:rsidRDefault="003C04C7" w:rsidP="00EB48C6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</w:rPr>
              <w:t>2672</w:t>
            </w:r>
          </w:p>
        </w:tc>
        <w:tc>
          <w:tcPr>
            <w:tcW w:w="709" w:type="dxa"/>
          </w:tcPr>
          <w:p w14:paraId="09D2C09B" w14:textId="77777777" w:rsidR="001E41F3" w:rsidRPr="008B6A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B6A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5EE26" w:rsidR="001E41F3" w:rsidRPr="008B6AB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6AB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B6A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3B0BF4" w:rsidR="001E41F3" w:rsidRPr="008B6AB1" w:rsidRDefault="00677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B6AB1">
              <w:fldChar w:fldCharType="begin"/>
            </w:r>
            <w:r w:rsidRPr="008B6AB1">
              <w:instrText xml:space="preserve"> DOCPROPERTY  Version  \* MERGEFORMAT </w:instrText>
            </w:r>
            <w:r w:rsidRPr="008B6AB1">
              <w:fldChar w:fldCharType="separate"/>
            </w:r>
            <w:r w:rsidR="003F0E97" w:rsidRPr="008B6AB1">
              <w:rPr>
                <w:b/>
                <w:noProof/>
                <w:sz w:val="28"/>
              </w:rPr>
              <w:t>17</w:t>
            </w:r>
            <w:r w:rsidR="00825972" w:rsidRPr="008B6AB1">
              <w:rPr>
                <w:b/>
                <w:noProof/>
                <w:sz w:val="28"/>
              </w:rPr>
              <w:t>.</w:t>
            </w:r>
            <w:r w:rsidR="003F0E97" w:rsidRPr="008B6AB1">
              <w:rPr>
                <w:b/>
                <w:noProof/>
                <w:sz w:val="28"/>
              </w:rPr>
              <w:t>0</w:t>
            </w:r>
            <w:r w:rsidR="00825972" w:rsidRPr="008B6AB1">
              <w:rPr>
                <w:b/>
                <w:noProof/>
                <w:sz w:val="28"/>
              </w:rPr>
              <w:t>.</w:t>
            </w:r>
            <w:r w:rsidRPr="008B6AB1">
              <w:rPr>
                <w:b/>
                <w:noProof/>
                <w:sz w:val="28"/>
              </w:rPr>
              <w:fldChar w:fldCharType="end"/>
            </w:r>
            <w:r w:rsidR="003F0E97" w:rsidRPr="008B6A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6AB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6AB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B6AB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B6AB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B6A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8B6A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8B6A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B6AB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B6AB1">
              <w:rPr>
                <w:rFonts w:cs="Arial"/>
                <w:i/>
                <w:noProof/>
              </w:rPr>
              <w:t>on using this form</w:t>
            </w:r>
            <w:r w:rsidR="0051580D" w:rsidRPr="008B6AB1">
              <w:rPr>
                <w:rFonts w:cs="Arial"/>
                <w:i/>
                <w:noProof/>
              </w:rPr>
              <w:t>: c</w:t>
            </w:r>
            <w:r w:rsidR="00F25D98" w:rsidRPr="008B6AB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B6AB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B6AB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B6AB1">
              <w:rPr>
                <w:rFonts w:cs="Arial"/>
                <w:i/>
                <w:noProof/>
              </w:rPr>
              <w:t>.</w:t>
            </w:r>
          </w:p>
        </w:tc>
      </w:tr>
      <w:tr w:rsidR="001E41F3" w:rsidRPr="008B6AB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B6AB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6AB1" w14:paraId="0EE45D52" w14:textId="77777777" w:rsidTr="00A7671C">
        <w:tc>
          <w:tcPr>
            <w:tcW w:w="2835" w:type="dxa"/>
          </w:tcPr>
          <w:p w14:paraId="59860FA1" w14:textId="77777777" w:rsidR="00F25D98" w:rsidRPr="008B6AB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Proposed change</w:t>
            </w:r>
            <w:r w:rsidR="00A7671C" w:rsidRPr="008B6AB1">
              <w:rPr>
                <w:b/>
                <w:i/>
                <w:noProof/>
              </w:rPr>
              <w:t xml:space="preserve"> </w:t>
            </w:r>
            <w:r w:rsidRPr="008B6AB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6AB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6AB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8B6AB1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B6AB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B6AB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B6AB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Title:</w:t>
            </w:r>
            <w:r w:rsidRPr="008B6AB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385CF" w:rsidR="001E41F3" w:rsidRPr="008B6AB1" w:rsidRDefault="00677CC5" w:rsidP="0004506A">
            <w:pPr>
              <w:pStyle w:val="CRCoverPage"/>
              <w:spacing w:after="0"/>
              <w:rPr>
                <w:noProof/>
              </w:rPr>
            </w:pPr>
            <w:r w:rsidRPr="008B6AB1">
              <w:fldChar w:fldCharType="begin"/>
            </w:r>
            <w:r w:rsidRPr="008B6AB1">
              <w:instrText xml:space="preserve"> DOCPROPERTY  CrTitle  \* MERGEFORMAT </w:instrText>
            </w:r>
            <w:r w:rsidRPr="008B6AB1">
              <w:fldChar w:fldCharType="separate"/>
            </w:r>
            <w:r w:rsidR="0004506A" w:rsidRPr="008B6AB1">
              <w:t xml:space="preserve">Support </w:t>
            </w:r>
            <w:r w:rsidR="0004506A" w:rsidRPr="008B6AB1">
              <w:rPr>
                <w:lang w:eastAsia="zh-CN"/>
              </w:rPr>
              <w:t>GERA</w:t>
            </w:r>
            <w:r w:rsidR="0004506A" w:rsidRPr="008B6AB1">
              <w:rPr>
                <w:rFonts w:hint="eastAsia"/>
                <w:lang w:eastAsia="zh-CN"/>
              </w:rPr>
              <w:t>N</w:t>
            </w:r>
            <w:r w:rsidR="0004506A" w:rsidRPr="008B6AB1">
              <w:rPr>
                <w:lang w:eastAsia="zh-CN"/>
              </w:rPr>
              <w:t>/UTRAN access in SMF+PGW-C</w:t>
            </w:r>
            <w:r w:rsidR="002837FD" w:rsidRPr="008B6AB1">
              <w:t xml:space="preserve"> </w:t>
            </w:r>
            <w:r w:rsidRPr="008B6AB1">
              <w:fldChar w:fldCharType="end"/>
            </w:r>
          </w:p>
        </w:tc>
      </w:tr>
      <w:tr w:rsidR="001E41F3" w:rsidRPr="008B6AB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E7E314" w:rsidR="001E41F3" w:rsidRPr="008B6AB1" w:rsidRDefault="00677CC5" w:rsidP="001B1DE0">
            <w:pPr>
              <w:pStyle w:val="CRCoverPage"/>
              <w:spacing w:after="0"/>
              <w:rPr>
                <w:noProof/>
                <w:lang w:eastAsia="zh-CN"/>
              </w:rPr>
            </w:pPr>
            <w:r w:rsidRPr="008B6AB1">
              <w:fldChar w:fldCharType="begin"/>
            </w:r>
            <w:r w:rsidRPr="008B6AB1">
              <w:instrText xml:space="preserve"> DOCPROPERTY  SourceIfWg  \* MERGEFORMAT </w:instrText>
            </w:r>
            <w:r w:rsidRPr="008B6AB1">
              <w:fldChar w:fldCharType="separate"/>
            </w:r>
            <w:r w:rsidR="00884435" w:rsidRPr="008B6AB1">
              <w:rPr>
                <w:noProof/>
              </w:rPr>
              <w:t>Ericsson</w:t>
            </w:r>
            <w:r w:rsidRPr="008B6AB1">
              <w:rPr>
                <w:noProof/>
              </w:rPr>
              <w:fldChar w:fldCharType="end"/>
            </w:r>
            <w:r w:rsidR="003A2D89" w:rsidRPr="008B6AB1">
              <w:rPr>
                <w:noProof/>
              </w:rPr>
              <w:t>, China Mobile</w:t>
            </w:r>
            <w:r w:rsidR="0035408A" w:rsidRPr="008B6AB1">
              <w:rPr>
                <w:noProof/>
              </w:rPr>
              <w:t>, Nokia, Nokia Shanghai Bell</w:t>
            </w:r>
            <w:r w:rsidR="00D02D19" w:rsidRPr="008B6AB1">
              <w:rPr>
                <w:noProof/>
              </w:rPr>
              <w:t xml:space="preserve">, </w:t>
            </w:r>
            <w:r w:rsidR="00D02D19" w:rsidRPr="008B6AB1">
              <w:t>Deutsche Telekom</w:t>
            </w:r>
            <w:ins w:id="3" w:author="zte-2" w:date="2021-04-13T01:24:00Z">
              <w:r w:rsidR="0025608C" w:rsidRPr="008B6AB1">
                <w:rPr>
                  <w:rFonts w:hint="eastAsia"/>
                  <w:lang w:eastAsia="zh-CN"/>
                </w:rPr>
                <w:t>,</w:t>
              </w:r>
              <w:r w:rsidR="0025608C" w:rsidRPr="008B6AB1">
                <w:rPr>
                  <w:lang w:eastAsia="zh-CN"/>
                </w:rPr>
                <w:t xml:space="preserve"> ZTE</w:t>
              </w:r>
            </w:ins>
            <w:ins w:id="4" w:author="Cisco" w:date="2021-04-12T10:46:00Z">
              <w:r w:rsidR="00D81307" w:rsidRPr="008B6AB1">
                <w:rPr>
                  <w:lang w:eastAsia="zh-CN"/>
                </w:rPr>
                <w:t>, Cisco</w:t>
              </w:r>
            </w:ins>
          </w:p>
        </w:tc>
      </w:tr>
      <w:tr w:rsidR="001E41F3" w:rsidRPr="008B6AB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8B6AB1" w:rsidRDefault="00677CC5" w:rsidP="001B1DE0">
            <w:pPr>
              <w:pStyle w:val="CRCoverPage"/>
              <w:spacing w:after="0"/>
              <w:rPr>
                <w:noProof/>
              </w:rPr>
            </w:pPr>
            <w:r w:rsidRPr="008B6AB1">
              <w:fldChar w:fldCharType="begin"/>
            </w:r>
            <w:r w:rsidRPr="008B6AB1">
              <w:instrText xml:space="preserve"> DOCPROPERTY  SourceIfTsg  \* MERGEFORMAT </w:instrText>
            </w:r>
            <w:r w:rsidRPr="008B6AB1">
              <w:fldChar w:fldCharType="separate"/>
            </w:r>
            <w:r w:rsidR="00884435" w:rsidRPr="008B6AB1">
              <w:rPr>
                <w:noProof/>
              </w:rPr>
              <w:t>SA2</w:t>
            </w:r>
            <w:r w:rsidRPr="008B6AB1">
              <w:rPr>
                <w:noProof/>
              </w:rPr>
              <w:fldChar w:fldCharType="end"/>
            </w:r>
          </w:p>
        </w:tc>
      </w:tr>
      <w:tr w:rsidR="001E41F3" w:rsidRPr="008B6AB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Work item code</w:t>
            </w:r>
            <w:r w:rsidR="0051580D" w:rsidRPr="008B6AB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EABA4" w:rsidR="001E41F3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rFonts w:hint="eastAsia"/>
                <w:noProof/>
                <w:lang w:eastAsia="zh-CN"/>
              </w:rPr>
              <w:t>TEI1</w:t>
            </w:r>
            <w:r w:rsidRPr="008B6AB1">
              <w:rPr>
                <w:noProof/>
                <w:lang w:eastAsia="zh-CN"/>
              </w:rPr>
              <w:t>7</w:t>
            </w:r>
            <w:r w:rsidRPr="008B6AB1">
              <w:t>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6AB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B6AB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A8DC5" w:rsidR="001E41F3" w:rsidRPr="008B6AB1" w:rsidRDefault="00677CC5">
            <w:pPr>
              <w:pStyle w:val="CRCoverPage"/>
              <w:spacing w:after="0"/>
              <w:ind w:left="100"/>
              <w:rPr>
                <w:noProof/>
              </w:rPr>
            </w:pPr>
            <w:r w:rsidRPr="008B6AB1">
              <w:fldChar w:fldCharType="begin"/>
            </w:r>
            <w:r w:rsidRPr="008B6AB1">
              <w:instrText xml:space="preserve"> DOCPROPERTY  ResDate  \* MERGEFORMAT </w:instrText>
            </w:r>
            <w:r w:rsidRPr="008B6AB1">
              <w:fldChar w:fldCharType="separate"/>
            </w:r>
            <w:r w:rsidR="008846A1" w:rsidRPr="008B6AB1">
              <w:rPr>
                <w:noProof/>
              </w:rPr>
              <w:t>2021-0</w:t>
            </w:r>
            <w:r w:rsidR="0004506A" w:rsidRPr="008B6AB1">
              <w:rPr>
                <w:noProof/>
              </w:rPr>
              <w:t>3</w:t>
            </w:r>
            <w:r w:rsidR="008846A1" w:rsidRPr="008B6AB1">
              <w:rPr>
                <w:noProof/>
              </w:rPr>
              <w:t>-</w:t>
            </w:r>
            <w:r w:rsidRPr="008B6AB1">
              <w:rPr>
                <w:noProof/>
              </w:rPr>
              <w:fldChar w:fldCharType="end"/>
            </w:r>
            <w:r w:rsidR="0004506A" w:rsidRPr="008B6AB1">
              <w:rPr>
                <w:noProof/>
              </w:rPr>
              <w:t>25</w:t>
            </w:r>
          </w:p>
        </w:tc>
      </w:tr>
      <w:tr w:rsidR="001E41F3" w:rsidRPr="008B6A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C3796" w:rsidR="001E41F3" w:rsidRPr="008B6AB1" w:rsidRDefault="00AD5F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B6AB1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B6AB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29620" w:rsidR="001E41F3" w:rsidRPr="008B6AB1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8B6AB1">
              <w:t>Rel-1</w:t>
            </w:r>
            <w:r w:rsidR="0004506A" w:rsidRPr="008B6AB1">
              <w:t>7</w:t>
            </w:r>
          </w:p>
        </w:tc>
      </w:tr>
      <w:tr w:rsidR="001E41F3" w:rsidRPr="008B6A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B6AB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B6AB1">
              <w:rPr>
                <w:i/>
                <w:noProof/>
                <w:sz w:val="18"/>
              </w:rPr>
              <w:t xml:space="preserve">Use </w:t>
            </w:r>
            <w:r w:rsidRPr="008B6AB1">
              <w:rPr>
                <w:i/>
                <w:noProof/>
                <w:sz w:val="18"/>
                <w:u w:val="single"/>
              </w:rPr>
              <w:t>one</w:t>
            </w:r>
            <w:r w:rsidRPr="008B6AB1">
              <w:rPr>
                <w:i/>
                <w:noProof/>
                <w:sz w:val="18"/>
              </w:rPr>
              <w:t xml:space="preserve"> of the following categories:</w:t>
            </w:r>
            <w:r w:rsidRPr="008B6AB1">
              <w:rPr>
                <w:b/>
                <w:i/>
                <w:noProof/>
                <w:sz w:val="18"/>
              </w:rPr>
              <w:br/>
              <w:t>F</w:t>
            </w:r>
            <w:r w:rsidRPr="008B6AB1">
              <w:rPr>
                <w:i/>
                <w:noProof/>
                <w:sz w:val="18"/>
              </w:rPr>
              <w:t xml:space="preserve">  (correction)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A</w:t>
            </w:r>
            <w:r w:rsidRPr="008B6AB1">
              <w:rPr>
                <w:i/>
                <w:noProof/>
                <w:sz w:val="18"/>
              </w:rPr>
              <w:t xml:space="preserve">  (</w:t>
            </w:r>
            <w:r w:rsidR="00DE34CF" w:rsidRPr="008B6AB1">
              <w:rPr>
                <w:i/>
                <w:noProof/>
                <w:sz w:val="18"/>
              </w:rPr>
              <w:t xml:space="preserve">mirror </w:t>
            </w:r>
            <w:r w:rsidRPr="008B6AB1">
              <w:rPr>
                <w:i/>
                <w:noProof/>
                <w:sz w:val="18"/>
              </w:rPr>
              <w:t>correspond</w:t>
            </w:r>
            <w:r w:rsidR="00DE34CF" w:rsidRPr="008B6AB1">
              <w:rPr>
                <w:i/>
                <w:noProof/>
                <w:sz w:val="18"/>
              </w:rPr>
              <w:t xml:space="preserve">ing </w:t>
            </w:r>
            <w:r w:rsidRPr="008B6AB1">
              <w:rPr>
                <w:i/>
                <w:noProof/>
                <w:sz w:val="18"/>
              </w:rPr>
              <w:t xml:space="preserve">to a </w:t>
            </w:r>
            <w:r w:rsidR="00DE34CF" w:rsidRPr="008B6AB1">
              <w:rPr>
                <w:i/>
                <w:noProof/>
                <w:sz w:val="18"/>
              </w:rPr>
              <w:t xml:space="preserve">change </w:t>
            </w:r>
            <w:r w:rsidRPr="008B6AB1">
              <w:rPr>
                <w:i/>
                <w:noProof/>
                <w:sz w:val="18"/>
              </w:rPr>
              <w:t xml:space="preserve">in an earlier </w:t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Pr="008B6AB1">
              <w:rPr>
                <w:i/>
                <w:noProof/>
                <w:sz w:val="18"/>
              </w:rPr>
              <w:t>release)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B</w:t>
            </w:r>
            <w:r w:rsidRPr="008B6AB1">
              <w:rPr>
                <w:i/>
                <w:noProof/>
                <w:sz w:val="18"/>
              </w:rPr>
              <w:t xml:space="preserve">  (addition of feature), 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C</w:t>
            </w:r>
            <w:r w:rsidRPr="008B6AB1">
              <w:rPr>
                <w:i/>
                <w:noProof/>
                <w:sz w:val="18"/>
              </w:rPr>
              <w:t xml:space="preserve">  (functional modification of feature)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D</w:t>
            </w:r>
            <w:r w:rsidRPr="008B6AB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B6AB1" w:rsidRDefault="001E41F3">
            <w:pPr>
              <w:pStyle w:val="CRCoverPage"/>
              <w:rPr>
                <w:noProof/>
              </w:rPr>
            </w:pPr>
            <w:r w:rsidRPr="008B6AB1">
              <w:rPr>
                <w:noProof/>
                <w:sz w:val="18"/>
              </w:rPr>
              <w:t>Detailed explanations of the above categories can</w:t>
            </w:r>
            <w:r w:rsidRPr="008B6AB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B6AB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B6AB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B6AB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B6AB1">
              <w:rPr>
                <w:i/>
                <w:noProof/>
                <w:sz w:val="18"/>
              </w:rPr>
              <w:t xml:space="preserve">Use </w:t>
            </w:r>
            <w:r w:rsidRPr="008B6AB1">
              <w:rPr>
                <w:i/>
                <w:noProof/>
                <w:sz w:val="18"/>
                <w:u w:val="single"/>
              </w:rPr>
              <w:t>one</w:t>
            </w:r>
            <w:r w:rsidRPr="008B6AB1">
              <w:rPr>
                <w:i/>
                <w:noProof/>
                <w:sz w:val="18"/>
              </w:rPr>
              <w:t xml:space="preserve"> of the following releases:</w:t>
            </w:r>
            <w:r w:rsidRPr="008B6AB1">
              <w:rPr>
                <w:i/>
                <w:noProof/>
                <w:sz w:val="18"/>
              </w:rPr>
              <w:br/>
              <w:t>Rel-8</w:t>
            </w:r>
            <w:r w:rsidRPr="008B6AB1">
              <w:rPr>
                <w:i/>
                <w:noProof/>
                <w:sz w:val="18"/>
              </w:rPr>
              <w:tab/>
              <w:t>(Release 8)</w:t>
            </w:r>
            <w:r w:rsidR="007C2097" w:rsidRPr="008B6AB1">
              <w:rPr>
                <w:i/>
                <w:noProof/>
                <w:sz w:val="18"/>
              </w:rPr>
              <w:br/>
              <w:t>Rel-9</w:t>
            </w:r>
            <w:r w:rsidR="007C2097" w:rsidRPr="008B6AB1">
              <w:rPr>
                <w:i/>
                <w:noProof/>
                <w:sz w:val="18"/>
              </w:rPr>
              <w:tab/>
              <w:t>(Release 9)</w:t>
            </w:r>
            <w:r w:rsidR="009777D9" w:rsidRPr="008B6AB1">
              <w:rPr>
                <w:i/>
                <w:noProof/>
                <w:sz w:val="18"/>
              </w:rPr>
              <w:br/>
              <w:t>Rel-10</w:t>
            </w:r>
            <w:r w:rsidR="009777D9" w:rsidRPr="008B6AB1">
              <w:rPr>
                <w:i/>
                <w:noProof/>
                <w:sz w:val="18"/>
              </w:rPr>
              <w:tab/>
              <w:t>(Release 10)</w:t>
            </w:r>
            <w:r w:rsidR="000C038A" w:rsidRPr="008B6AB1">
              <w:rPr>
                <w:i/>
                <w:noProof/>
                <w:sz w:val="18"/>
              </w:rPr>
              <w:br/>
              <w:t>Rel-11</w:t>
            </w:r>
            <w:r w:rsidR="000C038A" w:rsidRPr="008B6AB1">
              <w:rPr>
                <w:i/>
                <w:noProof/>
                <w:sz w:val="18"/>
              </w:rPr>
              <w:tab/>
              <w:t>(Release 11)</w:t>
            </w:r>
            <w:r w:rsidR="000C038A" w:rsidRPr="008B6AB1">
              <w:rPr>
                <w:i/>
                <w:noProof/>
                <w:sz w:val="18"/>
              </w:rPr>
              <w:br/>
            </w:r>
            <w:r w:rsidR="002E472E" w:rsidRPr="008B6AB1">
              <w:rPr>
                <w:i/>
                <w:noProof/>
                <w:sz w:val="18"/>
              </w:rPr>
              <w:t>…</w:t>
            </w:r>
            <w:r w:rsidR="0051580D" w:rsidRPr="008B6AB1">
              <w:rPr>
                <w:i/>
                <w:noProof/>
                <w:sz w:val="18"/>
              </w:rPr>
              <w:br/>
            </w:r>
            <w:r w:rsidR="00E34898" w:rsidRPr="008B6AB1">
              <w:rPr>
                <w:i/>
                <w:noProof/>
                <w:sz w:val="18"/>
              </w:rPr>
              <w:t>Rel-15</w:t>
            </w:r>
            <w:r w:rsidR="00E34898" w:rsidRPr="008B6AB1">
              <w:rPr>
                <w:i/>
                <w:noProof/>
                <w:sz w:val="18"/>
              </w:rPr>
              <w:tab/>
              <w:t>(Release 15)</w:t>
            </w:r>
            <w:r w:rsidR="00E34898" w:rsidRPr="008B6AB1">
              <w:rPr>
                <w:i/>
                <w:noProof/>
                <w:sz w:val="18"/>
              </w:rPr>
              <w:br/>
              <w:t>Rel-16</w:t>
            </w:r>
            <w:r w:rsidR="00E34898" w:rsidRPr="008B6AB1">
              <w:rPr>
                <w:i/>
                <w:noProof/>
                <w:sz w:val="18"/>
              </w:rPr>
              <w:tab/>
              <w:t>(Release 16)</w:t>
            </w:r>
            <w:r w:rsidR="002E472E" w:rsidRPr="008B6AB1">
              <w:rPr>
                <w:i/>
                <w:noProof/>
                <w:sz w:val="18"/>
              </w:rPr>
              <w:br/>
              <w:t>Rel-17</w:t>
            </w:r>
            <w:r w:rsidR="002E472E" w:rsidRPr="008B6AB1">
              <w:rPr>
                <w:i/>
                <w:noProof/>
                <w:sz w:val="18"/>
              </w:rPr>
              <w:tab/>
              <w:t>(Release 17)</w:t>
            </w:r>
            <w:r w:rsidR="002E472E" w:rsidRPr="008B6AB1">
              <w:rPr>
                <w:i/>
                <w:noProof/>
                <w:sz w:val="18"/>
              </w:rPr>
              <w:br/>
              <w:t>Rel-18</w:t>
            </w:r>
            <w:r w:rsidR="002E472E" w:rsidRPr="008B6AB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B6AB1" w14:paraId="7FBEB8E7" w14:textId="77777777" w:rsidTr="00547111">
        <w:tc>
          <w:tcPr>
            <w:tcW w:w="1843" w:type="dxa"/>
          </w:tcPr>
          <w:p w14:paraId="44A3A604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38DE0" w14:textId="1BF74673" w:rsidR="001B1DE0" w:rsidRPr="008B6AB1" w:rsidRDefault="001B1DE0" w:rsidP="001B1DE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8B6AB1">
              <w:rPr>
                <w:rFonts w:cs="Arial"/>
                <w:noProof/>
                <w:lang w:eastAsia="zh-CN"/>
              </w:rPr>
              <w:t xml:space="preserve">In the current release, GERAN/UTRAN acccess to SMF+PGW-C is not supported. As a result, for policy and charging control, Gx interface is used for GERAN/UTRAN/E-UTRAN and N7 interface for E-UTRAN/NR combination respectively.  </w:t>
            </w:r>
          </w:p>
          <w:p w14:paraId="708AA7DE" w14:textId="49F16B0C" w:rsidR="0004506A" w:rsidRPr="008B6AB1" w:rsidRDefault="001B1DE0" w:rsidP="001B1DE0">
            <w:pPr>
              <w:pStyle w:val="B1"/>
              <w:spacing w:before="60" w:after="0"/>
              <w:ind w:left="0" w:firstLine="0"/>
              <w:rPr>
                <w:rFonts w:ascii="Arial" w:hAnsi="Arial" w:cs="Arial"/>
                <w:noProof/>
              </w:rPr>
            </w:pPr>
            <w:r w:rsidRPr="008B6AB1">
              <w:rPr>
                <w:rFonts w:ascii="Arial" w:hAnsi="Arial" w:cs="Arial"/>
                <w:noProof/>
                <w:lang w:eastAsia="zh-CN"/>
              </w:rPr>
              <w:t xml:space="preserve">Operators may want to simplify the network deployment and reduce the operational complexity of PGW-C/ SMF+PGW-C </w:t>
            </w:r>
            <w:r w:rsidR="0035408A" w:rsidRPr="008B6AB1">
              <w:rPr>
                <w:rFonts w:ascii="Arial" w:hAnsi="Arial" w:cs="Arial"/>
                <w:noProof/>
                <w:lang w:eastAsia="zh-CN"/>
              </w:rPr>
              <w:t xml:space="preserve"> by reusing</w:t>
            </w:r>
            <w:r w:rsidR="0074373B" w:rsidRPr="008B6AB1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8B6AB1">
              <w:rPr>
                <w:rFonts w:ascii="Arial" w:hAnsi="Arial" w:cs="Arial"/>
                <w:noProof/>
                <w:lang w:eastAsia="zh-CN"/>
              </w:rPr>
              <w:t>the interface</w:t>
            </w:r>
            <w:r w:rsidR="0035408A" w:rsidRPr="008B6AB1">
              <w:rPr>
                <w:rFonts w:ascii="Arial" w:hAnsi="Arial" w:cs="Arial"/>
                <w:noProof/>
                <w:lang w:eastAsia="zh-CN"/>
              </w:rPr>
              <w:t>by reusing</w:t>
            </w:r>
            <w:r w:rsidRPr="008B6AB1">
              <w:rPr>
                <w:rFonts w:ascii="Arial" w:hAnsi="Arial" w:cs="Arial"/>
                <w:noProof/>
                <w:lang w:eastAsia="zh-CN"/>
              </w:rPr>
              <w:t xml:space="preserve"> between SMF+PGW-C and PCF. With such consideration, the SMF+PGW-C needs to support the functionalities required for GERAN/UTRAN access, e.g. over N7 interfaces, the mapping from 5GS QoS information from PCF to EPS QoS information and then to R99 QoS information.</w:t>
            </w:r>
          </w:p>
        </w:tc>
      </w:tr>
      <w:tr w:rsidR="0004506A" w:rsidRPr="008B6A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A3765" w:rsidR="0004506A" w:rsidRPr="008B6AB1" w:rsidRDefault="0004506A" w:rsidP="00AD5F29">
            <w:pPr>
              <w:pStyle w:val="CRCoverPage"/>
              <w:spacing w:before="40" w:after="0"/>
              <w:rPr>
                <w:noProof/>
              </w:rPr>
            </w:pPr>
            <w:r w:rsidRPr="008B6AB1">
              <w:rPr>
                <w:noProof/>
                <w:lang w:eastAsia="zh-CN"/>
              </w:rPr>
              <w:t xml:space="preserve">An annex is added to describe the support of GERAN/UTRAN access in SMF+PGW-C. </w:t>
            </w:r>
          </w:p>
        </w:tc>
      </w:tr>
      <w:tr w:rsidR="0004506A" w:rsidRPr="008B6A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B11CE" w:rsidR="0004506A" w:rsidRPr="008B6AB1" w:rsidRDefault="00AD5F29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  <w:lang w:eastAsia="zh-CN"/>
              </w:rPr>
              <w:t xml:space="preserve">Not possible to simplify the network architecture and </w:t>
            </w:r>
            <w:r w:rsidR="0035408A" w:rsidRPr="008B6AB1">
              <w:t>policy and charging control</w:t>
            </w:r>
            <w:r w:rsidR="0035408A" w:rsidRPr="008B6AB1" w:rsidDel="0035408A">
              <w:rPr>
                <w:noProof/>
                <w:lang w:eastAsia="zh-CN"/>
              </w:rPr>
              <w:t xml:space="preserve"> </w:t>
            </w:r>
            <w:r w:rsidRPr="008B6AB1">
              <w:rPr>
                <w:noProof/>
                <w:lang w:eastAsia="zh-CN"/>
              </w:rPr>
              <w:t>when 5GS is deployed and 2G or 3G still exists in their network.</w:t>
            </w:r>
          </w:p>
        </w:tc>
      </w:tr>
      <w:tr w:rsidR="0004506A" w:rsidRPr="008B6AB1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D9C2F" w:rsidR="0004506A" w:rsidRPr="008B6AB1" w:rsidRDefault="004367AC" w:rsidP="0004506A">
            <w:pPr>
              <w:pStyle w:val="CRCoverPage"/>
              <w:spacing w:after="0"/>
              <w:rPr>
                <w:noProof/>
              </w:rPr>
            </w:pPr>
            <w:r w:rsidRPr="008B6AB1">
              <w:t xml:space="preserve">2, </w:t>
            </w:r>
            <w:r w:rsidR="00B302B8" w:rsidRPr="008B6AB1">
              <w:t>Annex XX (new)</w:t>
            </w:r>
          </w:p>
        </w:tc>
      </w:tr>
      <w:tr w:rsidR="0004506A" w:rsidRPr="008B6A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Pr="008B6AB1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0F4D54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Pr="008B6AB1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Other core specifications</w:t>
            </w:r>
            <w:r w:rsidRPr="008B6AB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B65CA1" w:rsidR="0004506A" w:rsidRPr="008B6AB1" w:rsidRDefault="0004506A" w:rsidP="00517B3D">
            <w:pPr>
              <w:pStyle w:val="CRCoverPage"/>
              <w:spacing w:after="0"/>
              <w:ind w:left="99"/>
              <w:rPr>
                <w:noProof/>
              </w:rPr>
            </w:pPr>
            <w:r w:rsidRPr="008B6AB1">
              <w:rPr>
                <w:noProof/>
              </w:rPr>
              <w:t>TS 23.50</w:t>
            </w:r>
            <w:r w:rsidR="00B302B8" w:rsidRPr="008B6AB1">
              <w:rPr>
                <w:noProof/>
              </w:rPr>
              <w:t>1</w:t>
            </w:r>
            <w:r w:rsidRPr="008B6AB1">
              <w:rPr>
                <w:noProof/>
              </w:rPr>
              <w:t xml:space="preserve"> CR</w:t>
            </w:r>
            <w:r w:rsidR="00517B3D" w:rsidRPr="008B6AB1">
              <w:rPr>
                <w:noProof/>
              </w:rPr>
              <w:t>2790</w:t>
            </w:r>
            <w:r w:rsidR="0035408A" w:rsidRPr="008B6AB1">
              <w:rPr>
                <w:noProof/>
              </w:rPr>
              <w:t>, TS 23.503 CR</w:t>
            </w:r>
            <w:r w:rsidR="00517B3D" w:rsidRPr="008B6AB1">
              <w:rPr>
                <w:noProof/>
              </w:rPr>
              <w:t>0559</w:t>
            </w:r>
          </w:p>
        </w:tc>
      </w:tr>
      <w:tr w:rsidR="0004506A" w:rsidRPr="008B6A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D6DDE2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E6C3BD" w:rsidR="0004506A" w:rsidRPr="008B6AB1" w:rsidRDefault="0035408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BDB015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018E43A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:rsidRPr="008B6A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B6AB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B6AB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B6AB1" w:rsidRDefault="001E41F3">
      <w:pPr>
        <w:rPr>
          <w:noProof/>
        </w:rPr>
        <w:sectPr w:rsidR="001E41F3" w:rsidRPr="008B6AB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7777777" w:rsidR="00551371" w:rsidRPr="008B6AB1" w:rsidRDefault="00551371" w:rsidP="00551371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4FD36B8" w14:textId="41D7C811" w:rsidR="00E0244C" w:rsidRPr="008B6AB1" w:rsidRDefault="00E0244C" w:rsidP="00E0244C">
      <w:pPr>
        <w:pStyle w:val="Heading8"/>
        <w:rPr>
          <w:ins w:id="5" w:author="Ericsson" w:date="2021-03-25T19:54:00Z"/>
          <w:lang w:eastAsia="zh-CN"/>
        </w:rPr>
      </w:pPr>
      <w:ins w:id="6" w:author="Ericsson" w:date="2021-03-25T19:54:00Z">
        <w:r w:rsidRPr="008B6AB1">
          <w:t>Annex YY (normative):</w:t>
        </w:r>
        <w:r w:rsidRPr="008B6AB1">
          <w:br/>
          <w:t xml:space="preserve">Support of </w:t>
        </w:r>
        <w:r w:rsidRPr="008B6AB1">
          <w:rPr>
            <w:lang w:eastAsia="zh-CN"/>
          </w:rPr>
          <w:t>GERAN/UTRAN access</w:t>
        </w:r>
      </w:ins>
      <w:ins w:id="7" w:author="LTHBM2" w:date="2021-04-05T09:22:00Z">
        <w:r w:rsidR="0013278E" w:rsidRPr="008B6AB1">
          <w:rPr>
            <w:lang w:eastAsia="zh-CN"/>
          </w:rPr>
          <w:t xml:space="preserve"> by SMF+PGW-</w:t>
        </w:r>
      </w:ins>
      <w:ins w:id="8" w:author="Ericsson r01" w:date="2021-04-12T07:24:00Z">
        <w:r w:rsidR="00095B57" w:rsidRPr="008B6AB1">
          <w:rPr>
            <w:lang w:eastAsia="zh-CN"/>
          </w:rPr>
          <w:t>C</w:t>
        </w:r>
      </w:ins>
      <w:ins w:id="9" w:author="LTHBM2" w:date="2021-04-05T09:22:00Z">
        <w:del w:id="10" w:author="Ericsson r01" w:date="2021-04-12T07:24:00Z">
          <w:r w:rsidR="0013278E" w:rsidRPr="008B6AB1" w:rsidDel="00095B57">
            <w:rPr>
              <w:lang w:eastAsia="zh-CN"/>
            </w:rPr>
            <w:delText>c</w:delText>
          </w:r>
        </w:del>
      </w:ins>
    </w:p>
    <w:p w14:paraId="29B0E808" w14:textId="734EB8A7" w:rsidR="000621B9" w:rsidRPr="008B6AB1" w:rsidRDefault="000621B9" w:rsidP="000621B9">
      <w:pPr>
        <w:rPr>
          <w:ins w:id="11" w:author="Ericsson r01" w:date="2021-04-10T09:42:00Z"/>
          <w:lang w:eastAsia="zh-CN"/>
        </w:rPr>
      </w:pPr>
      <w:ins w:id="12" w:author="Ericsson" w:date="2021-03-26T23:44:00Z">
        <w:r w:rsidRPr="008B6AB1">
          <w:rPr>
            <w:lang w:eastAsia="zh-CN"/>
          </w:rPr>
          <w:t xml:space="preserve">This annex applies when the SMF+PGW-C is enhanced to support GERAN/UTRAN access </w:t>
        </w:r>
        <w:r w:rsidRPr="008B6AB1">
          <w:t xml:space="preserve">via </w:t>
        </w:r>
        <w:proofErr w:type="spellStart"/>
        <w:r w:rsidRPr="008B6AB1">
          <w:t>Gn</w:t>
        </w:r>
        <w:proofErr w:type="spellEnd"/>
        <w:r w:rsidRPr="008B6AB1">
          <w:t>/</w:t>
        </w:r>
        <w:proofErr w:type="spellStart"/>
        <w:r w:rsidRPr="008B6AB1">
          <w:t>Gp</w:t>
        </w:r>
        <w:proofErr w:type="spellEnd"/>
        <w:r w:rsidRPr="008B6AB1">
          <w:t xml:space="preserve"> interface </w:t>
        </w:r>
        <w:r w:rsidRPr="008B6AB1">
          <w:rPr>
            <w:lang w:eastAsia="zh-CN"/>
          </w:rPr>
          <w:t>as specified in Annex XX in TS 23.501 [2].</w:t>
        </w:r>
      </w:ins>
    </w:p>
    <w:p w14:paraId="17DF270E" w14:textId="0818E55F" w:rsidR="0087313C" w:rsidRPr="008B6AB1" w:rsidRDefault="0087313C" w:rsidP="00A77AC6">
      <w:pPr>
        <w:rPr>
          <w:ins w:id="13" w:author="Ericsson r01" w:date="2021-04-10T10:10:00Z"/>
          <w:lang w:eastAsia="zh-CN"/>
        </w:rPr>
      </w:pPr>
      <w:ins w:id="14" w:author="Ericsson r01" w:date="2021-04-10T10:11:00Z">
        <w:r w:rsidRPr="008B6AB1">
          <w:rPr>
            <w:lang w:eastAsia="zh-CN"/>
          </w:rPr>
          <w:t>SMF+PGW-C</w:t>
        </w:r>
      </w:ins>
      <w:ins w:id="15" w:author="Ericsson r01" w:date="2021-04-10T10:25:00Z">
        <w:r w:rsidR="009D4A23" w:rsidRPr="008B6AB1">
          <w:rPr>
            <w:lang w:eastAsia="zh-CN"/>
          </w:rPr>
          <w:t xml:space="preserve"> is selected by the SGSN</w:t>
        </w:r>
      </w:ins>
      <w:ins w:id="16" w:author="Ericsson r01" w:date="2021-04-10T10:11:00Z">
        <w:r w:rsidRPr="008B6AB1">
          <w:rPr>
            <w:lang w:eastAsia="zh-CN"/>
          </w:rPr>
          <w:t xml:space="preserve"> using existing mechanism as specified in </w:t>
        </w:r>
        <w:commentRangeStart w:id="17"/>
        <w:r w:rsidRPr="008B6AB1">
          <w:rPr>
            <w:lang w:eastAsia="zh-CN"/>
          </w:rPr>
          <w:t xml:space="preserve">Annex A </w:t>
        </w:r>
      </w:ins>
      <w:commentRangeEnd w:id="17"/>
      <w:ins w:id="18" w:author="Ericsson r01" w:date="2021-04-10T10:14:00Z">
        <w:r w:rsidR="00715A26" w:rsidRPr="008B6AB1">
          <w:rPr>
            <w:rStyle w:val="CommentReference"/>
          </w:rPr>
          <w:commentReference w:id="17"/>
        </w:r>
      </w:ins>
      <w:ins w:id="19" w:author="Ericsson r01" w:date="2021-04-10T10:12:00Z">
        <w:r w:rsidRPr="008B6AB1">
          <w:rPr>
            <w:lang w:eastAsia="zh-CN"/>
          </w:rPr>
          <w:t xml:space="preserve">of </w:t>
        </w:r>
      </w:ins>
      <w:ins w:id="20" w:author="Ericsson r01" w:date="2021-04-10T10:10:00Z">
        <w:r w:rsidRPr="008B6AB1">
          <w:rPr>
            <w:lang w:eastAsia="zh-CN"/>
          </w:rPr>
          <w:t>TS 23.060 [56]</w:t>
        </w:r>
      </w:ins>
      <w:ins w:id="21" w:author="Ericsson r01" w:date="2021-04-10T10:12:00Z">
        <w:r w:rsidR="00976142" w:rsidRPr="008B6AB1">
          <w:rPr>
            <w:lang w:eastAsia="zh-CN"/>
          </w:rPr>
          <w:t>.</w:t>
        </w:r>
      </w:ins>
    </w:p>
    <w:p w14:paraId="2E0ED6EE" w14:textId="22B34CC3" w:rsidR="00785692" w:rsidRPr="008B6AB1" w:rsidRDefault="00A77AC6">
      <w:pPr>
        <w:pStyle w:val="NO"/>
        <w:rPr>
          <w:ins w:id="22" w:author="Ericsson" w:date="2021-03-26T23:44:00Z"/>
          <w:lang w:eastAsia="zh-CN"/>
        </w:rPr>
        <w:pPrChange w:id="23" w:author="Ericsson r01" w:date="2021-04-10T10:13:00Z">
          <w:pPr/>
        </w:pPrChange>
      </w:pPr>
      <w:ins w:id="24" w:author="Ericsson r01" w:date="2021-04-10T09:56:00Z">
        <w:r w:rsidRPr="008B6AB1">
          <w:rPr>
            <w:lang w:eastAsia="zh-CN"/>
          </w:rPr>
          <w:t xml:space="preserve">NOTE 1: </w:t>
        </w:r>
      </w:ins>
      <w:ins w:id="25" w:author="Ericsson r01" w:date="2021-04-10T21:05:00Z">
        <w:r w:rsidR="005C5558" w:rsidRPr="008B6AB1">
          <w:rPr>
            <w:lang w:eastAsia="zh-CN"/>
          </w:rPr>
          <w:t>If</w:t>
        </w:r>
        <w:r w:rsidR="005C5558" w:rsidRPr="008B6AB1">
          <w:rPr>
            <w:lang w:eastAsia="zh-CN"/>
            <w:rPrChange w:id="26" w:author="Ericsson r01" w:date="2021-04-12T07:22:00Z">
              <w:rPr>
                <w:highlight w:val="magenta"/>
                <w:lang w:eastAsia="zh-CN"/>
              </w:rPr>
            </w:rPrChange>
          </w:rPr>
          <w:t xml:space="preserve"> network</w:t>
        </w:r>
        <w:r w:rsidR="005C5558" w:rsidRPr="008B6AB1">
          <w:rPr>
            <w:lang w:eastAsia="zh-CN"/>
          </w:rPr>
          <w:t xml:space="preserve"> </w:t>
        </w:r>
      </w:ins>
      <w:ins w:id="27" w:author="Ericsson r01" w:date="2021-04-10T09:56:00Z">
        <w:r w:rsidRPr="008B6AB1">
          <w:rPr>
            <w:lang w:eastAsia="zh-CN"/>
          </w:rPr>
          <w:t xml:space="preserve">deployment </w:t>
        </w:r>
      </w:ins>
      <w:ins w:id="28" w:author="Ericsson r01" w:date="2021-04-10T21:05:00Z">
        <w:r w:rsidR="005C5558" w:rsidRPr="008B6AB1">
          <w:rPr>
            <w:lang w:eastAsia="zh-CN"/>
          </w:rPr>
          <w:t>requires</w:t>
        </w:r>
      </w:ins>
      <w:ins w:id="29" w:author="Ericsson r01" w:date="2021-04-12T07:22:00Z">
        <w:r w:rsidR="00095B57" w:rsidRPr="008B6AB1">
          <w:rPr>
            <w:lang w:eastAsia="zh-CN"/>
          </w:rPr>
          <w:t xml:space="preserve"> </w:t>
        </w:r>
      </w:ins>
      <w:ins w:id="30" w:author="Ericsson r01" w:date="2021-04-10T09:56:00Z">
        <w:r w:rsidRPr="008B6AB1">
          <w:rPr>
            <w:lang w:eastAsia="zh-CN"/>
          </w:rPr>
          <w:t xml:space="preserve">both </w:t>
        </w:r>
      </w:ins>
      <w:ins w:id="31" w:author="Ericsson r01" w:date="2021-04-10T10:16:00Z">
        <w:r w:rsidR="00CF41AA" w:rsidRPr="008B6AB1">
          <w:rPr>
            <w:lang w:eastAsia="zh-CN"/>
          </w:rPr>
          <w:t>SMF+PGW-C</w:t>
        </w:r>
      </w:ins>
      <w:ins w:id="32" w:author="Ericsson r01" w:date="2021-04-12T07:23:00Z">
        <w:r w:rsidR="00095B57" w:rsidRPr="008B6AB1">
          <w:rPr>
            <w:lang w:eastAsia="zh-CN"/>
          </w:rPr>
          <w:t xml:space="preserve"> </w:t>
        </w:r>
      </w:ins>
      <w:ins w:id="33" w:author="Ericsson r01" w:date="2021-04-10T10:16:00Z">
        <w:r w:rsidR="00CF41AA" w:rsidRPr="008B6AB1">
          <w:rPr>
            <w:lang w:eastAsia="zh-CN"/>
          </w:rPr>
          <w:t xml:space="preserve">and </w:t>
        </w:r>
      </w:ins>
      <w:ins w:id="34" w:author="Ericsson r01" w:date="2021-04-12T07:23:00Z">
        <w:r w:rsidR="00095B57" w:rsidRPr="008B6AB1">
          <w:rPr>
            <w:lang w:eastAsia="zh-CN"/>
          </w:rPr>
          <w:t xml:space="preserve">legacy </w:t>
        </w:r>
      </w:ins>
      <w:ins w:id="35" w:author="Ericsson r01" w:date="2021-04-10T10:16:00Z">
        <w:r w:rsidR="00CF41AA" w:rsidRPr="008B6AB1">
          <w:rPr>
            <w:lang w:eastAsia="zh-CN"/>
          </w:rPr>
          <w:t>P</w:t>
        </w:r>
      </w:ins>
      <w:ins w:id="36" w:author="Ericsson r01" w:date="2021-04-10T09:56:00Z">
        <w:r w:rsidRPr="008B6AB1">
          <w:rPr>
            <w:lang w:eastAsia="zh-CN"/>
          </w:rPr>
          <w:t>GW</w:t>
        </w:r>
      </w:ins>
      <w:ins w:id="37" w:author="Ericsson r01" w:date="2021-04-10T10:18:00Z">
        <w:r w:rsidR="00AF199E" w:rsidRPr="008B6AB1">
          <w:rPr>
            <w:lang w:eastAsia="zh-CN"/>
          </w:rPr>
          <w:t xml:space="preserve">, selection of SMF+PGW-C </w:t>
        </w:r>
      </w:ins>
      <w:ins w:id="38" w:author="Ericsson r01" w:date="2021-04-10T20:55:00Z">
        <w:r w:rsidR="00F3543C" w:rsidRPr="008B6AB1">
          <w:rPr>
            <w:lang w:eastAsia="zh-CN"/>
          </w:rPr>
          <w:t xml:space="preserve">by SGSN </w:t>
        </w:r>
      </w:ins>
      <w:ins w:id="39" w:author="Ericsson r01" w:date="2021-04-10T10:18:00Z">
        <w:r w:rsidR="00AF199E" w:rsidRPr="008B6AB1">
          <w:rPr>
            <w:lang w:eastAsia="zh-CN"/>
          </w:rPr>
          <w:t xml:space="preserve">can be achieved based on e.g. </w:t>
        </w:r>
      </w:ins>
      <w:ins w:id="40" w:author="Ericsson r01" w:date="2021-04-10T10:20:00Z">
        <w:r w:rsidR="00AF199E" w:rsidRPr="008B6AB1">
          <w:rPr>
            <w:lang w:eastAsia="zh-CN"/>
          </w:rPr>
          <w:t>APN</w:t>
        </w:r>
      </w:ins>
      <w:ins w:id="41" w:author="Ericsson r01" w:date="2021-04-10T20:56:00Z">
        <w:r w:rsidR="00F3543C" w:rsidRPr="008B6AB1">
          <w:rPr>
            <w:lang w:eastAsia="zh-CN"/>
          </w:rPr>
          <w:t xml:space="preserve"> and optionally </w:t>
        </w:r>
      </w:ins>
      <w:ins w:id="42" w:author="Ericsson r01" w:date="2021-04-10T09:56:00Z">
        <w:r w:rsidRPr="008B6AB1">
          <w:rPr>
            <w:lang w:eastAsia="zh-CN"/>
          </w:rPr>
          <w:t xml:space="preserve">APN-OI Replacement as specified </w:t>
        </w:r>
      </w:ins>
      <w:ins w:id="43" w:author="Ericsson r01" w:date="2021-04-10T10:19:00Z">
        <w:r w:rsidR="00AF199E" w:rsidRPr="008B6AB1">
          <w:rPr>
            <w:lang w:eastAsia="zh-CN"/>
          </w:rPr>
          <w:t>Annex A of TS 23.060</w:t>
        </w:r>
      </w:ins>
      <w:ins w:id="44" w:author="Ericsson r01" w:date="2021-04-10T10:20:00Z">
        <w:r w:rsidR="00AF199E" w:rsidRPr="008B6AB1">
          <w:rPr>
            <w:lang w:eastAsia="zh-CN"/>
          </w:rPr>
          <w:t>.</w:t>
        </w:r>
      </w:ins>
      <w:ins w:id="45" w:author="Ericsson r01" w:date="2021-04-10T10:19:00Z">
        <w:r w:rsidR="00AF199E" w:rsidRPr="008B6AB1">
          <w:rPr>
            <w:lang w:eastAsia="zh-CN"/>
          </w:rPr>
          <w:t xml:space="preserve"> </w:t>
        </w:r>
      </w:ins>
    </w:p>
    <w:p w14:paraId="2BCCB607" w14:textId="7A0330BB" w:rsidR="009D4A23" w:rsidRPr="008B6AB1" w:rsidRDefault="009D4A23">
      <w:pPr>
        <w:rPr>
          <w:ins w:id="46" w:author="Cisco" w:date="2021-04-12T10:44:00Z"/>
        </w:rPr>
      </w:pPr>
      <w:ins w:id="47" w:author="Ericsson r01" w:date="2021-04-10T10:24:00Z">
        <w:r w:rsidRPr="008B6AB1">
          <w:t xml:space="preserve">When a </w:t>
        </w:r>
        <w:r w:rsidRPr="008B6AB1">
          <w:rPr>
            <w:lang w:eastAsia="zh-CN"/>
          </w:rPr>
          <w:t xml:space="preserve">SMF+PGW-C is </w:t>
        </w:r>
      </w:ins>
      <w:ins w:id="48" w:author="Ericsson r01" w:date="2021-04-10T10:25:00Z">
        <w:r w:rsidR="003D6568" w:rsidRPr="008B6AB1">
          <w:rPr>
            <w:lang w:eastAsia="zh-CN"/>
          </w:rPr>
          <w:t xml:space="preserve">used for </w:t>
        </w:r>
        <w:r w:rsidR="003D6568" w:rsidRPr="008B6AB1">
          <w:t>GERAN/UTRAN access</w:t>
        </w:r>
      </w:ins>
      <w:ins w:id="49" w:author="Ericsson r01" w:date="2021-04-10T10:24:00Z">
        <w:r w:rsidRPr="008B6AB1">
          <w:t xml:space="preserve">, at PDP context activation, the SMF+PGW-C allocates a PDU Session ID (in the network range) and uses this PDU Session ID over </w:t>
        </w:r>
      </w:ins>
      <w:ins w:id="50" w:author="Ericsson r01" w:date="2021-04-10T10:27:00Z">
        <w:r w:rsidR="00477894" w:rsidRPr="008B6AB1">
          <w:t>SBI interface</w:t>
        </w:r>
      </w:ins>
      <w:ins w:id="51" w:author="Ericsson r01" w:date="2021-04-10T10:28:00Z">
        <w:r w:rsidR="00477894" w:rsidRPr="008B6AB1">
          <w:t xml:space="preserve"> (</w:t>
        </w:r>
      </w:ins>
      <w:ins w:id="52" w:author="Ericsson r01" w:date="2021-04-10T10:27:00Z">
        <w:r w:rsidR="00477894" w:rsidRPr="008B6AB1">
          <w:t xml:space="preserve">e.g. </w:t>
        </w:r>
      </w:ins>
      <w:ins w:id="53" w:author="Ericsson r01" w:date="2021-04-10T10:24:00Z">
        <w:r w:rsidRPr="008B6AB1">
          <w:t>N7</w:t>
        </w:r>
      </w:ins>
      <w:ins w:id="54" w:author="Ericsson r01" w:date="2021-04-10T10:28:00Z">
        <w:r w:rsidR="00477894" w:rsidRPr="008B6AB1">
          <w:t>).</w:t>
        </w:r>
      </w:ins>
    </w:p>
    <w:p w14:paraId="3BBB7082" w14:textId="77777777" w:rsidR="0050685E" w:rsidRPr="008B6AB1" w:rsidRDefault="0050685E" w:rsidP="0050685E">
      <w:pPr>
        <w:rPr>
          <w:ins w:id="55" w:author="Cisco" w:date="2021-04-12T10:44:00Z"/>
        </w:rPr>
      </w:pPr>
      <w:ins w:id="56" w:author="Cisco" w:date="2021-04-12T10:44:00Z">
        <w:r w:rsidRPr="008B6AB1">
          <w:t xml:space="preserve">The following procedures from TS 23.060 [56] are not supported when SMF+PGW-C is used for GERAN/UTRAN </w:t>
        </w:r>
        <w:proofErr w:type="spellStart"/>
        <w:r w:rsidRPr="008B6AB1">
          <w:t>acces</w:t>
        </w:r>
        <w:proofErr w:type="spellEnd"/>
        <w:r w:rsidRPr="008B6AB1">
          <w:t>:</w:t>
        </w:r>
      </w:ins>
    </w:p>
    <w:p w14:paraId="67717922" w14:textId="4DAC3B34" w:rsidR="0050685E" w:rsidRPr="008B6AB1" w:rsidRDefault="0050685E" w:rsidP="0050685E">
      <w:pPr>
        <w:pStyle w:val="B1"/>
        <w:rPr>
          <w:ins w:id="57" w:author="Ericsson r01" w:date="2021-04-10T10:24:00Z"/>
          <w:rPrChange w:id="58" w:author="Cisco" w:date="2021-04-12T10:44:00Z">
            <w:rPr>
              <w:ins w:id="59" w:author="Ericsson r01" w:date="2021-04-10T10:24:00Z"/>
              <w:highlight w:val="cyan"/>
            </w:rPr>
          </w:rPrChange>
        </w:rPr>
      </w:pPr>
      <w:ins w:id="60" w:author="Cisco" w:date="2021-04-12T10:44:00Z">
        <w:r w:rsidRPr="008B6AB1">
          <w:t>-</w:t>
        </w:r>
        <w:r w:rsidRPr="008B6AB1">
          <w:tab/>
          <w:t>Network requested PDP Context Activation Procedure (TS 23.060 [56], clause 9.2.2.2)</w:t>
        </w:r>
      </w:ins>
    </w:p>
    <w:p w14:paraId="72C6EBA9" w14:textId="1A2C1317" w:rsidR="009D4A23" w:rsidRPr="008B6AB1" w:rsidRDefault="00993B02">
      <w:pPr>
        <w:pStyle w:val="NO"/>
        <w:rPr>
          <w:ins w:id="61" w:author="Ericsson r01" w:date="2021-04-10T10:24:00Z"/>
          <w:lang w:eastAsia="zh-CN"/>
        </w:rPr>
        <w:pPrChange w:id="62" w:author="Ericsson r01" w:date="2021-04-10T10:32:00Z">
          <w:pPr/>
        </w:pPrChange>
      </w:pPr>
      <w:commentRangeStart w:id="63"/>
      <w:commentRangeStart w:id="64"/>
      <w:ins w:id="65" w:author="Ericsson r01" w:date="2021-04-10T10:32:00Z">
        <w:r w:rsidRPr="008B6AB1">
          <w:t xml:space="preserve">NOTE 2: </w:t>
        </w:r>
      </w:ins>
      <w:commentRangeEnd w:id="63"/>
      <w:ins w:id="66" w:author="Ericsson r01" w:date="2021-04-10T10:35:00Z">
        <w:r w:rsidR="00C00011" w:rsidRPr="008B6AB1">
          <w:rPr>
            <w:rStyle w:val="CommentReference"/>
          </w:rPr>
          <w:commentReference w:id="63"/>
        </w:r>
      </w:ins>
      <w:commentRangeEnd w:id="64"/>
      <w:r w:rsidR="0050685E" w:rsidRPr="008B6AB1">
        <w:rPr>
          <w:rStyle w:val="CommentReference"/>
        </w:rPr>
        <w:commentReference w:id="64"/>
      </w:r>
      <w:ins w:id="67" w:author="Ericsson r01" w:date="2021-04-10T10:24:00Z">
        <w:r w:rsidR="009D4A23" w:rsidRPr="008B6AB1">
          <w:tab/>
        </w:r>
        <w:r w:rsidR="009D4A23" w:rsidRPr="008B6AB1">
          <w:rPr>
            <w:lang w:eastAsia="zh-CN"/>
          </w:rPr>
          <w:t>PDP</w:t>
        </w:r>
        <w:r w:rsidR="009D4A23" w:rsidRPr="008B6AB1">
          <w:t xml:space="preserve"> context activation of a secondary PDP context</w:t>
        </w:r>
      </w:ins>
      <w:ins w:id="68" w:author="Ericsson r01" w:date="2021-04-10T10:33:00Z">
        <w:r w:rsidRPr="008B6AB1">
          <w:t xml:space="preserve"> is not supported when </w:t>
        </w:r>
      </w:ins>
      <w:ins w:id="69" w:author="Ericsson r01" w:date="2021-04-10T10:24:00Z">
        <w:r w:rsidR="009D4A23" w:rsidRPr="008B6AB1">
          <w:t>the SMF+PGW-C</w:t>
        </w:r>
      </w:ins>
      <w:ins w:id="70" w:author="Ericsson r01" w:date="2021-04-10T10:34:00Z">
        <w:r w:rsidR="00E510AA" w:rsidRPr="008B6AB1">
          <w:t xml:space="preserve"> is used for GERAN/UTRAN access</w:t>
        </w:r>
      </w:ins>
      <w:ins w:id="71" w:author="Ericsson r01" w:date="2021-04-10T10:24:00Z">
        <w:r w:rsidR="009D4A23" w:rsidRPr="008B6AB1">
          <w:t>.</w:t>
        </w:r>
      </w:ins>
    </w:p>
    <w:p w14:paraId="02C24098" w14:textId="406B6322" w:rsidR="000621B9" w:rsidRPr="008B6AB1" w:rsidRDefault="000621B9" w:rsidP="000621B9">
      <w:pPr>
        <w:rPr>
          <w:ins w:id="72" w:author="Ericsson" w:date="2021-03-26T23:44:00Z"/>
        </w:rPr>
      </w:pPr>
      <w:ins w:id="73" w:author="Ericsson" w:date="2021-03-26T23:44:00Z">
        <w:r w:rsidRPr="008B6AB1">
          <w:rPr>
            <w:lang w:eastAsia="zh-CN"/>
          </w:rPr>
          <w:t xml:space="preserve">When SMF+PGW-C is used for </w:t>
        </w:r>
        <w:r w:rsidRPr="008B6AB1">
          <w:t xml:space="preserve">GERAN/UTRAN access and </w:t>
        </w:r>
        <w:r w:rsidRPr="008B6AB1">
          <w:rPr>
            <w:lang w:eastAsia="zh-CN"/>
          </w:rPr>
          <w:t>interacts with PCF</w:t>
        </w:r>
        <w:r w:rsidRPr="008B6AB1">
          <w:t xml:space="preserve">, the SMF+PGW-C uses SM policy association procedures as specified in clause 4.11.0a.2 with the following modification: </w:t>
        </w:r>
      </w:ins>
    </w:p>
    <w:p w14:paraId="7134B7D8" w14:textId="77777777" w:rsidR="000621B9" w:rsidRPr="008B6AB1" w:rsidRDefault="000621B9" w:rsidP="000621B9">
      <w:pPr>
        <w:pStyle w:val="B1"/>
        <w:rPr>
          <w:ins w:id="74" w:author="Ericsson" w:date="2021-03-26T23:44:00Z"/>
        </w:rPr>
      </w:pPr>
      <w:ins w:id="75" w:author="Ericsson" w:date="2021-03-26T23:44:00Z">
        <w:r w:rsidRPr="008B6AB1">
          <w:t>-</w:t>
        </w:r>
        <w:r w:rsidRPr="008B6AB1">
          <w:tab/>
          <w:t>The SMF+PGW-C performs mapping of QoS parameters as follows:</w:t>
        </w:r>
      </w:ins>
    </w:p>
    <w:p w14:paraId="0E7DD542" w14:textId="77777777" w:rsidR="000621B9" w:rsidRPr="008B6AB1" w:rsidRDefault="000621B9" w:rsidP="000621B9">
      <w:pPr>
        <w:pStyle w:val="B2"/>
        <w:rPr>
          <w:ins w:id="76" w:author="Ericsson" w:date="2021-03-26T23:44:00Z"/>
        </w:rPr>
      </w:pPr>
      <w:ins w:id="77" w:author="Ericsson" w:date="2021-03-26T23:44:00Z">
        <w:r w:rsidRPr="008B6AB1">
          <w:t>-</w:t>
        </w:r>
        <w:r w:rsidRPr="008B6AB1">
          <w:tab/>
          <w:t xml:space="preserve">The SMF+PGW-C maps the Release 99 QoS parameters received from </w:t>
        </w:r>
        <w:proofErr w:type="spellStart"/>
        <w:r w:rsidRPr="008B6AB1">
          <w:t>Gn</w:t>
        </w:r>
        <w:proofErr w:type="spellEnd"/>
        <w:r w:rsidRPr="008B6AB1">
          <w:t>/</w:t>
        </w:r>
        <w:proofErr w:type="spellStart"/>
        <w:r w:rsidRPr="008B6AB1">
          <w:t>Gp</w:t>
        </w:r>
        <w:proofErr w:type="spellEnd"/>
        <w:r w:rsidRPr="008B6AB1">
          <w:t xml:space="preserve"> interface to EPS QoS parameters as specified in Annex E of TS 23.401 [13], which is then used to derive QoS parameters over N7 interface as specified in 4.11.0a.2.</w:t>
        </w:r>
      </w:ins>
    </w:p>
    <w:p w14:paraId="0C6AEBDE" w14:textId="77777777" w:rsidR="000621B9" w:rsidRPr="008B6AB1" w:rsidRDefault="000621B9" w:rsidP="000621B9">
      <w:pPr>
        <w:pStyle w:val="B2"/>
        <w:rPr>
          <w:ins w:id="78" w:author="Ericsson" w:date="2021-03-26T23:44:00Z"/>
        </w:rPr>
      </w:pPr>
      <w:ins w:id="79" w:author="Ericsson" w:date="2021-03-26T23:44:00Z">
        <w:r w:rsidRPr="008B6AB1">
          <w:t>-</w:t>
        </w:r>
        <w:r w:rsidRPr="008B6AB1">
          <w:tab/>
          <w:t xml:space="preserve">the SMF+PGW-C uses QoS parameters over N7 interface to derive EPS QoS parameters as specified in clause 4.11.0a.2, which is then mapped to Release 99 QoS parameters for </w:t>
        </w:r>
        <w:proofErr w:type="spellStart"/>
        <w:r w:rsidRPr="008B6AB1">
          <w:t>Gn</w:t>
        </w:r>
        <w:proofErr w:type="spellEnd"/>
        <w:r w:rsidRPr="008B6AB1">
          <w:t>/</w:t>
        </w:r>
        <w:proofErr w:type="spellStart"/>
        <w:r w:rsidRPr="008B6AB1">
          <w:t>Gp</w:t>
        </w:r>
        <w:proofErr w:type="spellEnd"/>
        <w:r w:rsidRPr="008B6AB1">
          <w:t xml:space="preserve"> interface as specified in Annex E of TS 23.401 [13].</w:t>
        </w:r>
      </w:ins>
    </w:p>
    <w:p w14:paraId="7CE76189" w14:textId="5D2DC856" w:rsidR="000621B9" w:rsidRPr="008B6AB1" w:rsidRDefault="000621B9" w:rsidP="000621B9">
      <w:pPr>
        <w:pStyle w:val="B1"/>
        <w:rPr>
          <w:ins w:id="80" w:author="LTHBM2" w:date="2021-04-05T09:23:00Z"/>
        </w:rPr>
      </w:pPr>
      <w:ins w:id="81" w:author="Ericsson" w:date="2021-03-26T23:44:00Z">
        <w:r w:rsidRPr="008B6AB1">
          <w:t>-</w:t>
        </w:r>
        <w:r w:rsidRPr="008B6AB1">
          <w:tab/>
          <w:t xml:space="preserve">For SM Policy Association Establishment Procedure, the SMF+PGW-C invokes </w:t>
        </w:r>
        <w:proofErr w:type="spellStart"/>
        <w:r w:rsidRPr="008B6AB1">
          <w:t>Npcf_SMPolicyControl_Create</w:t>
        </w:r>
        <w:proofErr w:type="spellEnd"/>
        <w:r w:rsidRPr="008B6AB1">
          <w:t xml:space="preserve"> Service operation taking input from the information elements received in Create PDP Context Request message (specified in TS 23.060 [x]), including mapping of QoS parameters as mentioned above</w:t>
        </w:r>
      </w:ins>
      <w:ins w:id="82" w:author="LTHBM2" w:date="2021-04-05T09:07:00Z">
        <w:r w:rsidR="0035408A" w:rsidRPr="008B6AB1">
          <w:t xml:space="preserve"> as well as 2G/3G location management related information (</w:t>
        </w:r>
      </w:ins>
      <w:ins w:id="83" w:author="Ericsson r01" w:date="2021-04-10T10:22:00Z">
        <w:r w:rsidR="00806F83" w:rsidRPr="008B6AB1">
          <w:t xml:space="preserve">e.g. </w:t>
        </w:r>
      </w:ins>
      <w:ins w:id="84" w:author="LTHBM2" w:date="2021-04-05T09:07:00Z">
        <w:r w:rsidR="0035408A" w:rsidRPr="008B6AB1">
          <w:t xml:space="preserve">2G/3G </w:t>
        </w:r>
        <w:del w:id="85" w:author="Ericsson r01" w:date="2021-04-10T10:21:00Z">
          <w:r w:rsidR="0035408A" w:rsidRPr="008B6AB1" w:rsidDel="00806F83">
            <w:delText xml:space="preserve">cell id(s) and </w:delText>
          </w:r>
        </w:del>
        <w:r w:rsidR="0035408A" w:rsidRPr="008B6AB1">
          <w:t xml:space="preserve">Routeing </w:t>
        </w:r>
      </w:ins>
      <w:ins w:id="86" w:author="Ericsson r01" w:date="2021-04-10T10:24:00Z">
        <w:r w:rsidR="009D4A23" w:rsidRPr="008B6AB1">
          <w:t>A</w:t>
        </w:r>
      </w:ins>
      <w:ins w:id="87" w:author="LTHBM2" w:date="2021-04-05T09:07:00Z">
        <w:del w:id="88" w:author="Ericsson r01" w:date="2021-04-10T10:24:00Z">
          <w:r w:rsidR="0035408A" w:rsidRPr="008B6AB1" w:rsidDel="009D4A23">
            <w:delText>a</w:delText>
          </w:r>
        </w:del>
        <w:r w:rsidR="0035408A" w:rsidRPr="008B6AB1">
          <w:t>reas)</w:t>
        </w:r>
      </w:ins>
      <w:ins w:id="89" w:author="Ericsson" w:date="2021-03-26T23:44:00Z">
        <w:r w:rsidRPr="008B6AB1">
          <w:t>.</w:t>
        </w:r>
      </w:ins>
    </w:p>
    <w:p w14:paraId="4800AF38" w14:textId="0509C26F" w:rsidR="0013278E" w:rsidRPr="008B6AB1" w:rsidDel="00CF198E" w:rsidRDefault="0013278E" w:rsidP="0074373B">
      <w:pPr>
        <w:pStyle w:val="NO"/>
        <w:rPr>
          <w:ins w:id="90" w:author="Ericsson" w:date="2021-03-26T23:44:00Z"/>
          <w:del w:id="91" w:author="Ericsson r01" w:date="2021-04-10T10:36:00Z"/>
        </w:rPr>
      </w:pPr>
      <w:commentRangeStart w:id="92"/>
      <w:ins w:id="93" w:author="LTHBM2" w:date="2021-04-05T09:23:00Z">
        <w:del w:id="94" w:author="Ericsson r01" w:date="2021-04-10T10:36:00Z">
          <w:r w:rsidRPr="008B6AB1" w:rsidDel="00CF198E">
            <w:rPr>
              <w:lang w:eastAsia="zh-CN"/>
            </w:rPr>
            <w:delText xml:space="preserve">NOTE 0: </w:delText>
          </w:r>
          <w:r w:rsidRPr="008B6AB1" w:rsidDel="00CF198E">
            <w:rPr>
              <w:lang w:eastAsia="zh-CN"/>
            </w:rPr>
            <w:tab/>
            <w:delText>GBR QoS does not apply to GERAN access</w:delText>
          </w:r>
          <w:r w:rsidRPr="008B6AB1" w:rsidDel="00CF198E">
            <w:delText>;</w:delText>
          </w:r>
        </w:del>
      </w:ins>
      <w:ins w:id="95" w:author="LTHBM2" w:date="2021-04-05T09:24:00Z">
        <w:del w:id="96" w:author="Ericsson r01" w:date="2021-04-10T10:36:00Z">
          <w:r w:rsidRPr="008B6AB1" w:rsidDel="00CF198E">
            <w:delText xml:space="preserve"> </w:delText>
          </w:r>
        </w:del>
      </w:ins>
      <w:commentRangeEnd w:id="92"/>
      <w:r w:rsidR="00CF198E" w:rsidRPr="008B6AB1">
        <w:rPr>
          <w:rStyle w:val="CommentReference"/>
        </w:rPr>
        <w:commentReference w:id="92"/>
      </w:r>
    </w:p>
    <w:p w14:paraId="5395C652" w14:textId="68A00006" w:rsidR="000621B9" w:rsidRPr="008B6AB1" w:rsidRDefault="000621B9" w:rsidP="000621B9">
      <w:pPr>
        <w:pStyle w:val="B1"/>
        <w:rPr>
          <w:ins w:id="97" w:author="Ericsson" w:date="2021-03-26T23:44:00Z"/>
        </w:rPr>
      </w:pPr>
      <w:ins w:id="98" w:author="Ericsson" w:date="2021-03-26T23:44:00Z">
        <w:r w:rsidRPr="008B6AB1">
          <w:t>-</w:t>
        </w:r>
        <w:r w:rsidRPr="008B6AB1">
          <w:tab/>
          <w:t xml:space="preserve">For SM Policy Association Modification procedure initiated by the SMF+PGW-C, the SMF+PGW-C invokes </w:t>
        </w:r>
        <w:proofErr w:type="spellStart"/>
        <w:r w:rsidRPr="008B6AB1">
          <w:t>Npcf_SMPolicyControl_Update</w:t>
        </w:r>
        <w:proofErr w:type="spellEnd"/>
        <w:r w:rsidRPr="008B6AB1">
          <w:t xml:space="preserve"> Service operation taking input from the information elements received in Update PDP Context Request message (specified in TS 23.060 [x]), including mapping of QoS parameters as mentioned above</w:t>
        </w:r>
      </w:ins>
      <w:ins w:id="99" w:author="LTHBM2" w:date="2021-04-05T09:08:00Z">
        <w:r w:rsidR="0035408A" w:rsidRPr="008B6AB1">
          <w:t>,</w:t>
        </w:r>
      </w:ins>
      <w:ins w:id="100" w:author="LTHBM2" w:date="2021-04-05T09:07:00Z">
        <w:r w:rsidR="0035408A" w:rsidRPr="008B6AB1">
          <w:t xml:space="preserve"> as well as 2G/3G location management related information (</w:t>
        </w:r>
      </w:ins>
      <w:ins w:id="101" w:author="Ericsson r01" w:date="2021-04-10T10:22:00Z">
        <w:r w:rsidR="00806F83" w:rsidRPr="008B6AB1">
          <w:t xml:space="preserve">e.g. </w:t>
        </w:r>
      </w:ins>
      <w:ins w:id="102" w:author="LTHBM2" w:date="2021-04-05T09:07:00Z">
        <w:r w:rsidR="0035408A" w:rsidRPr="008B6AB1">
          <w:t xml:space="preserve">2G/3G </w:t>
        </w:r>
        <w:del w:id="103" w:author="Ericsson r01" w:date="2021-04-10T10:22:00Z">
          <w:r w:rsidR="0035408A" w:rsidRPr="008B6AB1" w:rsidDel="00806F83">
            <w:delText xml:space="preserve">cell id(s) and </w:delText>
          </w:r>
        </w:del>
        <w:r w:rsidR="0035408A" w:rsidRPr="008B6AB1">
          <w:rPr>
            <w:rPrChange w:id="104" w:author="Ericsson r01" w:date="2021-04-10T10:22:00Z">
              <w:rPr/>
            </w:rPrChange>
          </w:rPr>
          <w:t>Routeing</w:t>
        </w:r>
        <w:r w:rsidR="0035408A" w:rsidRPr="008B6AB1">
          <w:t xml:space="preserve"> </w:t>
        </w:r>
      </w:ins>
      <w:ins w:id="105" w:author="Ericsson r01" w:date="2021-04-10T10:23:00Z">
        <w:r w:rsidR="009D4A23" w:rsidRPr="008B6AB1">
          <w:t>A</w:t>
        </w:r>
      </w:ins>
      <w:ins w:id="106" w:author="LTHBM2" w:date="2021-04-05T09:07:00Z">
        <w:del w:id="107" w:author="Ericsson r01" w:date="2021-04-10T10:23:00Z">
          <w:r w:rsidR="0035408A" w:rsidRPr="008B6AB1" w:rsidDel="009D4A23">
            <w:delText>a</w:delText>
          </w:r>
        </w:del>
        <w:r w:rsidR="0035408A" w:rsidRPr="008B6AB1">
          <w:t>reas)</w:t>
        </w:r>
      </w:ins>
      <w:ins w:id="108" w:author="Ericsson" w:date="2021-03-26T23:44:00Z">
        <w:r w:rsidRPr="008B6AB1">
          <w:t>.</w:t>
        </w:r>
      </w:ins>
    </w:p>
    <w:p w14:paraId="33E613E1" w14:textId="77777777" w:rsidR="000621B9" w:rsidRPr="008B6AB1" w:rsidRDefault="000621B9" w:rsidP="000621B9">
      <w:pPr>
        <w:pStyle w:val="B1"/>
        <w:rPr>
          <w:ins w:id="109" w:author="Ericsson" w:date="2021-03-26T23:44:00Z"/>
        </w:rPr>
      </w:pPr>
      <w:ins w:id="110" w:author="Ericsson" w:date="2021-03-26T23:44:00Z">
        <w:r w:rsidRPr="008B6AB1">
          <w:t>-</w:t>
        </w:r>
        <w:r w:rsidRPr="008B6AB1">
          <w:tab/>
          <w:t>For SM Policy Association Modification procedure initiated by the PCF, the SMF+PGW-C may receive PCC Rules and PDU Session Policy Information. The SMF+PGW-C performs mapping of QoS parameters as mentioned above.</w:t>
        </w:r>
      </w:ins>
    </w:p>
    <w:p w14:paraId="1C955B48" w14:textId="39D98076" w:rsidR="000621B9" w:rsidRDefault="000621B9" w:rsidP="000621B9">
      <w:pPr>
        <w:pStyle w:val="B1"/>
      </w:pPr>
      <w:ins w:id="111" w:author="Ericsson" w:date="2021-03-26T23:44:00Z">
        <w:r w:rsidRPr="008B6AB1">
          <w:t>-</w:t>
        </w:r>
        <w:r w:rsidRPr="008B6AB1">
          <w:tab/>
          <w:t xml:space="preserve">For SM Policy Association Termination procedure, the SMF+PGW-C invokes </w:t>
        </w:r>
        <w:proofErr w:type="spellStart"/>
        <w:r w:rsidRPr="008B6AB1">
          <w:t>Npcf_SMPolicyControl_Delete</w:t>
        </w:r>
        <w:proofErr w:type="spellEnd"/>
        <w:r w:rsidRPr="008B6AB1">
          <w:t xml:space="preserve"> service operation when receiving Delete PDP Context Request message (specified in TS 23.060 [x]).</w:t>
        </w:r>
      </w:ins>
    </w:p>
    <w:p w14:paraId="5080EF95" w14:textId="77777777" w:rsidR="00A50568" w:rsidRPr="00A50568" w:rsidRDefault="00A50568" w:rsidP="00A50568">
      <w:pPr>
        <w:pStyle w:val="B1"/>
        <w:rPr>
          <w:ins w:id="112" w:author="LTHM0" w:date="2021-04-13T09:12:00Z"/>
          <w:highlight w:val="yellow"/>
          <w:lang w:eastAsia="ja-JP"/>
          <w:rPrChange w:id="113" w:author="LTHM0" w:date="2021-04-13T09:13:00Z">
            <w:rPr>
              <w:ins w:id="114" w:author="LTHM0" w:date="2021-04-13T09:12:00Z"/>
              <w:lang w:eastAsia="ja-JP"/>
            </w:rPr>
          </w:rPrChange>
        </w:rPr>
      </w:pPr>
      <w:ins w:id="115" w:author="LTHM0" w:date="2021-04-13T09:12:00Z">
        <w:r>
          <w:t>-</w:t>
        </w:r>
        <w:r>
          <w:tab/>
        </w:r>
        <w:r w:rsidRPr="00A50568">
          <w:rPr>
            <w:highlight w:val="yellow"/>
            <w:rPrChange w:id="116" w:author="LTHM0" w:date="2021-04-13T09:13:00Z">
              <w:rPr/>
            </w:rPrChange>
          </w:rPr>
          <w:t xml:space="preserve">Even though N7 supports </w:t>
        </w:r>
        <w:r w:rsidRPr="00A50568">
          <w:rPr>
            <w:highlight w:val="yellow"/>
            <w:lang w:eastAsia="ja-JP"/>
            <w:rPrChange w:id="117" w:author="LTHM0" w:date="2021-04-13T09:13:00Z">
              <w:rPr>
                <w:lang w:eastAsia="ja-JP"/>
              </w:rPr>
            </w:rPrChange>
          </w:rPr>
          <w:t>Ethernet PDU Session Type, as Ethernet PDN Type is not supported in GERAN/UTRAN, it is assumed that if the UE moves from E-UTRAN to GERAN/UTRAN, Ethernet PDN connections are released and thus no information related with Ethernet PDU Session Type shall be exchanged over N7 when a UE is served by GERAN/UTRAN.</w:t>
        </w:r>
      </w:ins>
    </w:p>
    <w:p w14:paraId="7D73FF51" w14:textId="77777777" w:rsidR="00A50568" w:rsidRDefault="00A50568" w:rsidP="00A50568">
      <w:pPr>
        <w:pStyle w:val="B1"/>
        <w:rPr>
          <w:ins w:id="118" w:author="LTHM0" w:date="2021-04-13T09:12:00Z"/>
          <w:rFonts w:asciiTheme="minorHAnsi" w:hAnsiTheme="minorHAnsi" w:cstheme="minorBidi"/>
          <w:sz w:val="22"/>
          <w:szCs w:val="22"/>
        </w:rPr>
      </w:pPr>
      <w:ins w:id="119" w:author="LTHM0" w:date="2021-04-13T09:12:00Z">
        <w:r w:rsidRPr="00A50568">
          <w:rPr>
            <w:highlight w:val="yellow"/>
            <w:lang w:eastAsia="ja-JP"/>
            <w:rPrChange w:id="120" w:author="LTHM0" w:date="2021-04-13T09:13:00Z">
              <w:rPr>
                <w:lang w:eastAsia="ja-JP"/>
              </w:rPr>
            </w:rPrChange>
          </w:rPr>
          <w:t>-</w:t>
        </w:r>
        <w:r w:rsidRPr="00A50568">
          <w:rPr>
            <w:highlight w:val="yellow"/>
            <w:lang w:eastAsia="ja-JP"/>
            <w:rPrChange w:id="121" w:author="LTHM0" w:date="2021-04-13T09:13:00Z">
              <w:rPr>
                <w:lang w:eastAsia="ja-JP"/>
              </w:rPr>
            </w:rPrChange>
          </w:rPr>
          <w:tab/>
        </w:r>
        <w:r w:rsidRPr="00A50568">
          <w:rPr>
            <w:highlight w:val="yellow"/>
            <w:rPrChange w:id="122" w:author="LTHM0" w:date="2021-04-13T09:13:00Z">
              <w:rPr/>
            </w:rPrChange>
          </w:rPr>
          <w:t>Even though GERAN/UTRAN specifications foresee other alternatives, the Bearer Binding is performed by the SMF+PGW acting as a GGSN</w:t>
        </w:r>
        <w:bookmarkStart w:id="123" w:name="_GoBack"/>
        <w:bookmarkEnd w:id="123"/>
      </w:ins>
    </w:p>
    <w:p w14:paraId="6822099A" w14:textId="77777777" w:rsidR="00A50568" w:rsidRPr="008B6AB1" w:rsidRDefault="00A50568" w:rsidP="000621B9">
      <w:pPr>
        <w:pStyle w:val="B1"/>
        <w:rPr>
          <w:ins w:id="124" w:author="LTHBM2" w:date="2021-04-05T09:26:00Z"/>
        </w:rPr>
      </w:pPr>
    </w:p>
    <w:p w14:paraId="4DDFB034" w14:textId="2EFFD874" w:rsidR="0013278E" w:rsidRPr="008B6AB1" w:rsidDel="00F85C32" w:rsidRDefault="0013278E" w:rsidP="0013278E">
      <w:pPr>
        <w:rPr>
          <w:ins w:id="125" w:author="Ericsson" w:date="2021-03-26T23:44:00Z"/>
          <w:del w:id="126" w:author="Ericsson r01" w:date="2021-04-10T09:37:00Z"/>
        </w:rPr>
      </w:pPr>
      <w:commentRangeStart w:id="127"/>
      <w:ins w:id="128" w:author="LTHBM2" w:date="2021-04-05T09:26:00Z">
        <w:del w:id="129" w:author="Ericsson r01" w:date="2021-04-10T09:37:00Z">
          <w:r w:rsidRPr="008B6AB1" w:rsidDel="00F85C32">
            <w:rPr>
              <w:lang w:eastAsia="ja-JP"/>
            </w:rPr>
            <w:delText xml:space="preserve">Ethernet PDN Type is not supported in GERAN/UTRAN. If the UE only has an Ethernet PDN connection established, mobility to GERAN/UTRAN should be prevented. To do this, the MME shall indicate to the </w:delText>
          </w:r>
          <w:r w:rsidRPr="008B6AB1" w:rsidDel="00F85C32">
            <w:rPr>
              <w:noProof/>
            </w:rPr>
            <w:delText>eNodeB</w:delText>
          </w:r>
          <w:r w:rsidRPr="008B6AB1" w:rsidDel="00F85C32">
            <w:rPr>
              <w:lang w:eastAsia="ja-JP"/>
            </w:rPr>
            <w:delText xml:space="preserve"> in Handover Restriction List that GERAN/UTRAN is restricted.</w:delText>
          </w:r>
        </w:del>
      </w:ins>
      <w:commentRangeEnd w:id="127"/>
      <w:r w:rsidR="00F85C32" w:rsidRPr="008B6AB1">
        <w:rPr>
          <w:rStyle w:val="CommentReference"/>
        </w:rPr>
        <w:commentReference w:id="127"/>
      </w:r>
    </w:p>
    <w:p w14:paraId="28DBAA01" w14:textId="77777777" w:rsidR="000621B9" w:rsidRPr="008B6AB1" w:rsidRDefault="000621B9" w:rsidP="000621B9">
      <w:pPr>
        <w:rPr>
          <w:ins w:id="130" w:author="Ericsson" w:date="2021-03-26T23:44:00Z"/>
        </w:rPr>
      </w:pPr>
      <w:ins w:id="131" w:author="Ericsson" w:date="2021-03-26T23:44:00Z">
        <w:r w:rsidRPr="008B6AB1">
          <w:t xml:space="preserve">When the UE moves between E-UTRAN and GERAN/UTRAN, the SMF+PGW-C may invoke SM Policy Association Modification procedure based on the Policy Control Request </w:t>
        </w:r>
        <w:proofErr w:type="spellStart"/>
        <w:r w:rsidRPr="008B6AB1">
          <w:t>Trigers</w:t>
        </w:r>
        <w:proofErr w:type="spellEnd"/>
        <w:r w:rsidRPr="008B6AB1">
          <w:t xml:space="preserve"> as specified in TS 23.503 [20].</w:t>
        </w:r>
      </w:ins>
    </w:p>
    <w:p w14:paraId="0E15C1D5" w14:textId="5394A084" w:rsidR="000621B9" w:rsidRPr="008B6AB1" w:rsidRDefault="000621B9" w:rsidP="000621B9">
      <w:pPr>
        <w:pStyle w:val="NO"/>
        <w:rPr>
          <w:ins w:id="132" w:author="Ericsson" w:date="2021-03-26T23:44:00Z"/>
          <w:lang w:eastAsia="zh-CN"/>
        </w:rPr>
      </w:pPr>
      <w:ins w:id="133" w:author="Ericsson" w:date="2021-03-26T23:44:00Z">
        <w:r w:rsidRPr="008B6AB1">
          <w:rPr>
            <w:lang w:eastAsia="zh-CN"/>
          </w:rPr>
          <w:t>NOTE</w:t>
        </w:r>
      </w:ins>
      <w:ins w:id="134" w:author="Nokia-r1" w:date="2021-03-29T22:21:00Z">
        <w:r w:rsidR="00AC14B6" w:rsidRPr="008B6AB1">
          <w:rPr>
            <w:lang w:eastAsia="zh-CN"/>
          </w:rPr>
          <w:t xml:space="preserve"> </w:t>
        </w:r>
      </w:ins>
      <w:ins w:id="135" w:author="Ericsson r01" w:date="2021-04-12T07:24:00Z">
        <w:r w:rsidR="00095B57" w:rsidRPr="008B6AB1">
          <w:rPr>
            <w:lang w:eastAsia="zh-CN"/>
          </w:rPr>
          <w:t>3</w:t>
        </w:r>
      </w:ins>
      <w:ins w:id="136" w:author="Ericsson" w:date="2021-03-26T23:44:00Z">
        <w:del w:id="137" w:author="Ericsson r01" w:date="2021-04-12T07:24:00Z">
          <w:r w:rsidRPr="008B6AB1" w:rsidDel="00095B57">
            <w:rPr>
              <w:lang w:eastAsia="zh-CN"/>
            </w:rPr>
            <w:delText>1</w:delText>
          </w:r>
        </w:del>
        <w:r w:rsidRPr="008B6AB1">
          <w:rPr>
            <w:lang w:eastAsia="zh-CN"/>
          </w:rPr>
          <w:t>: IP address preservation upon mobility between 5GS and GERAN/UTRAN is not supported, as described in clause 5.17.2.4 of TS 23.501 [2].</w:t>
        </w:r>
      </w:ins>
    </w:p>
    <w:p w14:paraId="148163A7" w14:textId="61778936" w:rsidR="00F01A3C" w:rsidRPr="008B6AB1" w:rsidRDefault="000621B9" w:rsidP="000621B9">
      <w:pPr>
        <w:pStyle w:val="NO"/>
        <w:rPr>
          <w:ins w:id="138" w:author="Ericsson" w:date="2021-03-26T00:20:00Z"/>
          <w:lang w:eastAsia="zh-CN"/>
        </w:rPr>
      </w:pPr>
      <w:ins w:id="139" w:author="Ericsson" w:date="2021-03-26T23:44:00Z">
        <w:r w:rsidRPr="008B6AB1">
          <w:rPr>
            <w:lang w:eastAsia="zh-CN"/>
          </w:rPr>
          <w:t xml:space="preserve">NOTE </w:t>
        </w:r>
      </w:ins>
      <w:ins w:id="140" w:author="Ericsson r01" w:date="2021-04-12T07:24:00Z">
        <w:r w:rsidR="00095B57" w:rsidRPr="008B6AB1">
          <w:rPr>
            <w:lang w:eastAsia="zh-CN"/>
          </w:rPr>
          <w:t>4</w:t>
        </w:r>
      </w:ins>
      <w:ins w:id="141" w:author="Ericsson" w:date="2021-03-26T23:44:00Z">
        <w:del w:id="142" w:author="Ericsson r01" w:date="2021-04-12T07:24:00Z">
          <w:r w:rsidRPr="008B6AB1" w:rsidDel="00095B57">
            <w:rPr>
              <w:lang w:eastAsia="zh-CN"/>
            </w:rPr>
            <w:delText>2</w:delText>
          </w:r>
        </w:del>
        <w:r w:rsidRPr="008B6AB1">
          <w:rPr>
            <w:lang w:eastAsia="zh-CN"/>
          </w:rPr>
          <w:t>: As described in clause 5.17.2.1 of TS 23.501 [2], IP address preservation cannot be ensured when UE previously in GERAN/UTRAN moves from EPC/EUTRAN to 5GS or when UE previously in 5GS moves from EPC/EUTRAN to GERAN/UTRAN.</w:t>
        </w:r>
      </w:ins>
    </w:p>
    <w:p w14:paraId="174AE923" w14:textId="630E0EC5" w:rsidR="0035408A" w:rsidRPr="008B6AB1" w:rsidRDefault="0035408A" w:rsidP="0035408A">
      <w:pPr>
        <w:pStyle w:val="NO"/>
        <w:rPr>
          <w:ins w:id="143" w:author="LTHBM2" w:date="2021-04-05T09:09:00Z"/>
          <w:lang w:eastAsia="zh-CN"/>
        </w:rPr>
      </w:pPr>
      <w:ins w:id="144" w:author="LTHBM2" w:date="2021-04-05T09:09:00Z">
        <w:r w:rsidRPr="008B6AB1">
          <w:rPr>
            <w:lang w:eastAsia="zh-CN"/>
          </w:rPr>
          <w:t xml:space="preserve">NOTE </w:t>
        </w:r>
        <w:del w:id="145" w:author="Ericsson r01" w:date="2021-04-12T07:24:00Z">
          <w:r w:rsidRPr="008B6AB1" w:rsidDel="00095B57">
            <w:rPr>
              <w:lang w:eastAsia="zh-CN"/>
            </w:rPr>
            <w:delText>3</w:delText>
          </w:r>
        </w:del>
      </w:ins>
      <w:ins w:id="146" w:author="Ericsson r01" w:date="2021-04-12T07:24:00Z">
        <w:r w:rsidR="00095B57" w:rsidRPr="008B6AB1">
          <w:rPr>
            <w:lang w:eastAsia="zh-CN"/>
          </w:rPr>
          <w:t>5</w:t>
        </w:r>
      </w:ins>
      <w:ins w:id="147" w:author="LTHBM2" w:date="2021-04-05T09:09:00Z">
        <w:r w:rsidRPr="008B6AB1">
          <w:rPr>
            <w:lang w:eastAsia="zh-CN"/>
          </w:rPr>
          <w:t xml:space="preserve">: </w:t>
        </w:r>
        <w:r w:rsidRPr="008B6AB1">
          <w:rPr>
            <w:lang w:eastAsia="zh-CN"/>
          </w:rPr>
          <w:tab/>
          <w:t xml:space="preserve">Usage of </w:t>
        </w:r>
        <w:r w:rsidRPr="008B6AB1">
          <w:t xml:space="preserve">SMF+PGW-C </w:t>
        </w:r>
      </w:ins>
      <w:ins w:id="148" w:author="LTHBM2" w:date="2021-04-05T09:10:00Z">
        <w:r w:rsidRPr="008B6AB1">
          <w:t xml:space="preserve">to serve a PDP context requires no change to SGSN(s) </w:t>
        </w:r>
      </w:ins>
      <w:ins w:id="149" w:author="LTHBM2" w:date="2021-04-05T09:11:00Z">
        <w:r w:rsidRPr="008B6AB1">
          <w:t>(and thus to r</w:t>
        </w:r>
        <w:del w:id="150" w:author="Ericsson r01" w:date="2021-04-10T10:38:00Z">
          <w:r w:rsidRPr="008B6AB1" w:rsidDel="002A6DEF">
            <w:delText>a</w:delText>
          </w:r>
        </w:del>
        <w:r w:rsidRPr="008B6AB1">
          <w:t>o</w:t>
        </w:r>
      </w:ins>
      <w:ins w:id="151" w:author="Ericsson r01" w:date="2021-04-10T10:38:00Z">
        <w:r w:rsidR="002A6DEF" w:rsidRPr="00A50568">
          <w:t>a</w:t>
        </w:r>
      </w:ins>
      <w:ins w:id="152" w:author="LTHBM2" w:date="2021-04-05T09:11:00Z">
        <w:r w:rsidRPr="00A50568">
          <w:t>ming</w:t>
        </w:r>
        <w:r w:rsidRPr="008B6AB1">
          <w:t xml:space="preserve"> partn</w:t>
        </w:r>
        <w:del w:id="153" w:author="Ericsson r01" w:date="2021-04-10T10:38:00Z">
          <w:r w:rsidRPr="008B6AB1" w:rsidDel="002A6DEF">
            <w:delText>b</w:delText>
          </w:r>
        </w:del>
        <w:r w:rsidRPr="008B6AB1">
          <w:t xml:space="preserve">ers in Home Routed roaming) </w:t>
        </w:r>
      </w:ins>
      <w:ins w:id="154" w:author="LTHBM2" w:date="2021-04-05T09:10:00Z">
        <w:r w:rsidRPr="008B6AB1">
          <w:t xml:space="preserve">as it is assumed that DNS records are properly configured to map APN </w:t>
        </w:r>
      </w:ins>
      <w:ins w:id="155" w:author="LTHBM2" w:date="2021-04-05T09:11:00Z">
        <w:r w:rsidRPr="008B6AB1">
          <w:t xml:space="preserve">to SMF+PGW-C </w:t>
        </w:r>
      </w:ins>
      <w:ins w:id="156" w:author="LTHBM2" w:date="2021-04-05T09:12:00Z">
        <w:r w:rsidRPr="008B6AB1">
          <w:rPr>
            <w:highlight w:val="yellow"/>
          </w:rPr>
          <w:t>acting as GGSN</w:t>
        </w:r>
      </w:ins>
      <w:ins w:id="157" w:author="Ericsson r01" w:date="2021-04-10T20:54:00Z">
        <w:r w:rsidR="00F3543C" w:rsidRPr="008B6AB1">
          <w:t>.</w:t>
        </w:r>
      </w:ins>
      <w:ins w:id="158" w:author="LTHBM2" w:date="2021-04-05T09:12:00Z">
        <w:del w:id="159" w:author="Ericsson r01" w:date="2021-04-10T20:53:00Z">
          <w:r w:rsidRPr="008B6AB1" w:rsidDel="00F3543C">
            <w:delText>;</w:delText>
          </w:r>
        </w:del>
      </w:ins>
    </w:p>
    <w:p w14:paraId="60F62107" w14:textId="77777777" w:rsidR="004367AC" w:rsidRPr="008B6AB1" w:rsidRDefault="004367AC">
      <w:pPr>
        <w:rPr>
          <w:color w:val="FF0000"/>
          <w:sz w:val="28"/>
          <w:szCs w:val="28"/>
        </w:rPr>
      </w:pPr>
    </w:p>
    <w:p w14:paraId="175843F1" w14:textId="0BFC1674" w:rsidR="00553E64" w:rsidRPr="008B6AB1" w:rsidRDefault="004367AC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t>****************** NEXT CHANGE ***************</w:t>
      </w:r>
    </w:p>
    <w:p w14:paraId="38740BE9" w14:textId="5A4EB99B" w:rsidR="005D463C" w:rsidRPr="008B6AB1" w:rsidRDefault="005D463C">
      <w:pPr>
        <w:rPr>
          <w:lang w:eastAsia="zh-CN"/>
        </w:rPr>
      </w:pPr>
    </w:p>
    <w:p w14:paraId="619530F0" w14:textId="77777777" w:rsidR="004367AC" w:rsidRPr="008B6AB1" w:rsidRDefault="004367AC" w:rsidP="004367AC">
      <w:pPr>
        <w:pStyle w:val="Heading1"/>
      </w:pPr>
      <w:bookmarkStart w:id="160" w:name="_Toc20203919"/>
      <w:bookmarkStart w:id="161" w:name="_Toc27894604"/>
      <w:bookmarkStart w:id="162" w:name="_Toc36191671"/>
      <w:bookmarkStart w:id="163" w:name="_Toc45192757"/>
      <w:bookmarkStart w:id="164" w:name="_Toc47592389"/>
      <w:bookmarkStart w:id="165" w:name="_Toc51834470"/>
      <w:bookmarkStart w:id="166" w:name="_Toc59100296"/>
      <w:r w:rsidRPr="008B6AB1">
        <w:t>2</w:t>
      </w:r>
      <w:r w:rsidRPr="008B6AB1">
        <w:tab/>
        <w:t>References</w:t>
      </w:r>
      <w:bookmarkEnd w:id="160"/>
      <w:bookmarkEnd w:id="161"/>
      <w:bookmarkEnd w:id="162"/>
      <w:bookmarkEnd w:id="163"/>
      <w:bookmarkEnd w:id="164"/>
      <w:bookmarkEnd w:id="165"/>
      <w:bookmarkEnd w:id="166"/>
    </w:p>
    <w:p w14:paraId="338351D0" w14:textId="77777777" w:rsidR="004367AC" w:rsidRPr="008B6AB1" w:rsidRDefault="004367AC" w:rsidP="004367AC">
      <w:r w:rsidRPr="008B6AB1">
        <w:t>The following documents contain provisions which, through reference in this text, constitute provisions of the present document.</w:t>
      </w:r>
    </w:p>
    <w:p w14:paraId="4FE65E3F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References are either specific (identified by date of publication, edition number, version number, etc.) or non</w:t>
      </w:r>
      <w:r w:rsidRPr="008B6AB1">
        <w:noBreakHyphen/>
        <w:t>specific.</w:t>
      </w:r>
    </w:p>
    <w:p w14:paraId="53BA6DE1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For a specific reference, subsequent revisions do not apply.</w:t>
      </w:r>
    </w:p>
    <w:p w14:paraId="32162628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B6AB1">
        <w:rPr>
          <w:i/>
        </w:rPr>
        <w:t xml:space="preserve"> in the same Release as the present document</w:t>
      </w:r>
      <w:r w:rsidRPr="008B6AB1">
        <w:t>.</w:t>
      </w:r>
    </w:p>
    <w:p w14:paraId="16C2A912" w14:textId="77777777" w:rsidR="004367AC" w:rsidRPr="008B6AB1" w:rsidRDefault="004367AC" w:rsidP="004367AC">
      <w:pPr>
        <w:pStyle w:val="EX"/>
      </w:pPr>
      <w:r w:rsidRPr="008B6AB1">
        <w:t>[1]</w:t>
      </w:r>
      <w:r w:rsidRPr="008B6AB1">
        <w:tab/>
        <w:t>3GPP TR 21.905: "Vocabulary for 3GPP Specifications".</w:t>
      </w:r>
    </w:p>
    <w:p w14:paraId="44DCD787" w14:textId="77777777" w:rsidR="004367AC" w:rsidRPr="008B6AB1" w:rsidRDefault="004367AC" w:rsidP="004367AC">
      <w:pPr>
        <w:pStyle w:val="EX"/>
      </w:pPr>
      <w:r w:rsidRPr="008B6AB1">
        <w:t>[</w:t>
      </w:r>
      <w:r w:rsidRPr="008B6AB1">
        <w:rPr>
          <w:noProof/>
        </w:rPr>
        <w:t>2</w:t>
      </w:r>
      <w:r w:rsidRPr="008B6AB1">
        <w:t>]</w:t>
      </w:r>
      <w:r w:rsidRPr="008B6AB1">
        <w:tab/>
        <w:t>3GPP TS 23.501: "System Architecture for the 5G System; Stage 2".</w:t>
      </w:r>
    </w:p>
    <w:p w14:paraId="67453487" w14:textId="77777777" w:rsidR="004367AC" w:rsidRPr="008B6AB1" w:rsidRDefault="004367AC" w:rsidP="004367AC">
      <w:pPr>
        <w:pStyle w:val="EX"/>
      </w:pPr>
      <w:r w:rsidRPr="008B6AB1">
        <w:t>[3]</w:t>
      </w:r>
      <w:r w:rsidRPr="008B6AB1">
        <w:tab/>
        <w:t xml:space="preserve">IETF RFC 7296: </w:t>
      </w:r>
      <w:r w:rsidRPr="008B6AB1">
        <w:rPr>
          <w:iCs/>
          <w:snapToGrid w:val="0"/>
        </w:rPr>
        <w:t>"</w:t>
      </w:r>
      <w:r w:rsidRPr="008B6AB1">
        <w:t>Internet Key Exchange Protocol Version 2 (IKEv2)</w:t>
      </w:r>
      <w:r w:rsidRPr="008B6AB1">
        <w:rPr>
          <w:iCs/>
          <w:snapToGrid w:val="0"/>
        </w:rPr>
        <w:t>".</w:t>
      </w:r>
    </w:p>
    <w:p w14:paraId="64FCFAC1" w14:textId="77777777" w:rsidR="004367AC" w:rsidRPr="008B6AB1" w:rsidRDefault="004367AC" w:rsidP="004367AC">
      <w:pPr>
        <w:pStyle w:val="EX"/>
        <w:rPr>
          <w:iCs/>
          <w:snapToGrid w:val="0"/>
        </w:rPr>
      </w:pPr>
      <w:r w:rsidRPr="008B6AB1">
        <w:t>[4]</w:t>
      </w:r>
      <w:r w:rsidRPr="008B6AB1">
        <w:tab/>
        <w:t>Void.</w:t>
      </w:r>
    </w:p>
    <w:p w14:paraId="582CA48A" w14:textId="77777777" w:rsidR="004367AC" w:rsidRPr="008B6AB1" w:rsidRDefault="004367AC" w:rsidP="004367AC">
      <w:pPr>
        <w:pStyle w:val="EX"/>
      </w:pPr>
      <w:r w:rsidRPr="008B6AB1">
        <w:t>[5]</w:t>
      </w:r>
      <w:r w:rsidRPr="008B6AB1">
        <w:tab/>
        <w:t>Void.</w:t>
      </w:r>
    </w:p>
    <w:p w14:paraId="43B12796" w14:textId="77777777" w:rsidR="004367AC" w:rsidRPr="008B6AB1" w:rsidRDefault="004367AC" w:rsidP="004367AC">
      <w:pPr>
        <w:pStyle w:val="EX"/>
      </w:pPr>
      <w:r w:rsidRPr="008B6AB1">
        <w:t>[6]</w:t>
      </w:r>
      <w:r w:rsidRPr="008B6AB1">
        <w:tab/>
        <w:t>IETF RFC 4861: "</w:t>
      </w:r>
      <w:proofErr w:type="spellStart"/>
      <w:r w:rsidRPr="008B6AB1">
        <w:rPr>
          <w:noProof/>
        </w:rPr>
        <w:t>Neighbor</w:t>
      </w:r>
      <w:proofErr w:type="spellEnd"/>
      <w:r w:rsidRPr="008B6AB1">
        <w:t xml:space="preserve"> Discovery for IP version 6 (IPv6)".</w:t>
      </w:r>
    </w:p>
    <w:p w14:paraId="7E487D14" w14:textId="77777777" w:rsidR="004367AC" w:rsidRPr="008B6AB1" w:rsidRDefault="004367AC" w:rsidP="004367AC">
      <w:pPr>
        <w:pStyle w:val="EX"/>
      </w:pPr>
      <w:r w:rsidRPr="008B6AB1">
        <w:t>[7]</w:t>
      </w:r>
      <w:r w:rsidRPr="008B6AB1">
        <w:tab/>
        <w:t>3GPP TS 23.040: "Technical realization of the Short Message Service (SMS)".</w:t>
      </w:r>
    </w:p>
    <w:p w14:paraId="3DF3756E" w14:textId="77777777" w:rsidR="004367AC" w:rsidRPr="008B6AB1" w:rsidRDefault="004367AC" w:rsidP="004367AC">
      <w:pPr>
        <w:pStyle w:val="EX"/>
      </w:pPr>
      <w:r w:rsidRPr="008B6AB1">
        <w:t>[8]</w:t>
      </w:r>
      <w:r w:rsidRPr="008B6AB1">
        <w:tab/>
        <w:t>IETF RFC 4862: "IPv6 Stateless Address Autoconfiguration".</w:t>
      </w:r>
    </w:p>
    <w:p w14:paraId="3FECDEE4" w14:textId="77777777" w:rsidR="004367AC" w:rsidRPr="008B6AB1" w:rsidRDefault="004367AC" w:rsidP="004367AC">
      <w:pPr>
        <w:pStyle w:val="EX"/>
      </w:pPr>
      <w:r w:rsidRPr="008B6AB1">
        <w:t>[9]</w:t>
      </w:r>
      <w:r w:rsidRPr="008B6AB1">
        <w:tab/>
        <w:t>3GPP TS 38.300: "NR and NG-RAN Overall Description; Stage 2".</w:t>
      </w:r>
    </w:p>
    <w:p w14:paraId="7D2FBA2D" w14:textId="77777777" w:rsidR="004367AC" w:rsidRPr="008B6AB1" w:rsidRDefault="004367AC" w:rsidP="004367AC">
      <w:pPr>
        <w:pStyle w:val="EX"/>
      </w:pPr>
      <w:r w:rsidRPr="008B6AB1">
        <w:t>[10]</w:t>
      </w:r>
      <w:r w:rsidRPr="008B6AB1">
        <w:tab/>
        <w:t>3GPP TS 38.413: "NG-RAN; NG Application Protocol (NGAP)".</w:t>
      </w:r>
    </w:p>
    <w:p w14:paraId="2B063906" w14:textId="77777777" w:rsidR="004367AC" w:rsidRPr="008B6AB1" w:rsidRDefault="004367AC" w:rsidP="004367AC">
      <w:pPr>
        <w:pStyle w:val="EX"/>
        <w:rPr>
          <w:lang w:eastAsia="zh-CN"/>
        </w:rPr>
      </w:pPr>
      <w:r w:rsidRPr="008B6AB1">
        <w:rPr>
          <w:lang w:eastAsia="zh-CN"/>
        </w:rPr>
        <w:t>[11]</w:t>
      </w:r>
      <w:r w:rsidRPr="008B6AB1">
        <w:rPr>
          <w:lang w:eastAsia="zh-CN"/>
        </w:rPr>
        <w:tab/>
        <w:t>Void.</w:t>
      </w:r>
    </w:p>
    <w:p w14:paraId="28C66B94" w14:textId="77777777" w:rsidR="004367AC" w:rsidRPr="008B6AB1" w:rsidRDefault="004367AC" w:rsidP="004367AC">
      <w:pPr>
        <w:pStyle w:val="EX"/>
      </w:pPr>
      <w:r w:rsidRPr="008B6AB1">
        <w:t>[12]</w:t>
      </w:r>
      <w:r w:rsidRPr="008B6AB1">
        <w:tab/>
        <w:t>3GPP TS 38.331: "NR; Radio Resource Control (RRC); Protocol Specification".</w:t>
      </w:r>
    </w:p>
    <w:p w14:paraId="5F19E2C8" w14:textId="77777777" w:rsidR="004367AC" w:rsidRPr="008B6AB1" w:rsidRDefault="004367AC" w:rsidP="004367AC">
      <w:pPr>
        <w:pStyle w:val="EX"/>
      </w:pPr>
      <w:r w:rsidRPr="008B6AB1">
        <w:t>[13]</w:t>
      </w:r>
      <w:r w:rsidRPr="008B6AB1">
        <w:tab/>
        <w:t>3GPP TS 23.401: "General Packet Radio Service (GPRS) enhancements for Evolved Universal Terrestrial Radio Access Network (E-UTRAN) access".</w:t>
      </w:r>
    </w:p>
    <w:p w14:paraId="7F1E0093" w14:textId="77777777" w:rsidR="004367AC" w:rsidRPr="008B6AB1" w:rsidRDefault="004367AC" w:rsidP="004367AC">
      <w:pPr>
        <w:pStyle w:val="EX"/>
      </w:pPr>
      <w:r w:rsidRPr="008B6AB1">
        <w:t>[14]</w:t>
      </w:r>
      <w:r w:rsidRPr="008B6AB1">
        <w:tab/>
        <w:t>Void.</w:t>
      </w:r>
    </w:p>
    <w:p w14:paraId="3D08F326" w14:textId="77777777" w:rsidR="004367AC" w:rsidRPr="008B6AB1" w:rsidRDefault="004367AC" w:rsidP="004367AC">
      <w:pPr>
        <w:pStyle w:val="EX"/>
      </w:pPr>
      <w:r w:rsidRPr="008B6AB1">
        <w:t>[15]</w:t>
      </w:r>
      <w:r w:rsidRPr="008B6AB1">
        <w:tab/>
        <w:t>3GPP TS 33.501: "Security Architecture and Procedures for 5G System".</w:t>
      </w:r>
    </w:p>
    <w:p w14:paraId="1B64DA70" w14:textId="77777777" w:rsidR="004367AC" w:rsidRPr="008B6AB1" w:rsidRDefault="004367AC" w:rsidP="004367AC">
      <w:pPr>
        <w:pStyle w:val="EX"/>
      </w:pPr>
      <w:r w:rsidRPr="008B6AB1">
        <w:t>[16]</w:t>
      </w:r>
      <w:r w:rsidRPr="008B6AB1">
        <w:tab/>
        <w:t>3GPP TS 36.331: "Evolved Universal Terrestrial Radio Access (E-UTRA); Radio Resource Control (RRC); Protocol specification".</w:t>
      </w:r>
    </w:p>
    <w:p w14:paraId="071CC82B" w14:textId="77777777" w:rsidR="004367AC" w:rsidRPr="008B6AB1" w:rsidRDefault="004367AC" w:rsidP="004367AC">
      <w:pPr>
        <w:pStyle w:val="EX"/>
      </w:pPr>
      <w:r w:rsidRPr="008B6AB1">
        <w:t>[17]</w:t>
      </w:r>
      <w:r w:rsidRPr="008B6AB1">
        <w:tab/>
        <w:t>3GPP TS 29.500: "5G System; Technical Realization of Service Based Architecture; Stage 3".</w:t>
      </w:r>
    </w:p>
    <w:p w14:paraId="7637C60D" w14:textId="77777777" w:rsidR="004367AC" w:rsidRPr="008B6AB1" w:rsidRDefault="004367AC" w:rsidP="004367AC">
      <w:pPr>
        <w:pStyle w:val="EX"/>
      </w:pPr>
      <w:r w:rsidRPr="008B6AB1">
        <w:t>[18]</w:t>
      </w:r>
      <w:r w:rsidRPr="008B6AB1">
        <w:tab/>
        <w:t>3GPP TS 29.518: "5G System; Access and Mobility Management Services; Stage 3".</w:t>
      </w:r>
    </w:p>
    <w:p w14:paraId="54B5D5E9" w14:textId="77777777" w:rsidR="004367AC" w:rsidRPr="008B6AB1" w:rsidRDefault="004367AC" w:rsidP="004367AC">
      <w:pPr>
        <w:pStyle w:val="EX"/>
      </w:pPr>
      <w:r w:rsidRPr="008B6AB1">
        <w:t>[19]</w:t>
      </w:r>
      <w:r w:rsidRPr="008B6AB1">
        <w:tab/>
        <w:t>Void.</w:t>
      </w:r>
    </w:p>
    <w:p w14:paraId="5EDC28C7" w14:textId="77777777" w:rsidR="004367AC" w:rsidRPr="008B6AB1" w:rsidRDefault="004367AC" w:rsidP="004367AC">
      <w:pPr>
        <w:pStyle w:val="EX"/>
      </w:pPr>
      <w:r w:rsidRPr="008B6AB1">
        <w:t>[20]</w:t>
      </w:r>
      <w:r w:rsidRPr="008B6AB1">
        <w:tab/>
        <w:t>3GPP TS 23.503: "Policy and Charging Control Framework for the 5G System ".</w:t>
      </w:r>
    </w:p>
    <w:p w14:paraId="3F155207" w14:textId="77777777" w:rsidR="004367AC" w:rsidRPr="008B6AB1" w:rsidRDefault="004367AC" w:rsidP="004367AC">
      <w:pPr>
        <w:pStyle w:val="EX"/>
      </w:pPr>
      <w:r w:rsidRPr="008B6AB1">
        <w:t>[21]</w:t>
      </w:r>
      <w:r w:rsidRPr="008B6AB1">
        <w:tab/>
        <w:t>IETF RFC 4191: "Default Router Preferences and More-Specific Routes".</w:t>
      </w:r>
    </w:p>
    <w:p w14:paraId="2FF8BA6C" w14:textId="77777777" w:rsidR="004367AC" w:rsidRPr="008B6AB1" w:rsidRDefault="004367AC" w:rsidP="004367AC">
      <w:pPr>
        <w:pStyle w:val="EX"/>
      </w:pPr>
      <w:r w:rsidRPr="008B6AB1">
        <w:t>[22]</w:t>
      </w:r>
      <w:r w:rsidRPr="008B6AB1">
        <w:tab/>
        <w:t>3GPP TS 23.122: "Non-Access-Stratum (NAS) functions related to Mobile Station in idle mode".</w:t>
      </w:r>
    </w:p>
    <w:p w14:paraId="74149FF1" w14:textId="77777777" w:rsidR="004367AC" w:rsidRPr="008B6AB1" w:rsidRDefault="004367AC" w:rsidP="004367AC">
      <w:pPr>
        <w:pStyle w:val="EX"/>
      </w:pPr>
      <w:r w:rsidRPr="008B6AB1">
        <w:t>[23]</w:t>
      </w:r>
      <w:r w:rsidRPr="008B6AB1">
        <w:tab/>
        <w:t>3GPP TS 23.682: "Architecture enhancements to facilitate communications with packet data networks and applications".</w:t>
      </w:r>
    </w:p>
    <w:p w14:paraId="5648D12B" w14:textId="77777777" w:rsidR="004367AC" w:rsidRPr="008B6AB1" w:rsidRDefault="004367AC" w:rsidP="004367AC">
      <w:pPr>
        <w:pStyle w:val="EX"/>
      </w:pPr>
      <w:r w:rsidRPr="008B6AB1">
        <w:t>[24]</w:t>
      </w:r>
      <w:r w:rsidRPr="008B6AB1">
        <w:tab/>
        <w:t>3GPP TS 23.203: "Policy and charging control architecture".</w:t>
      </w:r>
    </w:p>
    <w:p w14:paraId="428D38C3" w14:textId="77777777" w:rsidR="004367AC" w:rsidRPr="008B6AB1" w:rsidRDefault="004367AC" w:rsidP="004367AC">
      <w:pPr>
        <w:pStyle w:val="EX"/>
      </w:pPr>
      <w:r w:rsidRPr="008B6AB1">
        <w:t>[25]</w:t>
      </w:r>
      <w:r w:rsidRPr="008B6AB1">
        <w:tab/>
        <w:t>3GPP TS 24.501: "Non-Access-Stratum (NAS) protocol for 5G System (5GS); Stage 3".</w:t>
      </w:r>
    </w:p>
    <w:p w14:paraId="3EC75806" w14:textId="77777777" w:rsidR="004367AC" w:rsidRPr="008B6AB1" w:rsidRDefault="004367AC" w:rsidP="004367AC">
      <w:pPr>
        <w:pStyle w:val="EX"/>
      </w:pPr>
      <w:r w:rsidRPr="008B6AB1">
        <w:t>[26]</w:t>
      </w:r>
      <w:r w:rsidRPr="008B6AB1">
        <w:tab/>
        <w:t>3GPP TS 23.402: "Architecture enhancements for non-3GPP accesses".</w:t>
      </w:r>
    </w:p>
    <w:p w14:paraId="0088A717" w14:textId="77777777" w:rsidR="004367AC" w:rsidRPr="008B6AB1" w:rsidRDefault="004367AC" w:rsidP="004367AC">
      <w:pPr>
        <w:pStyle w:val="EX"/>
      </w:pPr>
      <w:r w:rsidRPr="008B6AB1">
        <w:t>[27]</w:t>
      </w:r>
      <w:r w:rsidRPr="008B6AB1">
        <w:tab/>
        <w:t>Void.</w:t>
      </w:r>
    </w:p>
    <w:p w14:paraId="157EC6B8" w14:textId="77777777" w:rsidR="004367AC" w:rsidRPr="008B6AB1" w:rsidRDefault="004367AC" w:rsidP="004367AC">
      <w:pPr>
        <w:pStyle w:val="EX"/>
      </w:pPr>
      <w:r w:rsidRPr="008B6AB1">
        <w:t>[28]</w:t>
      </w:r>
      <w:r w:rsidRPr="008B6AB1">
        <w:tab/>
        <w:t>3GPP TS 23.167: "IP Multimedia Subsystem (IMS) emergency sessions".</w:t>
      </w:r>
    </w:p>
    <w:p w14:paraId="3B9A3E83" w14:textId="77777777" w:rsidR="004367AC" w:rsidRPr="008B6AB1" w:rsidRDefault="004367AC" w:rsidP="004367AC">
      <w:pPr>
        <w:pStyle w:val="EX"/>
      </w:pPr>
      <w:r w:rsidRPr="008B6AB1">
        <w:t>[29]</w:t>
      </w:r>
      <w:r w:rsidRPr="008B6AB1">
        <w:tab/>
        <w:t>Void.</w:t>
      </w:r>
    </w:p>
    <w:p w14:paraId="275CF960" w14:textId="77777777" w:rsidR="004367AC" w:rsidRPr="008B6AB1" w:rsidRDefault="004367AC" w:rsidP="004367AC">
      <w:pPr>
        <w:pStyle w:val="EX"/>
      </w:pPr>
      <w:r w:rsidRPr="008B6AB1">
        <w:t>[30]</w:t>
      </w:r>
      <w:r w:rsidRPr="008B6AB1">
        <w:tab/>
        <w:t>Void.</w:t>
      </w:r>
    </w:p>
    <w:p w14:paraId="34D7A880" w14:textId="77777777" w:rsidR="004367AC" w:rsidRPr="008B6AB1" w:rsidRDefault="004367AC" w:rsidP="004367AC">
      <w:pPr>
        <w:pStyle w:val="EX"/>
      </w:pPr>
      <w:r w:rsidRPr="008B6AB1">
        <w:t>[31]</w:t>
      </w:r>
      <w:r w:rsidRPr="008B6AB1">
        <w:tab/>
        <w:t>Void.</w:t>
      </w:r>
    </w:p>
    <w:p w14:paraId="5067FB0F" w14:textId="77777777" w:rsidR="004367AC" w:rsidRPr="008B6AB1" w:rsidRDefault="004367AC" w:rsidP="004367AC">
      <w:pPr>
        <w:pStyle w:val="EX"/>
      </w:pPr>
      <w:r w:rsidRPr="008B6AB1">
        <w:t>[32]</w:t>
      </w:r>
      <w:r w:rsidRPr="008B6AB1">
        <w:tab/>
        <w:t>3GPP TS 29.507: "Access and Mobility Policy Control Service; Stage 3".</w:t>
      </w:r>
    </w:p>
    <w:p w14:paraId="40175002" w14:textId="77777777" w:rsidR="004367AC" w:rsidRPr="008B6AB1" w:rsidRDefault="004367AC" w:rsidP="004367AC">
      <w:pPr>
        <w:pStyle w:val="EX"/>
      </w:pPr>
      <w:r w:rsidRPr="008B6AB1">
        <w:t>[33]</w:t>
      </w:r>
      <w:r w:rsidRPr="008B6AB1">
        <w:tab/>
        <w:t>3GPP TS 23.003: "Numbering, Addressing and Identification".</w:t>
      </w:r>
    </w:p>
    <w:p w14:paraId="5965233C" w14:textId="77777777" w:rsidR="004367AC" w:rsidRPr="008B6AB1" w:rsidRDefault="004367AC" w:rsidP="004367AC">
      <w:pPr>
        <w:pStyle w:val="EX"/>
      </w:pPr>
      <w:r w:rsidRPr="008B6AB1">
        <w:t>[34]</w:t>
      </w:r>
      <w:r w:rsidRPr="008B6AB1">
        <w:tab/>
        <w:t>Void.</w:t>
      </w:r>
    </w:p>
    <w:p w14:paraId="18058BB7" w14:textId="77777777" w:rsidR="004367AC" w:rsidRPr="008B6AB1" w:rsidRDefault="004367AC" w:rsidP="004367AC">
      <w:pPr>
        <w:pStyle w:val="EX"/>
      </w:pPr>
      <w:r w:rsidRPr="008B6AB1">
        <w:t>[35]</w:t>
      </w:r>
      <w:r w:rsidRPr="008B6AB1">
        <w:tab/>
        <w:t>3GPP TS 23.251: "Network sharing; Architecture and functional description".</w:t>
      </w:r>
    </w:p>
    <w:p w14:paraId="27CDB9EF" w14:textId="77777777" w:rsidR="004367AC" w:rsidRPr="008B6AB1" w:rsidRDefault="004367AC" w:rsidP="004367AC">
      <w:pPr>
        <w:pStyle w:val="EX"/>
      </w:pPr>
      <w:r w:rsidRPr="008B6AB1">
        <w:t>[36]</w:t>
      </w:r>
      <w:r w:rsidRPr="008B6AB1">
        <w:tab/>
        <w:t>3GPP TS 29.502: "5G System; Session Management Services; Stage 3".</w:t>
      </w:r>
    </w:p>
    <w:p w14:paraId="1A62C01F" w14:textId="77777777" w:rsidR="004367AC" w:rsidRPr="008B6AB1" w:rsidRDefault="004367AC" w:rsidP="004367AC">
      <w:pPr>
        <w:pStyle w:val="EX"/>
      </w:pPr>
      <w:r w:rsidRPr="008B6AB1">
        <w:t>[37]</w:t>
      </w:r>
      <w:r w:rsidRPr="008B6AB1">
        <w:tab/>
        <w:t>3GPP TS 29.510: "5G System; Network function repository services; Stage 3".</w:t>
      </w:r>
    </w:p>
    <w:p w14:paraId="597124E0" w14:textId="77777777" w:rsidR="004367AC" w:rsidRPr="008B6AB1" w:rsidRDefault="004367AC" w:rsidP="004367AC">
      <w:pPr>
        <w:pStyle w:val="EX"/>
      </w:pPr>
      <w:r w:rsidRPr="008B6AB1">
        <w:t>[38]</w:t>
      </w:r>
      <w:r w:rsidRPr="008B6AB1">
        <w:tab/>
        <w:t>3GPP TS 23.380: "IMS Restoration Procedures".</w:t>
      </w:r>
    </w:p>
    <w:p w14:paraId="64A08761" w14:textId="77777777" w:rsidR="004367AC" w:rsidRPr="008B6AB1" w:rsidRDefault="004367AC" w:rsidP="004367AC">
      <w:pPr>
        <w:pStyle w:val="EX"/>
      </w:pPr>
      <w:r w:rsidRPr="008B6AB1">
        <w:t>[39]</w:t>
      </w:r>
      <w:r w:rsidRPr="008B6AB1">
        <w:tab/>
        <w:t>3GPP TS 32.421: "Telecommunication management; Subscriber and equipment trace; Trace concepts and requirements".</w:t>
      </w:r>
    </w:p>
    <w:p w14:paraId="7D76848D" w14:textId="77777777" w:rsidR="004367AC" w:rsidRPr="008B6AB1" w:rsidRDefault="004367AC" w:rsidP="004367AC">
      <w:pPr>
        <w:pStyle w:val="EX"/>
      </w:pPr>
      <w:r w:rsidRPr="008B6AB1">
        <w:t>[40]</w:t>
      </w:r>
      <w:r w:rsidRPr="008B6AB1">
        <w:tab/>
        <w:t>IETF RFC 4555: "IKEv2 Mobility and Multihoming Protocol (MOBIKE)".</w:t>
      </w:r>
    </w:p>
    <w:p w14:paraId="46C82024" w14:textId="77777777" w:rsidR="004367AC" w:rsidRPr="008B6AB1" w:rsidRDefault="004367AC" w:rsidP="004367AC">
      <w:pPr>
        <w:pStyle w:val="EX"/>
      </w:pPr>
      <w:r w:rsidRPr="008B6AB1">
        <w:t>[41]</w:t>
      </w:r>
      <w:r w:rsidRPr="008B6AB1">
        <w:tab/>
        <w:t>3GPP TS 24.502: "Access to the 3GPP 5G Core Network (5GCN) via Non-3GPP Access Networks (N3AN); Stage 3".</w:t>
      </w:r>
    </w:p>
    <w:p w14:paraId="0685D5EE" w14:textId="77777777" w:rsidR="004367AC" w:rsidRPr="008B6AB1" w:rsidRDefault="004367AC" w:rsidP="004367AC">
      <w:pPr>
        <w:pStyle w:val="EX"/>
      </w:pPr>
      <w:r w:rsidRPr="008B6AB1">
        <w:t>[42]</w:t>
      </w:r>
      <w:r w:rsidRPr="008B6AB1">
        <w:tab/>
        <w:t>3GPP TS 32.290: "Services, operations and procedures of charging using Service Based Interface (SBI)".</w:t>
      </w:r>
    </w:p>
    <w:p w14:paraId="576CBE90" w14:textId="77777777" w:rsidR="004367AC" w:rsidRPr="008B6AB1" w:rsidRDefault="004367AC" w:rsidP="004367AC">
      <w:pPr>
        <w:pStyle w:val="EX"/>
      </w:pPr>
      <w:r w:rsidRPr="008B6AB1">
        <w:t>[43]</w:t>
      </w:r>
      <w:r w:rsidRPr="008B6AB1">
        <w:tab/>
        <w:t>3GPP TS 36.304: "Evolved Universal Terrestrial Radio Access (E-UTRA); User Equipment (UE) procedures in idle mode".</w:t>
      </w:r>
    </w:p>
    <w:p w14:paraId="01D76F83" w14:textId="77777777" w:rsidR="004367AC" w:rsidRPr="008B6AB1" w:rsidRDefault="004367AC" w:rsidP="004367AC">
      <w:pPr>
        <w:pStyle w:val="EX"/>
      </w:pPr>
      <w:r w:rsidRPr="008B6AB1">
        <w:t>[44]</w:t>
      </w:r>
      <w:r w:rsidRPr="008B6AB1">
        <w:tab/>
        <w:t>3GPP TS 38.304: "NR; User Equipment (UE) procedures in idle mode".</w:t>
      </w:r>
    </w:p>
    <w:p w14:paraId="40DD95DC" w14:textId="77777777" w:rsidR="004367AC" w:rsidRPr="008B6AB1" w:rsidRDefault="004367AC" w:rsidP="004367AC">
      <w:pPr>
        <w:pStyle w:val="EX"/>
      </w:pPr>
      <w:r w:rsidRPr="008B6AB1">
        <w:t>[45]</w:t>
      </w:r>
      <w:r w:rsidRPr="008B6AB1">
        <w:tab/>
        <w:t>3GPP TS 32.255: "5G system; 5G data connectivity domain charging; Stage 2".</w:t>
      </w:r>
    </w:p>
    <w:p w14:paraId="0FCAE548" w14:textId="77777777" w:rsidR="004367AC" w:rsidRPr="008B6AB1" w:rsidRDefault="004367AC" w:rsidP="004367AC">
      <w:pPr>
        <w:pStyle w:val="EX"/>
      </w:pPr>
      <w:r w:rsidRPr="008B6AB1">
        <w:t>[46]</w:t>
      </w:r>
      <w:r w:rsidRPr="008B6AB1">
        <w:tab/>
        <w:t>3GPP TS 36.300: "Evolved Universal Terrestrial Radio Access (E-UTRA) and Evolved Universal Terrestrial Radio Access Network (E-UTRAN); Overall description; Stage 2".</w:t>
      </w:r>
    </w:p>
    <w:p w14:paraId="75CAA2CA" w14:textId="77777777" w:rsidR="004367AC" w:rsidRPr="008B6AB1" w:rsidRDefault="004367AC" w:rsidP="004367AC">
      <w:pPr>
        <w:pStyle w:val="EX"/>
      </w:pPr>
      <w:r w:rsidRPr="008B6AB1">
        <w:t>[47]</w:t>
      </w:r>
      <w:r w:rsidRPr="008B6AB1">
        <w:tab/>
        <w:t>3GPP TS 29.513: "5G System; Policy and Charging Control signalling flows and QoS parameter mapping; Stage 3".</w:t>
      </w:r>
    </w:p>
    <w:p w14:paraId="79D422F4" w14:textId="77777777" w:rsidR="004367AC" w:rsidRPr="008B6AB1" w:rsidRDefault="004367AC" w:rsidP="004367AC">
      <w:pPr>
        <w:pStyle w:val="EX"/>
      </w:pPr>
      <w:r w:rsidRPr="008B6AB1">
        <w:t>[48]</w:t>
      </w:r>
      <w:r w:rsidRPr="008B6AB1">
        <w:tab/>
        <w:t>IEEE Std 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5A4DE958" w14:textId="77777777" w:rsidR="004367AC" w:rsidRPr="008B6AB1" w:rsidRDefault="004367AC" w:rsidP="004367AC">
      <w:pPr>
        <w:pStyle w:val="EX"/>
      </w:pPr>
      <w:r w:rsidRPr="008B6AB1">
        <w:t>[49]</w:t>
      </w:r>
      <w:r w:rsidRPr="008B6AB1">
        <w:tab/>
        <w:t>IETF RFC 2410: "The NULL Encryption Algorithm and its use with IPsec".</w:t>
      </w:r>
    </w:p>
    <w:p w14:paraId="79FDB4CC" w14:textId="77777777" w:rsidR="004367AC" w:rsidRPr="008B6AB1" w:rsidRDefault="004367AC" w:rsidP="004367AC">
      <w:pPr>
        <w:pStyle w:val="EX"/>
      </w:pPr>
      <w:r w:rsidRPr="008B6AB1">
        <w:t>[50]</w:t>
      </w:r>
      <w:r w:rsidRPr="008B6AB1">
        <w:tab/>
        <w:t>3GPP TS 23.288: "Architecture enhancements for 5G System (5GS) to support network data analytics services; Stage 2".</w:t>
      </w:r>
    </w:p>
    <w:p w14:paraId="150E0287" w14:textId="77777777" w:rsidR="004367AC" w:rsidRPr="008B6AB1" w:rsidRDefault="004367AC" w:rsidP="004367AC">
      <w:pPr>
        <w:pStyle w:val="EX"/>
      </w:pPr>
      <w:r w:rsidRPr="008B6AB1">
        <w:t>[51]</w:t>
      </w:r>
      <w:r w:rsidRPr="008B6AB1">
        <w:tab/>
        <w:t>3GPP TS 23.273: "5G System (5GS) Location Services (LCS); Stage 2".</w:t>
      </w:r>
    </w:p>
    <w:p w14:paraId="5583B7CE" w14:textId="77777777" w:rsidR="004367AC" w:rsidRPr="008B6AB1" w:rsidRDefault="004367AC" w:rsidP="004367AC">
      <w:pPr>
        <w:pStyle w:val="EX"/>
      </w:pPr>
      <w:r w:rsidRPr="008B6AB1">
        <w:t>[52]</w:t>
      </w:r>
      <w:r w:rsidRPr="008B6AB1">
        <w:tab/>
        <w:t>3GPP TS 29.503: "5G System; Unified Data Management Services; Stage 3".</w:t>
      </w:r>
    </w:p>
    <w:p w14:paraId="392F2D9B" w14:textId="77777777" w:rsidR="004367AC" w:rsidRPr="008B6AB1" w:rsidRDefault="004367AC" w:rsidP="004367AC">
      <w:pPr>
        <w:pStyle w:val="EX"/>
      </w:pPr>
      <w:r w:rsidRPr="008B6AB1">
        <w:t>[53]</w:t>
      </w:r>
      <w:r w:rsidRPr="008B6AB1">
        <w:tab/>
        <w:t>3GPP TS 23.316: "Wireless and wireline convergence access support for the 5G System (5GS)".</w:t>
      </w:r>
    </w:p>
    <w:p w14:paraId="61F56FFE" w14:textId="77777777" w:rsidR="004367AC" w:rsidRPr="008B6AB1" w:rsidRDefault="004367AC" w:rsidP="004367AC">
      <w:pPr>
        <w:pStyle w:val="EX"/>
      </w:pPr>
      <w:r w:rsidRPr="008B6AB1">
        <w:t>[54]</w:t>
      </w:r>
      <w:r w:rsidRPr="008B6AB1">
        <w:tab/>
        <w:t>3GPP TS 23.222: "Functional architecture and information flows to support Common API Framework for 3GPP Northbound APIs; Stage 2".</w:t>
      </w:r>
    </w:p>
    <w:p w14:paraId="1FD65790" w14:textId="77777777" w:rsidR="004367AC" w:rsidRPr="008B6AB1" w:rsidRDefault="004367AC" w:rsidP="004367AC">
      <w:pPr>
        <w:pStyle w:val="EX"/>
      </w:pPr>
      <w:r w:rsidRPr="008B6AB1">
        <w:t>[55]</w:t>
      </w:r>
      <w:r w:rsidRPr="008B6AB1">
        <w:tab/>
        <w:t>3GPP TS 23.228: "IP Multimedia Subsystem (IMS); Stage 2".</w:t>
      </w:r>
    </w:p>
    <w:p w14:paraId="7CEA058D" w14:textId="77777777" w:rsidR="004367AC" w:rsidRPr="008B6AB1" w:rsidRDefault="004367AC" w:rsidP="004367AC">
      <w:pPr>
        <w:pStyle w:val="EX"/>
      </w:pPr>
      <w:r w:rsidRPr="008B6AB1">
        <w:t>[56]</w:t>
      </w:r>
      <w:r w:rsidRPr="008B6AB1">
        <w:tab/>
        <w:t>3GPP TS 36.321: "Evolved Universal Terrestrial Radio Access (E-UTRA); Medium Access Control (MAC) protocol specification".</w:t>
      </w:r>
    </w:p>
    <w:p w14:paraId="38E3F50C" w14:textId="77777777" w:rsidR="004367AC" w:rsidRPr="008B6AB1" w:rsidRDefault="004367AC" w:rsidP="004367AC">
      <w:pPr>
        <w:pStyle w:val="EX"/>
      </w:pPr>
      <w:r w:rsidRPr="008B6AB1">
        <w:t>[57]</w:t>
      </w:r>
      <w:r w:rsidRPr="008B6AB1">
        <w:tab/>
        <w:t>3GPP TS 29.512: "5G System; Session Management Policy Control Service; Stage 3".</w:t>
      </w:r>
    </w:p>
    <w:p w14:paraId="1C3CACE5" w14:textId="77777777" w:rsidR="004367AC" w:rsidRPr="008B6AB1" w:rsidRDefault="004367AC" w:rsidP="004367AC">
      <w:pPr>
        <w:pStyle w:val="EX"/>
      </w:pPr>
      <w:r w:rsidRPr="008B6AB1">
        <w:t>[58]</w:t>
      </w:r>
      <w:r w:rsidRPr="008B6AB1">
        <w:tab/>
        <w:t>3GPP TS 29.525: "5G System; UE Policy Control Service; Stage 3".</w:t>
      </w:r>
    </w:p>
    <w:p w14:paraId="5EC1975E" w14:textId="77777777" w:rsidR="004367AC" w:rsidRPr="008B6AB1" w:rsidRDefault="004367AC" w:rsidP="004367AC">
      <w:pPr>
        <w:pStyle w:val="EX"/>
      </w:pPr>
      <w:r w:rsidRPr="008B6AB1">
        <w:t>[59]</w:t>
      </w:r>
      <w:r w:rsidRPr="008B6AB1">
        <w:tab/>
        <w:t>IETF RFC 6696: "EAP Extensions for the EAP Re-authentication Protocol (ERP)", July 2012.</w:t>
      </w:r>
    </w:p>
    <w:p w14:paraId="43D8EA9B" w14:textId="77777777" w:rsidR="004367AC" w:rsidRPr="008B6AB1" w:rsidRDefault="004367AC" w:rsidP="004367AC">
      <w:pPr>
        <w:pStyle w:val="EX"/>
      </w:pPr>
      <w:r w:rsidRPr="008B6AB1">
        <w:t>[60]</w:t>
      </w:r>
      <w:r w:rsidRPr="008B6AB1">
        <w:tab/>
        <w:t>IETF RFC 5295: "Specification for the Derivation of Root Keys from an Extended Master Session Key (EMSK)", Aug. 2008.</w:t>
      </w:r>
    </w:p>
    <w:p w14:paraId="73AD2701" w14:textId="77777777" w:rsidR="004367AC" w:rsidRPr="008B6AB1" w:rsidRDefault="004367AC" w:rsidP="004367AC">
      <w:pPr>
        <w:pStyle w:val="EX"/>
      </w:pPr>
      <w:r w:rsidRPr="008B6AB1">
        <w:t>[61]</w:t>
      </w:r>
      <w:r w:rsidRPr="008B6AB1">
        <w:tab/>
        <w:t>3GPP TS 23.272: "Circuit Switched (CS) fallback in Evolved Packet System (EPS); Stage 2".</w:t>
      </w:r>
    </w:p>
    <w:p w14:paraId="54BE4461" w14:textId="77777777" w:rsidR="004367AC" w:rsidRPr="008B6AB1" w:rsidRDefault="004367AC" w:rsidP="004367AC">
      <w:pPr>
        <w:pStyle w:val="EX"/>
      </w:pPr>
      <w:r w:rsidRPr="008B6AB1">
        <w:t>[62]</w:t>
      </w:r>
      <w:r w:rsidRPr="008B6AB1">
        <w:tab/>
        <w:t>3GPP TS 29.501: "5G System; Principles and Guidelines for Services Definition; Stage 3".</w:t>
      </w:r>
    </w:p>
    <w:p w14:paraId="22521030" w14:textId="77777777" w:rsidR="004367AC" w:rsidRPr="008B6AB1" w:rsidRDefault="004367AC" w:rsidP="004367AC">
      <w:pPr>
        <w:pStyle w:val="EX"/>
      </w:pPr>
      <w:r w:rsidRPr="008B6AB1">
        <w:t>[63]</w:t>
      </w:r>
      <w:r w:rsidRPr="008B6AB1">
        <w:tab/>
        <w:t>3GPP TS 29.561: "5G System; Interworking between 5G Network and external Data Networks; Stage 3".</w:t>
      </w:r>
    </w:p>
    <w:p w14:paraId="4143B7D6" w14:textId="77777777" w:rsidR="004367AC" w:rsidRPr="008B6AB1" w:rsidRDefault="004367AC" w:rsidP="004367AC">
      <w:pPr>
        <w:pStyle w:val="EX"/>
      </w:pPr>
      <w:r w:rsidRPr="008B6AB1">
        <w:t>[64]</w:t>
      </w:r>
      <w:r w:rsidRPr="008B6AB1">
        <w:tab/>
        <w:t>3GPP TS 29.413: "Application of the NG Application Protocol (NGAP) to non-3GPP access".</w:t>
      </w:r>
    </w:p>
    <w:p w14:paraId="5DF061A2" w14:textId="77777777" w:rsidR="004367AC" w:rsidRPr="008B6AB1" w:rsidRDefault="004367AC" w:rsidP="004367AC">
      <w:pPr>
        <w:pStyle w:val="EX"/>
      </w:pPr>
      <w:r w:rsidRPr="008B6AB1">
        <w:t>[65]</w:t>
      </w:r>
      <w:r w:rsidRPr="008B6AB1"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69DE7C56" w14:textId="77777777" w:rsidR="004367AC" w:rsidRPr="008B6AB1" w:rsidRDefault="004367AC" w:rsidP="004367AC">
      <w:pPr>
        <w:pStyle w:val="EX"/>
      </w:pPr>
      <w:r w:rsidRPr="008B6AB1">
        <w:t>[66]</w:t>
      </w:r>
      <w:r w:rsidRPr="008B6AB1">
        <w:tab/>
        <w:t>IEEE Std 802.1Q-2018: "IEEE Standard for Local and Metropolitan Area Networks-Bridges and Bridged Networks".</w:t>
      </w:r>
    </w:p>
    <w:p w14:paraId="1754CC15" w14:textId="77777777" w:rsidR="004367AC" w:rsidRPr="008B6AB1" w:rsidRDefault="004367AC" w:rsidP="004367AC">
      <w:pPr>
        <w:pStyle w:val="EX"/>
      </w:pPr>
      <w:r w:rsidRPr="008B6AB1">
        <w:t>[67]</w:t>
      </w:r>
      <w:r w:rsidRPr="008B6AB1">
        <w:tab/>
        <w:t>Void.</w:t>
      </w:r>
    </w:p>
    <w:p w14:paraId="2B25F721" w14:textId="77777777" w:rsidR="004367AC" w:rsidRPr="008B6AB1" w:rsidRDefault="004367AC" w:rsidP="004367AC">
      <w:pPr>
        <w:pStyle w:val="EX"/>
      </w:pPr>
      <w:r w:rsidRPr="008B6AB1">
        <w:t>[68]</w:t>
      </w:r>
      <w:r w:rsidRPr="008B6AB1">
        <w:tab/>
        <w:t>3GPP TS 23.632: "User Data Interworking, Coexistence and Migration".</w:t>
      </w:r>
    </w:p>
    <w:p w14:paraId="6A867AFD" w14:textId="77777777" w:rsidR="004367AC" w:rsidRPr="008B6AB1" w:rsidRDefault="004367AC" w:rsidP="004367AC">
      <w:pPr>
        <w:pStyle w:val="EX"/>
      </w:pPr>
      <w:r w:rsidRPr="008B6AB1">
        <w:t>[69]</w:t>
      </w:r>
      <w:r w:rsidRPr="008B6AB1">
        <w:tab/>
        <w:t>3GPP TS 29.244: "Interface between the Control Plane and the User Plane nodes".</w:t>
      </w:r>
    </w:p>
    <w:p w14:paraId="4429191F" w14:textId="77777777" w:rsidR="004367AC" w:rsidRPr="008B6AB1" w:rsidRDefault="004367AC" w:rsidP="004367AC">
      <w:pPr>
        <w:pStyle w:val="EX"/>
      </w:pPr>
      <w:r w:rsidRPr="008B6AB1">
        <w:t>[70]</w:t>
      </w:r>
      <w:r w:rsidRPr="008B6AB1">
        <w:tab/>
        <w:t>3GPP TS 29.571: "5G System; Common Data Types for Service Based Interfaces; Stage 3".</w:t>
      </w:r>
    </w:p>
    <w:p w14:paraId="77B59299" w14:textId="77777777" w:rsidR="004367AC" w:rsidRPr="008B6AB1" w:rsidRDefault="004367AC" w:rsidP="004367AC">
      <w:pPr>
        <w:pStyle w:val="EX"/>
      </w:pPr>
      <w:r w:rsidRPr="008B6AB1">
        <w:t>[71]</w:t>
      </w:r>
      <w:r w:rsidRPr="008B6AB1">
        <w:tab/>
        <w:t>3GPP TS 32.256: "Charging Management; 5G connection and mobility domain charging; Stage 2".</w:t>
      </w:r>
    </w:p>
    <w:p w14:paraId="0BC5FDB5" w14:textId="77777777" w:rsidR="004367AC" w:rsidRPr="008B6AB1" w:rsidRDefault="004367AC" w:rsidP="004367AC">
      <w:pPr>
        <w:pStyle w:val="EX"/>
      </w:pPr>
      <w:r w:rsidRPr="008B6AB1">
        <w:t>[72]</w:t>
      </w:r>
      <w:r w:rsidRPr="008B6AB1">
        <w:tab/>
        <w:t xml:space="preserve">3GPP TS 38.423: "NG-RAN; </w:t>
      </w:r>
      <w:proofErr w:type="spellStart"/>
      <w:r w:rsidRPr="008B6AB1">
        <w:t>Xn</w:t>
      </w:r>
      <w:proofErr w:type="spellEnd"/>
      <w:r w:rsidRPr="008B6AB1">
        <w:t xml:space="preserve"> Application Protocol (</w:t>
      </w:r>
      <w:proofErr w:type="spellStart"/>
      <w:r w:rsidRPr="008B6AB1">
        <w:t>XnAP</w:t>
      </w:r>
      <w:proofErr w:type="spellEnd"/>
      <w:r w:rsidRPr="008B6AB1">
        <w:t>)".</w:t>
      </w:r>
    </w:p>
    <w:p w14:paraId="45A2C1A0" w14:textId="6A7BCE66" w:rsidR="004367AC" w:rsidRPr="008B6AB1" w:rsidRDefault="004367AC" w:rsidP="004367AC">
      <w:pPr>
        <w:pStyle w:val="EX"/>
        <w:rPr>
          <w:ins w:id="167" w:author="Ericsson" w:date="2021-03-26T23:46:00Z"/>
        </w:rPr>
      </w:pPr>
      <w:r w:rsidRPr="008B6AB1">
        <w:t>[73]</w:t>
      </w:r>
      <w:r w:rsidRPr="008B6AB1">
        <w:tab/>
        <w:t>3GPP TS 23.287: "Architecture enhancements for 5G System (5GS) to support Vehicle-to-Everything (V2X) services".</w:t>
      </w:r>
    </w:p>
    <w:p w14:paraId="2AAA1838" w14:textId="5E4131E8" w:rsidR="004367AC" w:rsidRPr="008B6AB1" w:rsidRDefault="004367AC" w:rsidP="004367AC">
      <w:pPr>
        <w:pStyle w:val="EX"/>
      </w:pPr>
      <w:ins w:id="168" w:author="Ericsson" w:date="2021-03-26T23:46:00Z">
        <w:r w:rsidRPr="008B6AB1">
          <w:t xml:space="preserve">[x] </w:t>
        </w:r>
        <w:r w:rsidRPr="008B6AB1">
          <w:tab/>
        </w:r>
      </w:ins>
      <w:ins w:id="169" w:author="Ericsson" w:date="2021-03-26T23:47:00Z">
        <w:r w:rsidRPr="008B6AB1">
          <w:t>3GPP TS 23.060: "General Packet Radio Service (GPRS); Service description; Stage 2".</w:t>
        </w:r>
      </w:ins>
    </w:p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7" w:author="Ericsson r01" w:date="2021-04-10T10:14:00Z" w:initials="JGJ">
    <w:p w14:paraId="25A4A452" w14:textId="6DC7EA3C" w:rsidR="00715A26" w:rsidRDefault="00715A26">
      <w:pPr>
        <w:pStyle w:val="CommentText"/>
      </w:pPr>
      <w:r>
        <w:rPr>
          <w:rStyle w:val="CommentReference"/>
        </w:rPr>
        <w:annotationRef/>
      </w:r>
      <w:r>
        <w:t xml:space="preserve">23.060 Annex </w:t>
      </w:r>
      <w:proofErr w:type="gramStart"/>
      <w:r>
        <w:t>A</w:t>
      </w:r>
      <w:proofErr w:type="gramEnd"/>
      <w:r>
        <w:t xml:space="preserve"> APN and P-GW/GGSN Selection</w:t>
      </w:r>
    </w:p>
  </w:comment>
  <w:comment w:id="63" w:author="Ericsson r01" w:date="2021-04-10T10:35:00Z" w:initials="JGJ">
    <w:p w14:paraId="0A6E6D96" w14:textId="582F1897" w:rsidR="00C00011" w:rsidRDefault="00C00011">
      <w:pPr>
        <w:pStyle w:val="CommentText"/>
      </w:pPr>
      <w:r>
        <w:rPr>
          <w:rStyle w:val="CommentReference"/>
        </w:rPr>
        <w:annotationRef/>
      </w:r>
      <w:r>
        <w:t>Support of secondary PDP context activation requires Bearer control Mode negation over N7. Suggest not to introduce such complexity.</w:t>
      </w:r>
    </w:p>
  </w:comment>
  <w:comment w:id="64" w:author="Cisco" w:date="2021-04-12T10:45:00Z" w:initials="IA">
    <w:p w14:paraId="783AAD27" w14:textId="1822B132" w:rsidR="0050685E" w:rsidRDefault="0050685E">
      <w:pPr>
        <w:pStyle w:val="CommentText"/>
      </w:pPr>
      <w:r>
        <w:rPr>
          <w:rStyle w:val="CommentReference"/>
        </w:rPr>
        <w:annotationRef/>
      </w:r>
      <w:r>
        <w:t xml:space="preserve">Judy, there are two secondary PDP context activation procedures in 23.060: </w:t>
      </w:r>
      <w:proofErr w:type="spellStart"/>
      <w:r>
        <w:t>Ue</w:t>
      </w:r>
      <w:proofErr w:type="spellEnd"/>
      <w:r>
        <w:t xml:space="preserve"> initiated and network initiated. Are you saying both are not supported? I would also propose to change this from NOTE to normative text.</w:t>
      </w:r>
    </w:p>
  </w:comment>
  <w:comment w:id="92" w:author="Ericsson r01" w:date="2021-04-10T10:37:00Z" w:initials="JGJ">
    <w:p w14:paraId="6274CCF3" w14:textId="56D068B2" w:rsidR="00CF198E" w:rsidRDefault="00CF198E">
      <w:pPr>
        <w:pStyle w:val="CommentText"/>
      </w:pPr>
      <w:r>
        <w:rPr>
          <w:rStyle w:val="CommentReference"/>
        </w:rPr>
        <w:annotationRef/>
      </w:r>
      <w:r>
        <w:t>With new NOTE 2 above, this NOTE is not needed.</w:t>
      </w:r>
    </w:p>
  </w:comment>
  <w:comment w:id="127" w:author="Ericsson r01" w:date="2021-04-10T09:37:00Z" w:initials="JGJ">
    <w:p w14:paraId="3030BE17" w14:textId="4CD699AD" w:rsidR="00F85C32" w:rsidRDefault="00F85C32" w:rsidP="00F85C32">
      <w:pPr>
        <w:pStyle w:val="CommentText"/>
        <w:rPr>
          <w:rFonts w:ascii="Calibri" w:hAnsi="Calibri" w:cs="Calibri"/>
          <w:sz w:val="22"/>
          <w:szCs w:val="22"/>
        </w:rPr>
      </w:pPr>
      <w:r>
        <w:rPr>
          <w:rStyle w:val="CommentReference"/>
        </w:rPr>
        <w:annotationRef/>
      </w:r>
      <w:r>
        <w:t xml:space="preserve">Ethernet related description should be covered in 23.401, as Antonine commented. </w:t>
      </w:r>
      <w:proofErr w:type="gramStart"/>
      <w:r w:rsidR="002A6DEF">
        <w:t>Actually, t</w:t>
      </w:r>
      <w:r>
        <w:t>here</w:t>
      </w:r>
      <w:proofErr w:type="gramEnd"/>
      <w:r>
        <w:t xml:space="preserve"> is already </w:t>
      </w:r>
      <w:r w:rsidR="002A6DEF">
        <w:t>described</w:t>
      </w:r>
      <w:r>
        <w:t xml:space="preserve"> in 23.401, e.g. </w:t>
      </w:r>
    </w:p>
    <w:p w14:paraId="58F94B99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D.3.3      MME to 3G SGSN combined hard handover and SRNS relocation procedure</w:t>
      </w:r>
    </w:p>
    <w:p w14:paraId="6ED62537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…</w:t>
      </w:r>
    </w:p>
    <w:p w14:paraId="285E99C1" w14:textId="77777777" w:rsidR="00F85C32" w:rsidRDefault="00F85C32" w:rsidP="00F85C32">
      <w:pPr>
        <w:ind w:left="720"/>
        <w:rPr>
          <w:i/>
          <w:iCs/>
          <w:sz w:val="16"/>
          <w:szCs w:val="16"/>
          <w:lang w:val="en-US"/>
        </w:rPr>
      </w:pPr>
      <w:r w:rsidRPr="00F85C32">
        <w:rPr>
          <w:i/>
          <w:iCs/>
          <w:sz w:val="18"/>
          <w:szCs w:val="18"/>
        </w:rPr>
        <w:t>The MM context includes information on the EPS Bearer context(s). The old MME does not include any EPS Bearer Context information for "Non-IP" bearers, or for any SCEF connection, or for "</w:t>
      </w:r>
      <w:r w:rsidRPr="00F85C32">
        <w:rPr>
          <w:i/>
          <w:iCs/>
          <w:color w:val="FF0000"/>
          <w:sz w:val="18"/>
          <w:szCs w:val="18"/>
        </w:rPr>
        <w:t>Ethernet</w:t>
      </w:r>
      <w:r w:rsidRPr="00F85C32">
        <w:rPr>
          <w:i/>
          <w:iCs/>
          <w:sz w:val="18"/>
          <w:szCs w:val="18"/>
        </w:rPr>
        <w:t xml:space="preserve">" bearers. If none of the MS's EPS Bearers can be supported by the selected new SGSN, the old MME rejects the handover attempt by sending a Handover Preparation Failure (Cause) message to the Source </w:t>
      </w:r>
      <w:proofErr w:type="spellStart"/>
      <w:r w:rsidRPr="00F85C32">
        <w:rPr>
          <w:i/>
          <w:iCs/>
          <w:sz w:val="18"/>
          <w:szCs w:val="18"/>
        </w:rPr>
        <w:t>eNodeB</w:t>
      </w:r>
      <w:proofErr w:type="spellEnd"/>
      <w:r w:rsidRPr="00F85C32">
        <w:rPr>
          <w:i/>
          <w:iCs/>
          <w:sz w:val="18"/>
          <w:szCs w:val="18"/>
        </w:rPr>
        <w:t>.</w:t>
      </w:r>
    </w:p>
    <w:p w14:paraId="468BA4FC" w14:textId="77777777" w:rsidR="00F85C32" w:rsidRDefault="00F85C32">
      <w:pPr>
        <w:pStyle w:val="CommentText"/>
        <w:rPr>
          <w:lang w:val="en-US"/>
        </w:rPr>
      </w:pPr>
    </w:p>
    <w:p w14:paraId="61B32817" w14:textId="5726C25B" w:rsidR="00F85C32" w:rsidRPr="00F85C32" w:rsidRDefault="00F85C32">
      <w:pPr>
        <w:pStyle w:val="CommentText"/>
        <w:rPr>
          <w:lang w:val="en-US"/>
        </w:rPr>
      </w:pPr>
      <w:r>
        <w:rPr>
          <w:lang w:val="en-US"/>
        </w:rPr>
        <w:t>Besides, it’s incorrect for MME indicates in HRL because there may be IP PDN connection that can be handed over to 2G/3G (assuming the UE was not previously in 5GS).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5A4A452" w15:done="0"/>
  <w15:commentEx w15:paraId="0A6E6D96" w15:done="0"/>
  <w15:commentEx w15:paraId="783AAD27" w15:done="0"/>
  <w15:commentEx w15:paraId="6274CCF3" w15:done="0"/>
  <w15:commentEx w15:paraId="61B328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BF8F6" w16cex:dateUtc="2021-04-10T02:14:00Z"/>
  <w16cex:commentExtensible w16cex:durableId="241BFDE9" w16cex:dateUtc="2021-04-10T02:35:00Z"/>
  <w16cex:commentExtensible w16cex:durableId="241EA340" w16cex:dateUtc="2021-04-12T17:45:00Z"/>
  <w16cex:commentExtensible w16cex:durableId="241BFE4F" w16cex:dateUtc="2021-04-10T02:37:00Z"/>
  <w16cex:commentExtensible w16cex:durableId="241BF05B" w16cex:dateUtc="2021-04-10T01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A4A452" w16cid:durableId="241BF8F6"/>
  <w16cid:commentId w16cid:paraId="0A6E6D96" w16cid:durableId="241BFDE9"/>
  <w16cid:commentId w16cid:paraId="783AAD27" w16cid:durableId="241EA340"/>
  <w16cid:commentId w16cid:paraId="6274CCF3" w16cid:durableId="241BFE4F"/>
  <w16cid:commentId w16cid:paraId="61B32817" w16cid:durableId="241BF0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D0297" w14:textId="77777777" w:rsidR="00677CC5" w:rsidRDefault="00677CC5">
      <w:r>
        <w:separator/>
      </w:r>
    </w:p>
  </w:endnote>
  <w:endnote w:type="continuationSeparator" w:id="0">
    <w:p w14:paraId="4C037301" w14:textId="77777777" w:rsidR="00677CC5" w:rsidRDefault="00677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4A929" w14:textId="77777777" w:rsidR="008B6AB1" w:rsidRDefault="008B6A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7764E" w14:textId="77777777" w:rsidR="008B6AB1" w:rsidRDefault="008B6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07767" w14:textId="77777777" w:rsidR="008B6AB1" w:rsidRDefault="008B6A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18997" w14:textId="77777777" w:rsidR="00677CC5" w:rsidRDefault="00677CC5">
      <w:r>
        <w:separator/>
      </w:r>
    </w:p>
  </w:footnote>
  <w:footnote w:type="continuationSeparator" w:id="0">
    <w:p w14:paraId="36753D20" w14:textId="77777777" w:rsidR="00677CC5" w:rsidRDefault="00677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ADA69" w14:textId="77777777" w:rsidR="008B6AB1" w:rsidRDefault="008B6A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64CB3" w14:textId="77777777" w:rsidR="008B6AB1" w:rsidRDefault="008B6A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70C78" w:rsidRDefault="00F70C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1">
    <w15:presenceInfo w15:providerId="None" w15:userId="Ericsson r01"/>
  </w15:person>
  <w15:person w15:author="LTHM0">
    <w15:presenceInfo w15:providerId="None" w15:userId="LTHM0"/>
  </w15:person>
  <w15:person w15:author="zte-2">
    <w15:presenceInfo w15:providerId="None" w15:userId="zte-2"/>
  </w15:person>
  <w15:person w15:author="Ericsson">
    <w15:presenceInfo w15:providerId="None" w15:userId="Ericsson"/>
  </w15:person>
  <w15:person w15:author="LTHBM2">
    <w15:presenceInfo w15:providerId="None" w15:userId="LTHBM2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22E4A"/>
    <w:rsid w:val="00027251"/>
    <w:rsid w:val="000277C4"/>
    <w:rsid w:val="00043365"/>
    <w:rsid w:val="0004506A"/>
    <w:rsid w:val="000621B9"/>
    <w:rsid w:val="00070475"/>
    <w:rsid w:val="000751FA"/>
    <w:rsid w:val="000778D9"/>
    <w:rsid w:val="0008466C"/>
    <w:rsid w:val="00090042"/>
    <w:rsid w:val="00095B57"/>
    <w:rsid w:val="000A6394"/>
    <w:rsid w:val="000A6B8F"/>
    <w:rsid w:val="000B1F63"/>
    <w:rsid w:val="000B7FED"/>
    <w:rsid w:val="000C038A"/>
    <w:rsid w:val="000C6598"/>
    <w:rsid w:val="000C7E56"/>
    <w:rsid w:val="000D27AB"/>
    <w:rsid w:val="000D44B3"/>
    <w:rsid w:val="0010375D"/>
    <w:rsid w:val="0012679C"/>
    <w:rsid w:val="00130E5D"/>
    <w:rsid w:val="0013278E"/>
    <w:rsid w:val="00133967"/>
    <w:rsid w:val="00145D43"/>
    <w:rsid w:val="00163D28"/>
    <w:rsid w:val="00192C46"/>
    <w:rsid w:val="00195023"/>
    <w:rsid w:val="001A08B3"/>
    <w:rsid w:val="001A10CD"/>
    <w:rsid w:val="001A573F"/>
    <w:rsid w:val="001A7B60"/>
    <w:rsid w:val="001B1DE0"/>
    <w:rsid w:val="001B52F0"/>
    <w:rsid w:val="001B78A9"/>
    <w:rsid w:val="001B7A65"/>
    <w:rsid w:val="001E41F3"/>
    <w:rsid w:val="001E7365"/>
    <w:rsid w:val="001E7DE8"/>
    <w:rsid w:val="00225E5E"/>
    <w:rsid w:val="0025608C"/>
    <w:rsid w:val="00256E8D"/>
    <w:rsid w:val="0026004D"/>
    <w:rsid w:val="002640DD"/>
    <w:rsid w:val="00275D12"/>
    <w:rsid w:val="002837FD"/>
    <w:rsid w:val="00284FEB"/>
    <w:rsid w:val="002860C4"/>
    <w:rsid w:val="002868BB"/>
    <w:rsid w:val="00290AA0"/>
    <w:rsid w:val="00291BC2"/>
    <w:rsid w:val="00294272"/>
    <w:rsid w:val="00297C3E"/>
    <w:rsid w:val="00297E72"/>
    <w:rsid w:val="002A6DEF"/>
    <w:rsid w:val="002B5741"/>
    <w:rsid w:val="002C37C4"/>
    <w:rsid w:val="002C7F4B"/>
    <w:rsid w:val="002D76C2"/>
    <w:rsid w:val="002E472E"/>
    <w:rsid w:val="00305409"/>
    <w:rsid w:val="003111C0"/>
    <w:rsid w:val="003216EB"/>
    <w:rsid w:val="0034658D"/>
    <w:rsid w:val="0035408A"/>
    <w:rsid w:val="003609EF"/>
    <w:rsid w:val="00361829"/>
    <w:rsid w:val="0036231A"/>
    <w:rsid w:val="00374DD4"/>
    <w:rsid w:val="003A183B"/>
    <w:rsid w:val="003A2D89"/>
    <w:rsid w:val="003A5AC1"/>
    <w:rsid w:val="003C04C7"/>
    <w:rsid w:val="003C172A"/>
    <w:rsid w:val="003C6075"/>
    <w:rsid w:val="003D6568"/>
    <w:rsid w:val="003E1A36"/>
    <w:rsid w:val="003E7F5A"/>
    <w:rsid w:val="003F0E97"/>
    <w:rsid w:val="003F35B8"/>
    <w:rsid w:val="00400B50"/>
    <w:rsid w:val="00410371"/>
    <w:rsid w:val="0041152F"/>
    <w:rsid w:val="004242F1"/>
    <w:rsid w:val="004367AC"/>
    <w:rsid w:val="0045251F"/>
    <w:rsid w:val="0045618C"/>
    <w:rsid w:val="00474741"/>
    <w:rsid w:val="00477894"/>
    <w:rsid w:val="00483C83"/>
    <w:rsid w:val="004A46C4"/>
    <w:rsid w:val="004B0F70"/>
    <w:rsid w:val="004B75B7"/>
    <w:rsid w:val="004C7901"/>
    <w:rsid w:val="004E5326"/>
    <w:rsid w:val="004E794B"/>
    <w:rsid w:val="004F01AA"/>
    <w:rsid w:val="004F1912"/>
    <w:rsid w:val="0050685E"/>
    <w:rsid w:val="00511B78"/>
    <w:rsid w:val="0051580D"/>
    <w:rsid w:val="00515C40"/>
    <w:rsid w:val="00517B3D"/>
    <w:rsid w:val="00521D5D"/>
    <w:rsid w:val="00547111"/>
    <w:rsid w:val="00551371"/>
    <w:rsid w:val="00553E64"/>
    <w:rsid w:val="00572ED3"/>
    <w:rsid w:val="0057751A"/>
    <w:rsid w:val="00592D74"/>
    <w:rsid w:val="005C5558"/>
    <w:rsid w:val="005D463C"/>
    <w:rsid w:val="005E2C44"/>
    <w:rsid w:val="005E5EAB"/>
    <w:rsid w:val="006068D1"/>
    <w:rsid w:val="00620EF0"/>
    <w:rsid w:val="00621188"/>
    <w:rsid w:val="006257ED"/>
    <w:rsid w:val="00635B07"/>
    <w:rsid w:val="0065710D"/>
    <w:rsid w:val="00662251"/>
    <w:rsid w:val="0066437D"/>
    <w:rsid w:val="00665C47"/>
    <w:rsid w:val="0067413D"/>
    <w:rsid w:val="00677CC5"/>
    <w:rsid w:val="00695808"/>
    <w:rsid w:val="006B0F6C"/>
    <w:rsid w:val="006B46FB"/>
    <w:rsid w:val="006D1301"/>
    <w:rsid w:val="006E21FB"/>
    <w:rsid w:val="006F749C"/>
    <w:rsid w:val="00700818"/>
    <w:rsid w:val="00701C41"/>
    <w:rsid w:val="0070436F"/>
    <w:rsid w:val="00713ECA"/>
    <w:rsid w:val="00715A26"/>
    <w:rsid w:val="007262AA"/>
    <w:rsid w:val="0074373B"/>
    <w:rsid w:val="00754F3E"/>
    <w:rsid w:val="00785692"/>
    <w:rsid w:val="00792342"/>
    <w:rsid w:val="00794F8C"/>
    <w:rsid w:val="007977A8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06F83"/>
    <w:rsid w:val="00810559"/>
    <w:rsid w:val="00825972"/>
    <w:rsid w:val="0082678D"/>
    <w:rsid w:val="008279FA"/>
    <w:rsid w:val="00833F2C"/>
    <w:rsid w:val="008626E7"/>
    <w:rsid w:val="00870EE7"/>
    <w:rsid w:val="0087313C"/>
    <w:rsid w:val="00875FAD"/>
    <w:rsid w:val="00884435"/>
    <w:rsid w:val="008846A1"/>
    <w:rsid w:val="0088636A"/>
    <w:rsid w:val="008863B9"/>
    <w:rsid w:val="00892F8D"/>
    <w:rsid w:val="008A45A6"/>
    <w:rsid w:val="008B2AC1"/>
    <w:rsid w:val="008B6AB1"/>
    <w:rsid w:val="008C1F88"/>
    <w:rsid w:val="008D72B5"/>
    <w:rsid w:val="008F3789"/>
    <w:rsid w:val="008F686C"/>
    <w:rsid w:val="009100C4"/>
    <w:rsid w:val="009148DE"/>
    <w:rsid w:val="009201F8"/>
    <w:rsid w:val="00925FBE"/>
    <w:rsid w:val="009402B2"/>
    <w:rsid w:val="00941E30"/>
    <w:rsid w:val="00946A31"/>
    <w:rsid w:val="009505BF"/>
    <w:rsid w:val="009653E7"/>
    <w:rsid w:val="00976142"/>
    <w:rsid w:val="009777D9"/>
    <w:rsid w:val="00991B88"/>
    <w:rsid w:val="00993B02"/>
    <w:rsid w:val="009A5753"/>
    <w:rsid w:val="009A579D"/>
    <w:rsid w:val="009B005F"/>
    <w:rsid w:val="009C3395"/>
    <w:rsid w:val="009D4A23"/>
    <w:rsid w:val="009E238E"/>
    <w:rsid w:val="009E3297"/>
    <w:rsid w:val="009F734F"/>
    <w:rsid w:val="00A2033D"/>
    <w:rsid w:val="00A246B6"/>
    <w:rsid w:val="00A443A8"/>
    <w:rsid w:val="00A47E70"/>
    <w:rsid w:val="00A50568"/>
    <w:rsid w:val="00A50CF0"/>
    <w:rsid w:val="00A7671C"/>
    <w:rsid w:val="00A77AC6"/>
    <w:rsid w:val="00A95A7B"/>
    <w:rsid w:val="00AA2CBC"/>
    <w:rsid w:val="00AC14B6"/>
    <w:rsid w:val="00AC5820"/>
    <w:rsid w:val="00AC5EDE"/>
    <w:rsid w:val="00AD035A"/>
    <w:rsid w:val="00AD0BEB"/>
    <w:rsid w:val="00AD1CD8"/>
    <w:rsid w:val="00AD5D4C"/>
    <w:rsid w:val="00AD5F29"/>
    <w:rsid w:val="00AE042D"/>
    <w:rsid w:val="00AE44F5"/>
    <w:rsid w:val="00AF199E"/>
    <w:rsid w:val="00AF28C7"/>
    <w:rsid w:val="00AF5850"/>
    <w:rsid w:val="00B172DD"/>
    <w:rsid w:val="00B240CF"/>
    <w:rsid w:val="00B258BB"/>
    <w:rsid w:val="00B302B8"/>
    <w:rsid w:val="00B34D3F"/>
    <w:rsid w:val="00B47057"/>
    <w:rsid w:val="00B54A63"/>
    <w:rsid w:val="00B5533D"/>
    <w:rsid w:val="00B67B97"/>
    <w:rsid w:val="00B7155A"/>
    <w:rsid w:val="00B8219B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729"/>
    <w:rsid w:val="00C00011"/>
    <w:rsid w:val="00C34F87"/>
    <w:rsid w:val="00C51BC8"/>
    <w:rsid w:val="00C6316D"/>
    <w:rsid w:val="00C66BA2"/>
    <w:rsid w:val="00C95985"/>
    <w:rsid w:val="00C97312"/>
    <w:rsid w:val="00CC5026"/>
    <w:rsid w:val="00CC68D0"/>
    <w:rsid w:val="00CF198E"/>
    <w:rsid w:val="00CF41AA"/>
    <w:rsid w:val="00CF5B42"/>
    <w:rsid w:val="00CF5FB5"/>
    <w:rsid w:val="00D02AC1"/>
    <w:rsid w:val="00D02D19"/>
    <w:rsid w:val="00D03F9A"/>
    <w:rsid w:val="00D06D51"/>
    <w:rsid w:val="00D15B20"/>
    <w:rsid w:val="00D24991"/>
    <w:rsid w:val="00D50255"/>
    <w:rsid w:val="00D61CC8"/>
    <w:rsid w:val="00D66520"/>
    <w:rsid w:val="00D77877"/>
    <w:rsid w:val="00D77D41"/>
    <w:rsid w:val="00D81307"/>
    <w:rsid w:val="00D81319"/>
    <w:rsid w:val="00D9543D"/>
    <w:rsid w:val="00DA7460"/>
    <w:rsid w:val="00DA7C88"/>
    <w:rsid w:val="00DC1D56"/>
    <w:rsid w:val="00DC45C2"/>
    <w:rsid w:val="00DE34CF"/>
    <w:rsid w:val="00E0244C"/>
    <w:rsid w:val="00E13F3D"/>
    <w:rsid w:val="00E1713C"/>
    <w:rsid w:val="00E34898"/>
    <w:rsid w:val="00E42B16"/>
    <w:rsid w:val="00E510AA"/>
    <w:rsid w:val="00E62EA2"/>
    <w:rsid w:val="00E9217D"/>
    <w:rsid w:val="00EB09B7"/>
    <w:rsid w:val="00EB48C6"/>
    <w:rsid w:val="00EC1974"/>
    <w:rsid w:val="00EE07E6"/>
    <w:rsid w:val="00EE0A97"/>
    <w:rsid w:val="00EE692B"/>
    <w:rsid w:val="00EE7D7C"/>
    <w:rsid w:val="00F01A3C"/>
    <w:rsid w:val="00F05BBE"/>
    <w:rsid w:val="00F25D98"/>
    <w:rsid w:val="00F300FB"/>
    <w:rsid w:val="00F3543C"/>
    <w:rsid w:val="00F4014D"/>
    <w:rsid w:val="00F6281A"/>
    <w:rsid w:val="00F64F92"/>
    <w:rsid w:val="00F67CAC"/>
    <w:rsid w:val="00F70C78"/>
    <w:rsid w:val="00F85C32"/>
    <w:rsid w:val="00F94C23"/>
    <w:rsid w:val="00FA11EF"/>
    <w:rsid w:val="00FB13DF"/>
    <w:rsid w:val="00FB4FB0"/>
    <w:rsid w:val="00FB6386"/>
    <w:rsid w:val="00FB6443"/>
    <w:rsid w:val="00FC6C0F"/>
    <w:rsid w:val="00FE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67A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D4A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6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2BBA7-BDCD-4FC2-A9E2-8F28855C2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2236</Words>
  <Characters>12298</Characters>
  <Application>Microsoft Office Word</Application>
  <DocSecurity>0</DocSecurity>
  <Lines>102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3</cp:revision>
  <cp:lastPrinted>1900-01-01T08:00:00Z</cp:lastPrinted>
  <dcterms:created xsi:type="dcterms:W3CDTF">2021-04-13T07:11:00Z</dcterms:created>
  <dcterms:modified xsi:type="dcterms:W3CDTF">2021-04-13T07:13:00Z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