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EA4BB5" w14:textId="4025706C" w:rsidR="00547178" w:rsidRDefault="00602A63" w:rsidP="002B3B54">
      <w:pPr>
        <w:pStyle w:val="CRCoverPage"/>
        <w:tabs>
          <w:tab w:val="right" w:pos="9639"/>
        </w:tabs>
        <w:spacing w:after="0"/>
        <w:ind w:left="9639" w:hanging="9639"/>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 xml:space="preserve"> </w:t>
        </w:r>
        <w:r>
          <w:rPr>
            <w:b/>
            <w:noProof/>
            <w:sz w:val="24"/>
          </w:rPr>
          <w:t>144E</w:t>
        </w:r>
      </w:fldSimple>
      <w:r>
        <w:t xml:space="preserve"> </w:t>
      </w:r>
      <w:fldSimple w:instr=" DOCPROPERTY  MtgTitle  \* MERGEFORMAT ">
        <w:r>
          <w:rPr>
            <w:b/>
            <w:noProof/>
            <w:sz w:val="24"/>
          </w:rPr>
          <w:t>(e-meeting)</w:t>
        </w:r>
      </w:fldSimple>
      <w:r w:rsidR="00547178">
        <w:rPr>
          <w:b/>
          <w:i/>
          <w:noProof/>
          <w:sz w:val="28"/>
        </w:rPr>
        <w:tab/>
        <w:t>S2-</w:t>
      </w:r>
      <w:r w:rsidR="00A61D96">
        <w:rPr>
          <w:b/>
          <w:noProof/>
          <w:sz w:val="28"/>
        </w:rPr>
        <w:t>2</w:t>
      </w:r>
      <w:r w:rsidR="00A61D96">
        <w:rPr>
          <w:b/>
          <w:noProof/>
          <w:sz w:val="28"/>
          <w:lang w:eastAsia="zh-CN"/>
        </w:rPr>
        <w:t>10</w:t>
      </w:r>
      <w:r w:rsidR="002B3B54">
        <w:rPr>
          <w:b/>
          <w:noProof/>
          <w:sz w:val="28"/>
          <w:lang w:eastAsia="zh-CN"/>
        </w:rPr>
        <w:t>2581</w:t>
      </w:r>
      <w:ins w:id="0" w:author="LTHM0" w:date="2021-04-13T13:21:00Z">
        <w:r w:rsidR="00F65175">
          <w:rPr>
            <w:b/>
            <w:noProof/>
            <w:sz w:val="28"/>
            <w:lang w:eastAsia="zh-CN"/>
          </w:rPr>
          <w:t>r0</w:t>
        </w:r>
      </w:ins>
      <w:ins w:id="1" w:author="LTHM0" w:date="2021-04-13T13:44:00Z">
        <w:r w:rsidR="00E82375">
          <w:rPr>
            <w:b/>
            <w:noProof/>
            <w:sz w:val="28"/>
            <w:lang w:eastAsia="zh-CN"/>
          </w:rPr>
          <w:t>2</w:t>
        </w:r>
      </w:ins>
    </w:p>
    <w:p w14:paraId="5A676A0B" w14:textId="06B4C402" w:rsidR="00547178" w:rsidRDefault="00602A63" w:rsidP="00547178">
      <w:pPr>
        <w:pStyle w:val="CRCoverPage"/>
        <w:tabs>
          <w:tab w:val="right" w:pos="9639"/>
        </w:tabs>
        <w:outlineLvl w:val="0"/>
        <w:rPr>
          <w:b/>
          <w:noProof/>
          <w:sz w:val="24"/>
        </w:rPr>
      </w:pPr>
      <w:r>
        <w:rPr>
          <w:b/>
          <w:noProof/>
          <w:sz w:val="24"/>
        </w:rPr>
        <w:t>Elbonia, April 12 – 16, 2021</w:t>
      </w:r>
      <w:r w:rsidR="00547178">
        <w:rPr>
          <w:b/>
          <w:noProof/>
          <w:sz w:val="24"/>
        </w:rPr>
        <w:tab/>
      </w:r>
      <w:r w:rsidR="00547178" w:rsidRPr="00F76B76">
        <w:rPr>
          <w:rFonts w:cs="Arial"/>
          <w:b/>
          <w:bCs/>
        </w:rPr>
        <w:t>(</w:t>
      </w:r>
      <w:r w:rsidR="00896AD4">
        <w:rPr>
          <w:rFonts w:cs="Arial"/>
          <w:b/>
          <w:bCs/>
          <w:color w:val="0000FF"/>
        </w:rPr>
        <w:t>revision of S2-210</w:t>
      </w:r>
      <w:r w:rsidR="00547178">
        <w:rPr>
          <w:rFonts w:cs="Arial"/>
          <w:b/>
          <w:bCs/>
          <w:color w:val="0000FF"/>
        </w:rPr>
        <w:t>xxxx</w:t>
      </w:r>
      <w:r w:rsidR="0054717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A733C5" w14:textId="77777777" w:rsidTr="00547111">
        <w:tc>
          <w:tcPr>
            <w:tcW w:w="9641" w:type="dxa"/>
            <w:gridSpan w:val="9"/>
            <w:tcBorders>
              <w:top w:val="single" w:sz="4" w:space="0" w:color="auto"/>
              <w:left w:val="single" w:sz="4" w:space="0" w:color="auto"/>
              <w:right w:val="single" w:sz="4" w:space="0" w:color="auto"/>
            </w:tcBorders>
          </w:tcPr>
          <w:p w14:paraId="577B779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9836139" w14:textId="77777777" w:rsidTr="00547111">
        <w:tc>
          <w:tcPr>
            <w:tcW w:w="9641" w:type="dxa"/>
            <w:gridSpan w:val="9"/>
            <w:tcBorders>
              <w:left w:val="single" w:sz="4" w:space="0" w:color="auto"/>
              <w:right w:val="single" w:sz="4" w:space="0" w:color="auto"/>
            </w:tcBorders>
          </w:tcPr>
          <w:p w14:paraId="4779DF96" w14:textId="77777777" w:rsidR="001E41F3" w:rsidRDefault="001E41F3">
            <w:pPr>
              <w:pStyle w:val="CRCoverPage"/>
              <w:spacing w:after="0"/>
              <w:jc w:val="center"/>
              <w:rPr>
                <w:noProof/>
              </w:rPr>
            </w:pPr>
            <w:r>
              <w:rPr>
                <w:b/>
                <w:noProof/>
                <w:sz w:val="32"/>
              </w:rPr>
              <w:t>CHANGE REQUEST</w:t>
            </w:r>
          </w:p>
        </w:tc>
      </w:tr>
      <w:tr w:rsidR="001E41F3" w14:paraId="1327792F" w14:textId="77777777" w:rsidTr="00547111">
        <w:tc>
          <w:tcPr>
            <w:tcW w:w="9641" w:type="dxa"/>
            <w:gridSpan w:val="9"/>
            <w:tcBorders>
              <w:left w:val="single" w:sz="4" w:space="0" w:color="auto"/>
              <w:right w:val="single" w:sz="4" w:space="0" w:color="auto"/>
            </w:tcBorders>
          </w:tcPr>
          <w:p w14:paraId="3035987B" w14:textId="77777777" w:rsidR="001E41F3" w:rsidRDefault="001E41F3">
            <w:pPr>
              <w:pStyle w:val="CRCoverPage"/>
              <w:spacing w:after="0"/>
              <w:rPr>
                <w:noProof/>
                <w:sz w:val="8"/>
                <w:szCs w:val="8"/>
              </w:rPr>
            </w:pPr>
          </w:p>
        </w:tc>
      </w:tr>
      <w:tr w:rsidR="001E41F3" w14:paraId="0E51FC5F" w14:textId="77777777" w:rsidTr="00547111">
        <w:tc>
          <w:tcPr>
            <w:tcW w:w="142" w:type="dxa"/>
            <w:tcBorders>
              <w:left w:val="single" w:sz="4" w:space="0" w:color="auto"/>
            </w:tcBorders>
          </w:tcPr>
          <w:p w14:paraId="6C60B306" w14:textId="77777777" w:rsidR="001E41F3" w:rsidRDefault="001E41F3">
            <w:pPr>
              <w:pStyle w:val="CRCoverPage"/>
              <w:spacing w:after="0"/>
              <w:jc w:val="right"/>
              <w:rPr>
                <w:noProof/>
              </w:rPr>
            </w:pPr>
          </w:p>
        </w:tc>
        <w:tc>
          <w:tcPr>
            <w:tcW w:w="1559" w:type="dxa"/>
            <w:shd w:val="pct30" w:color="FFFF00" w:fill="auto"/>
          </w:tcPr>
          <w:p w14:paraId="54C0DACD" w14:textId="77777777" w:rsidR="001E41F3" w:rsidRPr="00410371" w:rsidRDefault="00514818" w:rsidP="00D15E43">
            <w:pPr>
              <w:pStyle w:val="CRCoverPage"/>
              <w:spacing w:after="0"/>
              <w:jc w:val="right"/>
              <w:rPr>
                <w:b/>
                <w:noProof/>
                <w:sz w:val="28"/>
              </w:rPr>
            </w:pPr>
            <w:r>
              <w:rPr>
                <w:b/>
                <w:noProof/>
                <w:sz w:val="28"/>
              </w:rPr>
              <w:t>23.</w:t>
            </w:r>
            <w:r w:rsidR="00B77B47">
              <w:rPr>
                <w:b/>
                <w:noProof/>
                <w:sz w:val="28"/>
              </w:rPr>
              <w:t>50</w:t>
            </w:r>
            <w:r w:rsidR="00CA5761">
              <w:rPr>
                <w:b/>
                <w:noProof/>
                <w:sz w:val="28"/>
              </w:rPr>
              <w:t>3</w:t>
            </w:r>
          </w:p>
        </w:tc>
        <w:tc>
          <w:tcPr>
            <w:tcW w:w="709" w:type="dxa"/>
          </w:tcPr>
          <w:p w14:paraId="0596BA6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27A93CF" w14:textId="3DF90559" w:rsidR="001E41F3" w:rsidRPr="00410371" w:rsidRDefault="002B3B54" w:rsidP="006D7E4E">
            <w:pPr>
              <w:pStyle w:val="CRCoverPage"/>
              <w:spacing w:after="0"/>
              <w:jc w:val="center"/>
              <w:rPr>
                <w:noProof/>
              </w:rPr>
            </w:pPr>
            <w:r w:rsidRPr="002B3B54">
              <w:rPr>
                <w:b/>
                <w:noProof/>
                <w:sz w:val="28"/>
              </w:rPr>
              <w:t>0559</w:t>
            </w:r>
          </w:p>
        </w:tc>
        <w:tc>
          <w:tcPr>
            <w:tcW w:w="709" w:type="dxa"/>
          </w:tcPr>
          <w:p w14:paraId="3385261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6143667" w14:textId="0C2DE46B" w:rsidR="001E41F3" w:rsidRPr="00410371" w:rsidRDefault="001E41F3" w:rsidP="006D18D3">
            <w:pPr>
              <w:pStyle w:val="CRCoverPage"/>
              <w:spacing w:after="0"/>
              <w:jc w:val="center"/>
              <w:rPr>
                <w:b/>
                <w:noProof/>
              </w:rPr>
            </w:pPr>
          </w:p>
        </w:tc>
        <w:tc>
          <w:tcPr>
            <w:tcW w:w="2410" w:type="dxa"/>
          </w:tcPr>
          <w:p w14:paraId="2077CE4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326BB7" w14:textId="453EBE78" w:rsidR="001E41F3" w:rsidRPr="00410371" w:rsidRDefault="00261A41" w:rsidP="00175375">
            <w:pPr>
              <w:pStyle w:val="CRCoverPage"/>
              <w:spacing w:after="0"/>
              <w:jc w:val="center"/>
              <w:rPr>
                <w:noProof/>
                <w:sz w:val="28"/>
              </w:rPr>
            </w:pPr>
            <w:r>
              <w:rPr>
                <w:b/>
                <w:noProof/>
                <w:sz w:val="28"/>
              </w:rPr>
              <w:t>1</w:t>
            </w:r>
            <w:r w:rsidR="008E3CD2">
              <w:rPr>
                <w:b/>
                <w:noProof/>
                <w:sz w:val="28"/>
              </w:rPr>
              <w:t>7</w:t>
            </w:r>
            <w:r>
              <w:rPr>
                <w:b/>
                <w:noProof/>
                <w:sz w:val="28"/>
              </w:rPr>
              <w:t>.</w:t>
            </w:r>
            <w:r w:rsidR="008E3CD2">
              <w:rPr>
                <w:b/>
                <w:noProof/>
                <w:sz w:val="28"/>
              </w:rPr>
              <w:t>0</w:t>
            </w:r>
            <w:r w:rsidR="006D18D3" w:rsidRPr="00B77B47">
              <w:rPr>
                <w:b/>
                <w:noProof/>
                <w:sz w:val="28"/>
              </w:rPr>
              <w:t>.</w:t>
            </w:r>
            <w:r w:rsidR="00B77B47">
              <w:rPr>
                <w:b/>
                <w:noProof/>
                <w:sz w:val="28"/>
              </w:rPr>
              <w:t>0</w:t>
            </w:r>
          </w:p>
        </w:tc>
        <w:tc>
          <w:tcPr>
            <w:tcW w:w="143" w:type="dxa"/>
            <w:tcBorders>
              <w:right w:val="single" w:sz="4" w:space="0" w:color="auto"/>
            </w:tcBorders>
          </w:tcPr>
          <w:p w14:paraId="3C5B1C1B" w14:textId="77777777" w:rsidR="001E41F3" w:rsidRDefault="001E41F3">
            <w:pPr>
              <w:pStyle w:val="CRCoverPage"/>
              <w:spacing w:after="0"/>
              <w:rPr>
                <w:noProof/>
              </w:rPr>
            </w:pPr>
          </w:p>
        </w:tc>
      </w:tr>
      <w:tr w:rsidR="001E41F3" w14:paraId="3E087D43" w14:textId="77777777" w:rsidTr="00547111">
        <w:tc>
          <w:tcPr>
            <w:tcW w:w="9641" w:type="dxa"/>
            <w:gridSpan w:val="9"/>
            <w:tcBorders>
              <w:left w:val="single" w:sz="4" w:space="0" w:color="auto"/>
              <w:right w:val="single" w:sz="4" w:space="0" w:color="auto"/>
            </w:tcBorders>
          </w:tcPr>
          <w:p w14:paraId="7A4B83B4" w14:textId="77777777" w:rsidR="001E41F3" w:rsidRDefault="001E41F3">
            <w:pPr>
              <w:pStyle w:val="CRCoverPage"/>
              <w:spacing w:after="0"/>
              <w:rPr>
                <w:noProof/>
              </w:rPr>
            </w:pPr>
          </w:p>
        </w:tc>
      </w:tr>
      <w:tr w:rsidR="001E41F3" w14:paraId="13C2744D" w14:textId="77777777" w:rsidTr="00547111">
        <w:tc>
          <w:tcPr>
            <w:tcW w:w="9641" w:type="dxa"/>
            <w:gridSpan w:val="9"/>
            <w:tcBorders>
              <w:top w:val="single" w:sz="4" w:space="0" w:color="auto"/>
            </w:tcBorders>
          </w:tcPr>
          <w:p w14:paraId="66BA4A5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BB2C5CC" w14:textId="77777777" w:rsidTr="00547111">
        <w:tc>
          <w:tcPr>
            <w:tcW w:w="9641" w:type="dxa"/>
            <w:gridSpan w:val="9"/>
          </w:tcPr>
          <w:p w14:paraId="25F46426" w14:textId="77777777" w:rsidR="001E41F3" w:rsidRDefault="001E41F3">
            <w:pPr>
              <w:pStyle w:val="CRCoverPage"/>
              <w:spacing w:after="0"/>
              <w:rPr>
                <w:noProof/>
                <w:sz w:val="8"/>
                <w:szCs w:val="8"/>
              </w:rPr>
            </w:pPr>
          </w:p>
        </w:tc>
      </w:tr>
    </w:tbl>
    <w:p w14:paraId="045ADB3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1153EBF" w14:textId="77777777" w:rsidTr="00A7671C">
        <w:tc>
          <w:tcPr>
            <w:tcW w:w="2835" w:type="dxa"/>
          </w:tcPr>
          <w:p w14:paraId="2C99422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E8B6BDF" w14:textId="5424D14F"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B6091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388020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C2FA13" w14:textId="77777777" w:rsidR="00F25D98" w:rsidRDefault="00F25D98" w:rsidP="001E41F3">
            <w:pPr>
              <w:pStyle w:val="CRCoverPage"/>
              <w:spacing w:after="0"/>
              <w:jc w:val="center"/>
              <w:rPr>
                <w:b/>
                <w:caps/>
                <w:noProof/>
              </w:rPr>
            </w:pPr>
          </w:p>
        </w:tc>
        <w:tc>
          <w:tcPr>
            <w:tcW w:w="2126" w:type="dxa"/>
          </w:tcPr>
          <w:p w14:paraId="3A00667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67F2F2" w14:textId="77777777" w:rsidR="00F25D98" w:rsidRDefault="00F25D98" w:rsidP="001E41F3">
            <w:pPr>
              <w:pStyle w:val="CRCoverPage"/>
              <w:spacing w:after="0"/>
              <w:jc w:val="center"/>
              <w:rPr>
                <w:b/>
                <w:caps/>
                <w:noProof/>
              </w:rPr>
            </w:pPr>
          </w:p>
        </w:tc>
        <w:tc>
          <w:tcPr>
            <w:tcW w:w="1418" w:type="dxa"/>
            <w:tcBorders>
              <w:left w:val="nil"/>
            </w:tcBorders>
          </w:tcPr>
          <w:p w14:paraId="7ADFF03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0FB164" w14:textId="77777777" w:rsidR="00F25D98" w:rsidRDefault="00AF1A6F" w:rsidP="001E41F3">
            <w:pPr>
              <w:pStyle w:val="CRCoverPage"/>
              <w:spacing w:after="0"/>
              <w:jc w:val="center"/>
              <w:rPr>
                <w:b/>
                <w:bCs/>
                <w:caps/>
                <w:noProof/>
              </w:rPr>
            </w:pPr>
            <w:r w:rsidRPr="00CE2C9F">
              <w:rPr>
                <w:b/>
                <w:bCs/>
                <w:caps/>
                <w:noProof/>
              </w:rPr>
              <w:t>X</w:t>
            </w:r>
          </w:p>
        </w:tc>
      </w:tr>
    </w:tbl>
    <w:p w14:paraId="2714CAC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7B4374" w14:textId="77777777" w:rsidTr="00547111">
        <w:tc>
          <w:tcPr>
            <w:tcW w:w="9640" w:type="dxa"/>
            <w:gridSpan w:val="11"/>
          </w:tcPr>
          <w:p w14:paraId="63B40045" w14:textId="77777777" w:rsidR="001E41F3" w:rsidRDefault="001E41F3">
            <w:pPr>
              <w:pStyle w:val="CRCoverPage"/>
              <w:spacing w:after="0"/>
              <w:rPr>
                <w:noProof/>
                <w:sz w:val="8"/>
                <w:szCs w:val="8"/>
              </w:rPr>
            </w:pPr>
          </w:p>
        </w:tc>
      </w:tr>
      <w:tr w:rsidR="001E41F3" w14:paraId="246D2F43" w14:textId="77777777" w:rsidTr="00547111">
        <w:tc>
          <w:tcPr>
            <w:tcW w:w="1843" w:type="dxa"/>
            <w:tcBorders>
              <w:top w:val="single" w:sz="4" w:space="0" w:color="auto"/>
              <w:left w:val="single" w:sz="4" w:space="0" w:color="auto"/>
            </w:tcBorders>
          </w:tcPr>
          <w:p w14:paraId="12D775F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D60AE7" w14:textId="78058024" w:rsidR="001E41F3" w:rsidRDefault="006C1639" w:rsidP="006C1639">
            <w:pPr>
              <w:pStyle w:val="CRCoverPage"/>
              <w:spacing w:after="0"/>
              <w:ind w:left="100"/>
              <w:rPr>
                <w:noProof/>
              </w:rPr>
            </w:pPr>
            <w:r>
              <w:t xml:space="preserve">Enhancement for </w:t>
            </w:r>
            <w:r w:rsidR="00192A42">
              <w:t xml:space="preserve">GERAN/UTRAN </w:t>
            </w:r>
            <w:r>
              <w:t>access</w:t>
            </w:r>
          </w:p>
        </w:tc>
      </w:tr>
      <w:tr w:rsidR="001E41F3" w14:paraId="2A6F0A5E" w14:textId="77777777" w:rsidTr="00547111">
        <w:tc>
          <w:tcPr>
            <w:tcW w:w="1843" w:type="dxa"/>
            <w:tcBorders>
              <w:left w:val="single" w:sz="4" w:space="0" w:color="auto"/>
            </w:tcBorders>
          </w:tcPr>
          <w:p w14:paraId="0BBAF42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36768F" w14:textId="77777777" w:rsidR="001E41F3" w:rsidRDefault="001E41F3">
            <w:pPr>
              <w:pStyle w:val="CRCoverPage"/>
              <w:spacing w:after="0"/>
              <w:rPr>
                <w:noProof/>
                <w:sz w:val="8"/>
                <w:szCs w:val="8"/>
              </w:rPr>
            </w:pPr>
          </w:p>
        </w:tc>
      </w:tr>
      <w:tr w:rsidR="001E41F3" w14:paraId="66421E55" w14:textId="77777777" w:rsidTr="00547111">
        <w:tc>
          <w:tcPr>
            <w:tcW w:w="1843" w:type="dxa"/>
            <w:tcBorders>
              <w:left w:val="single" w:sz="4" w:space="0" w:color="auto"/>
            </w:tcBorders>
          </w:tcPr>
          <w:p w14:paraId="00ED776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09F67E" w14:textId="40AF6BFC" w:rsidR="001E41F3" w:rsidRDefault="00A14341" w:rsidP="00A060DE">
            <w:pPr>
              <w:pStyle w:val="CRCoverPage"/>
              <w:spacing w:after="0"/>
              <w:ind w:left="100"/>
              <w:rPr>
                <w:noProof/>
              </w:rPr>
            </w:pPr>
            <w:r>
              <w:rPr>
                <w:rFonts w:hint="eastAsia"/>
                <w:noProof/>
                <w:lang w:eastAsia="zh-CN"/>
              </w:rPr>
              <w:t>China</w:t>
            </w:r>
            <w:r>
              <w:rPr>
                <w:noProof/>
                <w:lang w:eastAsia="zh-CN"/>
              </w:rPr>
              <w:t xml:space="preserve"> Mobile</w:t>
            </w:r>
            <w:r w:rsidR="00C17E76">
              <w:rPr>
                <w:noProof/>
                <w:lang w:eastAsia="zh-CN"/>
              </w:rPr>
              <w:t xml:space="preserve">, </w:t>
            </w:r>
            <w:r w:rsidR="00C17E76" w:rsidRPr="00870676">
              <w:t>Ericsson</w:t>
            </w:r>
            <w:r w:rsidR="00C17E76" w:rsidRPr="008428CB">
              <w:t>, China Unicom, Huawei, CATT</w:t>
            </w:r>
            <w:r w:rsidR="00A25FEC">
              <w:t>, Nokia, Nokia Shanghai Bell</w:t>
            </w:r>
            <w:r w:rsidR="000F4CEF">
              <w:t>, Deutsche Telekom</w:t>
            </w:r>
          </w:p>
        </w:tc>
      </w:tr>
      <w:tr w:rsidR="001E41F3" w14:paraId="60E30E97" w14:textId="77777777" w:rsidTr="00547111">
        <w:tc>
          <w:tcPr>
            <w:tcW w:w="1843" w:type="dxa"/>
            <w:tcBorders>
              <w:left w:val="single" w:sz="4" w:space="0" w:color="auto"/>
            </w:tcBorders>
          </w:tcPr>
          <w:p w14:paraId="1192911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D3DD71"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E64EC21" w14:textId="77777777" w:rsidTr="00547111">
        <w:tc>
          <w:tcPr>
            <w:tcW w:w="1843" w:type="dxa"/>
            <w:tcBorders>
              <w:left w:val="single" w:sz="4" w:space="0" w:color="auto"/>
            </w:tcBorders>
          </w:tcPr>
          <w:p w14:paraId="01B3AF3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54B9B3" w14:textId="77777777" w:rsidR="001E41F3" w:rsidRDefault="001E41F3">
            <w:pPr>
              <w:pStyle w:val="CRCoverPage"/>
              <w:spacing w:after="0"/>
              <w:rPr>
                <w:noProof/>
                <w:sz w:val="8"/>
                <w:szCs w:val="8"/>
              </w:rPr>
            </w:pPr>
          </w:p>
        </w:tc>
      </w:tr>
      <w:tr w:rsidR="001E41F3" w14:paraId="4FE1EA43" w14:textId="77777777" w:rsidTr="00547111">
        <w:tc>
          <w:tcPr>
            <w:tcW w:w="1843" w:type="dxa"/>
            <w:tcBorders>
              <w:left w:val="single" w:sz="4" w:space="0" w:color="auto"/>
            </w:tcBorders>
          </w:tcPr>
          <w:p w14:paraId="00C3B89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F8DEDA5" w14:textId="0740D7B2" w:rsidR="001E41F3" w:rsidRDefault="0052431C">
            <w:pPr>
              <w:pStyle w:val="CRCoverPage"/>
              <w:spacing w:after="0"/>
              <w:ind w:left="100"/>
              <w:rPr>
                <w:noProof/>
                <w:lang w:eastAsia="zh-CN"/>
              </w:rPr>
            </w:pPr>
            <w:r w:rsidRPr="00990499">
              <w:rPr>
                <w:color w:val="000000"/>
              </w:rPr>
              <w:t>TEI1</w:t>
            </w:r>
            <w:r w:rsidR="00821B70" w:rsidRPr="00990499">
              <w:rPr>
                <w:color w:val="000000"/>
              </w:rPr>
              <w:t>7</w:t>
            </w:r>
            <w:r w:rsidR="004F3D2C" w:rsidRPr="00602A63">
              <w:t>_NIESGU</w:t>
            </w:r>
          </w:p>
        </w:tc>
        <w:tc>
          <w:tcPr>
            <w:tcW w:w="567" w:type="dxa"/>
            <w:tcBorders>
              <w:left w:val="nil"/>
            </w:tcBorders>
          </w:tcPr>
          <w:p w14:paraId="32E2BCE4" w14:textId="77777777" w:rsidR="001E41F3" w:rsidRDefault="001E41F3">
            <w:pPr>
              <w:pStyle w:val="CRCoverPage"/>
              <w:spacing w:after="0"/>
              <w:ind w:right="100"/>
              <w:rPr>
                <w:noProof/>
              </w:rPr>
            </w:pPr>
          </w:p>
        </w:tc>
        <w:tc>
          <w:tcPr>
            <w:tcW w:w="1417" w:type="dxa"/>
            <w:gridSpan w:val="3"/>
            <w:tcBorders>
              <w:left w:val="nil"/>
            </w:tcBorders>
          </w:tcPr>
          <w:p w14:paraId="3F75561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73787C" w14:textId="4B8A772E" w:rsidR="001E41F3" w:rsidRDefault="00B51DB3" w:rsidP="00821B7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14818">
              <w:rPr>
                <w:noProof/>
              </w:rPr>
              <w:t>20</w:t>
            </w:r>
            <w:r w:rsidR="00A25FEC">
              <w:rPr>
                <w:noProof/>
              </w:rPr>
              <w:t>21</w:t>
            </w:r>
            <w:r w:rsidR="00514818">
              <w:rPr>
                <w:noProof/>
              </w:rPr>
              <w:t>-</w:t>
            </w:r>
            <w:r w:rsidR="00A25FEC">
              <w:rPr>
                <w:noProof/>
              </w:rPr>
              <w:t>04</w:t>
            </w:r>
            <w:r w:rsidR="00514818">
              <w:rPr>
                <w:noProof/>
              </w:rPr>
              <w:t>-</w:t>
            </w:r>
            <w:r>
              <w:rPr>
                <w:noProof/>
              </w:rPr>
              <w:fldChar w:fldCharType="end"/>
            </w:r>
            <w:r w:rsidR="00821B70">
              <w:rPr>
                <w:noProof/>
              </w:rPr>
              <w:t>0</w:t>
            </w:r>
            <w:r w:rsidR="00A25FEC">
              <w:rPr>
                <w:noProof/>
              </w:rPr>
              <w:t>5</w:t>
            </w:r>
          </w:p>
        </w:tc>
      </w:tr>
      <w:tr w:rsidR="001E41F3" w14:paraId="4A033D58" w14:textId="77777777" w:rsidTr="00547111">
        <w:tc>
          <w:tcPr>
            <w:tcW w:w="1843" w:type="dxa"/>
            <w:tcBorders>
              <w:left w:val="single" w:sz="4" w:space="0" w:color="auto"/>
            </w:tcBorders>
          </w:tcPr>
          <w:p w14:paraId="28E4F58A" w14:textId="77777777" w:rsidR="001E41F3" w:rsidRDefault="001E41F3">
            <w:pPr>
              <w:pStyle w:val="CRCoverPage"/>
              <w:spacing w:after="0"/>
              <w:rPr>
                <w:b/>
                <w:i/>
                <w:noProof/>
                <w:sz w:val="8"/>
                <w:szCs w:val="8"/>
              </w:rPr>
            </w:pPr>
          </w:p>
        </w:tc>
        <w:tc>
          <w:tcPr>
            <w:tcW w:w="1986" w:type="dxa"/>
            <w:gridSpan w:val="4"/>
          </w:tcPr>
          <w:p w14:paraId="72AC89DE" w14:textId="77777777" w:rsidR="001E41F3" w:rsidRDefault="001E41F3">
            <w:pPr>
              <w:pStyle w:val="CRCoverPage"/>
              <w:spacing w:after="0"/>
              <w:rPr>
                <w:noProof/>
                <w:sz w:val="8"/>
                <w:szCs w:val="8"/>
              </w:rPr>
            </w:pPr>
          </w:p>
        </w:tc>
        <w:tc>
          <w:tcPr>
            <w:tcW w:w="2267" w:type="dxa"/>
            <w:gridSpan w:val="2"/>
          </w:tcPr>
          <w:p w14:paraId="60320893" w14:textId="77777777" w:rsidR="001E41F3" w:rsidRDefault="001E41F3">
            <w:pPr>
              <w:pStyle w:val="CRCoverPage"/>
              <w:spacing w:after="0"/>
              <w:rPr>
                <w:noProof/>
                <w:sz w:val="8"/>
                <w:szCs w:val="8"/>
              </w:rPr>
            </w:pPr>
          </w:p>
        </w:tc>
        <w:tc>
          <w:tcPr>
            <w:tcW w:w="1417" w:type="dxa"/>
            <w:gridSpan w:val="3"/>
          </w:tcPr>
          <w:p w14:paraId="7A7FE436" w14:textId="77777777" w:rsidR="001E41F3" w:rsidRDefault="001E41F3">
            <w:pPr>
              <w:pStyle w:val="CRCoverPage"/>
              <w:spacing w:after="0"/>
              <w:rPr>
                <w:noProof/>
                <w:sz w:val="8"/>
                <w:szCs w:val="8"/>
              </w:rPr>
            </w:pPr>
          </w:p>
        </w:tc>
        <w:tc>
          <w:tcPr>
            <w:tcW w:w="2127" w:type="dxa"/>
            <w:tcBorders>
              <w:right w:val="single" w:sz="4" w:space="0" w:color="auto"/>
            </w:tcBorders>
          </w:tcPr>
          <w:p w14:paraId="1762F2A4" w14:textId="77777777" w:rsidR="001E41F3" w:rsidRDefault="001E41F3">
            <w:pPr>
              <w:pStyle w:val="CRCoverPage"/>
              <w:spacing w:after="0"/>
              <w:rPr>
                <w:noProof/>
                <w:sz w:val="8"/>
                <w:szCs w:val="8"/>
              </w:rPr>
            </w:pPr>
          </w:p>
        </w:tc>
      </w:tr>
      <w:tr w:rsidR="001E41F3" w14:paraId="7EDB9C25" w14:textId="77777777" w:rsidTr="00547111">
        <w:trPr>
          <w:cantSplit/>
        </w:trPr>
        <w:tc>
          <w:tcPr>
            <w:tcW w:w="1843" w:type="dxa"/>
            <w:tcBorders>
              <w:left w:val="single" w:sz="4" w:space="0" w:color="auto"/>
            </w:tcBorders>
          </w:tcPr>
          <w:p w14:paraId="7955228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1B3CEF" w14:textId="10F43809" w:rsidR="001E41F3" w:rsidRDefault="00821B70" w:rsidP="00821B70">
            <w:pPr>
              <w:pStyle w:val="CRCoverPage"/>
              <w:spacing w:after="0"/>
              <w:ind w:left="100" w:right="-609"/>
              <w:rPr>
                <w:b/>
                <w:noProof/>
              </w:rPr>
            </w:pPr>
            <w:r>
              <w:rPr>
                <w:b/>
                <w:noProof/>
              </w:rPr>
              <w:t>B</w:t>
            </w:r>
          </w:p>
        </w:tc>
        <w:tc>
          <w:tcPr>
            <w:tcW w:w="3402" w:type="dxa"/>
            <w:gridSpan w:val="5"/>
            <w:tcBorders>
              <w:left w:val="nil"/>
            </w:tcBorders>
          </w:tcPr>
          <w:p w14:paraId="79FD8233" w14:textId="77777777" w:rsidR="001E41F3" w:rsidRDefault="001E41F3">
            <w:pPr>
              <w:pStyle w:val="CRCoverPage"/>
              <w:spacing w:after="0"/>
              <w:rPr>
                <w:noProof/>
              </w:rPr>
            </w:pPr>
          </w:p>
        </w:tc>
        <w:tc>
          <w:tcPr>
            <w:tcW w:w="1417" w:type="dxa"/>
            <w:gridSpan w:val="3"/>
            <w:tcBorders>
              <w:left w:val="nil"/>
            </w:tcBorders>
          </w:tcPr>
          <w:p w14:paraId="0D78D58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A3ED83" w14:textId="6860795C" w:rsidR="001E41F3" w:rsidRDefault="00AF1A6F" w:rsidP="0010512C">
            <w:pPr>
              <w:pStyle w:val="CRCoverPage"/>
              <w:spacing w:after="0"/>
              <w:ind w:left="100"/>
              <w:rPr>
                <w:noProof/>
              </w:rPr>
            </w:pPr>
            <w:r w:rsidRPr="00933A05">
              <w:rPr>
                <w:noProof/>
              </w:rPr>
              <w:t>Rel-1</w:t>
            </w:r>
            <w:r w:rsidR="00821B70">
              <w:rPr>
                <w:noProof/>
              </w:rPr>
              <w:t>7</w:t>
            </w:r>
          </w:p>
        </w:tc>
      </w:tr>
      <w:tr w:rsidR="001E41F3" w14:paraId="121C1126" w14:textId="77777777" w:rsidTr="00547111">
        <w:tc>
          <w:tcPr>
            <w:tcW w:w="1843" w:type="dxa"/>
            <w:tcBorders>
              <w:left w:val="single" w:sz="4" w:space="0" w:color="auto"/>
              <w:bottom w:val="single" w:sz="4" w:space="0" w:color="auto"/>
            </w:tcBorders>
          </w:tcPr>
          <w:p w14:paraId="4A022476" w14:textId="77777777" w:rsidR="001E41F3" w:rsidRDefault="001E41F3">
            <w:pPr>
              <w:pStyle w:val="CRCoverPage"/>
              <w:spacing w:after="0"/>
              <w:rPr>
                <w:b/>
                <w:i/>
                <w:noProof/>
              </w:rPr>
            </w:pPr>
          </w:p>
        </w:tc>
        <w:tc>
          <w:tcPr>
            <w:tcW w:w="4677" w:type="dxa"/>
            <w:gridSpan w:val="8"/>
            <w:tcBorders>
              <w:bottom w:val="single" w:sz="4" w:space="0" w:color="auto"/>
            </w:tcBorders>
          </w:tcPr>
          <w:p w14:paraId="4F3DA7C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5B0A4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EA66FC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6327CC8" w14:textId="77777777" w:rsidTr="00547111">
        <w:tc>
          <w:tcPr>
            <w:tcW w:w="1843" w:type="dxa"/>
          </w:tcPr>
          <w:p w14:paraId="59CA9414" w14:textId="77777777" w:rsidR="001E41F3" w:rsidRDefault="001E41F3">
            <w:pPr>
              <w:pStyle w:val="CRCoverPage"/>
              <w:spacing w:after="0"/>
              <w:rPr>
                <w:b/>
                <w:i/>
                <w:noProof/>
                <w:sz w:val="8"/>
                <w:szCs w:val="8"/>
              </w:rPr>
            </w:pPr>
          </w:p>
        </w:tc>
        <w:tc>
          <w:tcPr>
            <w:tcW w:w="7797" w:type="dxa"/>
            <w:gridSpan w:val="10"/>
          </w:tcPr>
          <w:p w14:paraId="4B9FA2B9" w14:textId="77777777" w:rsidR="001E41F3" w:rsidRDefault="001E41F3">
            <w:pPr>
              <w:pStyle w:val="CRCoverPage"/>
              <w:spacing w:after="0"/>
              <w:rPr>
                <w:noProof/>
                <w:sz w:val="8"/>
                <w:szCs w:val="8"/>
              </w:rPr>
            </w:pPr>
          </w:p>
        </w:tc>
      </w:tr>
      <w:tr w:rsidR="008B4563" w14:paraId="3FD8876A" w14:textId="77777777" w:rsidTr="00547111">
        <w:tc>
          <w:tcPr>
            <w:tcW w:w="2694" w:type="dxa"/>
            <w:gridSpan w:val="2"/>
            <w:tcBorders>
              <w:top w:val="single" w:sz="4" w:space="0" w:color="auto"/>
              <w:left w:val="single" w:sz="4" w:space="0" w:color="auto"/>
            </w:tcBorders>
          </w:tcPr>
          <w:p w14:paraId="19E9DBE0" w14:textId="77777777" w:rsidR="008B4563" w:rsidRDefault="008B4563" w:rsidP="008B456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C29C03" w14:textId="1F74A86C" w:rsidR="008B4563" w:rsidRDefault="008B4563" w:rsidP="008B4563">
            <w:pPr>
              <w:pStyle w:val="CRCoverPage"/>
              <w:spacing w:after="0"/>
              <w:ind w:left="100"/>
              <w:rPr>
                <w:noProof/>
                <w:lang w:eastAsia="zh-CN"/>
              </w:rPr>
            </w:pPr>
            <w:r>
              <w:rPr>
                <w:noProof/>
                <w:lang w:eastAsia="zh-CN"/>
              </w:rPr>
              <w:t xml:space="preserve">In the current release, </w:t>
            </w:r>
            <w:r w:rsidRPr="00DD0FDD">
              <w:rPr>
                <w:noProof/>
                <w:lang w:eastAsia="zh-CN"/>
              </w:rPr>
              <w:t xml:space="preserve">GERAN/UTRAN acccess to SMF+PGW-C is not supported. As a result, for policy and charging control, Gx interface is used for GERAN/UTRAN/E-UTRAN and N7 interface for E-UTRAN/NR combination respectively. </w:t>
            </w:r>
            <w:r>
              <w:rPr>
                <w:noProof/>
                <w:lang w:eastAsia="zh-CN"/>
              </w:rPr>
              <w:t xml:space="preserve"> </w:t>
            </w:r>
          </w:p>
          <w:p w14:paraId="3BA4E456" w14:textId="027C3378" w:rsidR="008B4563" w:rsidRPr="006B3471" w:rsidRDefault="008B4563" w:rsidP="008B4563">
            <w:pPr>
              <w:pStyle w:val="CRCoverPage"/>
              <w:spacing w:after="0"/>
              <w:ind w:left="100"/>
              <w:rPr>
                <w:noProof/>
                <w:lang w:eastAsia="zh-CN"/>
              </w:rPr>
            </w:pPr>
            <w:r>
              <w:rPr>
                <w:noProof/>
                <w:lang w:eastAsia="zh-CN"/>
              </w:rPr>
              <w:t>Operators may want to simplify the network deployment and reduce the operational complexity of PGW-C/ SMF</w:t>
            </w:r>
            <w:r w:rsidRPr="00602A63">
              <w:rPr>
                <w:noProof/>
                <w:lang w:eastAsia="zh-CN"/>
              </w:rPr>
              <w:t>+PGW-C</w:t>
            </w:r>
            <w:r>
              <w:rPr>
                <w:noProof/>
                <w:lang w:eastAsia="zh-CN"/>
              </w:rPr>
              <w:t xml:space="preserve"> </w:t>
            </w:r>
            <w:r w:rsidR="00A25FEC">
              <w:rPr>
                <w:rFonts w:cs="Arial"/>
                <w:noProof/>
                <w:lang w:eastAsia="zh-CN"/>
              </w:rPr>
              <w:t>by reusing</w:t>
            </w:r>
            <w:r w:rsidR="00A25FEC" w:rsidDel="00A25FEC">
              <w:rPr>
                <w:noProof/>
                <w:lang w:eastAsia="zh-CN"/>
              </w:rPr>
              <w:t xml:space="preserve"> </w:t>
            </w:r>
            <w:r>
              <w:rPr>
                <w:noProof/>
                <w:lang w:eastAsia="zh-CN"/>
              </w:rPr>
              <w:t>the interfaces between With such consideration, the SMF</w:t>
            </w:r>
            <w:r w:rsidRPr="00602A63">
              <w:rPr>
                <w:noProof/>
                <w:lang w:eastAsia="zh-CN"/>
              </w:rPr>
              <w:t>+PGW-C</w:t>
            </w:r>
            <w:r>
              <w:rPr>
                <w:noProof/>
                <w:lang w:eastAsia="zh-CN"/>
              </w:rPr>
              <w:t xml:space="preserve"> needs to support the functionalities required for GERAN/UTRAN access, e.g. </w:t>
            </w:r>
            <w:r w:rsidRPr="00602A63">
              <w:rPr>
                <w:noProof/>
                <w:lang w:eastAsia="zh-CN"/>
              </w:rPr>
              <w:t>over N7 interfaces</w:t>
            </w:r>
            <w:r>
              <w:rPr>
                <w:noProof/>
                <w:lang w:eastAsia="zh-CN"/>
              </w:rPr>
              <w:t>, the mapping from 5GS QoS information from PCF to EPS QoS information and then to R99 QoS information.</w:t>
            </w:r>
          </w:p>
        </w:tc>
      </w:tr>
      <w:tr w:rsidR="008B4563" w14:paraId="2D9B0EDB" w14:textId="77777777" w:rsidTr="00547111">
        <w:tc>
          <w:tcPr>
            <w:tcW w:w="2694" w:type="dxa"/>
            <w:gridSpan w:val="2"/>
            <w:tcBorders>
              <w:left w:val="single" w:sz="4" w:space="0" w:color="auto"/>
            </w:tcBorders>
          </w:tcPr>
          <w:p w14:paraId="70CFD4FB" w14:textId="77777777" w:rsidR="008B4563" w:rsidRDefault="008B4563" w:rsidP="008B4563">
            <w:pPr>
              <w:pStyle w:val="CRCoverPage"/>
              <w:spacing w:after="0"/>
              <w:rPr>
                <w:b/>
                <w:i/>
                <w:noProof/>
                <w:sz w:val="8"/>
                <w:szCs w:val="8"/>
              </w:rPr>
            </w:pPr>
          </w:p>
        </w:tc>
        <w:tc>
          <w:tcPr>
            <w:tcW w:w="6946" w:type="dxa"/>
            <w:gridSpan w:val="9"/>
            <w:tcBorders>
              <w:right w:val="single" w:sz="4" w:space="0" w:color="auto"/>
            </w:tcBorders>
          </w:tcPr>
          <w:p w14:paraId="702A9B77" w14:textId="77777777" w:rsidR="008B4563" w:rsidRPr="00863D56" w:rsidRDefault="008B4563" w:rsidP="008B4563">
            <w:pPr>
              <w:pStyle w:val="CRCoverPage"/>
              <w:spacing w:after="0"/>
              <w:rPr>
                <w:noProof/>
                <w:sz w:val="8"/>
                <w:szCs w:val="8"/>
                <w:highlight w:val="green"/>
              </w:rPr>
            </w:pPr>
          </w:p>
        </w:tc>
      </w:tr>
      <w:tr w:rsidR="008B4563" w14:paraId="6294D943" w14:textId="77777777" w:rsidTr="00547111">
        <w:tc>
          <w:tcPr>
            <w:tcW w:w="2694" w:type="dxa"/>
            <w:gridSpan w:val="2"/>
            <w:tcBorders>
              <w:left w:val="single" w:sz="4" w:space="0" w:color="auto"/>
            </w:tcBorders>
          </w:tcPr>
          <w:p w14:paraId="3095AD51" w14:textId="77777777" w:rsidR="008B4563" w:rsidRDefault="008B4563" w:rsidP="008B45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26DA62" w14:textId="5207E7E9" w:rsidR="008B4563" w:rsidRPr="00AF1A6F" w:rsidRDefault="00BF0616" w:rsidP="008B4563">
            <w:pPr>
              <w:pStyle w:val="CRCoverPage"/>
              <w:spacing w:after="0"/>
              <w:ind w:left="100"/>
              <w:rPr>
                <w:noProof/>
                <w:highlight w:val="green"/>
                <w:lang w:eastAsia="zh-CN"/>
              </w:rPr>
            </w:pPr>
            <w:r w:rsidRPr="004D1C17">
              <w:t>Policy Control Request Triggers</w:t>
            </w:r>
            <w:r w:rsidRPr="004D1C17">
              <w:rPr>
                <w:noProof/>
                <w:lang w:eastAsia="zh-CN"/>
              </w:rPr>
              <w:t xml:space="preserve"> related to Location Change are updated to support </w:t>
            </w:r>
            <w:r w:rsidRPr="004D1C17">
              <w:t>GERAN/UTRAN access</w:t>
            </w:r>
            <w:r w:rsidR="008B4563" w:rsidRPr="004D1C17">
              <w:rPr>
                <w:noProof/>
                <w:lang w:eastAsia="zh-CN"/>
              </w:rPr>
              <w:t>.</w:t>
            </w:r>
            <w:r w:rsidR="008B4563" w:rsidRPr="00602A63">
              <w:rPr>
                <w:noProof/>
                <w:highlight w:val="green"/>
                <w:lang w:eastAsia="zh-CN"/>
              </w:rPr>
              <w:t xml:space="preserve"> </w:t>
            </w:r>
          </w:p>
        </w:tc>
      </w:tr>
      <w:tr w:rsidR="008B4563" w14:paraId="4E934766" w14:textId="77777777" w:rsidTr="00547111">
        <w:tc>
          <w:tcPr>
            <w:tcW w:w="2694" w:type="dxa"/>
            <w:gridSpan w:val="2"/>
            <w:tcBorders>
              <w:left w:val="single" w:sz="4" w:space="0" w:color="auto"/>
            </w:tcBorders>
          </w:tcPr>
          <w:p w14:paraId="035FBC54" w14:textId="77777777" w:rsidR="008B4563" w:rsidRDefault="008B4563" w:rsidP="008B4563">
            <w:pPr>
              <w:pStyle w:val="CRCoverPage"/>
              <w:spacing w:after="0"/>
              <w:rPr>
                <w:b/>
                <w:i/>
                <w:noProof/>
                <w:sz w:val="8"/>
                <w:szCs w:val="8"/>
              </w:rPr>
            </w:pPr>
          </w:p>
        </w:tc>
        <w:tc>
          <w:tcPr>
            <w:tcW w:w="6946" w:type="dxa"/>
            <w:gridSpan w:val="9"/>
            <w:tcBorders>
              <w:right w:val="single" w:sz="4" w:space="0" w:color="auto"/>
            </w:tcBorders>
          </w:tcPr>
          <w:p w14:paraId="0AC8A5F4" w14:textId="77777777" w:rsidR="008B4563" w:rsidRPr="00AF1A6F" w:rsidRDefault="008B4563" w:rsidP="008B4563">
            <w:pPr>
              <w:pStyle w:val="CRCoverPage"/>
              <w:spacing w:after="0"/>
              <w:rPr>
                <w:noProof/>
                <w:sz w:val="8"/>
                <w:szCs w:val="8"/>
                <w:highlight w:val="green"/>
              </w:rPr>
            </w:pPr>
          </w:p>
        </w:tc>
      </w:tr>
      <w:tr w:rsidR="008B4563" w14:paraId="350326AA" w14:textId="77777777" w:rsidTr="00547111">
        <w:tc>
          <w:tcPr>
            <w:tcW w:w="2694" w:type="dxa"/>
            <w:gridSpan w:val="2"/>
            <w:tcBorders>
              <w:left w:val="single" w:sz="4" w:space="0" w:color="auto"/>
              <w:bottom w:val="single" w:sz="4" w:space="0" w:color="auto"/>
            </w:tcBorders>
          </w:tcPr>
          <w:p w14:paraId="0326F205" w14:textId="77777777" w:rsidR="008B4563" w:rsidRDefault="008B4563" w:rsidP="008B45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1F54C1" w14:textId="4BFAC059" w:rsidR="008B4563" w:rsidRPr="00AF1A6F" w:rsidRDefault="008B4563" w:rsidP="008B4563">
            <w:pPr>
              <w:pStyle w:val="CRCoverPage"/>
              <w:spacing w:after="0"/>
              <w:ind w:left="100"/>
              <w:rPr>
                <w:noProof/>
                <w:highlight w:val="green"/>
                <w:lang w:eastAsia="zh-CN"/>
              </w:rPr>
            </w:pPr>
            <w:r w:rsidRPr="00602A63">
              <w:rPr>
                <w:noProof/>
                <w:lang w:eastAsia="zh-CN"/>
              </w:rPr>
              <w:t>Not possible to simplify the network architecture and network management when 5GS is deployed and 2G or 3G still exists in their network.</w:t>
            </w:r>
          </w:p>
        </w:tc>
      </w:tr>
      <w:tr w:rsidR="001E41F3" w14:paraId="74614901" w14:textId="77777777" w:rsidTr="00547111">
        <w:tc>
          <w:tcPr>
            <w:tcW w:w="2694" w:type="dxa"/>
            <w:gridSpan w:val="2"/>
          </w:tcPr>
          <w:p w14:paraId="54EF1B38" w14:textId="77777777" w:rsidR="001E41F3" w:rsidRDefault="001E41F3">
            <w:pPr>
              <w:pStyle w:val="CRCoverPage"/>
              <w:spacing w:after="0"/>
              <w:rPr>
                <w:b/>
                <w:i/>
                <w:noProof/>
                <w:sz w:val="8"/>
                <w:szCs w:val="8"/>
              </w:rPr>
            </w:pPr>
          </w:p>
        </w:tc>
        <w:tc>
          <w:tcPr>
            <w:tcW w:w="6946" w:type="dxa"/>
            <w:gridSpan w:val="9"/>
          </w:tcPr>
          <w:p w14:paraId="73F40B45" w14:textId="77777777" w:rsidR="001E41F3" w:rsidRDefault="001E41F3">
            <w:pPr>
              <w:pStyle w:val="CRCoverPage"/>
              <w:spacing w:after="0"/>
              <w:rPr>
                <w:noProof/>
                <w:sz w:val="8"/>
                <w:szCs w:val="8"/>
              </w:rPr>
            </w:pPr>
          </w:p>
        </w:tc>
      </w:tr>
      <w:tr w:rsidR="001E41F3" w14:paraId="132512B7" w14:textId="77777777" w:rsidTr="00547111">
        <w:tc>
          <w:tcPr>
            <w:tcW w:w="2694" w:type="dxa"/>
            <w:gridSpan w:val="2"/>
            <w:tcBorders>
              <w:top w:val="single" w:sz="4" w:space="0" w:color="auto"/>
              <w:left w:val="single" w:sz="4" w:space="0" w:color="auto"/>
            </w:tcBorders>
          </w:tcPr>
          <w:p w14:paraId="533A9DC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C3C339" w14:textId="583259EE" w:rsidR="001E41F3" w:rsidRDefault="00646044" w:rsidP="00602A63">
            <w:pPr>
              <w:pStyle w:val="CRCoverPage"/>
              <w:spacing w:after="0"/>
              <w:rPr>
                <w:noProof/>
                <w:lang w:eastAsia="zh-CN"/>
              </w:rPr>
            </w:pPr>
            <w:r w:rsidRPr="00DD0FDD">
              <w:rPr>
                <w:noProof/>
                <w:lang w:eastAsia="zh-CN"/>
              </w:rPr>
              <w:t>6.1.3.5</w:t>
            </w:r>
          </w:p>
        </w:tc>
      </w:tr>
      <w:tr w:rsidR="001E41F3" w14:paraId="6B5A06D3" w14:textId="77777777" w:rsidTr="00547111">
        <w:tc>
          <w:tcPr>
            <w:tcW w:w="2694" w:type="dxa"/>
            <w:gridSpan w:val="2"/>
            <w:tcBorders>
              <w:left w:val="single" w:sz="4" w:space="0" w:color="auto"/>
            </w:tcBorders>
          </w:tcPr>
          <w:p w14:paraId="104BA20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933B62" w14:textId="77777777" w:rsidR="001E41F3" w:rsidRDefault="001E41F3">
            <w:pPr>
              <w:pStyle w:val="CRCoverPage"/>
              <w:spacing w:after="0"/>
              <w:rPr>
                <w:noProof/>
                <w:sz w:val="8"/>
                <w:szCs w:val="8"/>
              </w:rPr>
            </w:pPr>
          </w:p>
        </w:tc>
      </w:tr>
      <w:tr w:rsidR="001E41F3" w14:paraId="404B37E1" w14:textId="77777777" w:rsidTr="00547111">
        <w:tc>
          <w:tcPr>
            <w:tcW w:w="2694" w:type="dxa"/>
            <w:gridSpan w:val="2"/>
            <w:tcBorders>
              <w:left w:val="single" w:sz="4" w:space="0" w:color="auto"/>
            </w:tcBorders>
          </w:tcPr>
          <w:p w14:paraId="77C4BF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0275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6C448E" w14:textId="77777777" w:rsidR="001E41F3" w:rsidRDefault="001E41F3">
            <w:pPr>
              <w:pStyle w:val="CRCoverPage"/>
              <w:spacing w:after="0"/>
              <w:jc w:val="center"/>
              <w:rPr>
                <w:b/>
                <w:caps/>
                <w:noProof/>
              </w:rPr>
            </w:pPr>
            <w:r>
              <w:rPr>
                <w:b/>
                <w:caps/>
                <w:noProof/>
              </w:rPr>
              <w:t>N</w:t>
            </w:r>
          </w:p>
        </w:tc>
        <w:tc>
          <w:tcPr>
            <w:tcW w:w="2977" w:type="dxa"/>
            <w:gridSpan w:val="4"/>
          </w:tcPr>
          <w:p w14:paraId="2B8ED47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7929F4" w14:textId="77777777" w:rsidR="001E41F3" w:rsidRDefault="001E41F3">
            <w:pPr>
              <w:pStyle w:val="CRCoverPage"/>
              <w:spacing w:after="0"/>
              <w:ind w:left="99"/>
              <w:rPr>
                <w:noProof/>
              </w:rPr>
            </w:pPr>
          </w:p>
        </w:tc>
      </w:tr>
      <w:tr w:rsidR="001E41F3" w14:paraId="6E66B47E" w14:textId="77777777" w:rsidTr="00547111">
        <w:tc>
          <w:tcPr>
            <w:tcW w:w="2694" w:type="dxa"/>
            <w:gridSpan w:val="2"/>
            <w:tcBorders>
              <w:left w:val="single" w:sz="4" w:space="0" w:color="auto"/>
            </w:tcBorders>
          </w:tcPr>
          <w:p w14:paraId="20AB7C1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C477E3" w14:textId="0DDA0CE2" w:rsidR="001E41F3" w:rsidRPr="00DD0FDD" w:rsidRDefault="00E96358">
            <w:pPr>
              <w:pStyle w:val="CRCoverPage"/>
              <w:spacing w:after="0"/>
              <w:jc w:val="center"/>
              <w:rPr>
                <w:b/>
                <w:caps/>
                <w:noProof/>
              </w:rPr>
            </w:pPr>
            <w:r w:rsidRPr="00DD0FDD">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383122" w14:textId="6DB1F929" w:rsidR="001E41F3" w:rsidRPr="00DD0FDD" w:rsidRDefault="001E41F3">
            <w:pPr>
              <w:pStyle w:val="CRCoverPage"/>
              <w:spacing w:after="0"/>
              <w:jc w:val="center"/>
              <w:rPr>
                <w:b/>
                <w:caps/>
                <w:noProof/>
              </w:rPr>
            </w:pPr>
          </w:p>
        </w:tc>
        <w:tc>
          <w:tcPr>
            <w:tcW w:w="2977" w:type="dxa"/>
            <w:gridSpan w:val="4"/>
          </w:tcPr>
          <w:p w14:paraId="77C1ADF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3B6A37" w14:textId="0FA7CCF7" w:rsidR="001E41F3" w:rsidRPr="00602A63" w:rsidRDefault="00145D43" w:rsidP="00441B56">
            <w:pPr>
              <w:pStyle w:val="CRCoverPage"/>
              <w:spacing w:after="0"/>
              <w:ind w:left="99"/>
              <w:rPr>
                <w:noProof/>
                <w:highlight w:val="green"/>
              </w:rPr>
            </w:pPr>
            <w:r w:rsidRPr="00441B56">
              <w:rPr>
                <w:noProof/>
              </w:rPr>
              <w:t>TS</w:t>
            </w:r>
            <w:r w:rsidR="00E96358" w:rsidRPr="00441B56">
              <w:rPr>
                <w:noProof/>
              </w:rPr>
              <w:t>23.501</w:t>
            </w:r>
            <w:r w:rsidRPr="00441B56">
              <w:rPr>
                <w:noProof/>
              </w:rPr>
              <w:t xml:space="preserve"> CR</w:t>
            </w:r>
            <w:r w:rsidR="00441B56" w:rsidRPr="00441B56">
              <w:rPr>
                <w:noProof/>
              </w:rPr>
              <w:t>2790</w:t>
            </w:r>
            <w:r w:rsidR="00A25FEC" w:rsidRPr="00441B56">
              <w:rPr>
                <w:noProof/>
              </w:rPr>
              <w:t>, TS23.502 CR</w:t>
            </w:r>
            <w:r w:rsidR="00441B56" w:rsidRPr="00441B56">
              <w:rPr>
                <w:noProof/>
              </w:rPr>
              <w:t>2672</w:t>
            </w:r>
          </w:p>
        </w:tc>
      </w:tr>
      <w:tr w:rsidR="001E41F3" w14:paraId="3A9C4DB9" w14:textId="77777777" w:rsidTr="00547111">
        <w:tc>
          <w:tcPr>
            <w:tcW w:w="2694" w:type="dxa"/>
            <w:gridSpan w:val="2"/>
            <w:tcBorders>
              <w:left w:val="single" w:sz="4" w:space="0" w:color="auto"/>
            </w:tcBorders>
          </w:tcPr>
          <w:p w14:paraId="752730E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8C9DFB" w14:textId="0E58A489" w:rsidR="001E41F3" w:rsidRPr="00DD0FD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9594B4" w14:textId="77777777" w:rsidR="001E41F3" w:rsidRPr="00DD0FDD" w:rsidRDefault="00AF1A6F">
            <w:pPr>
              <w:pStyle w:val="CRCoverPage"/>
              <w:spacing w:after="0"/>
              <w:jc w:val="center"/>
              <w:rPr>
                <w:b/>
                <w:caps/>
                <w:noProof/>
              </w:rPr>
            </w:pPr>
            <w:r w:rsidRPr="00DD0FDD">
              <w:rPr>
                <w:b/>
                <w:caps/>
                <w:noProof/>
              </w:rPr>
              <w:t>X</w:t>
            </w:r>
          </w:p>
        </w:tc>
        <w:tc>
          <w:tcPr>
            <w:tcW w:w="2977" w:type="dxa"/>
            <w:gridSpan w:val="4"/>
          </w:tcPr>
          <w:p w14:paraId="7176943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218947" w14:textId="429C0804" w:rsidR="001E41F3" w:rsidRPr="00602A63" w:rsidRDefault="001E41F3">
            <w:pPr>
              <w:pStyle w:val="CRCoverPage"/>
              <w:spacing w:after="0"/>
              <w:ind w:left="99"/>
              <w:rPr>
                <w:noProof/>
                <w:highlight w:val="green"/>
              </w:rPr>
            </w:pPr>
          </w:p>
        </w:tc>
      </w:tr>
      <w:tr w:rsidR="001E41F3" w14:paraId="01C883D6" w14:textId="77777777" w:rsidTr="00547111">
        <w:tc>
          <w:tcPr>
            <w:tcW w:w="2694" w:type="dxa"/>
            <w:gridSpan w:val="2"/>
            <w:tcBorders>
              <w:left w:val="single" w:sz="4" w:space="0" w:color="auto"/>
            </w:tcBorders>
          </w:tcPr>
          <w:p w14:paraId="195E7F7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94C8FC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33E0A9" w14:textId="77777777" w:rsidR="001E41F3" w:rsidRPr="00247F99" w:rsidRDefault="00AF1A6F">
            <w:pPr>
              <w:pStyle w:val="CRCoverPage"/>
              <w:spacing w:after="0"/>
              <w:jc w:val="center"/>
              <w:rPr>
                <w:b/>
                <w:caps/>
                <w:noProof/>
              </w:rPr>
            </w:pPr>
            <w:r w:rsidRPr="00247F99">
              <w:rPr>
                <w:b/>
                <w:caps/>
                <w:noProof/>
              </w:rPr>
              <w:t>X</w:t>
            </w:r>
          </w:p>
        </w:tc>
        <w:tc>
          <w:tcPr>
            <w:tcW w:w="2977" w:type="dxa"/>
            <w:gridSpan w:val="4"/>
          </w:tcPr>
          <w:p w14:paraId="063EB5C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D02281" w14:textId="63D0656B" w:rsidR="001E41F3" w:rsidRDefault="000A6394">
            <w:pPr>
              <w:pStyle w:val="CRCoverPage"/>
              <w:spacing w:after="0"/>
              <w:ind w:left="99"/>
              <w:rPr>
                <w:noProof/>
              </w:rPr>
            </w:pPr>
            <w:r>
              <w:rPr>
                <w:noProof/>
              </w:rPr>
              <w:t xml:space="preserve">... </w:t>
            </w:r>
          </w:p>
        </w:tc>
      </w:tr>
      <w:tr w:rsidR="001E41F3" w14:paraId="4FE040EE" w14:textId="77777777" w:rsidTr="008863B9">
        <w:tc>
          <w:tcPr>
            <w:tcW w:w="2694" w:type="dxa"/>
            <w:gridSpan w:val="2"/>
            <w:tcBorders>
              <w:left w:val="single" w:sz="4" w:space="0" w:color="auto"/>
            </w:tcBorders>
          </w:tcPr>
          <w:p w14:paraId="04765B79" w14:textId="77777777" w:rsidR="001E41F3" w:rsidRDefault="001E41F3">
            <w:pPr>
              <w:pStyle w:val="CRCoverPage"/>
              <w:spacing w:after="0"/>
              <w:rPr>
                <w:b/>
                <w:i/>
                <w:noProof/>
              </w:rPr>
            </w:pPr>
          </w:p>
        </w:tc>
        <w:tc>
          <w:tcPr>
            <w:tcW w:w="6946" w:type="dxa"/>
            <w:gridSpan w:val="9"/>
            <w:tcBorders>
              <w:right w:val="single" w:sz="4" w:space="0" w:color="auto"/>
            </w:tcBorders>
          </w:tcPr>
          <w:p w14:paraId="4B9FE350" w14:textId="77777777" w:rsidR="001E41F3" w:rsidRDefault="001E41F3">
            <w:pPr>
              <w:pStyle w:val="CRCoverPage"/>
              <w:spacing w:after="0"/>
              <w:rPr>
                <w:noProof/>
              </w:rPr>
            </w:pPr>
          </w:p>
        </w:tc>
      </w:tr>
      <w:tr w:rsidR="001E41F3" w14:paraId="777A144C" w14:textId="77777777" w:rsidTr="008863B9">
        <w:tc>
          <w:tcPr>
            <w:tcW w:w="2694" w:type="dxa"/>
            <w:gridSpan w:val="2"/>
            <w:tcBorders>
              <w:left w:val="single" w:sz="4" w:space="0" w:color="auto"/>
              <w:bottom w:val="single" w:sz="4" w:space="0" w:color="auto"/>
            </w:tcBorders>
          </w:tcPr>
          <w:p w14:paraId="6927C2F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6ED1F9" w14:textId="2258599D" w:rsidR="001E41F3" w:rsidRPr="00244C69" w:rsidRDefault="001E41F3" w:rsidP="00244C69">
            <w:pPr>
              <w:pStyle w:val="ac"/>
              <w:rPr>
                <w:rFonts w:ascii="Arial" w:hAnsi="Arial" w:cs="Arial"/>
              </w:rPr>
            </w:pPr>
          </w:p>
        </w:tc>
      </w:tr>
      <w:tr w:rsidR="008863B9" w:rsidRPr="008863B9" w14:paraId="4D8047B7" w14:textId="77777777" w:rsidTr="008863B9">
        <w:tc>
          <w:tcPr>
            <w:tcW w:w="2694" w:type="dxa"/>
            <w:gridSpan w:val="2"/>
            <w:tcBorders>
              <w:top w:val="single" w:sz="4" w:space="0" w:color="auto"/>
              <w:bottom w:val="single" w:sz="4" w:space="0" w:color="auto"/>
            </w:tcBorders>
          </w:tcPr>
          <w:p w14:paraId="2169957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976811" w14:textId="77777777" w:rsidR="008863B9" w:rsidRPr="008863B9" w:rsidRDefault="008863B9">
            <w:pPr>
              <w:pStyle w:val="CRCoverPage"/>
              <w:spacing w:after="0"/>
              <w:ind w:left="100"/>
              <w:rPr>
                <w:noProof/>
                <w:sz w:val="8"/>
                <w:szCs w:val="8"/>
              </w:rPr>
            </w:pPr>
          </w:p>
        </w:tc>
      </w:tr>
      <w:tr w:rsidR="008863B9" w14:paraId="062CB73B" w14:textId="77777777" w:rsidTr="008863B9">
        <w:tc>
          <w:tcPr>
            <w:tcW w:w="2694" w:type="dxa"/>
            <w:gridSpan w:val="2"/>
            <w:tcBorders>
              <w:top w:val="single" w:sz="4" w:space="0" w:color="auto"/>
              <w:left w:val="single" w:sz="4" w:space="0" w:color="auto"/>
              <w:bottom w:val="single" w:sz="4" w:space="0" w:color="auto"/>
            </w:tcBorders>
          </w:tcPr>
          <w:p w14:paraId="4D4C14C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C58282" w14:textId="77777777" w:rsidR="008863B9" w:rsidRDefault="008863B9">
            <w:pPr>
              <w:pStyle w:val="CRCoverPage"/>
              <w:spacing w:after="0"/>
              <w:ind w:left="100"/>
              <w:rPr>
                <w:noProof/>
              </w:rPr>
            </w:pPr>
          </w:p>
        </w:tc>
      </w:tr>
    </w:tbl>
    <w:p w14:paraId="7C7E0B9A" w14:textId="77777777" w:rsidR="001E41F3" w:rsidRDefault="001E41F3">
      <w:pPr>
        <w:pStyle w:val="CRCoverPage"/>
        <w:spacing w:after="0"/>
        <w:rPr>
          <w:noProof/>
          <w:sz w:val="8"/>
          <w:szCs w:val="8"/>
        </w:rPr>
      </w:pPr>
    </w:p>
    <w:p w14:paraId="0A90037E"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51E2A5A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16E574A6" w14:textId="7CDAF6B5" w:rsidR="00D73649" w:rsidRDefault="00D73649" w:rsidP="00D73649">
      <w:pPr>
        <w:pStyle w:val="4"/>
      </w:pPr>
      <w:bookmarkStart w:id="5" w:name="_Toc11145326"/>
      <w:bookmarkEnd w:id="4"/>
      <w:r w:rsidRPr="00F70B61">
        <w:t>6.1.3.5</w:t>
      </w:r>
      <w:r w:rsidRPr="00F70B61">
        <w:tab/>
      </w:r>
      <w:r>
        <w:t>Policy Control Request T</w:t>
      </w:r>
      <w:r w:rsidRPr="00F70B61">
        <w:t>riggers</w:t>
      </w:r>
      <w:r>
        <w:t xml:space="preserve"> relevant for SMF</w:t>
      </w:r>
      <w:bookmarkEnd w:id="5"/>
    </w:p>
    <w:p w14:paraId="0B47BF57" w14:textId="77777777" w:rsidR="00E81429" w:rsidRPr="00F70B61" w:rsidRDefault="00E81429" w:rsidP="00E81429">
      <w:r w:rsidRPr="00F70B61">
        <w:t>The</w:t>
      </w:r>
      <w:r>
        <w:t xml:space="preserve"> Policy Control Request</w:t>
      </w:r>
      <w:r w:rsidRPr="00F70B61">
        <w:t xml:space="preserve"> </w:t>
      </w:r>
      <w:r>
        <w:t>T</w:t>
      </w:r>
      <w:r w:rsidRPr="00F70B61">
        <w:t>riggers</w:t>
      </w:r>
      <w:r>
        <w:t xml:space="preserve"> relevant for SMF</w:t>
      </w:r>
      <w:r w:rsidRPr="00F70B61">
        <w:t xml:space="preserve"> define the conditions when the SMF shall interact again with PCF after a PDU Session establishment</w:t>
      </w:r>
      <w:r>
        <w:t xml:space="preserve"> as defined in the Session Management Policy Establishment and Session Management Policy Modification procedure as defined in TS 23.502 [3]</w:t>
      </w:r>
      <w:r w:rsidRPr="00F70B61">
        <w:t>.</w:t>
      </w:r>
    </w:p>
    <w:p w14:paraId="5A842F11" w14:textId="77777777" w:rsidR="00E81429" w:rsidRDefault="00E81429" w:rsidP="00E81429">
      <w:r>
        <w:t>The PCR triggers are not applicable any longer at termination of the SM Policy Association.</w:t>
      </w:r>
    </w:p>
    <w:p w14:paraId="1C0E7D70" w14:textId="77777777" w:rsidR="00E81429" w:rsidRPr="00F70B61" w:rsidRDefault="00E81429" w:rsidP="00E81429">
      <w:r w:rsidRPr="00F70B61">
        <w:t xml:space="preserve">The access independent </w:t>
      </w:r>
      <w:r>
        <w:t>Policy Control Request T</w:t>
      </w:r>
      <w:r w:rsidRPr="00F70B61">
        <w:t>riggers</w:t>
      </w:r>
      <w:r>
        <w:t xml:space="preserve"> relevant for SMF</w:t>
      </w:r>
      <w:r w:rsidRPr="00F70B61">
        <w:t xml:space="preserve"> are listed in table 6.1.3.5-1.</w:t>
      </w:r>
    </w:p>
    <w:p w14:paraId="72EEF87E" w14:textId="77777777" w:rsidR="00E81429" w:rsidRDefault="00E81429" w:rsidP="00E81429">
      <w: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54BFEC90" w14:textId="77777777" w:rsidR="00E81429" w:rsidRPr="003B44B9" w:rsidRDefault="00E81429" w:rsidP="00E81429">
      <w:pPr>
        <w:pStyle w:val="TH"/>
        <w:outlineLvl w:val="0"/>
      </w:pPr>
      <w:r w:rsidRPr="00F70B61">
        <w:lastRenderedPageBreak/>
        <w:t xml:space="preserve">Table </w:t>
      </w:r>
      <w:r w:rsidRPr="00F70B61">
        <w:rPr>
          <w:lang w:val="en-US"/>
        </w:rPr>
        <w:t>6</w:t>
      </w:r>
      <w:r w:rsidRPr="00F70B61">
        <w:t>.</w:t>
      </w:r>
      <w:r w:rsidRPr="00F70B61">
        <w:rPr>
          <w:lang w:val="en-US"/>
        </w:rPr>
        <w:t>1.</w:t>
      </w:r>
      <w:r w:rsidRPr="00F70B61">
        <w:t>3.5</w:t>
      </w:r>
      <w:r w:rsidRPr="00F70B61">
        <w:rPr>
          <w:lang w:val="en-US"/>
        </w:rPr>
        <w:t>-1</w:t>
      </w:r>
      <w:r w:rsidRPr="00F70B61">
        <w:t xml:space="preserve">: Access independent </w:t>
      </w:r>
      <w:r>
        <w:t>Policy Control Request T</w:t>
      </w:r>
      <w:r w:rsidRPr="00F70B61">
        <w:t>riggers</w:t>
      </w:r>
      <w: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E81429" w:rsidRPr="00F70B61" w14:paraId="750D3602" w14:textId="77777777" w:rsidTr="002B3B54">
        <w:tc>
          <w:tcPr>
            <w:tcW w:w="1741" w:type="dxa"/>
          </w:tcPr>
          <w:p w14:paraId="61E334A4" w14:textId="77777777" w:rsidR="00E81429" w:rsidRPr="00F70B61" w:rsidRDefault="00E81429" w:rsidP="002B3B54">
            <w:pPr>
              <w:pStyle w:val="TAH"/>
            </w:pPr>
            <w:r>
              <w:lastRenderedPageBreak/>
              <w:t>Policy Control Request T</w:t>
            </w:r>
            <w:r w:rsidRPr="00F70B61">
              <w:t>rigger</w:t>
            </w:r>
          </w:p>
        </w:tc>
        <w:tc>
          <w:tcPr>
            <w:tcW w:w="2762" w:type="dxa"/>
          </w:tcPr>
          <w:p w14:paraId="646759BB" w14:textId="77777777" w:rsidR="00E81429" w:rsidRPr="00F70B61" w:rsidRDefault="00E81429" w:rsidP="002B3B54">
            <w:pPr>
              <w:pStyle w:val="TAH"/>
            </w:pPr>
            <w:r w:rsidRPr="00F70B61">
              <w:t>Description</w:t>
            </w:r>
          </w:p>
        </w:tc>
        <w:tc>
          <w:tcPr>
            <w:tcW w:w="1559" w:type="dxa"/>
          </w:tcPr>
          <w:p w14:paraId="6BEA592F" w14:textId="77777777" w:rsidR="00E81429" w:rsidRPr="00F70B61" w:rsidRDefault="00E81429" w:rsidP="002B3B54">
            <w:pPr>
              <w:pStyle w:val="TAH"/>
            </w:pPr>
            <w:r w:rsidRPr="00F70B61">
              <w:t>Difference compared with table 6.2</w:t>
            </w:r>
            <w:r>
              <w:t xml:space="preserve"> and table A.4.3-2</w:t>
            </w:r>
            <w:r w:rsidRPr="00F70B61">
              <w:t xml:space="preserve"> in TS 23.203 [4]</w:t>
            </w:r>
          </w:p>
        </w:tc>
        <w:tc>
          <w:tcPr>
            <w:tcW w:w="1465" w:type="dxa"/>
          </w:tcPr>
          <w:p w14:paraId="186C62C0" w14:textId="77777777" w:rsidR="00E81429" w:rsidRPr="00F70B61" w:rsidRDefault="00E81429" w:rsidP="002B3B54">
            <w:pPr>
              <w:pStyle w:val="TAH"/>
            </w:pPr>
            <w:r w:rsidRPr="00F70B61">
              <w:t>Conditions for reporting</w:t>
            </w:r>
          </w:p>
        </w:tc>
        <w:tc>
          <w:tcPr>
            <w:tcW w:w="1620" w:type="dxa"/>
          </w:tcPr>
          <w:p w14:paraId="11153133" w14:textId="77777777" w:rsidR="00E81429" w:rsidRPr="00F70B61" w:rsidRDefault="00E81429" w:rsidP="002B3B54">
            <w:pPr>
              <w:pStyle w:val="TAH"/>
            </w:pPr>
            <w:r w:rsidRPr="00F70B61">
              <w:t>Motivation</w:t>
            </w:r>
          </w:p>
        </w:tc>
      </w:tr>
      <w:tr w:rsidR="00E81429" w:rsidRPr="00F70B61" w14:paraId="77B8AFC6" w14:textId="77777777" w:rsidTr="002B3B54">
        <w:tc>
          <w:tcPr>
            <w:tcW w:w="1741" w:type="dxa"/>
          </w:tcPr>
          <w:p w14:paraId="16DDEBAE" w14:textId="77777777" w:rsidR="00E81429" w:rsidRPr="00F70B61" w:rsidRDefault="00E81429" w:rsidP="002B3B54">
            <w:pPr>
              <w:pStyle w:val="TAL"/>
            </w:pPr>
            <w:r w:rsidRPr="00F70B61">
              <w:t>PLMN change</w:t>
            </w:r>
          </w:p>
        </w:tc>
        <w:tc>
          <w:tcPr>
            <w:tcW w:w="2762" w:type="dxa"/>
          </w:tcPr>
          <w:p w14:paraId="5AA73CEA" w14:textId="77777777" w:rsidR="00E81429" w:rsidRPr="003F46C2" w:rsidRDefault="00E81429" w:rsidP="002B3B54">
            <w:pPr>
              <w:pStyle w:val="TAL"/>
            </w:pPr>
            <w:r w:rsidRPr="003F46C2">
              <w:t>The UE has moved to another operators' domain.</w:t>
            </w:r>
          </w:p>
        </w:tc>
        <w:tc>
          <w:tcPr>
            <w:tcW w:w="1559" w:type="dxa"/>
          </w:tcPr>
          <w:p w14:paraId="5CD8BA84" w14:textId="77777777" w:rsidR="00E81429" w:rsidRPr="00F70B61" w:rsidRDefault="00E81429" w:rsidP="002B3B54">
            <w:pPr>
              <w:pStyle w:val="TAL"/>
            </w:pPr>
            <w:r w:rsidRPr="00F70B61">
              <w:t>None</w:t>
            </w:r>
          </w:p>
        </w:tc>
        <w:tc>
          <w:tcPr>
            <w:tcW w:w="1465" w:type="dxa"/>
          </w:tcPr>
          <w:p w14:paraId="01784E2C" w14:textId="77777777" w:rsidR="00E81429" w:rsidRPr="00F70B61" w:rsidRDefault="00E81429" w:rsidP="002B3B54">
            <w:pPr>
              <w:pStyle w:val="TAL"/>
            </w:pPr>
            <w:r w:rsidRPr="00F70B61">
              <w:t>PCF</w:t>
            </w:r>
          </w:p>
        </w:tc>
        <w:tc>
          <w:tcPr>
            <w:tcW w:w="1620" w:type="dxa"/>
          </w:tcPr>
          <w:p w14:paraId="7F5B96E4" w14:textId="77777777" w:rsidR="00E81429" w:rsidRPr="00F70B61" w:rsidRDefault="00E81429" w:rsidP="002B3B54">
            <w:pPr>
              <w:pStyle w:val="TAL"/>
            </w:pPr>
          </w:p>
        </w:tc>
      </w:tr>
      <w:tr w:rsidR="00E81429" w:rsidRPr="00F70B61" w14:paraId="77A1EE3A" w14:textId="77777777" w:rsidTr="002B3B54">
        <w:tc>
          <w:tcPr>
            <w:tcW w:w="1741" w:type="dxa"/>
          </w:tcPr>
          <w:p w14:paraId="033C298F" w14:textId="77777777" w:rsidR="00E81429" w:rsidRPr="00F70B61" w:rsidRDefault="00E81429" w:rsidP="002B3B54">
            <w:pPr>
              <w:pStyle w:val="TAL"/>
            </w:pPr>
            <w:r w:rsidRPr="00F70B61">
              <w:t>QoS change</w:t>
            </w:r>
          </w:p>
        </w:tc>
        <w:tc>
          <w:tcPr>
            <w:tcW w:w="2762" w:type="dxa"/>
          </w:tcPr>
          <w:p w14:paraId="3612F258" w14:textId="77777777" w:rsidR="00E81429" w:rsidRPr="003F46C2" w:rsidRDefault="00E81429" w:rsidP="002B3B54">
            <w:pPr>
              <w:pStyle w:val="TAL"/>
            </w:pPr>
            <w:r w:rsidRPr="003F46C2">
              <w:t>The QoS parameters of the QoS Flow has changed</w:t>
            </w:r>
            <w:r>
              <w:t>.</w:t>
            </w:r>
          </w:p>
        </w:tc>
        <w:tc>
          <w:tcPr>
            <w:tcW w:w="1559" w:type="dxa"/>
          </w:tcPr>
          <w:p w14:paraId="0FE7F7EF" w14:textId="77777777" w:rsidR="00E81429" w:rsidRPr="00F70B61" w:rsidRDefault="00E81429" w:rsidP="002B3B54">
            <w:pPr>
              <w:pStyle w:val="TAL"/>
            </w:pPr>
            <w:r w:rsidRPr="00F70B61">
              <w:t>Removed</w:t>
            </w:r>
          </w:p>
        </w:tc>
        <w:tc>
          <w:tcPr>
            <w:tcW w:w="1465" w:type="dxa"/>
          </w:tcPr>
          <w:p w14:paraId="511F4DC3" w14:textId="77777777" w:rsidR="00E81429" w:rsidRPr="00F70B61" w:rsidRDefault="00E81429" w:rsidP="002B3B54">
            <w:pPr>
              <w:pStyle w:val="TAL"/>
            </w:pPr>
          </w:p>
        </w:tc>
        <w:tc>
          <w:tcPr>
            <w:tcW w:w="1620" w:type="dxa"/>
          </w:tcPr>
          <w:p w14:paraId="38F705AF" w14:textId="77777777" w:rsidR="00E81429" w:rsidRPr="00F70B61" w:rsidRDefault="00E81429" w:rsidP="002B3B54">
            <w:pPr>
              <w:pStyle w:val="TAL"/>
            </w:pPr>
            <w:r w:rsidRPr="00F70B61">
              <w:t>Only applicable when binding of bearers was done in PCRF.</w:t>
            </w:r>
          </w:p>
        </w:tc>
      </w:tr>
      <w:tr w:rsidR="00E81429" w:rsidRPr="00F70B61" w14:paraId="0989A25A" w14:textId="77777777" w:rsidTr="002B3B54">
        <w:tc>
          <w:tcPr>
            <w:tcW w:w="1741" w:type="dxa"/>
          </w:tcPr>
          <w:p w14:paraId="1A3D173E" w14:textId="77777777" w:rsidR="00E81429" w:rsidRPr="00F70B61" w:rsidRDefault="00E81429" w:rsidP="002B3B54">
            <w:pPr>
              <w:pStyle w:val="TAL"/>
            </w:pPr>
            <w:r w:rsidRPr="00F70B61">
              <w:t>QoS change exceeding authorization</w:t>
            </w:r>
          </w:p>
        </w:tc>
        <w:tc>
          <w:tcPr>
            <w:tcW w:w="2762" w:type="dxa"/>
          </w:tcPr>
          <w:p w14:paraId="34B155DA" w14:textId="77777777" w:rsidR="00E81429" w:rsidRPr="003F46C2" w:rsidRDefault="00E81429" w:rsidP="002B3B54">
            <w:pPr>
              <w:pStyle w:val="TAL"/>
            </w:pPr>
            <w:r w:rsidRPr="003F46C2">
              <w:t>The QoS parameters of the QoS Flow has changed and exceeds the authorized QoS</w:t>
            </w:r>
            <w:r>
              <w:t>.</w:t>
            </w:r>
          </w:p>
        </w:tc>
        <w:tc>
          <w:tcPr>
            <w:tcW w:w="1559" w:type="dxa"/>
          </w:tcPr>
          <w:p w14:paraId="12376C1B" w14:textId="77777777" w:rsidR="00E81429" w:rsidRPr="00F70B61" w:rsidRDefault="00E81429" w:rsidP="002B3B54">
            <w:pPr>
              <w:pStyle w:val="TAL"/>
            </w:pPr>
            <w:r w:rsidRPr="00F70B61">
              <w:t>Removed</w:t>
            </w:r>
          </w:p>
        </w:tc>
        <w:tc>
          <w:tcPr>
            <w:tcW w:w="1465" w:type="dxa"/>
          </w:tcPr>
          <w:p w14:paraId="733B0E77" w14:textId="77777777" w:rsidR="00E81429" w:rsidRPr="00F70B61" w:rsidRDefault="00E81429" w:rsidP="002B3B54">
            <w:pPr>
              <w:pStyle w:val="TAL"/>
            </w:pPr>
          </w:p>
        </w:tc>
        <w:tc>
          <w:tcPr>
            <w:tcW w:w="1620" w:type="dxa"/>
          </w:tcPr>
          <w:p w14:paraId="3BA6D016" w14:textId="77777777" w:rsidR="00E81429" w:rsidRPr="00F70B61" w:rsidRDefault="00E81429" w:rsidP="002B3B54">
            <w:pPr>
              <w:pStyle w:val="TAL"/>
            </w:pPr>
            <w:r w:rsidRPr="00F70B61">
              <w:t>Only applicable when binding of bearers was done in PCRF.</w:t>
            </w:r>
          </w:p>
        </w:tc>
      </w:tr>
      <w:tr w:rsidR="00E81429" w:rsidRPr="00F70B61" w14:paraId="65681CE5" w14:textId="77777777" w:rsidTr="002B3B54">
        <w:tc>
          <w:tcPr>
            <w:tcW w:w="1741" w:type="dxa"/>
          </w:tcPr>
          <w:p w14:paraId="00261FAE" w14:textId="77777777" w:rsidR="00E81429" w:rsidRPr="00F70B61" w:rsidRDefault="00E81429" w:rsidP="002B3B54">
            <w:pPr>
              <w:pStyle w:val="TAL"/>
            </w:pPr>
            <w:r w:rsidRPr="00F70B61">
              <w:t>Traffic mapping information change</w:t>
            </w:r>
          </w:p>
        </w:tc>
        <w:tc>
          <w:tcPr>
            <w:tcW w:w="2762" w:type="dxa"/>
          </w:tcPr>
          <w:p w14:paraId="519A068A" w14:textId="77777777" w:rsidR="00E81429" w:rsidRPr="003F46C2" w:rsidRDefault="00E81429" w:rsidP="002B3B54">
            <w:pPr>
              <w:pStyle w:val="TAL"/>
            </w:pPr>
            <w:r w:rsidRPr="003F46C2">
              <w:t>The traffic mapping information of the QoS profile has changed</w:t>
            </w:r>
            <w:r>
              <w:t>.</w:t>
            </w:r>
          </w:p>
        </w:tc>
        <w:tc>
          <w:tcPr>
            <w:tcW w:w="1559" w:type="dxa"/>
          </w:tcPr>
          <w:p w14:paraId="1CF9BC0C" w14:textId="77777777" w:rsidR="00E81429" w:rsidRPr="00F70B61" w:rsidRDefault="00E81429" w:rsidP="002B3B54">
            <w:pPr>
              <w:pStyle w:val="TAL"/>
            </w:pPr>
            <w:r w:rsidRPr="00F70B61">
              <w:t>Removed</w:t>
            </w:r>
          </w:p>
        </w:tc>
        <w:tc>
          <w:tcPr>
            <w:tcW w:w="1465" w:type="dxa"/>
          </w:tcPr>
          <w:p w14:paraId="33AFC70A" w14:textId="77777777" w:rsidR="00E81429" w:rsidRPr="00F70B61" w:rsidRDefault="00E81429" w:rsidP="002B3B54">
            <w:pPr>
              <w:pStyle w:val="TAL"/>
            </w:pPr>
          </w:p>
        </w:tc>
        <w:tc>
          <w:tcPr>
            <w:tcW w:w="1620" w:type="dxa"/>
          </w:tcPr>
          <w:p w14:paraId="7973AAB0" w14:textId="77777777" w:rsidR="00E81429" w:rsidRPr="00F70B61" w:rsidRDefault="00E81429" w:rsidP="002B3B54">
            <w:pPr>
              <w:pStyle w:val="TAL"/>
            </w:pPr>
            <w:r w:rsidRPr="00F70B61">
              <w:t>Only applicable when binding of bearers was done in PCRF.</w:t>
            </w:r>
          </w:p>
        </w:tc>
      </w:tr>
      <w:tr w:rsidR="00E81429" w:rsidRPr="00F70B61" w14:paraId="3C2955DB" w14:textId="77777777" w:rsidTr="002B3B54">
        <w:tc>
          <w:tcPr>
            <w:tcW w:w="1741" w:type="dxa"/>
          </w:tcPr>
          <w:p w14:paraId="662959E0" w14:textId="77777777" w:rsidR="00E81429" w:rsidRPr="00F70B61" w:rsidRDefault="00E81429" w:rsidP="002B3B54">
            <w:pPr>
              <w:pStyle w:val="TAL"/>
            </w:pPr>
            <w:r w:rsidRPr="00F70B61">
              <w:t>Resource modification request</w:t>
            </w:r>
          </w:p>
        </w:tc>
        <w:tc>
          <w:tcPr>
            <w:tcW w:w="2762" w:type="dxa"/>
          </w:tcPr>
          <w:p w14:paraId="5B69DAAA" w14:textId="77777777" w:rsidR="00E81429" w:rsidRPr="003F46C2" w:rsidRDefault="00E81429" w:rsidP="002B3B54">
            <w:pPr>
              <w:pStyle w:val="TAL"/>
            </w:pPr>
            <w:r w:rsidRPr="003F46C2">
              <w:t>A request for resource modification has been received by the SMF.</w:t>
            </w:r>
          </w:p>
        </w:tc>
        <w:tc>
          <w:tcPr>
            <w:tcW w:w="1559" w:type="dxa"/>
          </w:tcPr>
          <w:p w14:paraId="06F68201" w14:textId="77777777" w:rsidR="00E81429" w:rsidRPr="00F70B61" w:rsidRDefault="00E81429" w:rsidP="002B3B54">
            <w:pPr>
              <w:pStyle w:val="TAL"/>
            </w:pPr>
            <w:r w:rsidRPr="00F70B61">
              <w:t>None</w:t>
            </w:r>
          </w:p>
        </w:tc>
        <w:tc>
          <w:tcPr>
            <w:tcW w:w="1465" w:type="dxa"/>
          </w:tcPr>
          <w:p w14:paraId="39E61676" w14:textId="77777777" w:rsidR="00E81429" w:rsidRPr="00F70B61" w:rsidRDefault="00E81429" w:rsidP="002B3B54">
            <w:pPr>
              <w:pStyle w:val="TAL"/>
            </w:pPr>
            <w:r>
              <w:t>SMF always reports to PCF</w:t>
            </w:r>
          </w:p>
        </w:tc>
        <w:tc>
          <w:tcPr>
            <w:tcW w:w="1620" w:type="dxa"/>
          </w:tcPr>
          <w:p w14:paraId="4AF88C40" w14:textId="77777777" w:rsidR="00E81429" w:rsidRPr="00F70B61" w:rsidRDefault="00E81429" w:rsidP="002B3B54">
            <w:pPr>
              <w:pStyle w:val="TAL"/>
            </w:pPr>
          </w:p>
        </w:tc>
      </w:tr>
      <w:tr w:rsidR="00E81429" w:rsidRPr="00F70B61" w14:paraId="2A337B75" w14:textId="77777777" w:rsidTr="002B3B54">
        <w:tc>
          <w:tcPr>
            <w:tcW w:w="1741" w:type="dxa"/>
          </w:tcPr>
          <w:p w14:paraId="18CF8DE6" w14:textId="77777777" w:rsidR="00E81429" w:rsidRPr="00F70B61" w:rsidRDefault="00E81429" w:rsidP="002B3B54">
            <w:pPr>
              <w:pStyle w:val="TAL"/>
            </w:pPr>
            <w:r w:rsidRPr="00F70B61">
              <w:t>Routing information change</w:t>
            </w:r>
          </w:p>
        </w:tc>
        <w:tc>
          <w:tcPr>
            <w:tcW w:w="2762" w:type="dxa"/>
          </w:tcPr>
          <w:p w14:paraId="6D837423" w14:textId="77777777" w:rsidR="00E81429" w:rsidRPr="003F46C2" w:rsidRDefault="00E81429" w:rsidP="002B3B54">
            <w:pPr>
              <w:pStyle w:val="TAL"/>
            </w:pPr>
            <w:r w:rsidRPr="003F46C2">
              <w:t>The IP flow mobility routing information has changed (when IP flow mobility as specified in TS 23.261 [11] applies) or the PCEF has received Routing Rules from the UE (when NBIFOM as specified in TS 23.161 [10] applies)</w:t>
            </w:r>
            <w:r>
              <w:t>.</w:t>
            </w:r>
          </w:p>
        </w:tc>
        <w:tc>
          <w:tcPr>
            <w:tcW w:w="1559" w:type="dxa"/>
          </w:tcPr>
          <w:p w14:paraId="670B5CC5" w14:textId="77777777" w:rsidR="00E81429" w:rsidRPr="00F70B61" w:rsidRDefault="00E81429" w:rsidP="002B3B54">
            <w:pPr>
              <w:pStyle w:val="TAL"/>
            </w:pPr>
            <w:r w:rsidRPr="00F70B61">
              <w:t>Removed</w:t>
            </w:r>
          </w:p>
        </w:tc>
        <w:tc>
          <w:tcPr>
            <w:tcW w:w="1465" w:type="dxa"/>
          </w:tcPr>
          <w:p w14:paraId="39F2EDB9" w14:textId="77777777" w:rsidR="00E81429" w:rsidRPr="00F70B61" w:rsidRDefault="00E81429" w:rsidP="002B3B54">
            <w:pPr>
              <w:pStyle w:val="TAL"/>
            </w:pPr>
          </w:p>
        </w:tc>
        <w:tc>
          <w:tcPr>
            <w:tcW w:w="1620" w:type="dxa"/>
          </w:tcPr>
          <w:p w14:paraId="3796AB39" w14:textId="77777777" w:rsidR="00E81429" w:rsidRPr="00F70B61" w:rsidRDefault="00E81429" w:rsidP="002B3B54">
            <w:pPr>
              <w:pStyle w:val="TAL"/>
            </w:pPr>
            <w:r w:rsidRPr="00F70B61">
              <w:t>Not in 5GS yet.</w:t>
            </w:r>
          </w:p>
        </w:tc>
      </w:tr>
      <w:tr w:rsidR="00E81429" w:rsidRPr="00834DA8" w14:paraId="3F4D1F5D" w14:textId="77777777" w:rsidTr="002B3B54">
        <w:tc>
          <w:tcPr>
            <w:tcW w:w="1741" w:type="dxa"/>
          </w:tcPr>
          <w:p w14:paraId="1413F180" w14:textId="77777777" w:rsidR="00E81429" w:rsidRDefault="00E81429" w:rsidP="002B3B54">
            <w:pPr>
              <w:pStyle w:val="TAL"/>
            </w:pPr>
            <w:r w:rsidRPr="00834DA8">
              <w:t>Change in Access Type</w:t>
            </w:r>
          </w:p>
          <w:p w14:paraId="5C24859A" w14:textId="77777777" w:rsidR="00E81429" w:rsidRPr="00834DA8" w:rsidRDefault="00E81429" w:rsidP="002B3B54">
            <w:pPr>
              <w:pStyle w:val="TAL"/>
            </w:pPr>
            <w:r>
              <w:t>(NOTE 8)</w:t>
            </w:r>
          </w:p>
        </w:tc>
        <w:tc>
          <w:tcPr>
            <w:tcW w:w="2762" w:type="dxa"/>
          </w:tcPr>
          <w:p w14:paraId="00265771" w14:textId="77777777" w:rsidR="00E81429" w:rsidRPr="00834DA8" w:rsidRDefault="00E81429" w:rsidP="002B3B54">
            <w:pPr>
              <w:pStyle w:val="TAL"/>
            </w:pPr>
            <w:r w:rsidRPr="00834DA8">
              <w:t>The Access Type and, if applicable, the RAT Type of the PDU Session has changed.</w:t>
            </w:r>
          </w:p>
        </w:tc>
        <w:tc>
          <w:tcPr>
            <w:tcW w:w="1559" w:type="dxa"/>
          </w:tcPr>
          <w:p w14:paraId="59F52C24" w14:textId="77777777" w:rsidR="00E81429" w:rsidRPr="00834DA8" w:rsidRDefault="00E81429" w:rsidP="002B3B54">
            <w:pPr>
              <w:pStyle w:val="TAL"/>
            </w:pPr>
            <w:r w:rsidRPr="00834DA8">
              <w:t>None</w:t>
            </w:r>
          </w:p>
        </w:tc>
        <w:tc>
          <w:tcPr>
            <w:tcW w:w="1465" w:type="dxa"/>
          </w:tcPr>
          <w:p w14:paraId="2DAB53B9" w14:textId="77777777" w:rsidR="00E81429" w:rsidRPr="00834DA8" w:rsidRDefault="00E81429" w:rsidP="002B3B54">
            <w:pPr>
              <w:pStyle w:val="TAL"/>
            </w:pPr>
            <w:r w:rsidRPr="00834DA8">
              <w:t>PCF</w:t>
            </w:r>
          </w:p>
        </w:tc>
        <w:tc>
          <w:tcPr>
            <w:tcW w:w="1620" w:type="dxa"/>
          </w:tcPr>
          <w:p w14:paraId="20B79EA0" w14:textId="77777777" w:rsidR="00E81429" w:rsidRPr="00834DA8" w:rsidRDefault="00E81429" w:rsidP="002B3B54">
            <w:pPr>
              <w:pStyle w:val="TAL"/>
            </w:pPr>
          </w:p>
        </w:tc>
      </w:tr>
      <w:tr w:rsidR="00E81429" w:rsidRPr="00834DA8" w14:paraId="5D02EA88" w14:textId="77777777" w:rsidTr="002B3B54">
        <w:tc>
          <w:tcPr>
            <w:tcW w:w="1741" w:type="dxa"/>
          </w:tcPr>
          <w:p w14:paraId="0CB91851" w14:textId="77777777" w:rsidR="00E81429" w:rsidRPr="00834DA8" w:rsidRDefault="00E81429" w:rsidP="002B3B54">
            <w:pPr>
              <w:pStyle w:val="TAL"/>
            </w:pPr>
            <w:r>
              <w:t>EPS Fallback</w:t>
            </w:r>
          </w:p>
        </w:tc>
        <w:tc>
          <w:tcPr>
            <w:tcW w:w="2762" w:type="dxa"/>
          </w:tcPr>
          <w:p w14:paraId="33E693A0" w14:textId="77777777" w:rsidR="00E81429" w:rsidRPr="00834DA8" w:rsidRDefault="00E81429" w:rsidP="002B3B54">
            <w:pPr>
              <w:pStyle w:val="TAL"/>
            </w:pPr>
            <w:r>
              <w:t>EPS fallback is initiated</w:t>
            </w:r>
          </w:p>
        </w:tc>
        <w:tc>
          <w:tcPr>
            <w:tcW w:w="1559" w:type="dxa"/>
          </w:tcPr>
          <w:p w14:paraId="2FBA1D72" w14:textId="77777777" w:rsidR="00E81429" w:rsidRPr="00834DA8" w:rsidRDefault="00E81429" w:rsidP="002B3B54">
            <w:pPr>
              <w:pStyle w:val="TAL"/>
            </w:pPr>
            <w:r>
              <w:t>Added</w:t>
            </w:r>
          </w:p>
        </w:tc>
        <w:tc>
          <w:tcPr>
            <w:tcW w:w="1465" w:type="dxa"/>
          </w:tcPr>
          <w:p w14:paraId="12085A5C" w14:textId="77777777" w:rsidR="00E81429" w:rsidRPr="00834DA8" w:rsidRDefault="00E81429" w:rsidP="002B3B54">
            <w:pPr>
              <w:pStyle w:val="TAL"/>
            </w:pPr>
            <w:r w:rsidRPr="00834DA8">
              <w:t>PCF</w:t>
            </w:r>
          </w:p>
        </w:tc>
        <w:tc>
          <w:tcPr>
            <w:tcW w:w="1620" w:type="dxa"/>
          </w:tcPr>
          <w:p w14:paraId="657F3AE2" w14:textId="77777777" w:rsidR="00E81429" w:rsidRPr="00834DA8" w:rsidRDefault="00E81429" w:rsidP="002B3B54">
            <w:pPr>
              <w:pStyle w:val="TAL"/>
            </w:pPr>
          </w:p>
        </w:tc>
      </w:tr>
      <w:tr w:rsidR="00E81429" w:rsidRPr="00F70B61" w14:paraId="1FA413F9" w14:textId="77777777" w:rsidTr="002B3B54">
        <w:tc>
          <w:tcPr>
            <w:tcW w:w="1741" w:type="dxa"/>
          </w:tcPr>
          <w:p w14:paraId="53EC5BF7" w14:textId="77777777" w:rsidR="00E81429" w:rsidRPr="00F70B61" w:rsidRDefault="00E81429" w:rsidP="002B3B54">
            <w:pPr>
              <w:pStyle w:val="TAL"/>
            </w:pPr>
            <w:r w:rsidRPr="00F70B61">
              <w:t>Loss/recovery of transmission resources</w:t>
            </w:r>
          </w:p>
        </w:tc>
        <w:tc>
          <w:tcPr>
            <w:tcW w:w="2762" w:type="dxa"/>
          </w:tcPr>
          <w:p w14:paraId="2D90F689" w14:textId="77777777" w:rsidR="00E81429" w:rsidRPr="003F46C2" w:rsidRDefault="00E81429" w:rsidP="002B3B54">
            <w:pPr>
              <w:pStyle w:val="TAL"/>
            </w:pPr>
            <w:r w:rsidRPr="003F46C2">
              <w:t>The Access type transmission resources are no longer usable/again usable.</w:t>
            </w:r>
          </w:p>
        </w:tc>
        <w:tc>
          <w:tcPr>
            <w:tcW w:w="1559" w:type="dxa"/>
          </w:tcPr>
          <w:p w14:paraId="2D4EBD83" w14:textId="77777777" w:rsidR="00E81429" w:rsidRPr="00F70B61" w:rsidRDefault="00E81429" w:rsidP="002B3B54">
            <w:pPr>
              <w:pStyle w:val="TAL"/>
            </w:pPr>
            <w:r w:rsidRPr="00F70B61">
              <w:t>Removed</w:t>
            </w:r>
          </w:p>
        </w:tc>
        <w:tc>
          <w:tcPr>
            <w:tcW w:w="1465" w:type="dxa"/>
          </w:tcPr>
          <w:p w14:paraId="40C918F7" w14:textId="77777777" w:rsidR="00E81429" w:rsidRPr="00F70B61" w:rsidRDefault="00E81429" w:rsidP="002B3B54">
            <w:pPr>
              <w:pStyle w:val="TAL"/>
            </w:pPr>
          </w:p>
        </w:tc>
        <w:tc>
          <w:tcPr>
            <w:tcW w:w="1620" w:type="dxa"/>
          </w:tcPr>
          <w:p w14:paraId="7DCF956B" w14:textId="77777777" w:rsidR="00E81429" w:rsidRPr="00F70B61" w:rsidRDefault="00E81429" w:rsidP="002B3B54">
            <w:pPr>
              <w:pStyle w:val="TAL"/>
            </w:pPr>
            <w:r w:rsidRPr="00F70B61">
              <w:t>Not in 5GS yet.</w:t>
            </w:r>
          </w:p>
        </w:tc>
      </w:tr>
      <w:tr w:rsidR="00E81429" w:rsidRPr="00F70B61" w14:paraId="1AA49C0B" w14:textId="77777777" w:rsidTr="002B3B54">
        <w:tc>
          <w:tcPr>
            <w:tcW w:w="1741" w:type="dxa"/>
          </w:tcPr>
          <w:p w14:paraId="749EF2B9" w14:textId="77777777" w:rsidR="00E81429" w:rsidRDefault="00E81429" w:rsidP="002B3B54">
            <w:pPr>
              <w:pStyle w:val="TAL"/>
            </w:pPr>
            <w:r w:rsidRPr="00F70B61">
              <w:t>Location change (serving cell)</w:t>
            </w:r>
          </w:p>
          <w:p w14:paraId="10D2970D" w14:textId="77777777" w:rsidR="00E81429" w:rsidRPr="00F70B61" w:rsidRDefault="00E81429" w:rsidP="002B3B54">
            <w:pPr>
              <w:pStyle w:val="TAL"/>
            </w:pPr>
            <w:r>
              <w:t>(NOTE 6)</w:t>
            </w:r>
            <w:r w:rsidRPr="00F70B61">
              <w:t xml:space="preserve"> </w:t>
            </w:r>
          </w:p>
        </w:tc>
        <w:tc>
          <w:tcPr>
            <w:tcW w:w="2762" w:type="dxa"/>
          </w:tcPr>
          <w:p w14:paraId="79F97A4D" w14:textId="77777777" w:rsidR="00E81429" w:rsidRPr="003F46C2" w:rsidRDefault="00E81429" w:rsidP="002B3B54">
            <w:pPr>
              <w:pStyle w:val="TAL"/>
            </w:pPr>
            <w:r w:rsidRPr="003F46C2">
              <w:t>The serving cell of the UE has changed.</w:t>
            </w:r>
          </w:p>
        </w:tc>
        <w:tc>
          <w:tcPr>
            <w:tcW w:w="1559" w:type="dxa"/>
          </w:tcPr>
          <w:p w14:paraId="72D5DF18" w14:textId="77777777" w:rsidR="00E81429" w:rsidRPr="00F70B61" w:rsidRDefault="00E81429" w:rsidP="002B3B54">
            <w:pPr>
              <w:pStyle w:val="TAL"/>
            </w:pPr>
            <w:r w:rsidRPr="00834DA8">
              <w:t>None</w:t>
            </w:r>
          </w:p>
        </w:tc>
        <w:tc>
          <w:tcPr>
            <w:tcW w:w="1465" w:type="dxa"/>
          </w:tcPr>
          <w:p w14:paraId="11DC9721" w14:textId="77777777" w:rsidR="00E81429" w:rsidRPr="00F70B61" w:rsidRDefault="00E81429" w:rsidP="002B3B54">
            <w:pPr>
              <w:pStyle w:val="TAL"/>
            </w:pPr>
            <w:r w:rsidRPr="00834DA8">
              <w:t>PCF</w:t>
            </w:r>
          </w:p>
        </w:tc>
        <w:tc>
          <w:tcPr>
            <w:tcW w:w="1620" w:type="dxa"/>
          </w:tcPr>
          <w:p w14:paraId="569E86C2" w14:textId="77777777" w:rsidR="00E81429" w:rsidRPr="00F70B61" w:rsidRDefault="00E81429" w:rsidP="002B3B54">
            <w:pPr>
              <w:pStyle w:val="TAL"/>
            </w:pPr>
          </w:p>
        </w:tc>
      </w:tr>
      <w:tr w:rsidR="00E81429" w:rsidRPr="00F70B61" w14:paraId="34F85E48" w14:textId="77777777" w:rsidTr="002B3B54">
        <w:tc>
          <w:tcPr>
            <w:tcW w:w="1741" w:type="dxa"/>
          </w:tcPr>
          <w:p w14:paraId="38030420" w14:textId="77777777" w:rsidR="00E81429" w:rsidRDefault="00E81429" w:rsidP="002B3B54">
            <w:pPr>
              <w:pStyle w:val="TAL"/>
            </w:pPr>
            <w:r w:rsidRPr="00F70B61">
              <w:t>Location change (serving area)</w:t>
            </w:r>
          </w:p>
          <w:p w14:paraId="66C206F4" w14:textId="77777777" w:rsidR="00E81429" w:rsidRPr="00F70B61" w:rsidRDefault="00E81429" w:rsidP="002B3B54">
            <w:pPr>
              <w:pStyle w:val="TAL"/>
            </w:pPr>
            <w:r w:rsidRPr="0046055A">
              <w:rPr>
                <w:lang w:val="es-ES_tradnl"/>
              </w:rPr>
              <w:t>(NOTE 2)</w:t>
            </w:r>
          </w:p>
        </w:tc>
        <w:tc>
          <w:tcPr>
            <w:tcW w:w="2762" w:type="dxa"/>
          </w:tcPr>
          <w:p w14:paraId="3C91BBD9" w14:textId="77777777" w:rsidR="00E81429" w:rsidRPr="003F46C2" w:rsidRDefault="00E81429" w:rsidP="002B3B54">
            <w:pPr>
              <w:pStyle w:val="TAL"/>
            </w:pPr>
            <w:r w:rsidRPr="003F46C2">
              <w:t>The serving area of the UE has changed.</w:t>
            </w:r>
          </w:p>
        </w:tc>
        <w:tc>
          <w:tcPr>
            <w:tcW w:w="1559" w:type="dxa"/>
          </w:tcPr>
          <w:p w14:paraId="3DE03B50" w14:textId="77777777" w:rsidR="00E81429" w:rsidRPr="00F70B61" w:rsidRDefault="00E81429" w:rsidP="002B3B54">
            <w:pPr>
              <w:pStyle w:val="TAL"/>
            </w:pPr>
            <w:r w:rsidRPr="00F70B61">
              <w:t>None</w:t>
            </w:r>
          </w:p>
        </w:tc>
        <w:tc>
          <w:tcPr>
            <w:tcW w:w="1465" w:type="dxa"/>
          </w:tcPr>
          <w:p w14:paraId="5E5050D7" w14:textId="77777777" w:rsidR="00E81429" w:rsidRPr="00F70B61" w:rsidRDefault="00E81429" w:rsidP="002B3B54">
            <w:pPr>
              <w:pStyle w:val="TAL"/>
            </w:pPr>
            <w:r w:rsidRPr="00F70B61">
              <w:t>PCF</w:t>
            </w:r>
          </w:p>
        </w:tc>
        <w:tc>
          <w:tcPr>
            <w:tcW w:w="1620" w:type="dxa"/>
          </w:tcPr>
          <w:p w14:paraId="4A3A2DB5" w14:textId="77777777" w:rsidR="00E81429" w:rsidRPr="00F70B61" w:rsidRDefault="00E81429" w:rsidP="002B3B54">
            <w:pPr>
              <w:pStyle w:val="TAL"/>
            </w:pPr>
          </w:p>
        </w:tc>
      </w:tr>
      <w:tr w:rsidR="00E81429" w:rsidRPr="00F70B61" w14:paraId="3B5AFE7B" w14:textId="77777777" w:rsidTr="002B3B54">
        <w:tc>
          <w:tcPr>
            <w:tcW w:w="1741" w:type="dxa"/>
          </w:tcPr>
          <w:p w14:paraId="3745CEB7" w14:textId="77777777" w:rsidR="00E81429" w:rsidRDefault="00E81429" w:rsidP="002B3B54">
            <w:pPr>
              <w:pStyle w:val="TAL"/>
            </w:pPr>
            <w:r>
              <w:t>Location change</w:t>
            </w:r>
          </w:p>
          <w:p w14:paraId="0C18252A" w14:textId="77777777" w:rsidR="00E81429" w:rsidRDefault="00E81429" w:rsidP="002B3B54">
            <w:pPr>
              <w:pStyle w:val="TAL"/>
            </w:pPr>
            <w:r>
              <w:t>(serving CN node)</w:t>
            </w:r>
          </w:p>
          <w:p w14:paraId="15567834" w14:textId="77777777" w:rsidR="00E81429" w:rsidRPr="00F70B61" w:rsidRDefault="00E81429" w:rsidP="002B3B54">
            <w:pPr>
              <w:pStyle w:val="TAL"/>
            </w:pPr>
            <w:r>
              <w:t>(NOTE 3)</w:t>
            </w:r>
          </w:p>
        </w:tc>
        <w:tc>
          <w:tcPr>
            <w:tcW w:w="2762" w:type="dxa"/>
          </w:tcPr>
          <w:p w14:paraId="314E225B" w14:textId="77777777" w:rsidR="00E81429" w:rsidRPr="003F46C2" w:rsidRDefault="00E81429" w:rsidP="002B3B54">
            <w:pPr>
              <w:pStyle w:val="TAL"/>
            </w:pPr>
            <w:r>
              <w:t>The serving core network node of the UE has changed.</w:t>
            </w:r>
          </w:p>
        </w:tc>
        <w:tc>
          <w:tcPr>
            <w:tcW w:w="1559" w:type="dxa"/>
          </w:tcPr>
          <w:p w14:paraId="1D88D121" w14:textId="77777777" w:rsidR="00E81429" w:rsidRPr="00F70B61" w:rsidRDefault="00E81429" w:rsidP="002B3B54">
            <w:pPr>
              <w:pStyle w:val="TAL"/>
            </w:pPr>
            <w:r w:rsidRPr="00F70B61">
              <w:t>None</w:t>
            </w:r>
          </w:p>
        </w:tc>
        <w:tc>
          <w:tcPr>
            <w:tcW w:w="1465" w:type="dxa"/>
          </w:tcPr>
          <w:p w14:paraId="24CBB130" w14:textId="77777777" w:rsidR="00E81429" w:rsidRPr="00F70B61" w:rsidRDefault="00E81429" w:rsidP="002B3B54">
            <w:pPr>
              <w:pStyle w:val="TAL"/>
            </w:pPr>
            <w:r w:rsidRPr="00F70B61">
              <w:t>PCF</w:t>
            </w:r>
          </w:p>
        </w:tc>
        <w:tc>
          <w:tcPr>
            <w:tcW w:w="1620" w:type="dxa"/>
          </w:tcPr>
          <w:p w14:paraId="35593BE1" w14:textId="77777777" w:rsidR="00E81429" w:rsidRPr="00F70B61" w:rsidRDefault="00E81429" w:rsidP="002B3B54">
            <w:pPr>
              <w:pStyle w:val="TAL"/>
            </w:pPr>
          </w:p>
        </w:tc>
      </w:tr>
      <w:tr w:rsidR="00E81429" w:rsidRPr="00F70B61" w14:paraId="2ECD5260" w14:textId="77777777" w:rsidTr="002B3B54">
        <w:tc>
          <w:tcPr>
            <w:tcW w:w="1741" w:type="dxa"/>
          </w:tcPr>
          <w:p w14:paraId="2CE1830F" w14:textId="77777777" w:rsidR="00E81429" w:rsidRPr="00F70B61" w:rsidRDefault="00E81429" w:rsidP="002B3B54">
            <w:pPr>
              <w:pStyle w:val="TAL"/>
            </w:pPr>
            <w:r w:rsidRPr="00F70B61">
              <w:t xml:space="preserve">Change of UE presence in Presence Reporting Area (see NOTE </w:t>
            </w:r>
            <w:r w:rsidRPr="00F70B61">
              <w:rPr>
                <w:lang w:val="en-US"/>
              </w:rPr>
              <w:t>1</w:t>
            </w:r>
            <w:r w:rsidRPr="00F70B61">
              <w:t>)</w:t>
            </w:r>
          </w:p>
        </w:tc>
        <w:tc>
          <w:tcPr>
            <w:tcW w:w="2762" w:type="dxa"/>
          </w:tcPr>
          <w:p w14:paraId="626DB023" w14:textId="77777777" w:rsidR="00E81429" w:rsidRPr="007F15E2" w:rsidRDefault="00E81429" w:rsidP="002B3B54">
            <w:pPr>
              <w:pStyle w:val="TAL"/>
            </w:pPr>
            <w:r w:rsidRPr="003F46C2">
              <w:t>The UE is entering/leaving a Presence Reporting Area</w:t>
            </w:r>
            <w:r>
              <w:t>.</w:t>
            </w:r>
          </w:p>
        </w:tc>
        <w:tc>
          <w:tcPr>
            <w:tcW w:w="1559" w:type="dxa"/>
          </w:tcPr>
          <w:p w14:paraId="250B18D1" w14:textId="77777777" w:rsidR="00E81429" w:rsidRPr="00F70B61" w:rsidRDefault="00E81429" w:rsidP="002B3B54">
            <w:pPr>
              <w:pStyle w:val="TAL"/>
            </w:pPr>
            <w:r w:rsidRPr="00F70B61">
              <w:t>None</w:t>
            </w:r>
          </w:p>
        </w:tc>
        <w:tc>
          <w:tcPr>
            <w:tcW w:w="1465" w:type="dxa"/>
          </w:tcPr>
          <w:p w14:paraId="35C3C532" w14:textId="77777777" w:rsidR="00E81429" w:rsidRPr="00F70B61" w:rsidRDefault="00E81429" w:rsidP="002B3B54">
            <w:pPr>
              <w:pStyle w:val="TAL"/>
            </w:pPr>
            <w:r w:rsidRPr="00F70B61">
              <w:t>PCF</w:t>
            </w:r>
          </w:p>
        </w:tc>
        <w:tc>
          <w:tcPr>
            <w:tcW w:w="1620" w:type="dxa"/>
          </w:tcPr>
          <w:p w14:paraId="3270DCA4" w14:textId="77777777" w:rsidR="00E81429" w:rsidRPr="00F70B61" w:rsidRDefault="00E81429" w:rsidP="002B3B54">
            <w:pPr>
              <w:pStyle w:val="TAL"/>
            </w:pPr>
            <w:r w:rsidRPr="00F70B61">
              <w:rPr>
                <w:rFonts w:hint="eastAsia"/>
              </w:rPr>
              <w:t>Only applicable to PCF</w:t>
            </w:r>
          </w:p>
        </w:tc>
      </w:tr>
      <w:tr w:rsidR="00E81429" w:rsidRPr="00F70B61" w14:paraId="1F8B4DCA" w14:textId="77777777" w:rsidTr="002B3B54">
        <w:tc>
          <w:tcPr>
            <w:tcW w:w="1741" w:type="dxa"/>
          </w:tcPr>
          <w:p w14:paraId="15DDFBB4" w14:textId="77777777" w:rsidR="00E81429" w:rsidRPr="00F70B61" w:rsidRDefault="00E81429" w:rsidP="002B3B54">
            <w:pPr>
              <w:pStyle w:val="TAL"/>
            </w:pPr>
            <w:r w:rsidRPr="00F70B61">
              <w:t>Out of credit</w:t>
            </w:r>
          </w:p>
        </w:tc>
        <w:tc>
          <w:tcPr>
            <w:tcW w:w="2762" w:type="dxa"/>
          </w:tcPr>
          <w:p w14:paraId="000DDF2B" w14:textId="77777777" w:rsidR="00E81429" w:rsidRPr="003F46C2" w:rsidRDefault="00E81429" w:rsidP="002B3B54">
            <w:pPr>
              <w:pStyle w:val="TAL"/>
            </w:pPr>
            <w:r w:rsidRPr="003F46C2">
              <w:t>Credit is no longer available.</w:t>
            </w:r>
          </w:p>
        </w:tc>
        <w:tc>
          <w:tcPr>
            <w:tcW w:w="1559" w:type="dxa"/>
          </w:tcPr>
          <w:p w14:paraId="2F371FA2" w14:textId="77777777" w:rsidR="00E81429" w:rsidRPr="00F70B61" w:rsidRDefault="00E81429" w:rsidP="002B3B54">
            <w:pPr>
              <w:pStyle w:val="TAL"/>
            </w:pPr>
            <w:r w:rsidRPr="00F70B61">
              <w:t>None</w:t>
            </w:r>
          </w:p>
        </w:tc>
        <w:tc>
          <w:tcPr>
            <w:tcW w:w="1465" w:type="dxa"/>
          </w:tcPr>
          <w:p w14:paraId="70C5475E" w14:textId="77777777" w:rsidR="00E81429" w:rsidRPr="00F70B61" w:rsidRDefault="00E81429" w:rsidP="002B3B54">
            <w:pPr>
              <w:pStyle w:val="TAL"/>
            </w:pPr>
            <w:r w:rsidRPr="00F70B61">
              <w:t>PCF</w:t>
            </w:r>
          </w:p>
        </w:tc>
        <w:tc>
          <w:tcPr>
            <w:tcW w:w="1620" w:type="dxa"/>
          </w:tcPr>
          <w:p w14:paraId="5B4FCD7E" w14:textId="77777777" w:rsidR="00E81429" w:rsidRPr="00F70B61" w:rsidRDefault="00E81429" w:rsidP="002B3B54">
            <w:pPr>
              <w:pStyle w:val="TAL"/>
            </w:pPr>
          </w:p>
        </w:tc>
      </w:tr>
      <w:tr w:rsidR="00E81429" w:rsidRPr="00F70B61" w14:paraId="57F7EF79" w14:textId="77777777" w:rsidTr="002B3B54">
        <w:tc>
          <w:tcPr>
            <w:tcW w:w="1741" w:type="dxa"/>
          </w:tcPr>
          <w:p w14:paraId="3E341141" w14:textId="77777777" w:rsidR="00E81429" w:rsidRPr="00F70B61" w:rsidRDefault="00E81429" w:rsidP="002B3B54">
            <w:pPr>
              <w:pStyle w:val="TAL"/>
            </w:pPr>
            <w:r>
              <w:t>Reallocation of credit</w:t>
            </w:r>
          </w:p>
        </w:tc>
        <w:tc>
          <w:tcPr>
            <w:tcW w:w="2762" w:type="dxa"/>
          </w:tcPr>
          <w:p w14:paraId="6E86C067" w14:textId="77777777" w:rsidR="00E81429" w:rsidRPr="003F46C2" w:rsidRDefault="00E81429" w:rsidP="002B3B54">
            <w:pPr>
              <w:pStyle w:val="TAL"/>
            </w:pPr>
            <w:r>
              <w:t>Credit has been reallocated after the former Out of credit indication.</w:t>
            </w:r>
          </w:p>
        </w:tc>
        <w:tc>
          <w:tcPr>
            <w:tcW w:w="1559" w:type="dxa"/>
          </w:tcPr>
          <w:p w14:paraId="42902ECC" w14:textId="77777777" w:rsidR="00E81429" w:rsidRPr="00F70B61" w:rsidRDefault="00E81429" w:rsidP="002B3B54">
            <w:pPr>
              <w:pStyle w:val="TAL"/>
            </w:pPr>
            <w:r>
              <w:t>Added</w:t>
            </w:r>
          </w:p>
        </w:tc>
        <w:tc>
          <w:tcPr>
            <w:tcW w:w="1465" w:type="dxa"/>
          </w:tcPr>
          <w:p w14:paraId="306019DB" w14:textId="77777777" w:rsidR="00E81429" w:rsidRPr="00F70B61" w:rsidRDefault="00E81429" w:rsidP="002B3B54">
            <w:pPr>
              <w:pStyle w:val="TAL"/>
            </w:pPr>
            <w:r w:rsidRPr="00F70B61">
              <w:t>PCF</w:t>
            </w:r>
          </w:p>
        </w:tc>
        <w:tc>
          <w:tcPr>
            <w:tcW w:w="1620" w:type="dxa"/>
          </w:tcPr>
          <w:p w14:paraId="71CCC6EA" w14:textId="77777777" w:rsidR="00E81429" w:rsidRPr="00F70B61" w:rsidRDefault="00E81429" w:rsidP="002B3B54">
            <w:pPr>
              <w:pStyle w:val="TAL"/>
            </w:pPr>
          </w:p>
        </w:tc>
      </w:tr>
      <w:tr w:rsidR="00E81429" w:rsidRPr="00F70B61" w14:paraId="348D4334" w14:textId="77777777" w:rsidTr="002B3B54">
        <w:tc>
          <w:tcPr>
            <w:tcW w:w="1741" w:type="dxa"/>
          </w:tcPr>
          <w:p w14:paraId="5DAAE785" w14:textId="77777777" w:rsidR="00E81429" w:rsidRPr="00F70B61" w:rsidRDefault="00E81429" w:rsidP="002B3B54">
            <w:pPr>
              <w:pStyle w:val="TAL"/>
            </w:pPr>
            <w:r w:rsidRPr="00F70B61">
              <w:t>Enforced PCC rule request</w:t>
            </w:r>
          </w:p>
        </w:tc>
        <w:tc>
          <w:tcPr>
            <w:tcW w:w="2762" w:type="dxa"/>
          </w:tcPr>
          <w:p w14:paraId="0080CF1C" w14:textId="77777777" w:rsidR="00E81429" w:rsidRPr="003F46C2" w:rsidRDefault="00E81429" w:rsidP="002B3B54">
            <w:pPr>
              <w:pStyle w:val="TAL"/>
            </w:pPr>
            <w:r w:rsidRPr="003F46C2">
              <w:t>SMF is performing a PCC rules request as instructed by the PCF.</w:t>
            </w:r>
          </w:p>
        </w:tc>
        <w:tc>
          <w:tcPr>
            <w:tcW w:w="1559" w:type="dxa"/>
          </w:tcPr>
          <w:p w14:paraId="689606F6" w14:textId="77777777" w:rsidR="00E81429" w:rsidRPr="00F70B61" w:rsidRDefault="00E81429" w:rsidP="002B3B54">
            <w:pPr>
              <w:pStyle w:val="TAL"/>
            </w:pPr>
            <w:r w:rsidRPr="00F70B61">
              <w:t>None</w:t>
            </w:r>
          </w:p>
        </w:tc>
        <w:tc>
          <w:tcPr>
            <w:tcW w:w="1465" w:type="dxa"/>
          </w:tcPr>
          <w:p w14:paraId="5E96087F" w14:textId="77777777" w:rsidR="00E81429" w:rsidRPr="00F70B61" w:rsidRDefault="00E81429" w:rsidP="002B3B54">
            <w:pPr>
              <w:pStyle w:val="TAL"/>
            </w:pPr>
            <w:r w:rsidRPr="00F70B61">
              <w:t>PCF</w:t>
            </w:r>
          </w:p>
        </w:tc>
        <w:tc>
          <w:tcPr>
            <w:tcW w:w="1620" w:type="dxa"/>
          </w:tcPr>
          <w:p w14:paraId="3CD0E27A" w14:textId="77777777" w:rsidR="00E81429" w:rsidRPr="00F70B61" w:rsidRDefault="00E81429" w:rsidP="002B3B54">
            <w:pPr>
              <w:pStyle w:val="TAL"/>
            </w:pPr>
          </w:p>
        </w:tc>
      </w:tr>
      <w:tr w:rsidR="00E81429" w:rsidRPr="00F70B61" w14:paraId="2D6DA6A4" w14:textId="77777777" w:rsidTr="002B3B54">
        <w:tc>
          <w:tcPr>
            <w:tcW w:w="1741" w:type="dxa"/>
          </w:tcPr>
          <w:p w14:paraId="2A57F669" w14:textId="77777777" w:rsidR="00E81429" w:rsidRPr="00F70B61" w:rsidRDefault="00E81429" w:rsidP="002B3B54">
            <w:pPr>
              <w:pStyle w:val="TAL"/>
            </w:pPr>
            <w:r w:rsidRPr="00F70B61">
              <w:t>Enforced ADC rule request</w:t>
            </w:r>
          </w:p>
        </w:tc>
        <w:tc>
          <w:tcPr>
            <w:tcW w:w="2762" w:type="dxa"/>
          </w:tcPr>
          <w:p w14:paraId="0B94EFCB" w14:textId="77777777" w:rsidR="00E81429" w:rsidRPr="003F46C2" w:rsidRDefault="00E81429" w:rsidP="002B3B54">
            <w:pPr>
              <w:pStyle w:val="TAL"/>
            </w:pPr>
            <w:r w:rsidRPr="003F46C2">
              <w:t>TDF is performing an ADC rules request as instructed by the PCRF.</w:t>
            </w:r>
          </w:p>
        </w:tc>
        <w:tc>
          <w:tcPr>
            <w:tcW w:w="1559" w:type="dxa"/>
          </w:tcPr>
          <w:p w14:paraId="6BBFE375" w14:textId="77777777" w:rsidR="00E81429" w:rsidRPr="00F70B61" w:rsidRDefault="00E81429" w:rsidP="002B3B54">
            <w:pPr>
              <w:pStyle w:val="TAL"/>
            </w:pPr>
            <w:r w:rsidRPr="00F70B61">
              <w:t>Removed</w:t>
            </w:r>
          </w:p>
        </w:tc>
        <w:tc>
          <w:tcPr>
            <w:tcW w:w="1465" w:type="dxa"/>
          </w:tcPr>
          <w:p w14:paraId="3B85FFDB" w14:textId="77777777" w:rsidR="00E81429" w:rsidRPr="00F70B61" w:rsidRDefault="00E81429" w:rsidP="002B3B54">
            <w:pPr>
              <w:pStyle w:val="TAL"/>
            </w:pPr>
          </w:p>
        </w:tc>
        <w:tc>
          <w:tcPr>
            <w:tcW w:w="1620" w:type="dxa"/>
          </w:tcPr>
          <w:p w14:paraId="1EB5543F" w14:textId="77777777" w:rsidR="00E81429" w:rsidRPr="00F70B61" w:rsidRDefault="00E81429" w:rsidP="002B3B54">
            <w:pPr>
              <w:pStyle w:val="TAL"/>
            </w:pPr>
            <w:r w:rsidRPr="00F70B61">
              <w:t>ADC Rules are not applicable.</w:t>
            </w:r>
          </w:p>
        </w:tc>
      </w:tr>
      <w:tr w:rsidR="00E81429" w:rsidRPr="00F70B61" w14:paraId="280E2FAB" w14:textId="77777777" w:rsidTr="002B3B54">
        <w:tc>
          <w:tcPr>
            <w:tcW w:w="1741" w:type="dxa"/>
          </w:tcPr>
          <w:p w14:paraId="629EAC6E" w14:textId="77777777" w:rsidR="00E81429" w:rsidRPr="00F70B61" w:rsidRDefault="00E81429" w:rsidP="002B3B54">
            <w:pPr>
              <w:pStyle w:val="TAL"/>
            </w:pPr>
            <w:r w:rsidRPr="00F70B61">
              <w:t xml:space="preserve">UE IP address change </w:t>
            </w:r>
          </w:p>
        </w:tc>
        <w:tc>
          <w:tcPr>
            <w:tcW w:w="2762" w:type="dxa"/>
          </w:tcPr>
          <w:p w14:paraId="7C49E368" w14:textId="77777777" w:rsidR="00E81429" w:rsidRPr="007F15E2" w:rsidRDefault="00E81429" w:rsidP="002B3B54">
            <w:pPr>
              <w:pStyle w:val="TAL"/>
            </w:pPr>
            <w:r w:rsidRPr="003F46C2">
              <w:t>A UE IP address has been allocated/released</w:t>
            </w:r>
            <w:r>
              <w:t>.</w:t>
            </w:r>
          </w:p>
        </w:tc>
        <w:tc>
          <w:tcPr>
            <w:tcW w:w="1559" w:type="dxa"/>
          </w:tcPr>
          <w:p w14:paraId="39A5F8C1" w14:textId="77777777" w:rsidR="00E81429" w:rsidRPr="00F70B61" w:rsidRDefault="00E81429" w:rsidP="002B3B54">
            <w:pPr>
              <w:pStyle w:val="TAL"/>
            </w:pPr>
            <w:r w:rsidRPr="00F70B61">
              <w:t>None</w:t>
            </w:r>
          </w:p>
        </w:tc>
        <w:tc>
          <w:tcPr>
            <w:tcW w:w="1465" w:type="dxa"/>
          </w:tcPr>
          <w:p w14:paraId="2F44D437" w14:textId="77777777" w:rsidR="00E81429" w:rsidRPr="00F70B61" w:rsidRDefault="00E81429" w:rsidP="002B3B54">
            <w:pPr>
              <w:pStyle w:val="TAL"/>
            </w:pPr>
            <w:r w:rsidRPr="00F70B61">
              <w:t>SMF always reports allocated or released UE IP addresses</w:t>
            </w:r>
          </w:p>
        </w:tc>
        <w:tc>
          <w:tcPr>
            <w:tcW w:w="1620" w:type="dxa"/>
          </w:tcPr>
          <w:p w14:paraId="7E8DFC1F" w14:textId="77777777" w:rsidR="00E81429" w:rsidRPr="00F70B61" w:rsidRDefault="00E81429" w:rsidP="002B3B54">
            <w:pPr>
              <w:pStyle w:val="TAL"/>
            </w:pPr>
          </w:p>
        </w:tc>
      </w:tr>
      <w:tr w:rsidR="00E81429" w:rsidRPr="00834DA8" w14:paraId="62ADCC11" w14:textId="77777777" w:rsidTr="002B3B54">
        <w:tc>
          <w:tcPr>
            <w:tcW w:w="1741" w:type="dxa"/>
          </w:tcPr>
          <w:p w14:paraId="43477715" w14:textId="77777777" w:rsidR="00E81429" w:rsidRPr="00834DA8" w:rsidRDefault="00E81429" w:rsidP="002B3B54">
            <w:pPr>
              <w:pStyle w:val="TAL"/>
            </w:pPr>
            <w:r w:rsidRPr="00834DA8">
              <w:lastRenderedPageBreak/>
              <w:t>UE MAC address change</w:t>
            </w:r>
          </w:p>
        </w:tc>
        <w:tc>
          <w:tcPr>
            <w:tcW w:w="2762" w:type="dxa"/>
          </w:tcPr>
          <w:p w14:paraId="27B030CE" w14:textId="77777777" w:rsidR="00E81429" w:rsidRPr="00834DA8" w:rsidRDefault="00E81429" w:rsidP="002B3B54">
            <w:pPr>
              <w:pStyle w:val="TAL"/>
            </w:pPr>
            <w:r w:rsidRPr="00834DA8">
              <w:t>A new UE MAC address is detected or a used UE MAC address is inactive for a specific period.</w:t>
            </w:r>
          </w:p>
        </w:tc>
        <w:tc>
          <w:tcPr>
            <w:tcW w:w="1559" w:type="dxa"/>
          </w:tcPr>
          <w:p w14:paraId="2D4D0FF3" w14:textId="77777777" w:rsidR="00E81429" w:rsidRPr="00834DA8" w:rsidRDefault="00E81429" w:rsidP="002B3B54">
            <w:pPr>
              <w:pStyle w:val="TAL"/>
            </w:pPr>
            <w:r w:rsidRPr="00834DA8">
              <w:t>New</w:t>
            </w:r>
          </w:p>
        </w:tc>
        <w:tc>
          <w:tcPr>
            <w:tcW w:w="1465" w:type="dxa"/>
          </w:tcPr>
          <w:p w14:paraId="0069B134" w14:textId="77777777" w:rsidR="00E81429" w:rsidRPr="00834DA8" w:rsidRDefault="00E81429" w:rsidP="002B3B54">
            <w:pPr>
              <w:pStyle w:val="TAL"/>
            </w:pPr>
            <w:r w:rsidRPr="00834DA8">
              <w:t>PCF</w:t>
            </w:r>
          </w:p>
        </w:tc>
        <w:tc>
          <w:tcPr>
            <w:tcW w:w="1620" w:type="dxa"/>
          </w:tcPr>
          <w:p w14:paraId="71BFB5C9" w14:textId="77777777" w:rsidR="00E81429" w:rsidRPr="00834DA8" w:rsidRDefault="00E81429" w:rsidP="002B3B54">
            <w:pPr>
              <w:pStyle w:val="TAL"/>
            </w:pPr>
          </w:p>
        </w:tc>
      </w:tr>
      <w:tr w:rsidR="00E81429" w:rsidRPr="00F70B61" w14:paraId="767D824C" w14:textId="77777777" w:rsidTr="002B3B54">
        <w:tc>
          <w:tcPr>
            <w:tcW w:w="1741" w:type="dxa"/>
          </w:tcPr>
          <w:p w14:paraId="407A8D8E" w14:textId="77777777" w:rsidR="00E81429" w:rsidRPr="00F70B61" w:rsidRDefault="00E81429" w:rsidP="002B3B54">
            <w:pPr>
              <w:pStyle w:val="TAL"/>
            </w:pPr>
            <w:r w:rsidRPr="00F70B61">
              <w:t>Access Network Charging Correlation Information</w:t>
            </w:r>
          </w:p>
        </w:tc>
        <w:tc>
          <w:tcPr>
            <w:tcW w:w="2762" w:type="dxa"/>
          </w:tcPr>
          <w:p w14:paraId="38955136" w14:textId="77777777" w:rsidR="00E81429" w:rsidRPr="003F46C2" w:rsidRDefault="00E81429" w:rsidP="002B3B54">
            <w:pPr>
              <w:pStyle w:val="TAL"/>
            </w:pPr>
            <w:r w:rsidRPr="003F46C2">
              <w:t>Access Network Charging Correlation Information has been assigned.</w:t>
            </w:r>
          </w:p>
        </w:tc>
        <w:tc>
          <w:tcPr>
            <w:tcW w:w="1559" w:type="dxa"/>
          </w:tcPr>
          <w:p w14:paraId="5359492D" w14:textId="77777777" w:rsidR="00E81429" w:rsidRPr="00F70B61" w:rsidRDefault="00E81429" w:rsidP="002B3B54">
            <w:pPr>
              <w:pStyle w:val="TAL"/>
            </w:pPr>
            <w:r w:rsidRPr="00F70B61">
              <w:t>None</w:t>
            </w:r>
          </w:p>
        </w:tc>
        <w:tc>
          <w:tcPr>
            <w:tcW w:w="1465" w:type="dxa"/>
          </w:tcPr>
          <w:p w14:paraId="235924E8" w14:textId="77777777" w:rsidR="00E81429" w:rsidRPr="00F70B61" w:rsidRDefault="00E81429" w:rsidP="002B3B54">
            <w:pPr>
              <w:pStyle w:val="TAL"/>
            </w:pPr>
            <w:r w:rsidRPr="00F70B61">
              <w:t>PCF</w:t>
            </w:r>
          </w:p>
        </w:tc>
        <w:tc>
          <w:tcPr>
            <w:tcW w:w="1620" w:type="dxa"/>
          </w:tcPr>
          <w:p w14:paraId="2DE99ECA" w14:textId="77777777" w:rsidR="00E81429" w:rsidRPr="00F70B61" w:rsidRDefault="00E81429" w:rsidP="002B3B54">
            <w:pPr>
              <w:pStyle w:val="TAL"/>
            </w:pPr>
          </w:p>
        </w:tc>
      </w:tr>
      <w:tr w:rsidR="00E81429" w:rsidRPr="00F70B61" w14:paraId="64DB9CFC" w14:textId="77777777" w:rsidTr="002B3B54">
        <w:tc>
          <w:tcPr>
            <w:tcW w:w="1741" w:type="dxa"/>
          </w:tcPr>
          <w:p w14:paraId="47FC926C" w14:textId="77777777" w:rsidR="00E81429" w:rsidRPr="00F70B61" w:rsidRDefault="00E81429" w:rsidP="002B3B54">
            <w:pPr>
              <w:pStyle w:val="TAL"/>
            </w:pPr>
            <w:r w:rsidRPr="00F70B61">
              <w:t>Usage report</w:t>
            </w:r>
          </w:p>
          <w:p w14:paraId="3F8A19F8" w14:textId="77777777" w:rsidR="00E81429" w:rsidRPr="00F70B61" w:rsidRDefault="00E81429" w:rsidP="002B3B54">
            <w:pPr>
              <w:pStyle w:val="TAL"/>
            </w:pPr>
            <w:r>
              <w:t>(NOTE 4)</w:t>
            </w:r>
          </w:p>
        </w:tc>
        <w:tc>
          <w:tcPr>
            <w:tcW w:w="2762" w:type="dxa"/>
          </w:tcPr>
          <w:p w14:paraId="301305AD" w14:textId="77777777" w:rsidR="00E81429" w:rsidRPr="003F46C2" w:rsidRDefault="00E81429" w:rsidP="002B3B54">
            <w:pPr>
              <w:pStyle w:val="TAL"/>
            </w:pPr>
            <w:r w:rsidRPr="003F46C2">
              <w:t>The PDU Session or the Monitoring key specific resources consumed by a UE either reached the threshold or needs to be reported for other reasons.</w:t>
            </w:r>
          </w:p>
        </w:tc>
        <w:tc>
          <w:tcPr>
            <w:tcW w:w="1559" w:type="dxa"/>
          </w:tcPr>
          <w:p w14:paraId="64CD9BBB" w14:textId="77777777" w:rsidR="00E81429" w:rsidRPr="00F70B61" w:rsidRDefault="00E81429" w:rsidP="002B3B54">
            <w:pPr>
              <w:pStyle w:val="TAL"/>
            </w:pPr>
            <w:r w:rsidRPr="00F70B61">
              <w:t>None</w:t>
            </w:r>
          </w:p>
        </w:tc>
        <w:tc>
          <w:tcPr>
            <w:tcW w:w="1465" w:type="dxa"/>
          </w:tcPr>
          <w:p w14:paraId="3EDC45A0" w14:textId="77777777" w:rsidR="00E81429" w:rsidRPr="00F70B61" w:rsidRDefault="00E81429" w:rsidP="002B3B54">
            <w:pPr>
              <w:pStyle w:val="TAL"/>
            </w:pPr>
            <w:r w:rsidRPr="00F70B61">
              <w:t>PCF</w:t>
            </w:r>
          </w:p>
        </w:tc>
        <w:tc>
          <w:tcPr>
            <w:tcW w:w="1620" w:type="dxa"/>
          </w:tcPr>
          <w:p w14:paraId="2367EC29" w14:textId="77777777" w:rsidR="00E81429" w:rsidRPr="00F70B61" w:rsidRDefault="00E81429" w:rsidP="002B3B54">
            <w:pPr>
              <w:pStyle w:val="TAL"/>
            </w:pPr>
          </w:p>
        </w:tc>
      </w:tr>
      <w:tr w:rsidR="00E81429" w:rsidRPr="00F70B61" w14:paraId="175EC0B0" w14:textId="77777777" w:rsidTr="002B3B54">
        <w:tc>
          <w:tcPr>
            <w:tcW w:w="1741" w:type="dxa"/>
          </w:tcPr>
          <w:p w14:paraId="5822634F" w14:textId="77777777" w:rsidR="00E81429" w:rsidRPr="00F70B61" w:rsidRDefault="00E81429" w:rsidP="002B3B54">
            <w:pPr>
              <w:pStyle w:val="TAL"/>
            </w:pPr>
            <w:r w:rsidRPr="00F70B61">
              <w:t>Start of application traffic detection and</w:t>
            </w:r>
          </w:p>
          <w:p w14:paraId="3A48BFE4" w14:textId="77777777" w:rsidR="00E81429" w:rsidRDefault="00E81429" w:rsidP="002B3B54">
            <w:pPr>
              <w:pStyle w:val="TAL"/>
            </w:pPr>
            <w:r w:rsidRPr="00F70B61">
              <w:t xml:space="preserve">Stop of application traffic detection </w:t>
            </w:r>
          </w:p>
          <w:p w14:paraId="13F660C7" w14:textId="77777777" w:rsidR="00E81429" w:rsidRPr="00F70B61" w:rsidRDefault="00E81429" w:rsidP="002B3B54">
            <w:pPr>
              <w:pStyle w:val="TAL"/>
            </w:pPr>
            <w:r>
              <w:t>(NOTE 5)</w:t>
            </w:r>
          </w:p>
        </w:tc>
        <w:tc>
          <w:tcPr>
            <w:tcW w:w="2762" w:type="dxa"/>
          </w:tcPr>
          <w:p w14:paraId="6DEB68B0" w14:textId="77777777" w:rsidR="00E81429" w:rsidRPr="003F46C2" w:rsidRDefault="00E81429" w:rsidP="002B3B54">
            <w:pPr>
              <w:pStyle w:val="TAL"/>
            </w:pPr>
            <w:r w:rsidRPr="003F46C2">
              <w:t>The start or the stop of application traffic has been detected.</w:t>
            </w:r>
          </w:p>
        </w:tc>
        <w:tc>
          <w:tcPr>
            <w:tcW w:w="1559" w:type="dxa"/>
          </w:tcPr>
          <w:p w14:paraId="7B1C2331" w14:textId="77777777" w:rsidR="00E81429" w:rsidRPr="00F70B61" w:rsidRDefault="00E81429" w:rsidP="002B3B54">
            <w:pPr>
              <w:pStyle w:val="TAL"/>
            </w:pPr>
            <w:r w:rsidRPr="00F70B61">
              <w:t>None</w:t>
            </w:r>
          </w:p>
        </w:tc>
        <w:tc>
          <w:tcPr>
            <w:tcW w:w="1465" w:type="dxa"/>
          </w:tcPr>
          <w:p w14:paraId="017F075D" w14:textId="77777777" w:rsidR="00E81429" w:rsidRPr="00F70B61" w:rsidRDefault="00E81429" w:rsidP="002B3B54">
            <w:pPr>
              <w:pStyle w:val="TAL"/>
            </w:pPr>
            <w:r w:rsidRPr="00F70B61">
              <w:t>PCF</w:t>
            </w:r>
          </w:p>
        </w:tc>
        <w:tc>
          <w:tcPr>
            <w:tcW w:w="1620" w:type="dxa"/>
          </w:tcPr>
          <w:p w14:paraId="014A384E" w14:textId="77777777" w:rsidR="00E81429" w:rsidRPr="00F70B61" w:rsidRDefault="00E81429" w:rsidP="002B3B54">
            <w:pPr>
              <w:pStyle w:val="TAL"/>
            </w:pPr>
          </w:p>
        </w:tc>
      </w:tr>
      <w:tr w:rsidR="00E81429" w:rsidRPr="00F70B61" w14:paraId="3F4CCC83" w14:textId="77777777" w:rsidTr="002B3B54">
        <w:tc>
          <w:tcPr>
            <w:tcW w:w="1741" w:type="dxa"/>
          </w:tcPr>
          <w:p w14:paraId="2912CF54" w14:textId="77777777" w:rsidR="00E81429" w:rsidRPr="00F70B61" w:rsidRDefault="00E81429" w:rsidP="002B3B54">
            <w:pPr>
              <w:pStyle w:val="TAL"/>
            </w:pPr>
            <w:r w:rsidRPr="00F70B61">
              <w:t>SRVCC CS to PS handover</w:t>
            </w:r>
          </w:p>
        </w:tc>
        <w:tc>
          <w:tcPr>
            <w:tcW w:w="2762" w:type="dxa"/>
          </w:tcPr>
          <w:p w14:paraId="51A89B39" w14:textId="77777777" w:rsidR="00E81429" w:rsidRPr="007F15E2" w:rsidRDefault="00E81429" w:rsidP="002B3B54">
            <w:pPr>
              <w:pStyle w:val="TAL"/>
            </w:pPr>
            <w:r w:rsidRPr="003F46C2">
              <w:t>A CS to PS handover has been detected</w:t>
            </w:r>
            <w:r>
              <w:t>.</w:t>
            </w:r>
          </w:p>
        </w:tc>
        <w:tc>
          <w:tcPr>
            <w:tcW w:w="1559" w:type="dxa"/>
          </w:tcPr>
          <w:p w14:paraId="4C57C9C3" w14:textId="77777777" w:rsidR="00E81429" w:rsidRPr="00F70B61" w:rsidRDefault="00E81429" w:rsidP="002B3B54">
            <w:pPr>
              <w:pStyle w:val="TAL"/>
            </w:pPr>
            <w:r w:rsidRPr="00F70B61">
              <w:t>Removed</w:t>
            </w:r>
          </w:p>
        </w:tc>
        <w:tc>
          <w:tcPr>
            <w:tcW w:w="1465" w:type="dxa"/>
          </w:tcPr>
          <w:p w14:paraId="5EE41D26" w14:textId="77777777" w:rsidR="00E81429" w:rsidRPr="00F70B61" w:rsidRDefault="00E81429" w:rsidP="002B3B54">
            <w:pPr>
              <w:pStyle w:val="TAL"/>
            </w:pPr>
          </w:p>
        </w:tc>
        <w:tc>
          <w:tcPr>
            <w:tcW w:w="1620" w:type="dxa"/>
          </w:tcPr>
          <w:p w14:paraId="703F1670" w14:textId="77777777" w:rsidR="00E81429" w:rsidRPr="00F70B61" w:rsidRDefault="00E81429" w:rsidP="002B3B54">
            <w:pPr>
              <w:pStyle w:val="TAL"/>
            </w:pPr>
            <w:r w:rsidRPr="00F70B61">
              <w:t>No support in 5GS yet</w:t>
            </w:r>
          </w:p>
        </w:tc>
      </w:tr>
      <w:tr w:rsidR="00E81429" w:rsidRPr="00F70B61" w14:paraId="150FF0EB" w14:textId="77777777" w:rsidTr="002B3B54">
        <w:tc>
          <w:tcPr>
            <w:tcW w:w="1741" w:type="dxa"/>
          </w:tcPr>
          <w:p w14:paraId="004E80F4" w14:textId="77777777" w:rsidR="00E81429" w:rsidRPr="00F70B61" w:rsidRDefault="00E81429" w:rsidP="002B3B54">
            <w:pPr>
              <w:pStyle w:val="TAL"/>
            </w:pPr>
            <w:r w:rsidRPr="00F70B61">
              <w:t>Access Network Information report</w:t>
            </w:r>
          </w:p>
        </w:tc>
        <w:tc>
          <w:tcPr>
            <w:tcW w:w="2762" w:type="dxa"/>
          </w:tcPr>
          <w:p w14:paraId="5EB5CF6E" w14:textId="77777777" w:rsidR="00E81429" w:rsidRPr="003F46C2" w:rsidRDefault="00E81429" w:rsidP="002B3B54">
            <w:pPr>
              <w:pStyle w:val="TAL"/>
            </w:pPr>
            <w:r w:rsidRPr="003F46C2">
              <w:t>Access information as specified in the Access Network Information Reporting part of a PCC rule.</w:t>
            </w:r>
          </w:p>
        </w:tc>
        <w:tc>
          <w:tcPr>
            <w:tcW w:w="1559" w:type="dxa"/>
          </w:tcPr>
          <w:p w14:paraId="7FE3910A" w14:textId="77777777" w:rsidR="00E81429" w:rsidRPr="00F70B61" w:rsidRDefault="00E81429" w:rsidP="002B3B54">
            <w:pPr>
              <w:pStyle w:val="TAL"/>
            </w:pPr>
            <w:r w:rsidRPr="00F70B61">
              <w:t>None</w:t>
            </w:r>
          </w:p>
        </w:tc>
        <w:tc>
          <w:tcPr>
            <w:tcW w:w="1465" w:type="dxa"/>
          </w:tcPr>
          <w:p w14:paraId="5840324E" w14:textId="77777777" w:rsidR="00E81429" w:rsidRPr="00F70B61" w:rsidRDefault="00E81429" w:rsidP="002B3B54">
            <w:pPr>
              <w:pStyle w:val="TAL"/>
            </w:pPr>
            <w:r w:rsidRPr="00F70B61">
              <w:t>PCF</w:t>
            </w:r>
          </w:p>
        </w:tc>
        <w:tc>
          <w:tcPr>
            <w:tcW w:w="1620" w:type="dxa"/>
          </w:tcPr>
          <w:p w14:paraId="31D6B5F9" w14:textId="77777777" w:rsidR="00E81429" w:rsidRPr="00F70B61" w:rsidRDefault="00E81429" w:rsidP="002B3B54">
            <w:pPr>
              <w:pStyle w:val="TAL"/>
            </w:pPr>
          </w:p>
        </w:tc>
      </w:tr>
      <w:tr w:rsidR="00E81429" w:rsidRPr="00834DA8" w14:paraId="75657824" w14:textId="77777777" w:rsidTr="002B3B54">
        <w:tc>
          <w:tcPr>
            <w:tcW w:w="1741" w:type="dxa"/>
          </w:tcPr>
          <w:p w14:paraId="1F9A2A96" w14:textId="77777777" w:rsidR="00E81429" w:rsidRPr="00834DA8" w:rsidRDefault="00E81429" w:rsidP="002B3B54">
            <w:pPr>
              <w:pStyle w:val="TAL"/>
            </w:pPr>
            <w:r w:rsidRPr="00834DA8">
              <w:t>Credit management session failure</w:t>
            </w:r>
          </w:p>
        </w:tc>
        <w:tc>
          <w:tcPr>
            <w:tcW w:w="2762" w:type="dxa"/>
          </w:tcPr>
          <w:p w14:paraId="78606D58" w14:textId="77777777" w:rsidR="00E81429" w:rsidRPr="00834DA8" w:rsidRDefault="00E81429" w:rsidP="002B3B54">
            <w:pPr>
              <w:pStyle w:val="TAL"/>
            </w:pPr>
            <w:r w:rsidRPr="00834DA8">
              <w:t>Transient/Permanent failure as specified by the CHF.</w:t>
            </w:r>
          </w:p>
        </w:tc>
        <w:tc>
          <w:tcPr>
            <w:tcW w:w="1559" w:type="dxa"/>
          </w:tcPr>
          <w:p w14:paraId="264FB34B" w14:textId="77777777" w:rsidR="00E81429" w:rsidRPr="00834DA8" w:rsidRDefault="00E81429" w:rsidP="002B3B54">
            <w:pPr>
              <w:pStyle w:val="TAL"/>
            </w:pPr>
            <w:r w:rsidRPr="00834DA8">
              <w:t>None</w:t>
            </w:r>
          </w:p>
        </w:tc>
        <w:tc>
          <w:tcPr>
            <w:tcW w:w="1465" w:type="dxa"/>
          </w:tcPr>
          <w:p w14:paraId="5A9E147E" w14:textId="77777777" w:rsidR="00E81429" w:rsidRPr="00834DA8" w:rsidRDefault="00E81429" w:rsidP="002B3B54">
            <w:pPr>
              <w:pStyle w:val="TAL"/>
            </w:pPr>
            <w:r w:rsidRPr="00834DA8">
              <w:t>PCF</w:t>
            </w:r>
          </w:p>
        </w:tc>
        <w:tc>
          <w:tcPr>
            <w:tcW w:w="1620" w:type="dxa"/>
          </w:tcPr>
          <w:p w14:paraId="7D851437" w14:textId="77777777" w:rsidR="00E81429" w:rsidRPr="00834DA8" w:rsidRDefault="00E81429" w:rsidP="002B3B54">
            <w:pPr>
              <w:pStyle w:val="TAL"/>
            </w:pPr>
          </w:p>
        </w:tc>
      </w:tr>
      <w:tr w:rsidR="00E81429" w:rsidRPr="00F70B61" w14:paraId="1518746B" w14:textId="77777777" w:rsidTr="002B3B54">
        <w:tc>
          <w:tcPr>
            <w:tcW w:w="1741" w:type="dxa"/>
          </w:tcPr>
          <w:p w14:paraId="50BEE826" w14:textId="77777777" w:rsidR="00E81429" w:rsidRPr="00F70B61" w:rsidRDefault="00E81429" w:rsidP="002B3B54">
            <w:pPr>
              <w:pStyle w:val="TAL"/>
            </w:pPr>
            <w:r w:rsidRPr="00F70B61">
              <w:t xml:space="preserve">Addition / removal of an access to an IP-CAN session </w:t>
            </w:r>
          </w:p>
        </w:tc>
        <w:tc>
          <w:tcPr>
            <w:tcW w:w="2762" w:type="dxa"/>
          </w:tcPr>
          <w:p w14:paraId="46DCE95F" w14:textId="77777777" w:rsidR="00E81429" w:rsidRPr="007F15E2" w:rsidRDefault="00E81429" w:rsidP="002B3B54">
            <w:pPr>
              <w:pStyle w:val="TAL"/>
            </w:pPr>
            <w:r w:rsidRPr="003F46C2">
              <w:t>The PCEF reports when an access is added or removed</w:t>
            </w:r>
            <w:r>
              <w:t>.</w:t>
            </w:r>
          </w:p>
        </w:tc>
        <w:tc>
          <w:tcPr>
            <w:tcW w:w="1559" w:type="dxa"/>
          </w:tcPr>
          <w:p w14:paraId="23F1CD1C" w14:textId="77777777" w:rsidR="00E81429" w:rsidRPr="00F70B61" w:rsidRDefault="00E81429" w:rsidP="002B3B54">
            <w:pPr>
              <w:pStyle w:val="TAL"/>
            </w:pPr>
            <w:r w:rsidRPr="00F70B61">
              <w:t>Removed</w:t>
            </w:r>
          </w:p>
        </w:tc>
        <w:tc>
          <w:tcPr>
            <w:tcW w:w="1465" w:type="dxa"/>
          </w:tcPr>
          <w:p w14:paraId="0E567EB8" w14:textId="77777777" w:rsidR="00E81429" w:rsidRPr="00F70B61" w:rsidRDefault="00E81429" w:rsidP="002B3B54">
            <w:pPr>
              <w:pStyle w:val="TAL"/>
            </w:pPr>
          </w:p>
        </w:tc>
        <w:tc>
          <w:tcPr>
            <w:tcW w:w="1620" w:type="dxa"/>
          </w:tcPr>
          <w:p w14:paraId="274820A0" w14:textId="77777777" w:rsidR="00E81429" w:rsidRPr="00F70B61" w:rsidRDefault="00E81429" w:rsidP="002B3B54">
            <w:pPr>
              <w:pStyle w:val="TAL"/>
            </w:pPr>
            <w:r w:rsidRPr="00F70B61">
              <w:t>No support in 5GS yet</w:t>
            </w:r>
          </w:p>
        </w:tc>
      </w:tr>
      <w:tr w:rsidR="00E81429" w:rsidRPr="00F70B61" w14:paraId="0F3E8C4C" w14:textId="77777777" w:rsidTr="002B3B54">
        <w:tc>
          <w:tcPr>
            <w:tcW w:w="1741" w:type="dxa"/>
          </w:tcPr>
          <w:p w14:paraId="6636DBA0" w14:textId="77777777" w:rsidR="00E81429" w:rsidRPr="00F70B61" w:rsidRDefault="00E81429" w:rsidP="002B3B54">
            <w:pPr>
              <w:pStyle w:val="TAL"/>
            </w:pPr>
            <w:r>
              <w:t xml:space="preserve">Change of usability of an access </w:t>
            </w:r>
          </w:p>
        </w:tc>
        <w:tc>
          <w:tcPr>
            <w:tcW w:w="2762" w:type="dxa"/>
          </w:tcPr>
          <w:p w14:paraId="61947026" w14:textId="77777777" w:rsidR="00E81429" w:rsidRPr="003F46C2" w:rsidRDefault="00E81429" w:rsidP="002B3B54">
            <w:pPr>
              <w:pStyle w:val="TAL"/>
            </w:pPr>
            <w:r>
              <w:t>The PCEF reports that an access becomes unusable or usable again.</w:t>
            </w:r>
          </w:p>
        </w:tc>
        <w:tc>
          <w:tcPr>
            <w:tcW w:w="1559" w:type="dxa"/>
          </w:tcPr>
          <w:p w14:paraId="169F58A5" w14:textId="77777777" w:rsidR="00E81429" w:rsidRPr="00F70B61" w:rsidRDefault="00E81429" w:rsidP="002B3B54">
            <w:pPr>
              <w:pStyle w:val="TAL"/>
            </w:pPr>
            <w:r w:rsidRPr="00F70B61">
              <w:t>Removed</w:t>
            </w:r>
          </w:p>
        </w:tc>
        <w:tc>
          <w:tcPr>
            <w:tcW w:w="1465" w:type="dxa"/>
          </w:tcPr>
          <w:p w14:paraId="7A186890" w14:textId="77777777" w:rsidR="00E81429" w:rsidRPr="00F70B61" w:rsidRDefault="00E81429" w:rsidP="002B3B54">
            <w:pPr>
              <w:pStyle w:val="TAL"/>
            </w:pPr>
          </w:p>
        </w:tc>
        <w:tc>
          <w:tcPr>
            <w:tcW w:w="1620" w:type="dxa"/>
          </w:tcPr>
          <w:p w14:paraId="1570461D" w14:textId="77777777" w:rsidR="00E81429" w:rsidRPr="00F70B61" w:rsidRDefault="00E81429" w:rsidP="002B3B54">
            <w:pPr>
              <w:pStyle w:val="TAL"/>
            </w:pPr>
            <w:r w:rsidRPr="00F70B61">
              <w:t>No support in 5GS yet</w:t>
            </w:r>
          </w:p>
        </w:tc>
      </w:tr>
      <w:tr w:rsidR="00E81429" w:rsidRPr="00F70B61" w14:paraId="06B1D86F" w14:textId="77777777" w:rsidTr="002B3B54">
        <w:tc>
          <w:tcPr>
            <w:tcW w:w="1741" w:type="dxa"/>
          </w:tcPr>
          <w:p w14:paraId="6D98F734" w14:textId="77777777" w:rsidR="00E81429" w:rsidRPr="00F70B61" w:rsidRDefault="00E81429" w:rsidP="002B3B54">
            <w:pPr>
              <w:pStyle w:val="TAL"/>
            </w:pPr>
            <w:r>
              <w:t>3GPP PS Data Off status change</w:t>
            </w:r>
          </w:p>
        </w:tc>
        <w:tc>
          <w:tcPr>
            <w:tcW w:w="2762" w:type="dxa"/>
          </w:tcPr>
          <w:p w14:paraId="20507D8E" w14:textId="77777777" w:rsidR="00E81429" w:rsidRPr="007F15E2" w:rsidRDefault="00E81429" w:rsidP="002B3B54">
            <w:pPr>
              <w:pStyle w:val="TAL"/>
            </w:pPr>
            <w:r>
              <w:t>The SMF reports when the 3GPP PS Data Off status changes.</w:t>
            </w:r>
          </w:p>
        </w:tc>
        <w:tc>
          <w:tcPr>
            <w:tcW w:w="1559" w:type="dxa"/>
          </w:tcPr>
          <w:p w14:paraId="4AED6735" w14:textId="77777777" w:rsidR="00E81429" w:rsidRPr="00F70B61" w:rsidRDefault="00E81429" w:rsidP="002B3B54">
            <w:pPr>
              <w:pStyle w:val="TAL"/>
            </w:pPr>
            <w:r>
              <w:t>None</w:t>
            </w:r>
          </w:p>
        </w:tc>
        <w:tc>
          <w:tcPr>
            <w:tcW w:w="1465" w:type="dxa"/>
          </w:tcPr>
          <w:p w14:paraId="109D460E" w14:textId="77777777" w:rsidR="00E81429" w:rsidRPr="00F70B61" w:rsidRDefault="00E81429" w:rsidP="002B3B54">
            <w:pPr>
              <w:pStyle w:val="TAL"/>
            </w:pPr>
            <w:r w:rsidRPr="00F70B61">
              <w:t>SMF always reports to PCF</w:t>
            </w:r>
          </w:p>
        </w:tc>
        <w:tc>
          <w:tcPr>
            <w:tcW w:w="1620" w:type="dxa"/>
          </w:tcPr>
          <w:p w14:paraId="7C954CD7" w14:textId="77777777" w:rsidR="00E81429" w:rsidRPr="00F70B61" w:rsidRDefault="00E81429" w:rsidP="002B3B54">
            <w:pPr>
              <w:pStyle w:val="TAL"/>
            </w:pPr>
          </w:p>
        </w:tc>
      </w:tr>
      <w:tr w:rsidR="00E81429" w:rsidRPr="00F70B61" w14:paraId="199662AD" w14:textId="77777777" w:rsidTr="002B3B54">
        <w:tc>
          <w:tcPr>
            <w:tcW w:w="1741" w:type="dxa"/>
          </w:tcPr>
          <w:p w14:paraId="6FC8C568" w14:textId="77777777" w:rsidR="00E81429" w:rsidRPr="00F70B61" w:rsidRDefault="00E81429" w:rsidP="002B3B54">
            <w:pPr>
              <w:pStyle w:val="TAL"/>
            </w:pPr>
            <w:r w:rsidRPr="00F70B61">
              <w:t>Session AMBR change</w:t>
            </w:r>
          </w:p>
        </w:tc>
        <w:tc>
          <w:tcPr>
            <w:tcW w:w="2762" w:type="dxa"/>
          </w:tcPr>
          <w:p w14:paraId="044A11A2" w14:textId="77777777" w:rsidR="00E81429" w:rsidRPr="007F15E2" w:rsidRDefault="00E81429" w:rsidP="002B3B54">
            <w:pPr>
              <w:pStyle w:val="TAL"/>
            </w:pPr>
            <w:r w:rsidRPr="003F46C2">
              <w:t>The Session</w:t>
            </w:r>
            <w:r>
              <w:t>-</w:t>
            </w:r>
            <w:r w:rsidRPr="003F46C2">
              <w:t>AMBR has changed</w:t>
            </w:r>
            <w:r>
              <w:t>.</w:t>
            </w:r>
          </w:p>
        </w:tc>
        <w:tc>
          <w:tcPr>
            <w:tcW w:w="1559" w:type="dxa"/>
          </w:tcPr>
          <w:p w14:paraId="2893283A" w14:textId="77777777" w:rsidR="00E81429" w:rsidRPr="00F70B61" w:rsidRDefault="00E81429" w:rsidP="002B3B54">
            <w:pPr>
              <w:pStyle w:val="TAL"/>
            </w:pPr>
            <w:r w:rsidRPr="00F70B61">
              <w:t>Added</w:t>
            </w:r>
          </w:p>
        </w:tc>
        <w:tc>
          <w:tcPr>
            <w:tcW w:w="1465" w:type="dxa"/>
          </w:tcPr>
          <w:p w14:paraId="307B11A3" w14:textId="77777777" w:rsidR="00E81429" w:rsidRPr="00F70B61" w:rsidRDefault="00E81429" w:rsidP="002B3B54">
            <w:pPr>
              <w:pStyle w:val="TAL"/>
            </w:pPr>
            <w:r w:rsidRPr="00F70B61">
              <w:t>SMF always reports to PCF</w:t>
            </w:r>
          </w:p>
        </w:tc>
        <w:tc>
          <w:tcPr>
            <w:tcW w:w="1620" w:type="dxa"/>
          </w:tcPr>
          <w:p w14:paraId="7C606883" w14:textId="77777777" w:rsidR="00E81429" w:rsidRPr="00F70B61" w:rsidRDefault="00E81429" w:rsidP="002B3B54">
            <w:pPr>
              <w:pStyle w:val="TAL"/>
            </w:pPr>
          </w:p>
        </w:tc>
      </w:tr>
      <w:tr w:rsidR="00E81429" w:rsidRPr="00F70B61" w14:paraId="5D826849" w14:textId="77777777" w:rsidTr="002B3B54">
        <w:tc>
          <w:tcPr>
            <w:tcW w:w="1741" w:type="dxa"/>
          </w:tcPr>
          <w:p w14:paraId="39544EB4" w14:textId="77777777" w:rsidR="00E81429" w:rsidRPr="00F70B61" w:rsidRDefault="00E81429" w:rsidP="002B3B54">
            <w:pPr>
              <w:pStyle w:val="TAL"/>
            </w:pPr>
            <w:r w:rsidRPr="00F70B61">
              <w:t>Default QoS change</w:t>
            </w:r>
          </w:p>
        </w:tc>
        <w:tc>
          <w:tcPr>
            <w:tcW w:w="2762" w:type="dxa"/>
          </w:tcPr>
          <w:p w14:paraId="725C30A5" w14:textId="77777777" w:rsidR="00E81429" w:rsidRPr="007F15E2" w:rsidRDefault="00E81429" w:rsidP="002B3B54">
            <w:pPr>
              <w:pStyle w:val="TAL"/>
            </w:pPr>
            <w:r w:rsidRPr="003F46C2">
              <w:t>The subscribed QoS has changed</w:t>
            </w:r>
            <w:r>
              <w:t>.</w:t>
            </w:r>
          </w:p>
        </w:tc>
        <w:tc>
          <w:tcPr>
            <w:tcW w:w="1559" w:type="dxa"/>
          </w:tcPr>
          <w:p w14:paraId="55C3214D" w14:textId="77777777" w:rsidR="00E81429" w:rsidRPr="00F70B61" w:rsidRDefault="00E81429" w:rsidP="002B3B54">
            <w:pPr>
              <w:pStyle w:val="TAL"/>
            </w:pPr>
            <w:r w:rsidRPr="00F70B61">
              <w:t>Added</w:t>
            </w:r>
          </w:p>
        </w:tc>
        <w:tc>
          <w:tcPr>
            <w:tcW w:w="1465" w:type="dxa"/>
          </w:tcPr>
          <w:p w14:paraId="39E16E73" w14:textId="77777777" w:rsidR="00E81429" w:rsidRPr="00F70B61" w:rsidRDefault="00E81429" w:rsidP="002B3B54">
            <w:pPr>
              <w:pStyle w:val="TAL"/>
            </w:pPr>
            <w:r w:rsidRPr="00F70B61">
              <w:t>SMF always reports to PCF</w:t>
            </w:r>
          </w:p>
        </w:tc>
        <w:tc>
          <w:tcPr>
            <w:tcW w:w="1620" w:type="dxa"/>
          </w:tcPr>
          <w:p w14:paraId="185705B3" w14:textId="77777777" w:rsidR="00E81429" w:rsidRPr="00F70B61" w:rsidRDefault="00E81429" w:rsidP="002B3B54">
            <w:pPr>
              <w:pStyle w:val="TAL"/>
            </w:pPr>
          </w:p>
        </w:tc>
      </w:tr>
      <w:tr w:rsidR="00E81429" w:rsidRPr="00F70B61" w14:paraId="2C1FD6B9" w14:textId="77777777" w:rsidTr="002B3B54">
        <w:tc>
          <w:tcPr>
            <w:tcW w:w="1741" w:type="dxa"/>
            <w:tcBorders>
              <w:top w:val="single" w:sz="4" w:space="0" w:color="auto"/>
              <w:left w:val="single" w:sz="4" w:space="0" w:color="auto"/>
              <w:bottom w:val="single" w:sz="4" w:space="0" w:color="auto"/>
              <w:right w:val="single" w:sz="4" w:space="0" w:color="auto"/>
            </w:tcBorders>
          </w:tcPr>
          <w:p w14:paraId="6EE7A490" w14:textId="77777777" w:rsidR="00E81429" w:rsidRPr="00F70B61" w:rsidRDefault="00E81429" w:rsidP="002B3B54">
            <w:pPr>
              <w:pStyle w:val="TAL"/>
            </w:pPr>
            <w:r w:rsidRPr="00F70B61">
              <w:rPr>
                <w:rFonts w:hint="eastAsia"/>
              </w:rPr>
              <w:t>Removal of PCC rule</w:t>
            </w:r>
          </w:p>
        </w:tc>
        <w:tc>
          <w:tcPr>
            <w:tcW w:w="2762" w:type="dxa"/>
            <w:tcBorders>
              <w:top w:val="single" w:sz="4" w:space="0" w:color="auto"/>
              <w:left w:val="single" w:sz="4" w:space="0" w:color="auto"/>
              <w:bottom w:val="single" w:sz="4" w:space="0" w:color="auto"/>
              <w:right w:val="single" w:sz="4" w:space="0" w:color="auto"/>
            </w:tcBorders>
          </w:tcPr>
          <w:p w14:paraId="47A125AB" w14:textId="77777777" w:rsidR="00E81429" w:rsidRPr="003F46C2" w:rsidRDefault="00E81429" w:rsidP="002B3B54">
            <w:pPr>
              <w:pStyle w:val="TAL"/>
            </w:pPr>
            <w:r w:rsidRPr="003F46C2">
              <w:rPr>
                <w:rFonts w:hint="eastAsia"/>
              </w:rPr>
              <w:t>The SMF reports when the PCC rule is removed</w:t>
            </w:r>
            <w:r>
              <w:t>.</w:t>
            </w:r>
          </w:p>
        </w:tc>
        <w:tc>
          <w:tcPr>
            <w:tcW w:w="1559" w:type="dxa"/>
            <w:tcBorders>
              <w:top w:val="single" w:sz="4" w:space="0" w:color="auto"/>
              <w:left w:val="single" w:sz="4" w:space="0" w:color="auto"/>
              <w:bottom w:val="single" w:sz="4" w:space="0" w:color="auto"/>
              <w:right w:val="single" w:sz="4" w:space="0" w:color="auto"/>
            </w:tcBorders>
          </w:tcPr>
          <w:p w14:paraId="0C2EE69E" w14:textId="77777777" w:rsidR="00E81429" w:rsidRPr="00F70B61" w:rsidRDefault="00E81429" w:rsidP="002B3B54">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7E51F889" w14:textId="77777777" w:rsidR="00E81429" w:rsidRPr="00F70B61" w:rsidRDefault="00E81429" w:rsidP="002B3B54">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29B8A85E" w14:textId="77777777" w:rsidR="00E81429" w:rsidRPr="00F70B61" w:rsidRDefault="00E81429" w:rsidP="002B3B54">
            <w:pPr>
              <w:pStyle w:val="TAL"/>
            </w:pPr>
          </w:p>
        </w:tc>
      </w:tr>
      <w:tr w:rsidR="00E81429" w:rsidRPr="00F70B61" w14:paraId="6EE38B5F" w14:textId="77777777" w:rsidTr="002B3B54">
        <w:tc>
          <w:tcPr>
            <w:tcW w:w="1741" w:type="dxa"/>
            <w:tcBorders>
              <w:top w:val="single" w:sz="4" w:space="0" w:color="auto"/>
              <w:left w:val="single" w:sz="4" w:space="0" w:color="auto"/>
              <w:bottom w:val="single" w:sz="4" w:space="0" w:color="auto"/>
              <w:right w:val="single" w:sz="4" w:space="0" w:color="auto"/>
            </w:tcBorders>
          </w:tcPr>
          <w:p w14:paraId="5C7D3000" w14:textId="77777777" w:rsidR="00E81429" w:rsidRPr="00F70B61" w:rsidRDefault="00E81429" w:rsidP="002B3B54">
            <w:pPr>
              <w:pStyle w:val="TAL"/>
            </w:pPr>
            <w:r>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49A76410" w14:textId="77777777" w:rsidR="00E81429" w:rsidRPr="003F46C2" w:rsidRDefault="00E81429" w:rsidP="002B3B54">
            <w:pPr>
              <w:pStyle w:val="TAL"/>
            </w:pPr>
            <w:r>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35B6A184" w14:textId="77777777" w:rsidR="00E81429" w:rsidRPr="00F70B61" w:rsidRDefault="00E81429" w:rsidP="002B3B54">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3A5F076A" w14:textId="77777777" w:rsidR="00E81429" w:rsidRPr="00F70B61" w:rsidRDefault="00E81429" w:rsidP="002B3B54">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6AAC4BC4" w14:textId="77777777" w:rsidR="00E81429" w:rsidRPr="00F70B61" w:rsidRDefault="00E81429" w:rsidP="002B3B54">
            <w:pPr>
              <w:pStyle w:val="TAL"/>
            </w:pPr>
          </w:p>
        </w:tc>
      </w:tr>
      <w:tr w:rsidR="00E81429" w:rsidRPr="00F70B61" w14:paraId="7E363909" w14:textId="77777777" w:rsidTr="002B3B54">
        <w:tc>
          <w:tcPr>
            <w:tcW w:w="1741" w:type="dxa"/>
            <w:tcBorders>
              <w:top w:val="single" w:sz="4" w:space="0" w:color="auto"/>
              <w:left w:val="single" w:sz="4" w:space="0" w:color="auto"/>
              <w:bottom w:val="single" w:sz="4" w:space="0" w:color="auto"/>
              <w:right w:val="single" w:sz="4" w:space="0" w:color="auto"/>
            </w:tcBorders>
          </w:tcPr>
          <w:p w14:paraId="2A66AE4E" w14:textId="77777777" w:rsidR="00E81429" w:rsidRPr="000652FD" w:rsidRDefault="00E81429" w:rsidP="002B3B54">
            <w:pPr>
              <w:pStyle w:val="TAL"/>
            </w:pPr>
            <w:r>
              <w:t xml:space="preserve">GFBR </w:t>
            </w:r>
            <w:r w:rsidRPr="00F70B61">
              <w:t xml:space="preserve">of the QoS Flow </w:t>
            </w:r>
            <w:r w:rsidRPr="00F465EE">
              <w:rPr>
                <w:lang w:val="en-US"/>
              </w:rPr>
              <w:t>can no longer (or can again)</w:t>
            </w:r>
            <w:r w:rsidRPr="00F70B61">
              <w:t xml:space="preserve"> be </w:t>
            </w:r>
            <w:r>
              <w:t xml:space="preserve">guaranteed </w:t>
            </w:r>
          </w:p>
        </w:tc>
        <w:tc>
          <w:tcPr>
            <w:tcW w:w="2762" w:type="dxa"/>
            <w:tcBorders>
              <w:top w:val="single" w:sz="4" w:space="0" w:color="auto"/>
              <w:left w:val="single" w:sz="4" w:space="0" w:color="auto"/>
              <w:bottom w:val="single" w:sz="4" w:space="0" w:color="auto"/>
              <w:right w:val="single" w:sz="4" w:space="0" w:color="auto"/>
            </w:tcBorders>
          </w:tcPr>
          <w:p w14:paraId="4039A44D" w14:textId="77777777" w:rsidR="00E81429" w:rsidRPr="007F15E2" w:rsidRDefault="00E81429" w:rsidP="002B3B54">
            <w:pPr>
              <w:pStyle w:val="TAL"/>
            </w:pPr>
            <w:r w:rsidRPr="003F46C2">
              <w:rPr>
                <w:rFonts w:hint="eastAsia"/>
              </w:rPr>
              <w:t xml:space="preserve">The SMF </w:t>
            </w:r>
            <w:proofErr w:type="spellStart"/>
            <w:r w:rsidRPr="00F465EE">
              <w:rPr>
                <w:rFonts w:hint="eastAsia"/>
              </w:rPr>
              <w:t>notif</w:t>
            </w:r>
            <w:r w:rsidRPr="00F465EE">
              <w:rPr>
                <w:lang w:val="en-US"/>
              </w:rPr>
              <w:t>ies</w:t>
            </w:r>
            <w:proofErr w:type="spellEnd"/>
            <w:r w:rsidRPr="003F46C2">
              <w:rPr>
                <w:rFonts w:hint="eastAsia"/>
              </w:rPr>
              <w:t xml:space="preserve"> the PCF when receiving </w:t>
            </w:r>
            <w:r w:rsidRPr="00F465EE">
              <w:rPr>
                <w:rFonts w:hint="eastAsia"/>
              </w:rPr>
              <w:t>notification</w:t>
            </w:r>
            <w:r w:rsidRPr="00F465EE">
              <w:rPr>
                <w:lang w:val="en-US"/>
              </w:rPr>
              <w:t>s</w:t>
            </w:r>
            <w:r w:rsidRPr="003F46C2">
              <w:rPr>
                <w:rFonts w:hint="eastAsia"/>
              </w:rPr>
              <w:t xml:space="preserve"> from RAN that</w:t>
            </w:r>
            <w:r>
              <w:t xml:space="preserve"> GFBR</w:t>
            </w:r>
            <w:r w:rsidRPr="003F46C2">
              <w:t xml:space="preserve"> of the </w:t>
            </w:r>
            <w:proofErr w:type="spellStart"/>
            <w:r w:rsidRPr="003F46C2">
              <w:t>QoS</w:t>
            </w:r>
            <w:proofErr w:type="spellEnd"/>
            <w:r w:rsidRPr="003F46C2">
              <w:t xml:space="preserve"> Flow </w:t>
            </w:r>
            <w:r w:rsidRPr="00F465EE">
              <w:rPr>
                <w:lang w:val="en-US"/>
              </w:rPr>
              <w:t>can no longer (or can again)</w:t>
            </w:r>
            <w:r w:rsidRPr="003F46C2">
              <w:t xml:space="preserve"> be </w:t>
            </w:r>
            <w:r>
              <w:t>guaranteed.</w:t>
            </w:r>
          </w:p>
        </w:tc>
        <w:tc>
          <w:tcPr>
            <w:tcW w:w="1559" w:type="dxa"/>
            <w:tcBorders>
              <w:top w:val="single" w:sz="4" w:space="0" w:color="auto"/>
              <w:left w:val="single" w:sz="4" w:space="0" w:color="auto"/>
              <w:bottom w:val="single" w:sz="4" w:space="0" w:color="auto"/>
              <w:right w:val="single" w:sz="4" w:space="0" w:color="auto"/>
            </w:tcBorders>
          </w:tcPr>
          <w:p w14:paraId="7E610020" w14:textId="77777777" w:rsidR="00E81429" w:rsidRPr="00F70B61" w:rsidRDefault="00E81429" w:rsidP="002B3B54">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6A4EC9E0" w14:textId="77777777" w:rsidR="00E81429" w:rsidRPr="00F70B61" w:rsidRDefault="00E81429" w:rsidP="002B3B54">
            <w:pPr>
              <w:pStyle w:val="TAL"/>
            </w:pPr>
          </w:p>
        </w:tc>
        <w:tc>
          <w:tcPr>
            <w:tcW w:w="1620" w:type="dxa"/>
            <w:tcBorders>
              <w:top w:val="single" w:sz="4" w:space="0" w:color="auto"/>
              <w:left w:val="single" w:sz="4" w:space="0" w:color="auto"/>
              <w:bottom w:val="single" w:sz="4" w:space="0" w:color="auto"/>
              <w:right w:val="single" w:sz="4" w:space="0" w:color="auto"/>
            </w:tcBorders>
          </w:tcPr>
          <w:p w14:paraId="6BA3991F" w14:textId="77777777" w:rsidR="00E81429" w:rsidRPr="00F70B61" w:rsidRDefault="00E81429" w:rsidP="002B3B54">
            <w:pPr>
              <w:pStyle w:val="TAL"/>
            </w:pPr>
          </w:p>
        </w:tc>
      </w:tr>
      <w:tr w:rsidR="00E81429" w:rsidRPr="00F70B61" w14:paraId="0E9E4B93" w14:textId="77777777" w:rsidTr="002B3B54">
        <w:tc>
          <w:tcPr>
            <w:tcW w:w="1741" w:type="dxa"/>
            <w:tcBorders>
              <w:top w:val="single" w:sz="4" w:space="0" w:color="auto"/>
              <w:left w:val="single" w:sz="4" w:space="0" w:color="auto"/>
              <w:bottom w:val="single" w:sz="4" w:space="0" w:color="auto"/>
              <w:right w:val="single" w:sz="4" w:space="0" w:color="auto"/>
            </w:tcBorders>
          </w:tcPr>
          <w:p w14:paraId="01371B5D" w14:textId="77777777" w:rsidR="00E81429" w:rsidRPr="00F70B61" w:rsidRDefault="00E81429" w:rsidP="002B3B54">
            <w:pPr>
              <w:pStyle w:val="TAL"/>
            </w:pPr>
            <w:r w:rsidRPr="00B72960">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3A217376" w14:textId="77777777" w:rsidR="00E81429" w:rsidRPr="003F46C2" w:rsidRDefault="00E81429" w:rsidP="002B3B54">
            <w:pPr>
              <w:pStyle w:val="TAL"/>
            </w:pPr>
            <w:r w:rsidRPr="0063225C">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305743F2" w14:textId="77777777" w:rsidR="00E81429" w:rsidRPr="00F70B61" w:rsidRDefault="00E81429" w:rsidP="002B3B54">
            <w:pPr>
              <w:pStyle w:val="TAL"/>
            </w:pPr>
            <w:r w:rsidRPr="0063225C">
              <w:rPr>
                <w:rFonts w:hint="eastAsia"/>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1ED66432" w14:textId="77777777" w:rsidR="00E81429" w:rsidRPr="00F70B61" w:rsidRDefault="00E81429" w:rsidP="002B3B54">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21CE9E5E" w14:textId="77777777" w:rsidR="00E81429" w:rsidRPr="00F70B61" w:rsidRDefault="00E81429" w:rsidP="002B3B54">
            <w:pPr>
              <w:pStyle w:val="TAL"/>
            </w:pPr>
            <w:r w:rsidRPr="0063225C">
              <w:rPr>
                <w:lang w:eastAsia="zh-CN"/>
              </w:rPr>
              <w:t>Only a</w:t>
            </w:r>
            <w:r w:rsidRPr="0063225C">
              <w:rPr>
                <w:rFonts w:hint="eastAsia"/>
                <w:lang w:eastAsia="zh-CN"/>
              </w:rPr>
              <w:t xml:space="preserve">pplicable </w:t>
            </w:r>
            <w:r w:rsidRPr="0063225C">
              <w:rPr>
                <w:lang w:eastAsia="zh-CN"/>
              </w:rPr>
              <w:t>to EPC IWK</w:t>
            </w:r>
          </w:p>
        </w:tc>
      </w:tr>
      <w:tr w:rsidR="00E81429" w:rsidRPr="00F70B61" w14:paraId="219A1260" w14:textId="77777777" w:rsidTr="002B3B54">
        <w:tc>
          <w:tcPr>
            <w:tcW w:w="1741" w:type="dxa"/>
            <w:tcBorders>
              <w:top w:val="single" w:sz="4" w:space="0" w:color="auto"/>
              <w:left w:val="single" w:sz="4" w:space="0" w:color="auto"/>
              <w:bottom w:val="single" w:sz="4" w:space="0" w:color="auto"/>
              <w:right w:val="single" w:sz="4" w:space="0" w:color="auto"/>
            </w:tcBorders>
          </w:tcPr>
          <w:p w14:paraId="69C60E8E" w14:textId="77777777" w:rsidR="00E81429" w:rsidRPr="00F70B61" w:rsidRDefault="00E81429" w:rsidP="002B3B54">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6E295AB7" w14:textId="77777777" w:rsidR="00E81429" w:rsidRPr="003F46C2" w:rsidRDefault="00E81429" w:rsidP="002B3B54">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438A055B" w14:textId="77777777" w:rsidR="00E81429" w:rsidRPr="00F70B61" w:rsidRDefault="00E81429" w:rsidP="002B3B54">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20FC5D09" w14:textId="77777777" w:rsidR="00E81429" w:rsidRPr="00F70B61" w:rsidRDefault="00E81429" w:rsidP="002B3B54">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0C89E81B" w14:textId="77777777" w:rsidR="00E81429" w:rsidRPr="00F70B61" w:rsidRDefault="00E81429" w:rsidP="002B3B54">
            <w:pPr>
              <w:pStyle w:val="TAL"/>
            </w:pPr>
          </w:p>
        </w:tc>
      </w:tr>
      <w:tr w:rsidR="00E81429" w:rsidRPr="00F70B61" w14:paraId="5E624616" w14:textId="77777777" w:rsidTr="002B3B54">
        <w:tc>
          <w:tcPr>
            <w:tcW w:w="1741" w:type="dxa"/>
            <w:tcBorders>
              <w:top w:val="single" w:sz="4" w:space="0" w:color="auto"/>
              <w:left w:val="single" w:sz="4" w:space="0" w:color="auto"/>
              <w:bottom w:val="single" w:sz="4" w:space="0" w:color="auto"/>
              <w:right w:val="single" w:sz="4" w:space="0" w:color="auto"/>
            </w:tcBorders>
          </w:tcPr>
          <w:p w14:paraId="2EBFBA0D" w14:textId="77777777" w:rsidR="00E81429" w:rsidRDefault="00E81429" w:rsidP="002B3B54">
            <w:pPr>
              <w:pStyle w:val="TAL"/>
            </w:pPr>
            <w:r>
              <w:t>5GS Bridge information available</w:t>
            </w:r>
          </w:p>
          <w:p w14:paraId="0C516203" w14:textId="77777777" w:rsidR="00E81429" w:rsidRPr="00F70B61" w:rsidRDefault="00E81429" w:rsidP="002B3B54">
            <w:pPr>
              <w:pStyle w:val="TAL"/>
            </w:pPr>
            <w:r>
              <w:t>(NOTE 7)</w:t>
            </w:r>
          </w:p>
        </w:tc>
        <w:tc>
          <w:tcPr>
            <w:tcW w:w="2762" w:type="dxa"/>
            <w:tcBorders>
              <w:top w:val="single" w:sz="4" w:space="0" w:color="auto"/>
              <w:left w:val="single" w:sz="4" w:space="0" w:color="auto"/>
              <w:bottom w:val="single" w:sz="4" w:space="0" w:color="auto"/>
              <w:right w:val="single" w:sz="4" w:space="0" w:color="auto"/>
            </w:tcBorders>
          </w:tcPr>
          <w:p w14:paraId="2929C609" w14:textId="77777777" w:rsidR="00E81429" w:rsidRPr="003F46C2" w:rsidRDefault="00E81429" w:rsidP="002B3B54">
            <w:pPr>
              <w:pStyle w:val="TAL"/>
            </w:pPr>
            <w:r>
              <w:t>SMF has detected new 5GS Bridge information, which may contain, Bridge ID, UE-DS-TT residence time and Ethernet port (port number and MAC address).</w:t>
            </w:r>
          </w:p>
        </w:tc>
        <w:tc>
          <w:tcPr>
            <w:tcW w:w="1559" w:type="dxa"/>
            <w:tcBorders>
              <w:top w:val="single" w:sz="4" w:space="0" w:color="auto"/>
              <w:left w:val="single" w:sz="4" w:space="0" w:color="auto"/>
              <w:bottom w:val="single" w:sz="4" w:space="0" w:color="auto"/>
              <w:right w:val="single" w:sz="4" w:space="0" w:color="auto"/>
            </w:tcBorders>
          </w:tcPr>
          <w:p w14:paraId="429F22E8" w14:textId="77777777" w:rsidR="00E81429" w:rsidRPr="00F70B61" w:rsidRDefault="00E81429" w:rsidP="002B3B54">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6E0AFDBD" w14:textId="77777777" w:rsidR="00E81429" w:rsidRPr="00F70B61" w:rsidRDefault="00E81429" w:rsidP="002B3B54">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6B5253C" w14:textId="77777777" w:rsidR="00E81429" w:rsidRPr="00F70B61" w:rsidRDefault="00E81429" w:rsidP="002B3B54">
            <w:pPr>
              <w:pStyle w:val="TAL"/>
            </w:pPr>
          </w:p>
        </w:tc>
      </w:tr>
      <w:tr w:rsidR="00E81429" w:rsidRPr="00F70B61" w14:paraId="09AA5B1E" w14:textId="77777777" w:rsidTr="002B3B54">
        <w:tc>
          <w:tcPr>
            <w:tcW w:w="1741" w:type="dxa"/>
            <w:tcBorders>
              <w:top w:val="single" w:sz="4" w:space="0" w:color="auto"/>
              <w:left w:val="single" w:sz="4" w:space="0" w:color="auto"/>
              <w:bottom w:val="single" w:sz="4" w:space="0" w:color="auto"/>
              <w:right w:val="single" w:sz="4" w:space="0" w:color="auto"/>
            </w:tcBorders>
          </w:tcPr>
          <w:p w14:paraId="7B27AB48" w14:textId="77777777" w:rsidR="00E81429" w:rsidRPr="00F70B61" w:rsidRDefault="00E81429" w:rsidP="002B3B54">
            <w:pPr>
              <w:pStyle w:val="TAL"/>
            </w:pPr>
            <w:r>
              <w:lastRenderedPageBreak/>
              <w:t>QoS Monitoring for URLLC</w:t>
            </w:r>
          </w:p>
        </w:tc>
        <w:tc>
          <w:tcPr>
            <w:tcW w:w="2762" w:type="dxa"/>
            <w:tcBorders>
              <w:top w:val="single" w:sz="4" w:space="0" w:color="auto"/>
              <w:left w:val="single" w:sz="4" w:space="0" w:color="auto"/>
              <w:bottom w:val="single" w:sz="4" w:space="0" w:color="auto"/>
              <w:right w:val="single" w:sz="4" w:space="0" w:color="auto"/>
            </w:tcBorders>
          </w:tcPr>
          <w:p w14:paraId="3BE2DB93" w14:textId="77777777" w:rsidR="00E81429" w:rsidRPr="003F46C2" w:rsidRDefault="00E81429" w:rsidP="002B3B54">
            <w:pPr>
              <w:pStyle w:val="TAL"/>
            </w:pPr>
            <w:r>
              <w:t>The SMF notifies the PCF of the QoS Monitoring information (e.g.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14:paraId="090E57F8" w14:textId="77777777" w:rsidR="00E81429" w:rsidRPr="00F70B61" w:rsidRDefault="00E81429" w:rsidP="002B3B54">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0651761A" w14:textId="77777777" w:rsidR="00E81429" w:rsidRPr="00F70B61" w:rsidRDefault="00E81429" w:rsidP="002B3B54">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7E2C6EFA" w14:textId="77777777" w:rsidR="00E81429" w:rsidRPr="00F70B61" w:rsidRDefault="00E81429" w:rsidP="002B3B54">
            <w:pPr>
              <w:pStyle w:val="TAL"/>
            </w:pPr>
          </w:p>
        </w:tc>
      </w:tr>
      <w:tr w:rsidR="00E81429" w:rsidRPr="002B4BCB" w14:paraId="19CB28EB" w14:textId="77777777" w:rsidTr="002B3B54">
        <w:tc>
          <w:tcPr>
            <w:tcW w:w="1741" w:type="dxa"/>
            <w:tcBorders>
              <w:top w:val="single" w:sz="4" w:space="0" w:color="auto"/>
              <w:left w:val="single" w:sz="4" w:space="0" w:color="auto"/>
              <w:bottom w:val="single" w:sz="4" w:space="0" w:color="auto"/>
              <w:right w:val="single" w:sz="4" w:space="0" w:color="auto"/>
            </w:tcBorders>
          </w:tcPr>
          <w:p w14:paraId="67764FC2" w14:textId="77777777" w:rsidR="00E81429" w:rsidRPr="002B4BCB" w:rsidRDefault="00E81429" w:rsidP="002B3B54">
            <w:pPr>
              <w:pStyle w:val="TAL"/>
            </w:pPr>
            <w:r w:rsidRPr="002B4BCB">
              <w:t>DDN Failure event Subscribed with Traffic Descriptor</w:t>
            </w:r>
          </w:p>
        </w:tc>
        <w:tc>
          <w:tcPr>
            <w:tcW w:w="2762" w:type="dxa"/>
            <w:tcBorders>
              <w:top w:val="single" w:sz="4" w:space="0" w:color="auto"/>
              <w:left w:val="single" w:sz="4" w:space="0" w:color="auto"/>
              <w:bottom w:val="single" w:sz="4" w:space="0" w:color="auto"/>
              <w:right w:val="single" w:sz="4" w:space="0" w:color="auto"/>
            </w:tcBorders>
          </w:tcPr>
          <w:p w14:paraId="40DEB8B7" w14:textId="77777777" w:rsidR="00E81429" w:rsidRPr="002B4BCB" w:rsidRDefault="00E81429" w:rsidP="002B3B54">
            <w:pPr>
              <w:pStyle w:val="TAL"/>
            </w:pPr>
            <w:r w:rsidRPr="002B4BCB">
              <w:t>The SMF requests policies if it received an event subscription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3B612C42" w14:textId="77777777" w:rsidR="00E81429" w:rsidRPr="002B4BCB" w:rsidRDefault="00E81429" w:rsidP="002B3B54">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19EBA969" w14:textId="77777777" w:rsidR="00E81429" w:rsidRPr="002B4BCB" w:rsidRDefault="00E81429" w:rsidP="002B3B54">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00CED4ED" w14:textId="77777777" w:rsidR="00E81429" w:rsidRPr="002B4BCB" w:rsidRDefault="00E81429" w:rsidP="002B3B54">
            <w:pPr>
              <w:pStyle w:val="TAL"/>
            </w:pPr>
          </w:p>
        </w:tc>
      </w:tr>
      <w:tr w:rsidR="00E81429" w:rsidRPr="002B4BCB" w14:paraId="2AB31659" w14:textId="77777777" w:rsidTr="002B3B54">
        <w:tc>
          <w:tcPr>
            <w:tcW w:w="1741" w:type="dxa"/>
            <w:tcBorders>
              <w:top w:val="single" w:sz="4" w:space="0" w:color="auto"/>
              <w:left w:val="single" w:sz="4" w:space="0" w:color="auto"/>
              <w:bottom w:val="single" w:sz="4" w:space="0" w:color="auto"/>
              <w:right w:val="single" w:sz="4" w:space="0" w:color="auto"/>
            </w:tcBorders>
          </w:tcPr>
          <w:p w14:paraId="21ED8848" w14:textId="77777777" w:rsidR="00E81429" w:rsidRPr="002B4BCB" w:rsidRDefault="00E81429" w:rsidP="002B3B54">
            <w:pPr>
              <w:pStyle w:val="TAL"/>
            </w:pPr>
            <w:r w:rsidRPr="002B4BCB">
              <w:t>DDN Delivery Status event Subscribed with Traffic Descriptor</w:t>
            </w:r>
          </w:p>
        </w:tc>
        <w:tc>
          <w:tcPr>
            <w:tcW w:w="2762" w:type="dxa"/>
            <w:tcBorders>
              <w:top w:val="single" w:sz="4" w:space="0" w:color="auto"/>
              <w:left w:val="single" w:sz="4" w:space="0" w:color="auto"/>
              <w:bottom w:val="single" w:sz="4" w:space="0" w:color="auto"/>
              <w:right w:val="single" w:sz="4" w:space="0" w:color="auto"/>
            </w:tcBorders>
          </w:tcPr>
          <w:p w14:paraId="3091E705" w14:textId="77777777" w:rsidR="00E81429" w:rsidRPr="002B4BCB" w:rsidRDefault="00E81429" w:rsidP="002B3B54">
            <w:pPr>
              <w:pStyle w:val="TAL"/>
            </w:pPr>
            <w:r w:rsidRPr="002B4BCB">
              <w:t>The SMF requests policies if it received an event subscription for DDN Delivery Status event including traffic descriptors. The SMF provides the traffic descriptors</w:t>
            </w:r>
            <w:r>
              <w:t xml:space="preserve"> and the requested type(s) of notifications (notifications about downlink packets being buffered, and/or discarded)</w:t>
            </w:r>
            <w:r w:rsidRPr="002B4BCB">
              <w:t xml:space="preserve">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68587721" w14:textId="77777777" w:rsidR="00E81429" w:rsidRPr="002B4BCB" w:rsidRDefault="00E81429" w:rsidP="002B3B54">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24DF1A0C" w14:textId="77777777" w:rsidR="00E81429" w:rsidRPr="002B4BCB" w:rsidRDefault="00E81429" w:rsidP="002B3B54">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1DF7137B" w14:textId="77777777" w:rsidR="00E81429" w:rsidRPr="002B4BCB" w:rsidRDefault="00E81429" w:rsidP="002B3B54">
            <w:pPr>
              <w:pStyle w:val="TAL"/>
            </w:pPr>
          </w:p>
        </w:tc>
      </w:tr>
      <w:tr w:rsidR="00E81429" w:rsidRPr="00834DA8" w14:paraId="6099B95E" w14:textId="77777777" w:rsidTr="002B3B54">
        <w:tc>
          <w:tcPr>
            <w:tcW w:w="9147" w:type="dxa"/>
            <w:gridSpan w:val="5"/>
          </w:tcPr>
          <w:p w14:paraId="336D24CE" w14:textId="77777777" w:rsidR="00E81429" w:rsidRPr="00024163" w:rsidRDefault="00E81429" w:rsidP="002B3B54">
            <w:pPr>
              <w:pStyle w:val="TAN"/>
            </w:pPr>
            <w:r w:rsidRPr="00024163">
              <w:t>NOTE 1:</w:t>
            </w:r>
            <w:r w:rsidRPr="00024163">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7D29CFD2" w14:textId="141834E0" w:rsidR="00E81429" w:rsidRPr="00024163" w:rsidRDefault="00E81429" w:rsidP="002B3B54">
            <w:pPr>
              <w:pStyle w:val="TAN"/>
            </w:pPr>
            <w:r w:rsidRPr="00024163">
              <w:t>NOTE 2:</w:t>
            </w:r>
            <w:r w:rsidRPr="00024163">
              <w:tab/>
              <w:t>This trigger reports change of Tracking Area in both 5GS and EPC interworking</w:t>
            </w:r>
            <w:ins w:id="6" w:author="user" w:date="2019-11-01T18:55:00Z">
              <w:r>
                <w:rPr>
                  <w:lang w:val="en-US"/>
                </w:rPr>
                <w:t xml:space="preserve">, or </w:t>
              </w:r>
            </w:ins>
            <w:ins w:id="7" w:author="Ericsson" w:date="2021-03-26T23:51:00Z">
              <w:r w:rsidR="004D1C17" w:rsidRPr="00602A63">
                <w:rPr>
                  <w:lang w:val="en-US"/>
                </w:rPr>
                <w:t>reports</w:t>
              </w:r>
              <w:r w:rsidR="004D1C17">
                <w:rPr>
                  <w:lang w:val="en-US"/>
                </w:rPr>
                <w:t xml:space="preserve"> </w:t>
              </w:r>
            </w:ins>
            <w:ins w:id="8" w:author="user" w:date="2019-11-01T18:55:00Z">
              <w:r>
                <w:rPr>
                  <w:lang w:val="en-US"/>
                </w:rPr>
                <w:t xml:space="preserve">change of Routing Area for GERAN/UTRAN </w:t>
              </w:r>
              <w:r w:rsidRPr="00602A63">
                <w:rPr>
                  <w:lang w:val="en-US"/>
                </w:rPr>
                <w:t>access</w:t>
              </w:r>
            </w:ins>
            <w:ins w:id="9" w:author="Ericsson" w:date="2021-03-26T23:51:00Z">
              <w:r w:rsidR="004D1C17" w:rsidRPr="00602A63">
                <w:t xml:space="preserve"> </w:t>
              </w:r>
              <w:r w:rsidR="004D1C17" w:rsidRPr="00602A63">
                <w:rPr>
                  <w:lang w:val="en-US"/>
                </w:rPr>
                <w:t xml:space="preserve">(see Annex YY in </w:t>
              </w:r>
              <w:r w:rsidR="004D1C17" w:rsidRPr="00602A63">
                <w:t>TS 23.502 [3])</w:t>
              </w:r>
            </w:ins>
            <w:r w:rsidRPr="00602A63">
              <w:t>.</w:t>
            </w:r>
          </w:p>
          <w:p w14:paraId="48169516" w14:textId="23531F7C" w:rsidR="00E81429" w:rsidRPr="0045409C" w:rsidRDefault="00E81429" w:rsidP="002B3B54">
            <w:pPr>
              <w:pStyle w:val="TAN"/>
            </w:pPr>
            <w:r w:rsidRPr="00024163">
              <w:t>NOTE 3:</w:t>
            </w:r>
            <w:r w:rsidRPr="00024163">
              <w:tab/>
              <w:t>This trigger reports change of AMF in 5G</w:t>
            </w:r>
            <w:r>
              <w:t xml:space="preserve">C, change between </w:t>
            </w:r>
            <w:proofErr w:type="spellStart"/>
            <w:r>
              <w:t>ePDG</w:t>
            </w:r>
            <w:proofErr w:type="spellEnd"/>
            <w:r>
              <w:t xml:space="preserve"> and Serving GW in EPC, change between Serving GWs in EPC, </w:t>
            </w:r>
            <w:del w:id="10" w:author="user1" w:date="2021-02-09T10:15:00Z">
              <w:r w:rsidDel="00E81429">
                <w:rPr>
                  <w:rFonts w:hint="eastAsia"/>
                  <w:lang w:eastAsia="zh-CN"/>
                </w:rPr>
                <w:delText xml:space="preserve">or </w:delText>
              </w:r>
            </w:del>
            <w:r>
              <w:t>change between EPC and 5GC</w:t>
            </w:r>
            <w:ins w:id="11" w:author="user1" w:date="2021-02-09T10:16:00Z">
              <w:r>
                <w:t>, change between Serving Gateway and</w:t>
              </w:r>
              <w:r w:rsidRPr="00D96C1F">
                <w:t xml:space="preserve"> SGSN</w:t>
              </w:r>
            </w:ins>
            <w:ins w:id="12" w:author="Nokia-r1" w:date="2021-03-29T22:31:00Z">
              <w:r w:rsidR="008459A5">
                <w:t xml:space="preserve"> in </w:t>
              </w:r>
            </w:ins>
            <w:ins w:id="13" w:author="Nokia-r1" w:date="2021-03-29T22:32:00Z">
              <w:r w:rsidR="008459A5">
                <w:t>GERAN/UTRAN from/to E-UTRAN mobility</w:t>
              </w:r>
            </w:ins>
            <w:ins w:id="14" w:author="user1" w:date="2021-02-09T10:16:00Z">
              <w:r>
                <w:t>, or</w:t>
              </w:r>
            </w:ins>
            <w:ins w:id="15" w:author="Nokia-r1" w:date="2021-03-29T22:34:00Z">
              <w:r w:rsidR="008459A5">
                <w:t xml:space="preserve"> change</w:t>
              </w:r>
            </w:ins>
            <w:ins w:id="16" w:author="user1" w:date="2021-02-09T10:16:00Z">
              <w:r>
                <w:t xml:space="preserve"> between SGSNs</w:t>
              </w:r>
            </w:ins>
            <w:ins w:id="17" w:author="Nokia-r1" w:date="2021-03-29T22:32:00Z">
              <w:r w:rsidR="008459A5">
                <w:t xml:space="preserve"> in </w:t>
              </w:r>
            </w:ins>
            <w:ins w:id="18" w:author="Nokia-r1" w:date="2021-03-29T22:33:00Z">
              <w:r w:rsidR="008459A5">
                <w:t>case of GERAN/UTRAN access</w:t>
              </w:r>
            </w:ins>
            <w:r w:rsidRPr="00024163">
              <w:t>. In HR roaming case, if the AMF change is unknown by the H-SMF, then the AMF change is not reported.</w:t>
            </w:r>
          </w:p>
          <w:p w14:paraId="2562591E" w14:textId="77777777" w:rsidR="00E81429" w:rsidRPr="00024163" w:rsidRDefault="00E81429" w:rsidP="002B3B54">
            <w:pPr>
              <w:pStyle w:val="TAN"/>
            </w:pPr>
            <w:r w:rsidRPr="00024163">
              <w:t>NOTE 4:</w:t>
            </w:r>
            <w:r w:rsidRPr="00024163">
              <w:tab/>
              <w:t>Usage is defined as either volume or time of user plane traffic.</w:t>
            </w:r>
          </w:p>
          <w:p w14:paraId="49018B7F" w14:textId="77777777" w:rsidR="00E81429" w:rsidRPr="00024163" w:rsidRDefault="00E81429" w:rsidP="002B3B54">
            <w:pPr>
              <w:pStyle w:val="TAN"/>
            </w:pPr>
            <w:r w:rsidRPr="00024163">
              <w:t>NOTE 5:</w:t>
            </w:r>
            <w:r w:rsidRPr="00024163">
              <w:tab/>
              <w:t>The start and stop of application traffic detection are separate event triggers, but received under the same subscription from the PCF.</w:t>
            </w:r>
          </w:p>
          <w:p w14:paraId="5B51586F" w14:textId="57785DFE" w:rsidR="00E81429" w:rsidRDefault="00E81429" w:rsidP="002B3B54">
            <w:pPr>
              <w:pStyle w:val="TAN"/>
            </w:pPr>
            <w:r w:rsidRPr="00024163">
              <w:t>NOTE </w:t>
            </w:r>
            <w:r>
              <w:t>6</w:t>
            </w:r>
            <w:r w:rsidRPr="00024163">
              <w:t>:</w:t>
            </w:r>
            <w:r w:rsidRPr="00024163">
              <w:tab/>
            </w:r>
            <w:r>
              <w:t>Location change of serving cell can increase signalling loa</w:t>
            </w:r>
            <w:bookmarkStart w:id="19" w:name="_GoBack"/>
            <w:bookmarkEnd w:id="19"/>
            <w:r>
              <w:t>d on multiple interfaces. Hence it is recommended that any such serving cell changes only applied for a limited number of subscribers avoiding extra signalling load.</w:t>
            </w:r>
            <w:ins w:id="20" w:author="user3" w:date="2021-04-13T20:10:00Z">
              <w:r w:rsidR="00BC4AD4" w:rsidRPr="009A0E05">
                <w:rPr>
                  <w:highlight w:val="yellow"/>
                </w:rPr>
                <w:t xml:space="preserve"> </w:t>
              </w:r>
              <w:r w:rsidR="00BC4AD4" w:rsidRPr="009A0E05">
                <w:rPr>
                  <w:highlight w:val="yellow"/>
                </w:rPr>
                <w:t xml:space="preserve">It also is applicable </w:t>
              </w:r>
              <w:r w:rsidR="00BC4AD4" w:rsidRPr="009A0E05">
                <w:rPr>
                  <w:highlight w:val="yellow"/>
                  <w:lang w:val="en-US"/>
                </w:rPr>
                <w:t>for GERAN/UTRAN access.</w:t>
              </w:r>
            </w:ins>
          </w:p>
          <w:p w14:paraId="5ABA773C" w14:textId="77777777" w:rsidR="00E81429" w:rsidRDefault="00E81429" w:rsidP="002B3B54">
            <w:pPr>
              <w:pStyle w:val="TAN"/>
            </w:pPr>
            <w:r>
              <w:t>NOTE 7:</w:t>
            </w:r>
            <w:r>
              <w:tab/>
              <w:t>UE-DS-TT Residence Time is only provided if a DS-TT port is detected.</w:t>
            </w:r>
          </w:p>
          <w:p w14:paraId="3E7D1BA1" w14:textId="11476610" w:rsidR="00E81429" w:rsidRPr="00CB4FC8" w:rsidRDefault="00E81429" w:rsidP="00E81429">
            <w:pPr>
              <w:pStyle w:val="TAN"/>
            </w:pPr>
            <w:r>
              <w:t>NOTE 8:</w:t>
            </w:r>
            <w:r>
              <w:tab/>
            </w:r>
            <w:ins w:id="21" w:author="LTHM0" w:date="2021-04-13T13:36:00Z">
              <w:r w:rsidR="00F65175">
                <w:t>F</w:t>
              </w:r>
            </w:ins>
            <w:ins w:id="22" w:author="LTHM0" w:date="2021-04-13T13:30:00Z">
              <w:r w:rsidR="00F65175">
                <w:t>or 3GPP access t</w:t>
              </w:r>
            </w:ins>
            <w:ins w:id="23" w:author="LTHM0" w:date="2021-04-13T13:24:00Z">
              <w:r w:rsidR="00F65175">
                <w:t xml:space="preserve">he  RAT type may refer to NR, E-UTRAN, </w:t>
              </w:r>
            </w:ins>
            <w:ins w:id="24" w:author="LTHM0" w:date="2021-04-13T13:30:00Z">
              <w:r w:rsidR="00F65175">
                <w:t>and</w:t>
              </w:r>
            </w:ins>
            <w:ins w:id="25" w:author="LTHM0" w:date="2021-04-13T13:39:00Z">
              <w:r w:rsidR="00F65175">
                <w:t>,</w:t>
              </w:r>
            </w:ins>
            <w:ins w:id="26" w:author="LTHM0" w:date="2021-04-13T13:30:00Z">
              <w:r w:rsidR="00F65175">
                <w:t xml:space="preserve"> when </w:t>
              </w:r>
            </w:ins>
            <w:ins w:id="27" w:author="LTHM0" w:date="2021-04-13T13:35:00Z">
              <w:r w:rsidR="00F65175" w:rsidRPr="008B6AB1">
                <w:rPr>
                  <w:lang w:eastAsia="zh-CN"/>
                </w:rPr>
                <w:t>the SMF+PGW-C enhance</w:t>
              </w:r>
            </w:ins>
            <w:ins w:id="28" w:author="LTHM0" w:date="2021-04-13T13:44:00Z">
              <w:r w:rsidR="00E82375">
                <w:rPr>
                  <w:lang w:eastAsia="zh-CN"/>
                </w:rPr>
                <w:t>ments</w:t>
              </w:r>
            </w:ins>
            <w:ins w:id="29" w:author="LTHM0" w:date="2021-04-13T13:35:00Z">
              <w:r w:rsidR="00F65175" w:rsidRPr="008B6AB1">
                <w:rPr>
                  <w:lang w:eastAsia="zh-CN"/>
                </w:rPr>
                <w:t xml:space="preserve"> to support GERAN/UTRAN access </w:t>
              </w:r>
              <w:r w:rsidR="00F65175" w:rsidRPr="008B6AB1">
                <w:t xml:space="preserve">via </w:t>
              </w:r>
              <w:proofErr w:type="spellStart"/>
              <w:r w:rsidR="00F65175" w:rsidRPr="008B6AB1">
                <w:t>Gn</w:t>
              </w:r>
              <w:proofErr w:type="spellEnd"/>
              <w:r w:rsidR="00F65175" w:rsidRPr="008B6AB1">
                <w:t>/</w:t>
              </w:r>
              <w:proofErr w:type="spellStart"/>
              <w:r w:rsidR="00F65175" w:rsidRPr="008B6AB1">
                <w:t>Gp</w:t>
              </w:r>
              <w:proofErr w:type="spellEnd"/>
              <w:r w:rsidR="00F65175" w:rsidRPr="008B6AB1">
                <w:t xml:space="preserve"> interface </w:t>
              </w:r>
              <w:r w:rsidR="00F65175" w:rsidRPr="008B6AB1">
                <w:rPr>
                  <w:lang w:eastAsia="zh-CN"/>
                </w:rPr>
                <w:t xml:space="preserve">as specified in Annex XX </w:t>
              </w:r>
            </w:ins>
            <w:ins w:id="30" w:author="LTHM0" w:date="2021-04-13T13:39:00Z">
              <w:r w:rsidR="00F65175">
                <w:rPr>
                  <w:lang w:eastAsia="zh-CN"/>
                </w:rPr>
                <w:t>of</w:t>
              </w:r>
            </w:ins>
            <w:ins w:id="31" w:author="LTHM0" w:date="2021-04-13T13:35:00Z">
              <w:r w:rsidR="00F65175" w:rsidRPr="008B6AB1">
                <w:rPr>
                  <w:lang w:eastAsia="zh-CN"/>
                </w:rPr>
                <w:t xml:space="preserve"> TS 23.501 [2]</w:t>
              </w:r>
            </w:ins>
            <w:ins w:id="32" w:author="LTHM0" w:date="2021-04-13T13:39:00Z">
              <w:r w:rsidR="00F65175">
                <w:rPr>
                  <w:lang w:eastAsia="zh-CN"/>
                </w:rPr>
                <w:t xml:space="preserve"> </w:t>
              </w:r>
            </w:ins>
            <w:ins w:id="33" w:author="LTHM0" w:date="2021-04-13T13:31:00Z">
              <w:r w:rsidR="00F65175">
                <w:t>appl</w:t>
              </w:r>
            </w:ins>
            <w:ins w:id="34" w:author="LTHM0" w:date="2021-04-13T13:44:00Z">
              <w:r w:rsidR="00E82375">
                <w:t>y</w:t>
              </w:r>
            </w:ins>
            <w:ins w:id="35" w:author="LTHM0" w:date="2021-04-13T13:31:00Z">
              <w:r w:rsidR="00F65175">
                <w:t xml:space="preserve">, to </w:t>
              </w:r>
            </w:ins>
            <w:ins w:id="36" w:author="LTHM0" w:date="2021-04-13T13:24:00Z">
              <w:r w:rsidR="00F65175">
                <w:t xml:space="preserve">UTRAN or GERAN; </w:t>
              </w:r>
            </w:ins>
            <w:r>
              <w:t>For MA PDU Session this trigger reports the current used Access Type(s) and RAT type(s) upon any change of Access Type and RAT type.</w:t>
            </w:r>
          </w:p>
        </w:tc>
      </w:tr>
    </w:tbl>
    <w:p w14:paraId="046928BD" w14:textId="77777777" w:rsidR="00E81429" w:rsidRPr="00F70B61" w:rsidRDefault="00E81429" w:rsidP="00E81429">
      <w:pPr>
        <w:pStyle w:val="FP"/>
        <w:rPr>
          <w:noProof/>
        </w:rPr>
      </w:pPr>
    </w:p>
    <w:p w14:paraId="514C891D" w14:textId="77777777" w:rsidR="00E81429" w:rsidRDefault="00E81429" w:rsidP="00E81429">
      <w:pPr>
        <w:pStyle w:val="NO"/>
      </w:pPr>
      <w:r>
        <w:t>NOTE 1:</w:t>
      </w:r>
      <w:r>
        <w:tab/>
        <w:t>In the following description of the access independent Policy Control Request Triggers relevant for SMF, the term trigger is used instead of Policy Control Request Trigger where appropriate.</w:t>
      </w:r>
    </w:p>
    <w:p w14:paraId="00350F0E" w14:textId="77777777" w:rsidR="00E81429" w:rsidRDefault="00E81429" w:rsidP="00E81429">
      <w:r>
        <w:t>When the EPS Fallback trigger is armed by the PCF, the SMF shall report the event to the PCF when a QoS Flow with 5QI=1 is rejected due to EPS Fallback.</w:t>
      </w:r>
    </w:p>
    <w:p w14:paraId="0E8F46AF" w14:textId="77777777" w:rsidR="00E81429" w:rsidRDefault="00E81429" w:rsidP="00E81429">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29975CB4" w14:textId="77777777" w:rsidR="00E81429" w:rsidRDefault="00E81429" w:rsidP="00E81429">
      <w:pPr>
        <w:pStyle w:val="NO"/>
      </w:pPr>
      <w:r>
        <w:t>NOTE 2:</w:t>
      </w:r>
      <w:r>
        <w:tab/>
        <w:t>The access network may be configured to report location changes only when transmission resources are established in the radio access network.</w:t>
      </w:r>
    </w:p>
    <w:p w14:paraId="2ECC1EEB" w14:textId="77777777" w:rsidR="00E81429" w:rsidRDefault="00E81429" w:rsidP="00E81429">
      <w: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67CAEBE5" w14:textId="77777777" w:rsidR="00E81429" w:rsidRPr="00F70B61" w:rsidRDefault="00E81429" w:rsidP="00E81429">
      <w:r w:rsidRPr="00F70B61">
        <w:t xml:space="preserve">The enforced PCC rule request trigger shall trigger a SMF interaction to request PCC rules from the PCF for an established PDU Session. This SMF interaction shall take place within the Revalidation time limit set by the PCF in the </w:t>
      </w:r>
      <w:r w:rsidRPr="00F70B61">
        <w:lastRenderedPageBreak/>
        <w:t>PDU Session related policy information.</w:t>
      </w:r>
      <w:r>
        <w:t xml:space="preserve"> The SMF reports that the enforced PCC rule request trigger was met and the enforced PCC Rules.</w:t>
      </w:r>
    </w:p>
    <w:p w14:paraId="6EC897D1" w14:textId="77777777" w:rsidR="00E81429" w:rsidRDefault="00E81429" w:rsidP="00E81429">
      <w:pPr>
        <w:pStyle w:val="NO"/>
      </w:pPr>
      <w:r>
        <w:t>NOTE 3:</w:t>
      </w:r>
      <w:r>
        <w:tab/>
        <w:t>The enforced PCC rule request trigger can be used to avoid signalling overload situations e.g. due to time of day based PCC rule changes.</w:t>
      </w:r>
    </w:p>
    <w:p w14:paraId="20750EC9" w14:textId="77777777" w:rsidR="00E81429" w:rsidRPr="00F70B61" w:rsidRDefault="00E81429" w:rsidP="00E81429">
      <w:r w:rsidRPr="00F70B61">
        <w:t>The UE IP address change trigger shall trigger a SMF interaction with the PCF i</w:t>
      </w:r>
      <w:r>
        <w:t xml:space="preserve">f </w:t>
      </w:r>
      <w:r w:rsidRPr="00F70B61">
        <w:t>a UE IP address is allocated or released during the lifetime of the</w:t>
      </w:r>
      <w:r>
        <w:t xml:space="preserve"> PDU</w:t>
      </w:r>
      <w:r w:rsidRPr="00F70B61">
        <w:t xml:space="preserve"> </w:t>
      </w:r>
      <w:r>
        <w:t>S</w:t>
      </w:r>
      <w:r w:rsidRPr="00F70B61">
        <w:t>ession.</w:t>
      </w:r>
      <w:r>
        <w:t xml:space="preserve"> The SMF reports that the UE IP address change trigger was met and the new or released UE IP address.</w:t>
      </w:r>
    </w:p>
    <w:p w14:paraId="45C4F130" w14:textId="77777777" w:rsidR="00E81429" w:rsidRDefault="00E81429" w:rsidP="00E81429">
      <w: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2F6592CF" w14:textId="77777777" w:rsidR="00E81429" w:rsidRDefault="00E81429" w:rsidP="00E81429">
      <w:pPr>
        <w:pStyle w:val="NO"/>
      </w:pPr>
      <w:r>
        <w:t>NOTE 4:</w:t>
      </w:r>
      <w:r>
        <w:tab/>
        <w:t>The SMF instructs the UPF to detect new UE MAC addresses or used UE MAC address is inactive for a specific period as described in TS 23.501 [2].</w:t>
      </w:r>
    </w:p>
    <w:p w14:paraId="66BDD6E7" w14:textId="77777777" w:rsidR="00E81429" w:rsidRPr="00F70B61" w:rsidRDefault="00E81429" w:rsidP="00E81429">
      <w:r w:rsidRPr="00F70B61">
        <w:t>The Access Network Charging Correlation Information trigger</w:t>
      </w:r>
      <w:r>
        <w:t xml:space="preserve"> </w:t>
      </w:r>
      <w:r w:rsidRPr="00F70B61">
        <w:t xml:space="preserve">shall trigger the SMF to report the assigned access network charging identifier for the PCC rules that are accompanied with a request for this </w:t>
      </w:r>
      <w:r>
        <w:t xml:space="preserve">trigger </w:t>
      </w:r>
      <w:r w:rsidRPr="00F70B61">
        <w:t>at activation.</w:t>
      </w:r>
      <w:r>
        <w:t xml:space="preserve"> The SMF reports that the Access Network Charging Correlation Information trigger was met and the Access Network Charging Correlation Information.</w:t>
      </w:r>
    </w:p>
    <w:p w14:paraId="1BEA559B" w14:textId="77777777" w:rsidR="00E81429" w:rsidRPr="00F70B61" w:rsidRDefault="00E81429" w:rsidP="00E81429">
      <w:r w:rsidRPr="00F70B61">
        <w:t>If the Usage report trigger is set and the volume or the time thresholds, earlier provided by the PCF, are reached, the SMF shall report this</w:t>
      </w:r>
      <w:r>
        <w:t xml:space="preserve"> situation </w:t>
      </w:r>
      <w:r w:rsidRPr="00F70B61">
        <w:t>to the PCF. If both volume and time thresholds were provided and the thresholds, for one of the measurements, are reached, the SMF shall report this</w:t>
      </w:r>
      <w:r>
        <w:t xml:space="preserve"> situation </w:t>
      </w:r>
      <w:r w:rsidRPr="00F70B61">
        <w:t>to the PCF and the accumulated usage since last report shall be reported for both measurements.</w:t>
      </w:r>
    </w:p>
    <w:p w14:paraId="07E2CE30" w14:textId="77777777" w:rsidR="00E81429" w:rsidRPr="00F70B61" w:rsidRDefault="00E81429" w:rsidP="00E81429">
      <w:r w:rsidRPr="00F70B61">
        <w:rPr>
          <w:rFonts w:hint="eastAsia"/>
        </w:rPr>
        <w:t xml:space="preserve">The management of the </w:t>
      </w:r>
      <w:r w:rsidRPr="00F70B61">
        <w:t>Presence Reporting Area (PRA) functionality enables the PCF to subscribe to reporting change of UE presence in a particular Presence Reporting Area.</w:t>
      </w:r>
    </w:p>
    <w:p w14:paraId="230CC7BA" w14:textId="77777777" w:rsidR="00E81429" w:rsidRPr="00F70B61" w:rsidRDefault="00E81429" w:rsidP="00E81429">
      <w:pPr>
        <w:pStyle w:val="NO"/>
        <w:rPr>
          <w:rFonts w:eastAsia="宋体"/>
        </w:rPr>
      </w:pPr>
      <w:r w:rsidRPr="00F70B61">
        <w:rPr>
          <w:rFonts w:eastAsia="宋体" w:hint="eastAsia"/>
        </w:rPr>
        <w:t>N</w:t>
      </w:r>
      <w:r w:rsidRPr="00F70B61">
        <w:rPr>
          <w:rFonts w:eastAsia="宋体"/>
        </w:rPr>
        <w:t>OTE</w:t>
      </w:r>
      <w:r>
        <w:rPr>
          <w:rFonts w:eastAsia="宋体"/>
        </w:rPr>
        <w:t> 5</w:t>
      </w:r>
      <w:r w:rsidRPr="00F70B61">
        <w:rPr>
          <w:rFonts w:eastAsia="宋体" w:hint="eastAsia"/>
        </w:rPr>
        <w:t>:</w:t>
      </w:r>
      <w:r w:rsidRPr="00F70B61">
        <w:tab/>
      </w:r>
      <w:r w:rsidRPr="00F70B61">
        <w:rPr>
          <w:rFonts w:eastAsia="宋体"/>
        </w:rPr>
        <w:t>PCF decides whether to subscribe to AMF or to SMF for those triggers that are present in both table</w:t>
      </w:r>
      <w:r>
        <w:rPr>
          <w:rFonts w:eastAsia="宋体"/>
        </w:rPr>
        <w:t>s</w:t>
      </w:r>
      <w:r w:rsidRPr="00F70B61">
        <w:rPr>
          <w:rFonts w:eastAsia="宋体"/>
        </w:rPr>
        <w:t xml:space="preserve"> 6.1.</w:t>
      </w:r>
      <w:r>
        <w:rPr>
          <w:rFonts w:eastAsia="宋体"/>
        </w:rPr>
        <w:t>2</w:t>
      </w:r>
      <w:r w:rsidRPr="00F70B61">
        <w:rPr>
          <w:rFonts w:eastAsia="宋体"/>
        </w:rPr>
        <w:t>.5-</w:t>
      </w:r>
      <w:r>
        <w:rPr>
          <w:rFonts w:eastAsia="宋体"/>
        </w:rPr>
        <w:t>2</w:t>
      </w:r>
      <w:r w:rsidRPr="00F70B61">
        <w:rPr>
          <w:rFonts w:eastAsia="宋体"/>
        </w:rPr>
        <w:t xml:space="preserve"> and 6.1.3.5-</w:t>
      </w:r>
      <w:r>
        <w:rPr>
          <w:rFonts w:eastAsia="宋体"/>
        </w:rPr>
        <w:t>1</w:t>
      </w:r>
      <w:r w:rsidRPr="00F70B61">
        <w:rPr>
          <w:rFonts w:eastAsia="宋体"/>
        </w:rPr>
        <w:t>. If</w:t>
      </w:r>
      <w:r>
        <w:rPr>
          <w:rFonts w:eastAsia="宋体"/>
        </w:rPr>
        <w:t xml:space="preserve"> the Change of UE presence in Presence Reporting Area </w:t>
      </w:r>
      <w:r w:rsidRPr="00F70B61">
        <w:rPr>
          <w:rFonts w:eastAsia="宋体"/>
        </w:rPr>
        <w:t>trigger is available on both AMF and SMF, PCF should not subscribe to both AMF and SMF simultaneously.</w:t>
      </w:r>
    </w:p>
    <w:p w14:paraId="3C56FE91" w14:textId="77777777" w:rsidR="00E81429" w:rsidRPr="00F70B61" w:rsidRDefault="00E81429" w:rsidP="00E81429">
      <w:r w:rsidRPr="00F70B61">
        <w:t xml:space="preserve">Upon every interaction with the SMF, the PCF may activate / deactivate reporting changes of UE presence in Presence Reporting Area by setting / </w:t>
      </w:r>
      <w:r w:rsidRPr="00F70B61">
        <w:rPr>
          <w:noProof/>
        </w:rPr>
        <w:t>unsetting</w:t>
      </w:r>
      <w:r w:rsidRPr="00F70B61">
        <w:t xml:space="preserve"> the corresponding trigger by providing the PRA Identifier(s) and additionally the list(s) of elements comprising the Presence Reporting Area for UE-dedicated Presence Reporting Area(s).</w:t>
      </w:r>
    </w:p>
    <w:p w14:paraId="7070CBE7" w14:textId="77777777" w:rsidR="00E81429" w:rsidRDefault="00E81429" w:rsidP="00E81429">
      <w:r>
        <w:t>The SMF shall subscribe to the UE Location Change notification from the AMF by providing an area of interest containing the PRA Identifier(s) and additionally the list(s) of elements provided by the PCF as specified in TS 23.501 [2], clause 5.6.11 and TS 23.502 [3], clause 5.2.2.3.1.</w:t>
      </w:r>
    </w:p>
    <w:p w14:paraId="324B44D8" w14:textId="77777777" w:rsidR="00E81429" w:rsidRPr="00F70B61" w:rsidRDefault="00E81429" w:rsidP="00E81429">
      <w:r w:rsidRPr="00F70B61">
        <w:t>When the Change of UE presence in Presence Reporting Area</w:t>
      </w:r>
      <w:r>
        <w:t xml:space="preserve"> trigger</w:t>
      </w:r>
      <w:r w:rsidRPr="00F70B61">
        <w:t xml:space="preserve"> is armed, i.e. when the PCF subscribes to reporting change of UE presence in a particular Presence Reporting Area and the reporting change of UE presence in this Presence Reporting Area was not activated before, the SMF </w:t>
      </w:r>
      <w:r w:rsidRPr="002A658C">
        <w:t>subscribes to</w:t>
      </w:r>
      <w:r w:rsidRPr="00F70B61">
        <w:t xml:space="preserve"> the </w:t>
      </w:r>
      <w:r w:rsidRPr="002A658C">
        <w:t>UE mobility event notification service provided by the AMF for reporting of UE presence in Area of Interest</w:t>
      </w:r>
      <w:r w:rsidRPr="00F70B61">
        <w:t xml:space="preserve">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w:t>
      </w:r>
      <w:r>
        <w:t xml:space="preserve"> AMF</w:t>
      </w:r>
      <w:r w:rsidRPr="00F70B61">
        <w:t xml:space="preserve"> to the PCF.</w:t>
      </w:r>
    </w:p>
    <w:p w14:paraId="0C9CE9EA" w14:textId="77777777" w:rsidR="00E81429" w:rsidRPr="00F70B61" w:rsidRDefault="00E81429" w:rsidP="00E81429">
      <w:pPr>
        <w:pStyle w:val="NO"/>
      </w:pPr>
      <w:r w:rsidRPr="00F70B61">
        <w:t>NOTE</w:t>
      </w:r>
      <w:r>
        <w:t> 6</w:t>
      </w:r>
      <w:r w:rsidRPr="00F70B61">
        <w:t>:</w:t>
      </w:r>
      <w:r w:rsidRPr="00F70B61">
        <w:tab/>
        <w:t xml:space="preserve">The serving node </w:t>
      </w:r>
      <w:r w:rsidRPr="002A658C">
        <w:rPr>
          <w:lang w:val="en-US"/>
        </w:rPr>
        <w:t>(i.e. AMF in 5GC or MME in EPC/EUTRAN)</w:t>
      </w:r>
      <w:r w:rsidRPr="002A658C">
        <w:t xml:space="preserve"> </w:t>
      </w:r>
      <w:r w:rsidRPr="00F70B61">
        <w:t>can activate the reporting for the PRAs which are inactive as described in the TS</w:t>
      </w:r>
      <w:r>
        <w:t> </w:t>
      </w:r>
      <w:r w:rsidRPr="00F70B61">
        <w:t>23.501</w:t>
      </w:r>
      <w:r>
        <w:t> </w:t>
      </w:r>
      <w:r w:rsidRPr="00F70B61">
        <w:t>[2].</w:t>
      </w:r>
    </w:p>
    <w:p w14:paraId="7AC66882" w14:textId="77777777" w:rsidR="00E81429" w:rsidRPr="00F70B61" w:rsidRDefault="00E81429" w:rsidP="00E81429">
      <w:r w:rsidRPr="00F70B61">
        <w:t xml:space="preserve">When PCF </w:t>
      </w:r>
      <w:r w:rsidRPr="002A658C">
        <w:t>modifies the list of PRA id(s)</w:t>
      </w:r>
      <w:r w:rsidRPr="00F70B61">
        <w:t xml:space="preserve"> to change of UE presence in Presence Reporting Area for a particular Presence Reporting Area</w:t>
      </w:r>
      <w:r w:rsidRPr="002A658C">
        <w:t>(s),</w:t>
      </w:r>
      <w:r w:rsidRPr="00F70B61">
        <w:t xml:space="preserve"> the SMF </w:t>
      </w:r>
      <w:r w:rsidRPr="002A658C">
        <w:t>removes or adds the PRA id(s) provided in</w:t>
      </w:r>
      <w:r w:rsidRPr="00F70B61">
        <w:t xml:space="preserve"> the UE </w:t>
      </w:r>
      <w:r w:rsidRPr="002A658C">
        <w:t>mobility event notification service provided by AMF for reporting of UE presence in Area Of Interest. When the PCF unsubscribes to reporting change of UE presence in</w:t>
      </w:r>
      <w:r w:rsidRPr="00F70B61">
        <w:t xml:space="preserve"> Presence </w:t>
      </w:r>
      <w:r w:rsidRPr="002A658C">
        <w:t>reporting Area, the SMF unsubscribes to the UE mobility event notification service provided by AMF for reporting of UE presence in Area Of Interest, unless subscriptions to AMF remains due to other triggers</w:t>
      </w:r>
      <w:r w:rsidRPr="00F70B61">
        <w:t>.</w:t>
      </w:r>
    </w:p>
    <w:p w14:paraId="28A42D67" w14:textId="77777777" w:rsidR="00E81429" w:rsidRPr="00F70B61" w:rsidRDefault="00E81429" w:rsidP="00E81429">
      <w:r w:rsidRPr="00F70B61">
        <w:t>The SMF stores PCF subscription to reporting for changes of UE presence in Presence Reporting Area and</w:t>
      </w:r>
      <w:r>
        <w:t xml:space="preserve"> notifies the PCF with</w:t>
      </w:r>
      <w:r w:rsidRPr="00F70B61">
        <w:t xml:space="preserve"> the PRA Identifier(s) and indication(s) whether the UE is inside or outside the Presence Reporting Area(s)</w:t>
      </w:r>
      <w:r>
        <w:t xml:space="preserve"> based on UE location change notification in area of interest</w:t>
      </w:r>
      <w:r w:rsidRPr="00F70B61">
        <w:t xml:space="preserve"> received from the serving node according to the corresponding subscription.</w:t>
      </w:r>
    </w:p>
    <w:p w14:paraId="3D6E8ABB" w14:textId="77777777" w:rsidR="00E81429" w:rsidRDefault="00E81429" w:rsidP="00E81429">
      <w:pPr>
        <w:pStyle w:val="NO"/>
      </w:pPr>
      <w:r>
        <w:lastRenderedPageBreak/>
        <w:t>NOTE 7:</w:t>
      </w:r>
      <w:r>
        <w:tab/>
        <w:t>The SMF can also be triggered by the CHF to subscribe to notification of UE presence in PRA from the AMF, and notifies the CHF when receiving reporting of UE presence in PRA from the AMF, referring to TS 32.291 [20].</w:t>
      </w:r>
    </w:p>
    <w:p w14:paraId="54CCF841" w14:textId="77777777" w:rsidR="00E81429" w:rsidRDefault="00E81429" w:rsidP="00E81429">
      <w: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565CCB06" w14:textId="77777777" w:rsidR="00E81429" w:rsidRPr="00F70B61" w:rsidRDefault="00E81429" w:rsidP="00E81429">
      <w:r w:rsidRPr="00F70B61">
        <w:t>When a PRA set identified by a PRA Identifier was subscribed to report changes of UE presence in Presence Reporting Area by the PCF, the SMF additionally receives the PRA Identifier of the PRA set from the</w:t>
      </w:r>
      <w:r>
        <w:t xml:space="preserve"> AMF</w:t>
      </w:r>
      <w:r w:rsidRPr="00F70B61">
        <w:t>, along with the individual PRA Identifier(s) belonging to the PRA set and indication(s) of whether the UE is inside or outside the individual Presence Reporting Area(s), as described in TS</w:t>
      </w:r>
      <w:r>
        <w:t> </w:t>
      </w:r>
      <w:r w:rsidRPr="00F70B61">
        <w:t>23.501</w:t>
      </w:r>
      <w:r>
        <w:t> </w:t>
      </w:r>
      <w:r w:rsidRPr="00F70B61">
        <w:t>[2].</w:t>
      </w:r>
    </w:p>
    <w:p w14:paraId="40E59739" w14:textId="77777777" w:rsidR="00E81429" w:rsidRDefault="00E81429" w:rsidP="00E81429">
      <w:r>
        <w:t>When the Out of credit detection trigger is set, the SMF shall inform the PCF about the PCC rules for which credit is no longer available together with the applied termination action.</w:t>
      </w:r>
    </w:p>
    <w:p w14:paraId="42E72AB7" w14:textId="77777777" w:rsidR="00E81429" w:rsidRDefault="00E81429" w:rsidP="00E81429">
      <w:r>
        <w:t>When the Reallocation of credit detection trigger is set, the SMF shall inform the PCF about the PCC rules for which credit has been reallocated after credit was no longer available and the termination action was applied.</w:t>
      </w:r>
    </w:p>
    <w:p w14:paraId="395E937C" w14:textId="77777777" w:rsidR="00E81429" w:rsidRPr="00F70B61" w:rsidRDefault="00E81429" w:rsidP="00E81429">
      <w:r w:rsidRPr="00F70B61">
        <w:t>The Start of application traffic detection and Stop of application traffic detection</w:t>
      </w:r>
      <w:r>
        <w:t xml:space="preserve"> triggers </w:t>
      </w:r>
      <w:r w:rsidRPr="00F70B61">
        <w:t>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w:t>
      </w:r>
      <w:r>
        <w:t xml:space="preserve"> interaction</w:t>
      </w:r>
      <w:r w:rsidRPr="00F70B61">
        <w:t xml:space="preserve"> for solicited application reporting or unconditionally in </w:t>
      </w:r>
      <w:r>
        <w:t xml:space="preserve">the </w:t>
      </w:r>
      <w:r w:rsidRPr="00F70B61">
        <w:t xml:space="preserve">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F70B61">
        <w:t>deducible</w:t>
      </w:r>
      <w:proofErr w:type="spellEnd"/>
      <w:r w:rsidRPr="00F70B61">
        <w:t>. This is done to unambiguously match the Start and the Stop events.</w:t>
      </w:r>
    </w:p>
    <w:p w14:paraId="7C4CD030" w14:textId="77777777" w:rsidR="00E81429" w:rsidRPr="00F70B61" w:rsidRDefault="00E81429" w:rsidP="00E81429">
      <w:r w:rsidRPr="00F70B61">
        <w:t xml:space="preserve">At PCC rule activation, modification and deactivation the SMF shall send, as specified in the PCC rule, the User Location Report and/or UE </w:t>
      </w:r>
      <w:r w:rsidRPr="00F70B61">
        <w:rPr>
          <w:noProof/>
        </w:rPr>
        <w:t>Timezone Report</w:t>
      </w:r>
      <w:r w:rsidRPr="00F70B61">
        <w:t xml:space="preserve"> to the PCF.</w:t>
      </w:r>
    </w:p>
    <w:p w14:paraId="29DBC0F8" w14:textId="77777777" w:rsidR="00E81429" w:rsidRPr="00F70B61" w:rsidRDefault="00E81429" w:rsidP="00E81429">
      <w:pPr>
        <w:pStyle w:val="NO"/>
      </w:pPr>
      <w:r w:rsidRPr="00F70B61">
        <w:t>NOTE</w:t>
      </w:r>
      <w:r>
        <w:t> 8</w:t>
      </w:r>
      <w:r w:rsidRPr="00F70B61">
        <w:t>:</w:t>
      </w:r>
      <w:r w:rsidRPr="00F70B61">
        <w:tab/>
        <w:t>At PCC rule deactivation the User Location Report includes information on when the UE was last known to be in that location.</w:t>
      </w:r>
    </w:p>
    <w:p w14:paraId="6E86A390" w14:textId="77777777" w:rsidR="00E81429" w:rsidRPr="00F70B61" w:rsidRDefault="00E81429" w:rsidP="00E81429">
      <w:r w:rsidRPr="00F70B61">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F70B61">
        <w:rPr>
          <w:noProof/>
        </w:rPr>
        <w:t>Timezone</w:t>
      </w:r>
      <w:r w:rsidRPr="00F70B61">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3E3DB15E" w14:textId="77777777" w:rsidR="00E81429" w:rsidRPr="00F70B61" w:rsidRDefault="00E81429" w:rsidP="00E81429">
      <w:r w:rsidRPr="00F70B61">
        <w:t xml:space="preserve">If the SMF receives a request to install/modify or remove a PCC rule with Access Network Information report parameters (User Location Report, UE </w:t>
      </w:r>
      <w:r w:rsidRPr="00F70B61">
        <w:rPr>
          <w:noProof/>
        </w:rPr>
        <w:t>Timezone</w:t>
      </w:r>
      <w:r w:rsidRPr="00F70B61">
        <w:t xml:space="preserve"> Report) set the SMF shall initiate a PDU Session modification to retrieve the current access network information of the UE and forward it to the PCF afterwards.</w:t>
      </w:r>
    </w:p>
    <w:p w14:paraId="5FCA25E8" w14:textId="77777777" w:rsidR="00E81429" w:rsidRPr="00F70B61" w:rsidRDefault="00E81429" w:rsidP="00E81429">
      <w:r w:rsidRPr="00F70B61">
        <w:t>If the Access Network Information report parameter for the User Location Report is set and the user location (e.g. cell) is not available to the SMF, the SMF shall provide the serving PLMN identifier to the PCF.</w:t>
      </w:r>
    </w:p>
    <w:p w14:paraId="691D2F6A" w14:textId="77777777" w:rsidR="00E81429" w:rsidRPr="00F70B61" w:rsidRDefault="00E81429" w:rsidP="00E81429">
      <w:r w:rsidRPr="00F70B61">
        <w:t>The Credit management session failure trigger shall trigger a SMF interaction with the PCF to inform about a credit management session failure and to indicate the failure reason, and the affected PCC rules.</w:t>
      </w:r>
    </w:p>
    <w:p w14:paraId="1FB0D232" w14:textId="77777777" w:rsidR="00E81429" w:rsidRDefault="00E81429" w:rsidP="00E81429">
      <w:pPr>
        <w:pStyle w:val="NO"/>
      </w:pPr>
      <w:r>
        <w:t>NOTE 9:</w:t>
      </w:r>
      <w:r>
        <w:tab/>
        <w:t>As a result, the PCF may decide about e.g. PDU Session termination, perform gating of services, switch to offline charging, change rating group, etc.</w:t>
      </w:r>
    </w:p>
    <w:p w14:paraId="5D7C9617" w14:textId="77777777" w:rsidR="00E81429" w:rsidRDefault="00E81429" w:rsidP="00E81429">
      <w:pPr>
        <w:pStyle w:val="NO"/>
      </w:pPr>
      <w:r>
        <w:t>NOTE 10:</w:t>
      </w:r>
      <w:r>
        <w:tab/>
        <w:t>The Credit management session failure trigger applies to situations wherein the PDU Session is not terminated by the SMF due to the credit management session failure.</w:t>
      </w:r>
    </w:p>
    <w:p w14:paraId="0F96C69A" w14:textId="77777777" w:rsidR="00E81429" w:rsidRPr="00F70B61" w:rsidRDefault="00E81429" w:rsidP="00E81429">
      <w:r w:rsidRPr="00F70B61">
        <w:t>The default QoS change triggers shall trigger the PCF interaction for all changes in the</w:t>
      </w:r>
      <w:r>
        <w:t xml:space="preserve"> default QoS</w:t>
      </w:r>
      <w:r w:rsidRPr="00F70B61">
        <w:t xml:space="preserve"> data received in SMF from the UDM.</w:t>
      </w:r>
    </w:p>
    <w:p w14:paraId="264DB80C" w14:textId="77777777" w:rsidR="00E81429" w:rsidRDefault="00E81429" w:rsidP="00E81429">
      <w:r>
        <w:t>The Session AMBR change trigger shall trigger the SMF to provide the Session-AMBR to the PCF containing the DN authorised Session AMBR if received from the DN-AAA, or the Subscribed Session-AMBR received from the UDM as described in clause 5.6.6 of TS 23.501 [2].</w:t>
      </w:r>
    </w:p>
    <w:p w14:paraId="0E9A5D62" w14:textId="77777777" w:rsidR="00E81429" w:rsidRPr="00F70B61" w:rsidRDefault="00E81429" w:rsidP="00E81429">
      <w:r w:rsidRPr="00F70B61">
        <w:lastRenderedPageBreak/>
        <w:t>The default QoS change</w:t>
      </w:r>
      <w:r>
        <w:t xml:space="preserve"> trigger</w:t>
      </w:r>
      <w:r w:rsidRPr="00F70B61">
        <w:t xml:space="preserve"> reports a change in the </w:t>
      </w:r>
      <w:r w:rsidRPr="00F70B61">
        <w:rPr>
          <w:lang w:eastAsia="zh-CN"/>
        </w:rPr>
        <w:t>default 5QI/ARP retrieved by SMF from UDM, as explained in clause</w:t>
      </w:r>
      <w:r>
        <w:rPr>
          <w:lang w:eastAsia="zh-CN"/>
        </w:rPr>
        <w:t> </w:t>
      </w:r>
      <w:r w:rsidRPr="00F70B61">
        <w:rPr>
          <w:lang w:eastAsia="zh-CN"/>
        </w:rPr>
        <w:t>5.7.2.7 of TS</w:t>
      </w:r>
      <w:r>
        <w:rPr>
          <w:lang w:eastAsia="zh-CN"/>
        </w:rPr>
        <w:t> </w:t>
      </w:r>
      <w:r w:rsidRPr="00F70B61">
        <w:rPr>
          <w:lang w:eastAsia="zh-CN"/>
        </w:rPr>
        <w:t>23.501</w:t>
      </w:r>
      <w:r>
        <w:rPr>
          <w:lang w:eastAsia="zh-CN"/>
        </w:rPr>
        <w:t> </w:t>
      </w:r>
      <w:r w:rsidRPr="00F70B61">
        <w:rPr>
          <w:lang w:eastAsia="zh-CN"/>
        </w:rPr>
        <w:t>[2].</w:t>
      </w:r>
    </w:p>
    <w:p w14:paraId="52FD34D8" w14:textId="77777777" w:rsidR="00E81429" w:rsidRPr="00F70B61" w:rsidRDefault="00E81429" w:rsidP="00E81429">
      <w:pPr>
        <w:rPr>
          <w:lang w:eastAsia="zh-CN"/>
        </w:rPr>
      </w:pPr>
      <w:r w:rsidRPr="00F70B61">
        <w:rPr>
          <w:rFonts w:hint="eastAsia"/>
          <w:lang w:eastAsia="zh-CN"/>
        </w:rPr>
        <w:t xml:space="preserve">If the </w:t>
      </w:r>
      <w:r w:rsidRPr="00F70B61">
        <w:t>PCC Rules bound to a QoS Flow are removed when the corresponding QoS Flow is removed</w:t>
      </w:r>
      <w:r w:rsidRPr="00F70B61">
        <w:rPr>
          <w:rFonts w:hint="eastAsia"/>
          <w:lang w:eastAsia="zh-CN"/>
        </w:rPr>
        <w:t xml:space="preserve"> or the</w:t>
      </w:r>
      <w:r w:rsidRPr="00F70B61">
        <w:rPr>
          <w:lang w:eastAsia="zh-CN"/>
        </w:rPr>
        <w:t xml:space="preserve"> PCC rules are failed to be enforced</w:t>
      </w:r>
      <w:r w:rsidRPr="00F70B61">
        <w:rPr>
          <w:rFonts w:hint="eastAsia"/>
          <w:lang w:eastAsia="zh-CN"/>
        </w:rPr>
        <w:t>, the SMF shall report</w:t>
      </w:r>
      <w:r>
        <w:rPr>
          <w:lang w:eastAsia="zh-CN"/>
        </w:rPr>
        <w:t xml:space="preserve"> this situation</w:t>
      </w:r>
      <w:r w:rsidRPr="00F70B61">
        <w:rPr>
          <w:rFonts w:hint="eastAsia"/>
          <w:lang w:eastAsia="zh-CN"/>
        </w:rPr>
        <w:t xml:space="preserve"> to the PCF</w:t>
      </w:r>
      <w:r w:rsidRPr="00F465EE">
        <w:rPr>
          <w:lang w:eastAsia="zh-CN"/>
        </w:rPr>
        <w:t>.</w:t>
      </w:r>
      <w:r w:rsidRPr="00F465EE">
        <w:rPr>
          <w:rFonts w:hint="eastAsia"/>
          <w:lang w:eastAsia="zh-CN"/>
        </w:rPr>
        <w:t xml:space="preserve"> </w:t>
      </w:r>
      <w:r w:rsidRPr="00F465EE">
        <w:rPr>
          <w:lang w:eastAsia="zh-CN"/>
        </w:rPr>
        <w:t>T</w:t>
      </w:r>
      <w:r w:rsidRPr="00F465EE">
        <w:rPr>
          <w:rFonts w:hint="eastAsia"/>
          <w:lang w:eastAsia="zh-CN"/>
        </w:rPr>
        <w:t>he</w:t>
      </w:r>
      <w:r w:rsidRPr="00F70B61">
        <w:rPr>
          <w:rFonts w:hint="eastAsia"/>
          <w:lang w:eastAsia="zh-CN"/>
        </w:rPr>
        <w:t xml:space="preserve"> PCF may </w:t>
      </w:r>
      <w:r w:rsidRPr="00F465EE">
        <w:rPr>
          <w:lang w:eastAsia="zh-CN"/>
        </w:rPr>
        <w:t>then provide</w:t>
      </w:r>
      <w:r w:rsidRPr="00F70B61">
        <w:rPr>
          <w:rFonts w:hint="eastAsia"/>
          <w:lang w:eastAsia="zh-CN"/>
        </w:rPr>
        <w:t xml:space="preserve"> the</w:t>
      </w:r>
      <w:r w:rsidRPr="00F465EE">
        <w:rPr>
          <w:lang w:eastAsia="zh-CN"/>
        </w:rPr>
        <w:t xml:space="preserve"> same or </w:t>
      </w:r>
      <w:r w:rsidRPr="00F465EE">
        <w:rPr>
          <w:rFonts w:hint="eastAsia"/>
          <w:lang w:eastAsia="zh-CN"/>
        </w:rPr>
        <w:t>update</w:t>
      </w:r>
      <w:r w:rsidRPr="00F465EE">
        <w:rPr>
          <w:lang w:eastAsia="zh-CN"/>
        </w:rPr>
        <w:t>d</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14:paraId="56E11DCE" w14:textId="77777777" w:rsidR="00E81429" w:rsidRDefault="00E81429" w:rsidP="00E81429">
      <w:pPr>
        <w:rPr>
          <w:lang w:eastAsia="zh-CN"/>
        </w:rPr>
      </w:pPr>
      <w:r>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154151CA" w14:textId="77777777" w:rsidR="00E81429" w:rsidRPr="00F70B61" w:rsidRDefault="00E81429" w:rsidP="00E81429">
      <w:pPr>
        <w:rPr>
          <w:lang w:eastAsia="zh-CN"/>
        </w:rPr>
      </w:pPr>
      <w:r>
        <w:rPr>
          <w:lang w:eastAsia="zh-CN"/>
        </w:rPr>
        <w:t xml:space="preserve">If the GFBR of the QoS Flow </w:t>
      </w:r>
      <w:r w:rsidRPr="00F465EE">
        <w:rPr>
          <w:lang w:eastAsia="zh-CN"/>
        </w:rPr>
        <w:t>can no longer (or can again)</w:t>
      </w:r>
      <w:r>
        <w:rPr>
          <w:lang w:eastAsia="zh-CN"/>
        </w:rPr>
        <w:t xml:space="preserve"> be guaranteed trigger is armed, </w:t>
      </w:r>
      <w:r w:rsidRPr="00F70B61">
        <w:rPr>
          <w:rFonts w:hint="eastAsia"/>
          <w:lang w:eastAsia="zh-CN"/>
        </w:rPr>
        <w:t>the SMF</w:t>
      </w:r>
      <w:r>
        <w:rPr>
          <w:lang w:eastAsia="zh-CN"/>
        </w:rPr>
        <w:t xml:space="preserve"> shall check the need for reporting to the PCF when the SMF</w:t>
      </w:r>
      <w:r w:rsidRPr="00F70B61">
        <w:rPr>
          <w:rFonts w:hint="eastAsia"/>
          <w:lang w:eastAsia="zh-CN"/>
        </w:rPr>
        <w:t xml:space="preserve"> </w:t>
      </w:r>
      <w:r w:rsidRPr="00F70B61">
        <w:rPr>
          <w:lang w:eastAsia="zh-CN"/>
        </w:rPr>
        <w:t>receiv</w:t>
      </w:r>
      <w:r w:rsidRPr="00F70B61">
        <w:rPr>
          <w:rFonts w:hint="eastAsia"/>
          <w:lang w:eastAsia="zh-CN"/>
        </w:rPr>
        <w:t xml:space="preserve">es </w:t>
      </w:r>
      <w:r w:rsidRPr="00F465EE">
        <w:rPr>
          <w:lang w:eastAsia="zh-CN"/>
        </w:rPr>
        <w:t>a</w:t>
      </w:r>
      <w:r>
        <w:rPr>
          <w:lang w:eastAsia="zh-CN"/>
        </w:rPr>
        <w:t>n explicit</w:t>
      </w:r>
      <w:r w:rsidRPr="00F465EE">
        <w:rPr>
          <w:lang w:eastAsia="zh-CN"/>
        </w:rPr>
        <w:t xml:space="preserve"> </w:t>
      </w:r>
      <w:r w:rsidRPr="00F70B61">
        <w:rPr>
          <w:rFonts w:hint="eastAsia"/>
          <w:lang w:eastAsia="zh-CN"/>
        </w:rPr>
        <w:t>notification from (R)AN indicating that</w:t>
      </w:r>
      <w:r>
        <w:rPr>
          <w:lang w:eastAsia="zh-CN"/>
        </w:rPr>
        <w:t xml:space="preserve"> GFBR</w:t>
      </w:r>
      <w:r w:rsidRPr="00F70B61">
        <w:rPr>
          <w:lang w:eastAsia="zh-CN"/>
        </w:rPr>
        <w:t xml:space="preserve"> of the QoS Flow </w:t>
      </w:r>
      <w:r w:rsidRPr="00F465EE">
        <w:rPr>
          <w:lang w:eastAsia="zh-CN"/>
        </w:rPr>
        <w:t>can no longer (</w:t>
      </w:r>
      <w:r>
        <w:rPr>
          <w:lang w:eastAsia="zh-CN"/>
        </w:rPr>
        <w:t>or can again</w:t>
      </w:r>
      <w:r w:rsidRPr="00F465EE">
        <w:rPr>
          <w:lang w:eastAsia="zh-CN"/>
        </w:rPr>
        <w:t>) be guaranteed</w:t>
      </w:r>
      <w:r>
        <w:rPr>
          <w:lang w:eastAsia="zh-CN"/>
        </w:rPr>
        <w:t xml:space="preserve"> or when the condition described in TS 23.501 [2] clause 5.7.2.4 is met during the handover. The </w:t>
      </w:r>
      <w:r w:rsidRPr="00F70B61">
        <w:rPr>
          <w:rFonts w:hint="eastAsia"/>
          <w:lang w:eastAsia="zh-CN"/>
        </w:rPr>
        <w:t>SMF shall report</w:t>
      </w:r>
      <w:r>
        <w:rPr>
          <w:lang w:eastAsia="zh-CN"/>
        </w:rPr>
        <w:t xml:space="preserve"> that GFBR of the QoS Flow can no longer (or can again) be guaranteed accordingly</w:t>
      </w:r>
      <w:r w:rsidRPr="00F70B61">
        <w:rPr>
          <w:rFonts w:hint="eastAsia"/>
          <w:lang w:eastAsia="zh-CN"/>
        </w:rPr>
        <w:t xml:space="preserve"> to the PCF</w:t>
      </w:r>
      <w:r>
        <w:rPr>
          <w:lang w:eastAsia="zh-CN"/>
        </w:rPr>
        <w:t xml:space="preserve"> for those PCC rules which are bound to the affected QoS Flow and have the QoS Notification Control (QNC) parameter set. If additional information is received with the notification from NG-RAN (see clause 5.7.2.4 of TS 23.501 [2]),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05EB5FB8" w14:textId="77777777" w:rsidR="00E81429" w:rsidRPr="00F70B61" w:rsidRDefault="00E81429" w:rsidP="00E81429">
      <w:r w:rsidRPr="00F70B61">
        <w:t>In an interworking scenario between 5GS and EPC/E-UTRAN, as explained in the TS</w:t>
      </w:r>
      <w:r>
        <w:t> </w:t>
      </w:r>
      <w:r w:rsidRPr="00F70B61">
        <w:t>23.501</w:t>
      </w:r>
      <w:r>
        <w:t> </w:t>
      </w:r>
      <w:r w:rsidRPr="00F70B61">
        <w:t>[2], clause 4.3, the PCF may subscribe</w:t>
      </w:r>
      <w:r>
        <w:t xml:space="preserve"> </w:t>
      </w:r>
      <w:r w:rsidRPr="00F70B61">
        <w:t>via the SMF</w:t>
      </w:r>
      <w:r>
        <w:t xml:space="preserve"> also to the Policy Control Request Triggers described in clause 6.1.2.5</w:t>
      </w:r>
      <w:r w:rsidRPr="00F70B61">
        <w:t xml:space="preserve"> when the UE is served by the EPC/E-UTRAN.</w:t>
      </w:r>
    </w:p>
    <w:p w14:paraId="31C3C533" w14:textId="77777777" w:rsidR="00E81429" w:rsidRDefault="00E81429" w:rsidP="00E81429">
      <w: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3E710793" w14:textId="77777777" w:rsidR="00E81429" w:rsidRDefault="00E81429" w:rsidP="00E81429">
      <w:r>
        <w:t>If the trigger for 5GS Bridge information available is armed, the SMF shall report the 5GS Bridge information when the SMF has determined or updated the 5GS Bridge information, e.g. when SMF has detected an Ethernet port which supports exchange of Ethernet Port Management Information Containers. If a new manageable Ethernet port is detected, the SMF provides the port number and optionally MAC address of the related port of the related PDU Session to the PCF. If the SMF has received UE-DS-TT Residence Time then the SMF also provides UE-DS-TT Residence Time to the PCF.</w:t>
      </w:r>
    </w:p>
    <w:p w14:paraId="113C6846" w14:textId="77777777" w:rsidR="00E81429" w:rsidRDefault="00E81429" w:rsidP="00E81429">
      <w:r>
        <w:t>When the QoS Monitoring for URLLC trigger is set, the SMF shall indicate the RAN and the UPF to perform the measurement of the QoS parameters based on the PCC rule information for QoS Monitoring as defined in clause 4.3.3.2 of TS 23.502 [3]. Upon receiving the QoS Monitoring report from the UPF, the SMF sends the measurement report to the PCF.</w:t>
      </w:r>
    </w:p>
    <w:p w14:paraId="5578FF0C" w14:textId="77777777" w:rsidR="00E81429" w:rsidRDefault="00E81429" w:rsidP="00E81429">
      <w:r>
        <w:t>If the PCF provides the Policy Control Request Trigger "DDN Failure event subscribed with traffic descriptor" or "DDN Delivery Status event subscribed with traffic descriptor", the SMF then requests policies if it received a subscription of DDN Failure event with traffic descriptor or DDN Delivery Status event with traffic descriptor. The SMF provides the Traffic Descriptor to the PCF for policy evaluation.</w:t>
      </w:r>
    </w:p>
    <w:p w14:paraId="26688CB9" w14:textId="2E17110D" w:rsidR="006105A4" w:rsidRDefault="00E81429" w:rsidP="00E81429">
      <w:pPr>
        <w:pStyle w:val="NO"/>
      </w:pPr>
      <w:r w:rsidRPr="00E81429">
        <w:t>NOTE 11:</w:t>
      </w:r>
      <w:r w:rsidRPr="00E81429">
        <w:tab/>
        <w:t>Downlink data delivery status event and DDN Failure event are specified in clause 4.15.3 of TS 23.502 [3].</w:t>
      </w:r>
    </w:p>
    <w:p w14:paraId="2A4599AC" w14:textId="77777777" w:rsidR="00854885" w:rsidRPr="0042466D" w:rsidRDefault="00854885" w:rsidP="008548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4B2535EC" w14:textId="77777777" w:rsidR="00854885" w:rsidRDefault="00854885">
      <w:pPr>
        <w:rPr>
          <w:noProof/>
        </w:rPr>
      </w:pPr>
    </w:p>
    <w:sectPr w:rsidR="0085488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30C54D" w14:textId="77777777" w:rsidR="009D4C83" w:rsidRDefault="009D4C83">
      <w:r>
        <w:separator/>
      </w:r>
    </w:p>
  </w:endnote>
  <w:endnote w:type="continuationSeparator" w:id="0">
    <w:p w14:paraId="42F7A975" w14:textId="77777777" w:rsidR="009D4C83" w:rsidRDefault="009D4C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B081CA" w14:textId="77777777" w:rsidR="00F65175" w:rsidRDefault="00F65175">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03AA31" w14:textId="77777777" w:rsidR="00F65175" w:rsidRDefault="00F65175">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68A915" w14:textId="77777777" w:rsidR="00F65175" w:rsidRDefault="00F65175">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597B9D" w14:textId="77777777" w:rsidR="009D4C83" w:rsidRDefault="009D4C83">
      <w:r>
        <w:separator/>
      </w:r>
    </w:p>
  </w:footnote>
  <w:footnote w:type="continuationSeparator" w:id="0">
    <w:p w14:paraId="71D90288" w14:textId="77777777" w:rsidR="009D4C83" w:rsidRDefault="009D4C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BAB578" w14:textId="77777777" w:rsidR="00E70267" w:rsidRDefault="00E702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5764B9" w14:textId="77777777" w:rsidR="00F65175" w:rsidRDefault="00F65175">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384DDF" w14:textId="77777777" w:rsidR="00F65175" w:rsidRDefault="00F65175">
    <w:pPr>
      <w:pStyle w:val="a4"/>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6B3F97" w14:textId="77777777" w:rsidR="00E70267" w:rsidRDefault="00E70267">
    <w:pPr>
      <w:pStyle w:val="a4"/>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67EA1D" w14:textId="77777777" w:rsidR="00E70267" w:rsidRDefault="00E70267">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B5EDE7" w14:textId="77777777" w:rsidR="00E70267" w:rsidRDefault="00E7026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B0034A"/>
    <w:multiLevelType w:val="hybridMultilevel"/>
    <w:tmpl w:val="C150A802"/>
    <w:lvl w:ilvl="0" w:tplc="C34A7EB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THM0">
    <w15:presenceInfo w15:providerId="None" w15:userId="LTHM0"/>
  </w15:person>
  <w15:person w15:author="user">
    <w15:presenceInfo w15:providerId="None" w15:userId="user"/>
  </w15:person>
  <w15:person w15:author="Ericsson">
    <w15:presenceInfo w15:providerId="None" w15:userId="Ericsson"/>
  </w15:person>
  <w15:person w15:author="user1">
    <w15:presenceInfo w15:providerId="None" w15:userId="user1"/>
  </w15:person>
  <w15:person w15:author="Nokia-r1">
    <w15:presenceInfo w15:providerId="None" w15:userId="Nokia-r1"/>
  </w15:person>
  <w15:person w15:author="user3">
    <w15:presenceInfo w15:providerId="None" w15:userId="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F04"/>
    <w:rsid w:val="00022E4A"/>
    <w:rsid w:val="000303D0"/>
    <w:rsid w:val="00033843"/>
    <w:rsid w:val="00037B3A"/>
    <w:rsid w:val="00044F21"/>
    <w:rsid w:val="000534DB"/>
    <w:rsid w:val="00054F31"/>
    <w:rsid w:val="00086F9A"/>
    <w:rsid w:val="000A6394"/>
    <w:rsid w:val="000B4CD0"/>
    <w:rsid w:val="000B797A"/>
    <w:rsid w:val="000B7FED"/>
    <w:rsid w:val="000C038A"/>
    <w:rsid w:val="000C6598"/>
    <w:rsid w:val="000D0808"/>
    <w:rsid w:val="000E268E"/>
    <w:rsid w:val="000E31D5"/>
    <w:rsid w:val="000E4D63"/>
    <w:rsid w:val="000F04A0"/>
    <w:rsid w:val="000F1549"/>
    <w:rsid w:val="000F4CEF"/>
    <w:rsid w:val="000F6625"/>
    <w:rsid w:val="0010512C"/>
    <w:rsid w:val="00107EBF"/>
    <w:rsid w:val="00110B95"/>
    <w:rsid w:val="00114643"/>
    <w:rsid w:val="0011665F"/>
    <w:rsid w:val="00140278"/>
    <w:rsid w:val="00145D43"/>
    <w:rsid w:val="00147556"/>
    <w:rsid w:val="001664E2"/>
    <w:rsid w:val="00175375"/>
    <w:rsid w:val="00176D79"/>
    <w:rsid w:val="00192A42"/>
    <w:rsid w:val="00192C46"/>
    <w:rsid w:val="001A08B3"/>
    <w:rsid w:val="001A7B60"/>
    <w:rsid w:val="001B52F0"/>
    <w:rsid w:val="001B7A65"/>
    <w:rsid w:val="001C2B40"/>
    <w:rsid w:val="001D345B"/>
    <w:rsid w:val="001D5E04"/>
    <w:rsid w:val="001E005B"/>
    <w:rsid w:val="001E058D"/>
    <w:rsid w:val="001E3E71"/>
    <w:rsid w:val="001E41F3"/>
    <w:rsid w:val="001F4E4B"/>
    <w:rsid w:val="002019A7"/>
    <w:rsid w:val="00223895"/>
    <w:rsid w:val="00244C69"/>
    <w:rsid w:val="00246F52"/>
    <w:rsid w:val="00247CCE"/>
    <w:rsid w:val="00247F99"/>
    <w:rsid w:val="0026004D"/>
    <w:rsid w:val="0026095B"/>
    <w:rsid w:val="00261A41"/>
    <w:rsid w:val="00262E93"/>
    <w:rsid w:val="002640DD"/>
    <w:rsid w:val="00275D12"/>
    <w:rsid w:val="002831F6"/>
    <w:rsid w:val="00284FEB"/>
    <w:rsid w:val="002860C4"/>
    <w:rsid w:val="00290F0C"/>
    <w:rsid w:val="00291B63"/>
    <w:rsid w:val="002B0F35"/>
    <w:rsid w:val="002B3B54"/>
    <w:rsid w:val="002B5741"/>
    <w:rsid w:val="002E3D49"/>
    <w:rsid w:val="002F0758"/>
    <w:rsid w:val="002F08B1"/>
    <w:rsid w:val="00305409"/>
    <w:rsid w:val="00317079"/>
    <w:rsid w:val="0032270F"/>
    <w:rsid w:val="0032527A"/>
    <w:rsid w:val="0034772A"/>
    <w:rsid w:val="00352D0A"/>
    <w:rsid w:val="00353E01"/>
    <w:rsid w:val="003609EF"/>
    <w:rsid w:val="0036231A"/>
    <w:rsid w:val="00374DD4"/>
    <w:rsid w:val="003808E9"/>
    <w:rsid w:val="003853A6"/>
    <w:rsid w:val="00386B79"/>
    <w:rsid w:val="00394BB8"/>
    <w:rsid w:val="003B576B"/>
    <w:rsid w:val="003D0080"/>
    <w:rsid w:val="003E1A36"/>
    <w:rsid w:val="003E58AD"/>
    <w:rsid w:val="003E7D28"/>
    <w:rsid w:val="00410371"/>
    <w:rsid w:val="004132C9"/>
    <w:rsid w:val="00420444"/>
    <w:rsid w:val="004242F1"/>
    <w:rsid w:val="00441B56"/>
    <w:rsid w:val="00444BE7"/>
    <w:rsid w:val="004476EB"/>
    <w:rsid w:val="00452FDC"/>
    <w:rsid w:val="004708B1"/>
    <w:rsid w:val="00480502"/>
    <w:rsid w:val="00482A29"/>
    <w:rsid w:val="004A6EEE"/>
    <w:rsid w:val="004B515E"/>
    <w:rsid w:val="004B75B7"/>
    <w:rsid w:val="004C4F33"/>
    <w:rsid w:val="004D1C17"/>
    <w:rsid w:val="004E055F"/>
    <w:rsid w:val="004F0069"/>
    <w:rsid w:val="004F3D2C"/>
    <w:rsid w:val="00514818"/>
    <w:rsid w:val="0051580D"/>
    <w:rsid w:val="00522B61"/>
    <w:rsid w:val="0052417C"/>
    <w:rsid w:val="0052431C"/>
    <w:rsid w:val="00524EEA"/>
    <w:rsid w:val="00537765"/>
    <w:rsid w:val="00547111"/>
    <w:rsid w:val="00547178"/>
    <w:rsid w:val="0055279D"/>
    <w:rsid w:val="00556AC7"/>
    <w:rsid w:val="00561CDA"/>
    <w:rsid w:val="00564AFE"/>
    <w:rsid w:val="00572299"/>
    <w:rsid w:val="005735F9"/>
    <w:rsid w:val="00592D74"/>
    <w:rsid w:val="005A7383"/>
    <w:rsid w:val="005E06C0"/>
    <w:rsid w:val="005E2C44"/>
    <w:rsid w:val="005E7F70"/>
    <w:rsid w:val="00602A63"/>
    <w:rsid w:val="006101EF"/>
    <w:rsid w:val="006105A4"/>
    <w:rsid w:val="00612751"/>
    <w:rsid w:val="00621188"/>
    <w:rsid w:val="006257ED"/>
    <w:rsid w:val="00646044"/>
    <w:rsid w:val="00646AC0"/>
    <w:rsid w:val="00695808"/>
    <w:rsid w:val="006B3471"/>
    <w:rsid w:val="006B46FB"/>
    <w:rsid w:val="006B4C2D"/>
    <w:rsid w:val="006B5E0E"/>
    <w:rsid w:val="006C1639"/>
    <w:rsid w:val="006C3342"/>
    <w:rsid w:val="006C4B86"/>
    <w:rsid w:val="006D1835"/>
    <w:rsid w:val="006D18D3"/>
    <w:rsid w:val="006D6845"/>
    <w:rsid w:val="006D7084"/>
    <w:rsid w:val="006D7E4E"/>
    <w:rsid w:val="006E21FB"/>
    <w:rsid w:val="006E6754"/>
    <w:rsid w:val="006F13B3"/>
    <w:rsid w:val="0070388D"/>
    <w:rsid w:val="00704114"/>
    <w:rsid w:val="007102D4"/>
    <w:rsid w:val="00724C54"/>
    <w:rsid w:val="0072601C"/>
    <w:rsid w:val="00730055"/>
    <w:rsid w:val="007525E6"/>
    <w:rsid w:val="00771F72"/>
    <w:rsid w:val="007820A3"/>
    <w:rsid w:val="00784FAF"/>
    <w:rsid w:val="0078676E"/>
    <w:rsid w:val="00792342"/>
    <w:rsid w:val="00793EC4"/>
    <w:rsid w:val="007977A8"/>
    <w:rsid w:val="007B512A"/>
    <w:rsid w:val="007C2097"/>
    <w:rsid w:val="007C6125"/>
    <w:rsid w:val="007D6A07"/>
    <w:rsid w:val="007E38CC"/>
    <w:rsid w:val="007F2012"/>
    <w:rsid w:val="007F48C1"/>
    <w:rsid w:val="007F71CC"/>
    <w:rsid w:val="007F7259"/>
    <w:rsid w:val="007F7B56"/>
    <w:rsid w:val="008040A8"/>
    <w:rsid w:val="008130BE"/>
    <w:rsid w:val="00821B70"/>
    <w:rsid w:val="008279FA"/>
    <w:rsid w:val="0083794B"/>
    <w:rsid w:val="00840F9E"/>
    <w:rsid w:val="008459A5"/>
    <w:rsid w:val="00854218"/>
    <w:rsid w:val="00854885"/>
    <w:rsid w:val="008626E7"/>
    <w:rsid w:val="00863D56"/>
    <w:rsid w:val="00870EE7"/>
    <w:rsid w:val="00882105"/>
    <w:rsid w:val="008863B9"/>
    <w:rsid w:val="00896AD4"/>
    <w:rsid w:val="008A45A6"/>
    <w:rsid w:val="008B2E5D"/>
    <w:rsid w:val="008B4563"/>
    <w:rsid w:val="008C50BC"/>
    <w:rsid w:val="008E08BD"/>
    <w:rsid w:val="008E3CD2"/>
    <w:rsid w:val="008F686C"/>
    <w:rsid w:val="008F7253"/>
    <w:rsid w:val="009148DE"/>
    <w:rsid w:val="00933A05"/>
    <w:rsid w:val="00941E30"/>
    <w:rsid w:val="00951F1D"/>
    <w:rsid w:val="00976172"/>
    <w:rsid w:val="009777D9"/>
    <w:rsid w:val="00982365"/>
    <w:rsid w:val="00990499"/>
    <w:rsid w:val="00991B88"/>
    <w:rsid w:val="009A2C33"/>
    <w:rsid w:val="009A5753"/>
    <w:rsid w:val="009A579D"/>
    <w:rsid w:val="009C031A"/>
    <w:rsid w:val="009C04E6"/>
    <w:rsid w:val="009C3A6F"/>
    <w:rsid w:val="009C50E3"/>
    <w:rsid w:val="009D4C83"/>
    <w:rsid w:val="009E3297"/>
    <w:rsid w:val="009F66CA"/>
    <w:rsid w:val="009F734F"/>
    <w:rsid w:val="00A00833"/>
    <w:rsid w:val="00A060DE"/>
    <w:rsid w:val="00A14341"/>
    <w:rsid w:val="00A16B03"/>
    <w:rsid w:val="00A246B6"/>
    <w:rsid w:val="00A25CA0"/>
    <w:rsid w:val="00A25D54"/>
    <w:rsid w:val="00A25FEC"/>
    <w:rsid w:val="00A30870"/>
    <w:rsid w:val="00A41D36"/>
    <w:rsid w:val="00A47E70"/>
    <w:rsid w:val="00A50CF0"/>
    <w:rsid w:val="00A61D96"/>
    <w:rsid w:val="00A67096"/>
    <w:rsid w:val="00A673CB"/>
    <w:rsid w:val="00A706A1"/>
    <w:rsid w:val="00A7671C"/>
    <w:rsid w:val="00A8049A"/>
    <w:rsid w:val="00A91F30"/>
    <w:rsid w:val="00AA2CBC"/>
    <w:rsid w:val="00AB54AC"/>
    <w:rsid w:val="00AC5820"/>
    <w:rsid w:val="00AD1CD8"/>
    <w:rsid w:val="00AF1A6F"/>
    <w:rsid w:val="00B0027E"/>
    <w:rsid w:val="00B068A1"/>
    <w:rsid w:val="00B258BB"/>
    <w:rsid w:val="00B30AE1"/>
    <w:rsid w:val="00B3420E"/>
    <w:rsid w:val="00B34828"/>
    <w:rsid w:val="00B51DB3"/>
    <w:rsid w:val="00B67B97"/>
    <w:rsid w:val="00B77B47"/>
    <w:rsid w:val="00B968C8"/>
    <w:rsid w:val="00BA04EC"/>
    <w:rsid w:val="00BA2642"/>
    <w:rsid w:val="00BA3EC5"/>
    <w:rsid w:val="00BA51D9"/>
    <w:rsid w:val="00BB048A"/>
    <w:rsid w:val="00BB0EEF"/>
    <w:rsid w:val="00BB5DFC"/>
    <w:rsid w:val="00BC0E8C"/>
    <w:rsid w:val="00BC0F6A"/>
    <w:rsid w:val="00BC212E"/>
    <w:rsid w:val="00BC4AD4"/>
    <w:rsid w:val="00BD279D"/>
    <w:rsid w:val="00BD4544"/>
    <w:rsid w:val="00BD6BB8"/>
    <w:rsid w:val="00BF0616"/>
    <w:rsid w:val="00C057A7"/>
    <w:rsid w:val="00C10B34"/>
    <w:rsid w:val="00C17E76"/>
    <w:rsid w:val="00C272B7"/>
    <w:rsid w:val="00C3226C"/>
    <w:rsid w:val="00C44F6B"/>
    <w:rsid w:val="00C472D2"/>
    <w:rsid w:val="00C61069"/>
    <w:rsid w:val="00C66BA2"/>
    <w:rsid w:val="00C701DD"/>
    <w:rsid w:val="00C9303D"/>
    <w:rsid w:val="00C95985"/>
    <w:rsid w:val="00CA5761"/>
    <w:rsid w:val="00CC5026"/>
    <w:rsid w:val="00CC68D0"/>
    <w:rsid w:val="00CC69DF"/>
    <w:rsid w:val="00CE2C9F"/>
    <w:rsid w:val="00D01F77"/>
    <w:rsid w:val="00D03F9A"/>
    <w:rsid w:val="00D06D51"/>
    <w:rsid w:val="00D06E6C"/>
    <w:rsid w:val="00D15E43"/>
    <w:rsid w:val="00D24991"/>
    <w:rsid w:val="00D34D8A"/>
    <w:rsid w:val="00D41AF0"/>
    <w:rsid w:val="00D50255"/>
    <w:rsid w:val="00D6215D"/>
    <w:rsid w:val="00D66520"/>
    <w:rsid w:val="00D71EC2"/>
    <w:rsid w:val="00D73649"/>
    <w:rsid w:val="00D77011"/>
    <w:rsid w:val="00D96C1F"/>
    <w:rsid w:val="00D97A88"/>
    <w:rsid w:val="00D97B11"/>
    <w:rsid w:val="00DB1FF6"/>
    <w:rsid w:val="00DC2CE6"/>
    <w:rsid w:val="00DC58AF"/>
    <w:rsid w:val="00DD0FDD"/>
    <w:rsid w:val="00DE34CF"/>
    <w:rsid w:val="00E00807"/>
    <w:rsid w:val="00E13F3D"/>
    <w:rsid w:val="00E22FF2"/>
    <w:rsid w:val="00E32339"/>
    <w:rsid w:val="00E337C0"/>
    <w:rsid w:val="00E34898"/>
    <w:rsid w:val="00E533D9"/>
    <w:rsid w:val="00E62FB1"/>
    <w:rsid w:val="00E70267"/>
    <w:rsid w:val="00E81429"/>
    <w:rsid w:val="00E82375"/>
    <w:rsid w:val="00E914CC"/>
    <w:rsid w:val="00E9444F"/>
    <w:rsid w:val="00E96358"/>
    <w:rsid w:val="00EA7FA7"/>
    <w:rsid w:val="00EB09B7"/>
    <w:rsid w:val="00ED43B4"/>
    <w:rsid w:val="00EE7D7C"/>
    <w:rsid w:val="00F1395D"/>
    <w:rsid w:val="00F17740"/>
    <w:rsid w:val="00F25D98"/>
    <w:rsid w:val="00F300FB"/>
    <w:rsid w:val="00F43CA0"/>
    <w:rsid w:val="00F50D25"/>
    <w:rsid w:val="00F62C19"/>
    <w:rsid w:val="00F65175"/>
    <w:rsid w:val="00FB6386"/>
    <w:rsid w:val="00FD1FCB"/>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C01409"/>
  <w15:docId w15:val="{7F873C34-2201-4334-9512-8182F4DB8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rsid w:val="00F62C19"/>
    <w:rPr>
      <w:rFonts w:ascii="Times New Roman" w:hAnsi="Times New Roman"/>
      <w:lang w:val="en-GB" w:eastAsia="en-US"/>
    </w:rPr>
  </w:style>
  <w:style w:type="character" w:customStyle="1" w:styleId="THChar">
    <w:name w:val="TH Char"/>
    <w:link w:val="TH"/>
    <w:rsid w:val="00F62C19"/>
    <w:rPr>
      <w:rFonts w:ascii="Arial" w:hAnsi="Arial"/>
      <w:b/>
      <w:lang w:val="en-GB" w:eastAsia="en-US"/>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character" w:customStyle="1" w:styleId="TANChar">
    <w:name w:val="TAN Char"/>
    <w:link w:val="TAN"/>
    <w:rsid w:val="00F62C19"/>
    <w:rPr>
      <w:rFonts w:ascii="Arial" w:hAnsi="Arial"/>
      <w:sz w:val="18"/>
      <w:lang w:val="en-GB" w:eastAsia="en-US"/>
    </w:rPr>
  </w:style>
  <w:style w:type="character" w:customStyle="1" w:styleId="B1Char">
    <w:name w:val="B1 Char"/>
    <w:link w:val="B1"/>
    <w:rsid w:val="00A25D54"/>
    <w:rPr>
      <w:rFonts w:ascii="Times New Roman" w:hAnsi="Times New Roman"/>
      <w:lang w:val="en-GB" w:eastAsia="en-US"/>
    </w:rPr>
  </w:style>
  <w:style w:type="character" w:customStyle="1" w:styleId="NOChar">
    <w:name w:val="NO Char"/>
    <w:rsid w:val="00E337C0"/>
    <w:rPr>
      <w:rFonts w:eastAsia="Times New Roman"/>
      <w:color w:val="000000"/>
      <w:lang w:val="en-GB" w:eastAsia="ja-JP"/>
    </w:rPr>
  </w:style>
  <w:style w:type="character" w:customStyle="1" w:styleId="40">
    <w:name w:val="标题 4 字符"/>
    <w:basedOn w:val="a0"/>
    <w:link w:val="4"/>
    <w:rsid w:val="00E70267"/>
    <w:rPr>
      <w:rFonts w:ascii="Arial" w:hAnsi="Arial"/>
      <w:sz w:val="24"/>
      <w:lang w:val="en-GB" w:eastAsia="en-US"/>
    </w:rPr>
  </w:style>
  <w:style w:type="character" w:customStyle="1" w:styleId="TFChar">
    <w:name w:val="TF Char"/>
    <w:link w:val="TF"/>
    <w:rsid w:val="00771F72"/>
    <w:rPr>
      <w:rFonts w:ascii="Arial" w:hAnsi="Arial"/>
      <w:b/>
      <w:lang w:val="en-GB" w:eastAsia="en-US"/>
    </w:rPr>
  </w:style>
  <w:style w:type="character" w:customStyle="1" w:styleId="ad">
    <w:name w:val="批注文字 字符"/>
    <w:basedOn w:val="a0"/>
    <w:link w:val="ac"/>
    <w:semiHidden/>
    <w:rsid w:val="00244C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3886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50CCE0-62AE-4CC5-BA56-8E8407D886F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0E77C9D-36D3-415C-BE55-91A53536F373}">
  <ds:schemaRefs>
    <ds:schemaRef ds:uri="http://schemas.microsoft.com/sharepoint/v3/contenttype/forms"/>
  </ds:schemaRefs>
</ds:datastoreItem>
</file>

<file path=customXml/itemProps3.xml><?xml version="1.0" encoding="utf-8"?>
<ds:datastoreItem xmlns:ds="http://schemas.openxmlformats.org/officeDocument/2006/customXml" ds:itemID="{04EA8DC0-3737-4C41-B637-B81D92CD1A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A79756D-3F85-4927-BE2E-5632C26491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3907</Words>
  <Characters>22275</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user3</cp:lastModifiedBy>
  <cp:revision>3</cp:revision>
  <cp:lastPrinted>1900-01-01T00:00:00Z</cp:lastPrinted>
  <dcterms:created xsi:type="dcterms:W3CDTF">2021-04-13T12:09:00Z</dcterms:created>
  <dcterms:modified xsi:type="dcterms:W3CDTF">2021-04-13T12:11:00Z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(3)wGK6k0a5UXHxsdM0PaDCXxvEif/+p9NMParWsDPnFztWwF4c/d7xqgWj60niZjtAJExOV4Ot
ajmEP5JpgAvjUWOnKFUQlvhNQTLiVvowth3LR6XeoYZqbOIP+FRgU0bEHrZ1yZF2yuf4eK0C
PYpXb4M3tFvoDKt71sv6O7hDvTjldQliLFumbk/qYUupMazHmERt97KEVrGyQP/vVcLUhns7
OahXvcIqTfDXgvD2n/</vt:lpwstr>
  </property>
  <property fmtid="{D5CDD505-2E9C-101B-9397-08002B2CF9AE}" pid="22" name="_2015_ms_pID_7253431">
    <vt:lpwstr>mxvtnwU3Ho6DIpL/C21MK6LtPWXcBGUK0kY5PB1YH7P9QKM58M81Ca
xMSXJlrE6kJnyebx2W4vxP6UezN0WQthI+F47QmdI487eZWcB18fL3opjaR9nLMX32xUk92g
ytdFzlHIx6PHdE8T16RsPNsUUiEXjHmCBaENq/ZqTjKz4xcDH5NVdNF696q7Sa5iIQo9OUWk
8vBPJG/4NbBt0pSeAl/gSPoHvrBpx4wBuLjG</vt:lpwstr>
  </property>
  <property fmtid="{D5CDD505-2E9C-101B-9397-08002B2CF9AE}" pid="23" name="_2015_ms_pID_7253432">
    <vt:lpwstr>2A==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1572590227</vt:lpwstr>
  </property>
  <property fmtid="{D5CDD505-2E9C-101B-9397-08002B2CF9AE}" pid="28" name="ContentTypeId">
    <vt:lpwstr>0x01010000A41F864BF9E047AC9D98AA3A92DCA2</vt:lpwstr>
  </property>
</Properties>
</file>