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0015D" w14:textId="373C26DA" w:rsidR="00DF06B5" w:rsidRPr="00DC0589" w:rsidRDefault="00C77B3B" w:rsidP="00DF06B5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DC0589">
        <w:rPr>
          <w:b/>
          <w:noProof/>
          <w:sz w:val="24"/>
        </w:rPr>
        <w:t>3GPP TSG-</w:t>
      </w:r>
      <w:r w:rsidRPr="00DC0589">
        <w:rPr>
          <w:b/>
          <w:noProof/>
          <w:sz w:val="24"/>
        </w:rPr>
        <w:fldChar w:fldCharType="begin"/>
      </w:r>
      <w:r w:rsidRPr="00DC0589">
        <w:rPr>
          <w:b/>
          <w:noProof/>
          <w:sz w:val="24"/>
        </w:rPr>
        <w:instrText xml:space="preserve"> DOCPROPERTY  TSG/WGRef  \* MERGEFORMAT </w:instrText>
      </w:r>
      <w:r w:rsidRPr="00DC0589">
        <w:rPr>
          <w:b/>
          <w:noProof/>
          <w:sz w:val="24"/>
        </w:rPr>
        <w:fldChar w:fldCharType="separate"/>
      </w:r>
      <w:r w:rsidRPr="00DC0589">
        <w:rPr>
          <w:b/>
          <w:noProof/>
          <w:sz w:val="24"/>
        </w:rPr>
        <w:t>WG SA2</w:t>
      </w:r>
      <w:r w:rsidRPr="00DC0589">
        <w:rPr>
          <w:b/>
          <w:noProof/>
          <w:sz w:val="24"/>
        </w:rPr>
        <w:fldChar w:fldCharType="end"/>
      </w:r>
      <w:r w:rsidRPr="00DC0589">
        <w:rPr>
          <w:b/>
          <w:noProof/>
          <w:sz w:val="24"/>
        </w:rPr>
        <w:t xml:space="preserve"> Meeting #</w:t>
      </w:r>
      <w:r w:rsidRPr="00DC0589">
        <w:rPr>
          <w:b/>
          <w:noProof/>
          <w:sz w:val="24"/>
        </w:rPr>
        <w:fldChar w:fldCharType="begin"/>
      </w:r>
      <w:r w:rsidRPr="00DC0589">
        <w:rPr>
          <w:b/>
          <w:noProof/>
          <w:sz w:val="24"/>
        </w:rPr>
        <w:instrText xml:space="preserve"> DOCPROPERTY  MtgSeq  \* MERGEFORMAT </w:instrText>
      </w:r>
      <w:r w:rsidRPr="00DC0589">
        <w:rPr>
          <w:b/>
          <w:noProof/>
          <w:sz w:val="24"/>
        </w:rPr>
        <w:fldChar w:fldCharType="separate"/>
      </w:r>
      <w:r w:rsidRPr="00DC0589">
        <w:rPr>
          <w:b/>
          <w:noProof/>
          <w:sz w:val="24"/>
        </w:rPr>
        <w:t>1</w:t>
      </w:r>
      <w:r w:rsidR="003A01D1" w:rsidRPr="00DC0589">
        <w:rPr>
          <w:b/>
          <w:noProof/>
          <w:sz w:val="24"/>
        </w:rPr>
        <w:t>44</w:t>
      </w:r>
      <w:r w:rsidRPr="00DC0589">
        <w:rPr>
          <w:b/>
          <w:noProof/>
          <w:sz w:val="24"/>
        </w:rPr>
        <w:t>E e-meeting</w:t>
      </w:r>
      <w:r w:rsidRPr="00DC0589">
        <w:fldChar w:fldCharType="end"/>
      </w:r>
      <w:r w:rsidR="00DF06B5" w:rsidRPr="00DC0589">
        <w:rPr>
          <w:b/>
          <w:i/>
          <w:noProof/>
          <w:sz w:val="28"/>
        </w:rPr>
        <w:tab/>
        <w:t>S2-</w:t>
      </w:r>
      <w:r w:rsidR="000D2B3F" w:rsidRPr="00DC0589">
        <w:rPr>
          <w:b/>
          <w:i/>
          <w:noProof/>
          <w:sz w:val="28"/>
        </w:rPr>
        <w:t>21</w:t>
      </w:r>
      <w:r w:rsidR="000D2B3F" w:rsidRPr="00DC0589">
        <w:rPr>
          <w:b/>
          <w:i/>
          <w:noProof/>
          <w:sz w:val="28"/>
          <w:lang w:eastAsia="zh-CN"/>
        </w:rPr>
        <w:t>0</w:t>
      </w:r>
      <w:r w:rsidR="007B5D99" w:rsidRPr="00DC0589">
        <w:rPr>
          <w:b/>
          <w:i/>
          <w:noProof/>
          <w:sz w:val="28"/>
          <w:lang w:eastAsia="zh-CN"/>
        </w:rPr>
        <w:t>2579</w:t>
      </w:r>
      <w:ins w:id="0" w:author="Ericsson r01" w:date="2021-04-10T09:33:00Z">
        <w:r w:rsidR="00555353" w:rsidRPr="00DC0589">
          <w:rPr>
            <w:b/>
            <w:i/>
            <w:noProof/>
            <w:sz w:val="28"/>
            <w:lang w:eastAsia="zh-CN"/>
          </w:rPr>
          <w:t>r0</w:t>
        </w:r>
      </w:ins>
      <w:ins w:id="1" w:author="LTHM0" w:date="2021-04-13T10:40:00Z">
        <w:del w:id="2" w:author="SA5#136e" w:date="2021-04-13T18:20:00Z">
          <w:r w:rsidR="00E25E49" w:rsidDel="003C2F88">
            <w:rPr>
              <w:b/>
              <w:i/>
              <w:noProof/>
              <w:sz w:val="28"/>
              <w:lang w:eastAsia="zh-CN"/>
            </w:rPr>
            <w:delText>7</w:delText>
          </w:r>
        </w:del>
      </w:ins>
      <w:ins w:id="3" w:author="SA5#136e" w:date="2021-04-13T18:20:00Z">
        <w:r w:rsidR="003C2F88">
          <w:rPr>
            <w:b/>
            <w:i/>
            <w:noProof/>
            <w:sz w:val="28"/>
            <w:lang w:eastAsia="zh-CN"/>
          </w:rPr>
          <w:t>8</w:t>
        </w:r>
      </w:ins>
    </w:p>
    <w:p w14:paraId="04915BCD" w14:textId="54AD3DE4" w:rsidR="001E41F3" w:rsidRPr="00DC0589" w:rsidRDefault="003A01D1" w:rsidP="00DF06B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DC0589">
        <w:rPr>
          <w:b/>
          <w:noProof/>
          <w:sz w:val="24"/>
        </w:rPr>
        <w:t>Elbonia, April 12 – 16, 2021</w:t>
      </w:r>
      <w:r w:rsidR="00B068A1" w:rsidRPr="00DC0589">
        <w:rPr>
          <w:b/>
          <w:noProof/>
          <w:sz w:val="24"/>
        </w:rPr>
        <w:tab/>
      </w:r>
      <w:r w:rsidR="00B068A1" w:rsidRPr="00DC0589">
        <w:rPr>
          <w:rFonts w:cs="Arial"/>
          <w:b/>
          <w:bCs/>
        </w:rPr>
        <w:t>(</w:t>
      </w:r>
      <w:r w:rsidR="00B068A1" w:rsidRPr="00DC0589">
        <w:rPr>
          <w:rFonts w:cs="Arial"/>
          <w:b/>
          <w:bCs/>
          <w:color w:val="0000FF"/>
        </w:rPr>
        <w:t>revision of S2-</w:t>
      </w:r>
      <w:r w:rsidRPr="00DC0589">
        <w:rPr>
          <w:rFonts w:cs="Arial"/>
          <w:b/>
          <w:bCs/>
          <w:color w:val="0000FF"/>
        </w:rPr>
        <w:t>210xxxx</w:t>
      </w:r>
      <w:r w:rsidR="00B068A1" w:rsidRPr="00DC0589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C0589" w14:paraId="36A733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B7793" w14:textId="77777777" w:rsidR="001E41F3" w:rsidRPr="00DC058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C0589">
              <w:rPr>
                <w:i/>
                <w:noProof/>
                <w:sz w:val="14"/>
              </w:rPr>
              <w:t>CR-Form-v</w:t>
            </w:r>
            <w:r w:rsidR="008863B9" w:rsidRPr="00DC0589">
              <w:rPr>
                <w:i/>
                <w:noProof/>
                <w:sz w:val="14"/>
              </w:rPr>
              <w:t>12.0</w:t>
            </w:r>
          </w:p>
        </w:tc>
      </w:tr>
      <w:tr w:rsidR="001E41F3" w:rsidRPr="00DC0589" w14:paraId="298361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9DF96" w14:textId="77777777" w:rsidR="001E41F3" w:rsidRPr="00DC05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C058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C0589" w14:paraId="132779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5987B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0E51FC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60B306" w14:textId="77777777" w:rsidR="001E41F3" w:rsidRPr="00DC058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C0DACD" w14:textId="0E2B4CB1" w:rsidR="001E41F3" w:rsidRPr="00DC0589" w:rsidRDefault="00514818" w:rsidP="000D2B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C0589">
              <w:rPr>
                <w:b/>
                <w:noProof/>
                <w:sz w:val="28"/>
              </w:rPr>
              <w:t>23.</w:t>
            </w:r>
            <w:r w:rsidR="000D2B3F" w:rsidRPr="00DC058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596BA6D" w14:textId="77777777" w:rsidR="001E41F3" w:rsidRPr="00DC05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C05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7A93CF" w14:textId="248E5349" w:rsidR="001E41F3" w:rsidRPr="00DC0589" w:rsidRDefault="007B5D99" w:rsidP="00E27182">
            <w:pPr>
              <w:pStyle w:val="CRCoverPage"/>
              <w:spacing w:after="0"/>
              <w:jc w:val="center"/>
              <w:rPr>
                <w:noProof/>
              </w:rPr>
            </w:pPr>
            <w:r w:rsidRPr="00DC0589">
              <w:rPr>
                <w:b/>
                <w:noProof/>
                <w:sz w:val="28"/>
              </w:rPr>
              <w:t>2790</w:t>
            </w:r>
          </w:p>
        </w:tc>
        <w:tc>
          <w:tcPr>
            <w:tcW w:w="709" w:type="dxa"/>
          </w:tcPr>
          <w:p w14:paraId="3385261F" w14:textId="77777777" w:rsidR="001E41F3" w:rsidRPr="00DC05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C05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143667" w14:textId="14FADCC0" w:rsidR="001E41F3" w:rsidRPr="00DC0589" w:rsidRDefault="00374176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C058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77CE4F" w14:textId="77777777" w:rsidR="001E41F3" w:rsidRPr="00DC05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C05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326BB7" w14:textId="77517691" w:rsidR="001E41F3" w:rsidRPr="00DC0589" w:rsidRDefault="00261A41" w:rsidP="002408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0589">
              <w:rPr>
                <w:b/>
                <w:noProof/>
                <w:sz w:val="28"/>
              </w:rPr>
              <w:t>1</w:t>
            </w:r>
            <w:r w:rsidR="00364ECE" w:rsidRPr="00DC0589">
              <w:rPr>
                <w:b/>
                <w:noProof/>
                <w:sz w:val="28"/>
              </w:rPr>
              <w:t>7</w:t>
            </w:r>
            <w:r w:rsidRPr="00DC0589">
              <w:rPr>
                <w:b/>
                <w:noProof/>
                <w:sz w:val="28"/>
              </w:rPr>
              <w:t>.</w:t>
            </w:r>
            <w:r w:rsidR="00364ECE" w:rsidRPr="00DC0589">
              <w:rPr>
                <w:b/>
                <w:noProof/>
                <w:sz w:val="28"/>
              </w:rPr>
              <w:t>0</w:t>
            </w:r>
            <w:r w:rsidR="006D18D3" w:rsidRPr="00DC0589">
              <w:rPr>
                <w:b/>
                <w:noProof/>
                <w:sz w:val="28"/>
              </w:rPr>
              <w:t>.</w:t>
            </w:r>
            <w:r w:rsidR="00B77B47" w:rsidRPr="00DC058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5B1C1B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0589" w14:paraId="3E087D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B83B4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0589" w14:paraId="13C274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A4A54" w14:textId="77777777" w:rsidR="001E41F3" w:rsidRPr="00DC058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C058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C05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DC05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DC05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C05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C0589">
              <w:rPr>
                <w:rFonts w:cs="Arial"/>
                <w:i/>
                <w:noProof/>
              </w:rPr>
              <w:t>on using this form</w:t>
            </w:r>
            <w:r w:rsidR="0051580D" w:rsidRPr="00DC0589">
              <w:rPr>
                <w:rFonts w:cs="Arial"/>
                <w:i/>
                <w:noProof/>
              </w:rPr>
              <w:t>: c</w:t>
            </w:r>
            <w:r w:rsidR="00F25D98" w:rsidRPr="00DC058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C058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C05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C0589">
              <w:rPr>
                <w:rFonts w:cs="Arial"/>
                <w:i/>
                <w:noProof/>
              </w:rPr>
              <w:t>.</w:t>
            </w:r>
          </w:p>
        </w:tc>
      </w:tr>
      <w:tr w:rsidR="001E41F3" w:rsidRPr="00DC0589" w14:paraId="2BB2C5CC" w14:textId="77777777" w:rsidTr="00547111">
        <w:tc>
          <w:tcPr>
            <w:tcW w:w="9641" w:type="dxa"/>
            <w:gridSpan w:val="9"/>
          </w:tcPr>
          <w:p w14:paraId="25F46426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5ADB3C" w14:textId="77777777" w:rsidR="001E41F3" w:rsidRPr="00DC058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C0589" w14:paraId="01153EBF" w14:textId="77777777" w:rsidTr="00A7671C">
        <w:tc>
          <w:tcPr>
            <w:tcW w:w="2835" w:type="dxa"/>
          </w:tcPr>
          <w:p w14:paraId="2C994226" w14:textId="77777777" w:rsidR="00F25D98" w:rsidRPr="00DC058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Proposed change</w:t>
            </w:r>
            <w:r w:rsidR="00A7671C" w:rsidRPr="00DC0589">
              <w:rPr>
                <w:b/>
                <w:i/>
                <w:noProof/>
              </w:rPr>
              <w:t xml:space="preserve"> </w:t>
            </w:r>
            <w:r w:rsidRPr="00DC058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8B6BDF" w14:textId="77777777" w:rsidR="00F25D98" w:rsidRPr="00DC05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058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B6091B" w14:textId="77777777" w:rsidR="00F25D98" w:rsidRPr="00DC05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88020A" w14:textId="77777777" w:rsidR="00F25D98" w:rsidRPr="00DC05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C058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2FA13" w14:textId="77777777" w:rsidR="00F25D98" w:rsidRPr="00DC05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006679" w14:textId="77777777" w:rsidR="00F25D98" w:rsidRPr="00DC05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C058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67F2F2" w14:textId="77777777" w:rsidR="00F25D98" w:rsidRPr="00DC05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DFF039" w14:textId="77777777" w:rsidR="00F25D98" w:rsidRPr="00DC05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058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FB164" w14:textId="77777777" w:rsidR="00F25D98" w:rsidRPr="00DC058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C0589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14CAC7" w14:textId="77777777" w:rsidR="001E41F3" w:rsidRPr="00DC058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C0589" w14:paraId="0B7B4374" w14:textId="77777777" w:rsidTr="00547111">
        <w:tc>
          <w:tcPr>
            <w:tcW w:w="9640" w:type="dxa"/>
            <w:gridSpan w:val="11"/>
          </w:tcPr>
          <w:p w14:paraId="63B40045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246D2F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775FC" w14:textId="77777777" w:rsidR="001E41F3" w:rsidRPr="00DC05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Title:</w:t>
            </w:r>
            <w:r w:rsidRPr="00DC058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60AE7" w14:textId="233EF100" w:rsidR="001E41F3" w:rsidRPr="00DC0589" w:rsidRDefault="003450D8" w:rsidP="003E516E">
            <w:pPr>
              <w:pStyle w:val="CRCoverPage"/>
              <w:spacing w:after="0"/>
              <w:ind w:left="100"/>
              <w:rPr>
                <w:noProof/>
              </w:rPr>
            </w:pPr>
            <w:r w:rsidRPr="00DC0589">
              <w:t xml:space="preserve">Support </w:t>
            </w:r>
            <w:r w:rsidRPr="00DC0589">
              <w:rPr>
                <w:lang w:eastAsia="zh-CN"/>
              </w:rPr>
              <w:t>GERA</w:t>
            </w:r>
            <w:r w:rsidRPr="00DC0589">
              <w:rPr>
                <w:rFonts w:hint="eastAsia"/>
                <w:lang w:eastAsia="zh-CN"/>
              </w:rPr>
              <w:t>N</w:t>
            </w:r>
            <w:r w:rsidRPr="00DC0589">
              <w:rPr>
                <w:lang w:eastAsia="zh-CN"/>
              </w:rPr>
              <w:t>/UTRAN access</w:t>
            </w:r>
            <w:r w:rsidR="002E77B2" w:rsidRPr="00DC0589">
              <w:rPr>
                <w:lang w:eastAsia="zh-CN"/>
              </w:rPr>
              <w:t xml:space="preserve"> in SMF+PGW-C</w:t>
            </w:r>
          </w:p>
        </w:tc>
      </w:tr>
      <w:tr w:rsidR="001E41F3" w:rsidRPr="00DC0589" w14:paraId="2A6F0A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BAF42F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6768F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66421E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ED7764" w14:textId="77777777" w:rsidR="001E41F3" w:rsidRPr="00DC05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9F67E" w14:textId="3B01796C" w:rsidR="001E41F3" w:rsidRPr="00DC0589" w:rsidRDefault="00214790" w:rsidP="00073982">
            <w:pPr>
              <w:pStyle w:val="CRCoverPage"/>
              <w:spacing w:after="0"/>
              <w:ind w:left="100"/>
              <w:rPr>
                <w:noProof/>
              </w:rPr>
            </w:pPr>
            <w:r w:rsidRPr="00DC0589">
              <w:rPr>
                <w:rFonts w:hint="eastAsia"/>
                <w:noProof/>
                <w:lang w:eastAsia="zh-CN"/>
              </w:rPr>
              <w:t>China</w:t>
            </w:r>
            <w:r w:rsidRPr="00DC0589">
              <w:rPr>
                <w:noProof/>
                <w:lang w:eastAsia="zh-CN"/>
              </w:rPr>
              <w:t xml:space="preserve"> Mobile</w:t>
            </w:r>
            <w:r w:rsidR="00816F4B" w:rsidRPr="00DC0589">
              <w:rPr>
                <w:noProof/>
                <w:lang w:eastAsia="zh-CN"/>
              </w:rPr>
              <w:t xml:space="preserve">, </w:t>
            </w:r>
            <w:r w:rsidR="00816F4B" w:rsidRPr="00DC0589">
              <w:t>Ericsson</w:t>
            </w:r>
            <w:r w:rsidR="007B5934" w:rsidRPr="00DC0589">
              <w:t>, China Unicom, Huawei, CATT</w:t>
            </w:r>
            <w:r w:rsidR="00956A0B" w:rsidRPr="00DC0589">
              <w:t>, Nokia, Nokia Shanghai Bell</w:t>
            </w:r>
            <w:r w:rsidR="008437E0" w:rsidRPr="00DC0589">
              <w:t>, Deutsche Telekom</w:t>
            </w:r>
            <w:ins w:id="5" w:author="zte-2" w:date="2021-04-13T01:21:00Z">
              <w:r w:rsidR="00480A00" w:rsidRPr="00DC0589">
                <w:t>, ZTE</w:t>
              </w:r>
            </w:ins>
            <w:ins w:id="6" w:author="Cisco" w:date="2021-04-12T10:57:00Z">
              <w:r w:rsidR="005D6B32" w:rsidRPr="00DC0589">
                <w:t>, Cisco</w:t>
              </w:r>
            </w:ins>
            <w:ins w:id="7" w:author="SA5#136e" w:date="2021-04-13T18:26:00Z">
              <w:r w:rsidR="00602E51">
                <w:t>, Matrixx</w:t>
              </w:r>
            </w:ins>
          </w:p>
        </w:tc>
      </w:tr>
      <w:tr w:rsidR="001E41F3" w:rsidRPr="00DC0589" w14:paraId="60E30E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29110" w14:textId="77777777" w:rsidR="001E41F3" w:rsidRPr="00DC05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3DD71" w14:textId="77777777" w:rsidR="001E41F3" w:rsidRPr="00DC0589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C0589">
              <w:rPr>
                <w:noProof/>
              </w:rPr>
              <w:fldChar w:fldCharType="begin"/>
            </w:r>
            <w:r w:rsidRPr="00DC0589">
              <w:rPr>
                <w:noProof/>
              </w:rPr>
              <w:instrText xml:space="preserve"> DOCPROPERTY  SourceIfTsg  \* MERGEFORMAT </w:instrText>
            </w:r>
            <w:r w:rsidRPr="00DC0589">
              <w:rPr>
                <w:noProof/>
              </w:rPr>
              <w:fldChar w:fldCharType="separate"/>
            </w:r>
            <w:r w:rsidR="00514818" w:rsidRPr="00DC0589">
              <w:rPr>
                <w:noProof/>
              </w:rPr>
              <w:t>SA2</w:t>
            </w:r>
            <w:r w:rsidRPr="00DC0589">
              <w:rPr>
                <w:noProof/>
              </w:rPr>
              <w:fldChar w:fldCharType="end"/>
            </w:r>
          </w:p>
        </w:tc>
      </w:tr>
      <w:tr w:rsidR="001E41F3" w:rsidRPr="00DC0589" w14:paraId="7E64E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B3AF32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54B9B3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4FE1EA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3B89C" w14:textId="77777777" w:rsidR="001E41F3" w:rsidRPr="00DC05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Work item code</w:t>
            </w:r>
            <w:r w:rsidR="0051580D" w:rsidRPr="00DC058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8DEDA5" w14:textId="1F3CAD44" w:rsidR="001E41F3" w:rsidRPr="00DC0589" w:rsidRDefault="00220392" w:rsidP="0022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0589">
              <w:rPr>
                <w:noProof/>
                <w:lang w:eastAsia="zh-CN"/>
              </w:rPr>
              <w:t>TEI1</w:t>
            </w:r>
            <w:r w:rsidR="00BB41A9" w:rsidRPr="00DC0589">
              <w:rPr>
                <w:noProof/>
                <w:lang w:eastAsia="zh-CN"/>
              </w:rPr>
              <w:t>7</w:t>
            </w:r>
            <w:r w:rsidR="00604DBA" w:rsidRPr="00DC0589">
              <w:t>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32E2BCE4" w14:textId="77777777" w:rsidR="001E41F3" w:rsidRPr="00DC058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55610" w14:textId="77777777" w:rsidR="001E41F3" w:rsidRPr="00DC058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058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3787C" w14:textId="4059BC17" w:rsidR="001E41F3" w:rsidRPr="00DC0589" w:rsidRDefault="00B51DB3" w:rsidP="00120C90">
            <w:pPr>
              <w:pStyle w:val="CRCoverPage"/>
              <w:spacing w:after="0"/>
              <w:ind w:left="100"/>
              <w:rPr>
                <w:noProof/>
              </w:rPr>
            </w:pPr>
            <w:r w:rsidRPr="00DC0589">
              <w:rPr>
                <w:noProof/>
              </w:rPr>
              <w:fldChar w:fldCharType="begin"/>
            </w:r>
            <w:r w:rsidRPr="00DC0589">
              <w:rPr>
                <w:noProof/>
              </w:rPr>
              <w:instrText xml:space="preserve"> DOCPROPERTY  ResDate  \* MERGEFORMAT </w:instrText>
            </w:r>
            <w:r w:rsidRPr="00DC0589">
              <w:rPr>
                <w:noProof/>
              </w:rPr>
              <w:fldChar w:fldCharType="separate"/>
            </w:r>
            <w:r w:rsidR="00704758" w:rsidRPr="00DC0589">
              <w:rPr>
                <w:noProof/>
              </w:rPr>
              <w:t>20</w:t>
            </w:r>
            <w:r w:rsidR="00956A0B" w:rsidRPr="00DC0589">
              <w:rPr>
                <w:noProof/>
              </w:rPr>
              <w:t>21</w:t>
            </w:r>
            <w:r w:rsidR="00704758" w:rsidRPr="00DC0589">
              <w:rPr>
                <w:noProof/>
              </w:rPr>
              <w:t>-</w:t>
            </w:r>
            <w:r w:rsidR="00956A0B" w:rsidRPr="00DC0589">
              <w:rPr>
                <w:noProof/>
              </w:rPr>
              <w:t>04</w:t>
            </w:r>
            <w:r w:rsidR="00514818" w:rsidRPr="00DC0589">
              <w:rPr>
                <w:noProof/>
              </w:rPr>
              <w:t>-</w:t>
            </w:r>
            <w:r w:rsidR="00120C90" w:rsidRPr="00DC0589">
              <w:rPr>
                <w:noProof/>
              </w:rPr>
              <w:t>0</w:t>
            </w:r>
            <w:r w:rsidRPr="00DC0589">
              <w:rPr>
                <w:noProof/>
              </w:rPr>
              <w:fldChar w:fldCharType="end"/>
            </w:r>
            <w:r w:rsidR="00956A0B" w:rsidRPr="00DC0589">
              <w:rPr>
                <w:noProof/>
              </w:rPr>
              <w:t>5</w:t>
            </w:r>
          </w:p>
        </w:tc>
      </w:tr>
      <w:tr w:rsidR="001E41F3" w:rsidRPr="00DC0589" w14:paraId="4A033D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4F58A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C89DE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320893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7FE436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62F2A4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7EDB9C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55228C" w14:textId="77777777" w:rsidR="001E41F3" w:rsidRPr="00DC05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1B3CEF" w14:textId="585D8C64" w:rsidR="001E41F3" w:rsidRPr="00DC0589" w:rsidRDefault="00830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C058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D8233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8D584" w14:textId="77777777" w:rsidR="001E41F3" w:rsidRPr="00DC058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3ED83" w14:textId="1C51FF43" w:rsidR="001E41F3" w:rsidRPr="00DC0589" w:rsidRDefault="00AF1A6F" w:rsidP="00D45456">
            <w:pPr>
              <w:pStyle w:val="CRCoverPage"/>
              <w:spacing w:after="0"/>
              <w:ind w:left="100"/>
              <w:rPr>
                <w:noProof/>
              </w:rPr>
            </w:pPr>
            <w:r w:rsidRPr="00DC0589">
              <w:rPr>
                <w:noProof/>
              </w:rPr>
              <w:t>Rel-1</w:t>
            </w:r>
            <w:r w:rsidR="00830C86" w:rsidRPr="00DC0589">
              <w:rPr>
                <w:noProof/>
              </w:rPr>
              <w:t>7</w:t>
            </w:r>
          </w:p>
        </w:tc>
      </w:tr>
      <w:tr w:rsidR="001E41F3" w:rsidRPr="00DC0589" w14:paraId="121C1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022476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3DA7CC" w14:textId="77777777" w:rsidR="001E41F3" w:rsidRPr="00DC058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C0589">
              <w:rPr>
                <w:i/>
                <w:noProof/>
                <w:sz w:val="18"/>
              </w:rPr>
              <w:t xml:space="preserve">Use </w:t>
            </w:r>
            <w:r w:rsidRPr="00DC0589">
              <w:rPr>
                <w:i/>
                <w:noProof/>
                <w:sz w:val="18"/>
                <w:u w:val="single"/>
              </w:rPr>
              <w:t>one</w:t>
            </w:r>
            <w:r w:rsidRPr="00DC0589">
              <w:rPr>
                <w:i/>
                <w:noProof/>
                <w:sz w:val="18"/>
              </w:rPr>
              <w:t xml:space="preserve"> of the following categories:</w:t>
            </w:r>
            <w:r w:rsidRPr="00DC0589">
              <w:rPr>
                <w:b/>
                <w:i/>
                <w:noProof/>
                <w:sz w:val="18"/>
              </w:rPr>
              <w:br/>
              <w:t>F</w:t>
            </w:r>
            <w:r w:rsidRPr="00DC0589">
              <w:rPr>
                <w:i/>
                <w:noProof/>
                <w:sz w:val="18"/>
              </w:rPr>
              <w:t xml:space="preserve">  (correction)</w:t>
            </w:r>
            <w:r w:rsidRPr="00DC0589">
              <w:rPr>
                <w:i/>
                <w:noProof/>
                <w:sz w:val="18"/>
              </w:rPr>
              <w:br/>
            </w:r>
            <w:r w:rsidRPr="00DC0589">
              <w:rPr>
                <w:b/>
                <w:i/>
                <w:noProof/>
                <w:sz w:val="18"/>
              </w:rPr>
              <w:t>A</w:t>
            </w:r>
            <w:r w:rsidRPr="00DC0589">
              <w:rPr>
                <w:i/>
                <w:noProof/>
                <w:sz w:val="18"/>
              </w:rPr>
              <w:t xml:space="preserve">  (</w:t>
            </w:r>
            <w:r w:rsidR="00DE34CF" w:rsidRPr="00DC0589">
              <w:rPr>
                <w:i/>
                <w:noProof/>
                <w:sz w:val="18"/>
              </w:rPr>
              <w:t xml:space="preserve">mirror </w:t>
            </w:r>
            <w:r w:rsidRPr="00DC0589">
              <w:rPr>
                <w:i/>
                <w:noProof/>
                <w:sz w:val="18"/>
              </w:rPr>
              <w:t>correspond</w:t>
            </w:r>
            <w:r w:rsidR="00DE34CF" w:rsidRPr="00DC0589">
              <w:rPr>
                <w:i/>
                <w:noProof/>
                <w:sz w:val="18"/>
              </w:rPr>
              <w:t xml:space="preserve">ing </w:t>
            </w:r>
            <w:r w:rsidRPr="00DC0589">
              <w:rPr>
                <w:i/>
                <w:noProof/>
                <w:sz w:val="18"/>
              </w:rPr>
              <w:t xml:space="preserve">to a </w:t>
            </w:r>
            <w:r w:rsidR="00DE34CF" w:rsidRPr="00DC0589">
              <w:rPr>
                <w:i/>
                <w:noProof/>
                <w:sz w:val="18"/>
              </w:rPr>
              <w:t xml:space="preserve">change </w:t>
            </w:r>
            <w:r w:rsidRPr="00DC0589">
              <w:rPr>
                <w:i/>
                <w:noProof/>
                <w:sz w:val="18"/>
              </w:rPr>
              <w:t>in an earlier release)</w:t>
            </w:r>
            <w:r w:rsidRPr="00DC0589">
              <w:rPr>
                <w:i/>
                <w:noProof/>
                <w:sz w:val="18"/>
              </w:rPr>
              <w:br/>
            </w:r>
            <w:r w:rsidRPr="00DC0589">
              <w:rPr>
                <w:b/>
                <w:i/>
                <w:noProof/>
                <w:sz w:val="18"/>
              </w:rPr>
              <w:t>B</w:t>
            </w:r>
            <w:r w:rsidRPr="00DC0589">
              <w:rPr>
                <w:i/>
                <w:noProof/>
                <w:sz w:val="18"/>
              </w:rPr>
              <w:t xml:space="preserve">  (addition of feature), </w:t>
            </w:r>
            <w:r w:rsidRPr="00DC0589">
              <w:rPr>
                <w:i/>
                <w:noProof/>
                <w:sz w:val="18"/>
              </w:rPr>
              <w:br/>
            </w:r>
            <w:r w:rsidRPr="00DC0589">
              <w:rPr>
                <w:b/>
                <w:i/>
                <w:noProof/>
                <w:sz w:val="18"/>
              </w:rPr>
              <w:t>C</w:t>
            </w:r>
            <w:r w:rsidRPr="00DC0589">
              <w:rPr>
                <w:i/>
                <w:noProof/>
                <w:sz w:val="18"/>
              </w:rPr>
              <w:t xml:space="preserve">  (functional modification of feature)</w:t>
            </w:r>
            <w:r w:rsidRPr="00DC0589">
              <w:rPr>
                <w:i/>
                <w:noProof/>
                <w:sz w:val="18"/>
              </w:rPr>
              <w:br/>
            </w:r>
            <w:r w:rsidRPr="00DC0589">
              <w:rPr>
                <w:b/>
                <w:i/>
                <w:noProof/>
                <w:sz w:val="18"/>
              </w:rPr>
              <w:t>D</w:t>
            </w:r>
            <w:r w:rsidRPr="00DC0589">
              <w:rPr>
                <w:i/>
                <w:noProof/>
                <w:sz w:val="18"/>
              </w:rPr>
              <w:t xml:space="preserve">  (editorial modification)</w:t>
            </w:r>
          </w:p>
          <w:p w14:paraId="0B5B0A4A" w14:textId="77777777" w:rsidR="001E41F3" w:rsidRPr="00DC0589" w:rsidRDefault="001E41F3">
            <w:pPr>
              <w:pStyle w:val="CRCoverPage"/>
              <w:rPr>
                <w:noProof/>
              </w:rPr>
            </w:pPr>
            <w:r w:rsidRPr="00DC0589">
              <w:rPr>
                <w:noProof/>
                <w:sz w:val="18"/>
              </w:rPr>
              <w:t>Detailed explanations of the above categories can</w:t>
            </w:r>
            <w:r w:rsidRPr="00DC058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C058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C058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66FCE" w14:textId="77777777" w:rsidR="000C038A" w:rsidRPr="00DC058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C0589">
              <w:rPr>
                <w:i/>
                <w:noProof/>
                <w:sz w:val="18"/>
              </w:rPr>
              <w:t xml:space="preserve">Use </w:t>
            </w:r>
            <w:r w:rsidRPr="00DC0589">
              <w:rPr>
                <w:i/>
                <w:noProof/>
                <w:sz w:val="18"/>
                <w:u w:val="single"/>
              </w:rPr>
              <w:t>one</w:t>
            </w:r>
            <w:r w:rsidRPr="00DC0589">
              <w:rPr>
                <w:i/>
                <w:noProof/>
                <w:sz w:val="18"/>
              </w:rPr>
              <w:t xml:space="preserve"> of the following releases:</w:t>
            </w:r>
            <w:r w:rsidRPr="00DC0589">
              <w:rPr>
                <w:i/>
                <w:noProof/>
                <w:sz w:val="18"/>
              </w:rPr>
              <w:br/>
              <w:t>Rel-8</w:t>
            </w:r>
            <w:r w:rsidRPr="00DC0589">
              <w:rPr>
                <w:i/>
                <w:noProof/>
                <w:sz w:val="18"/>
              </w:rPr>
              <w:tab/>
              <w:t>(Release 8)</w:t>
            </w:r>
            <w:r w:rsidR="007C2097" w:rsidRPr="00DC0589">
              <w:rPr>
                <w:i/>
                <w:noProof/>
                <w:sz w:val="18"/>
              </w:rPr>
              <w:br/>
              <w:t>Rel-9</w:t>
            </w:r>
            <w:r w:rsidR="007C2097" w:rsidRPr="00DC0589">
              <w:rPr>
                <w:i/>
                <w:noProof/>
                <w:sz w:val="18"/>
              </w:rPr>
              <w:tab/>
              <w:t>(Release 9)</w:t>
            </w:r>
            <w:r w:rsidR="009777D9" w:rsidRPr="00DC0589">
              <w:rPr>
                <w:i/>
                <w:noProof/>
                <w:sz w:val="18"/>
              </w:rPr>
              <w:br/>
              <w:t>Rel-10</w:t>
            </w:r>
            <w:r w:rsidR="009777D9" w:rsidRPr="00DC0589">
              <w:rPr>
                <w:i/>
                <w:noProof/>
                <w:sz w:val="18"/>
              </w:rPr>
              <w:tab/>
              <w:t>(Release 10)</w:t>
            </w:r>
            <w:r w:rsidR="000C038A" w:rsidRPr="00DC0589">
              <w:rPr>
                <w:i/>
                <w:noProof/>
                <w:sz w:val="18"/>
              </w:rPr>
              <w:br/>
              <w:t>Rel-11</w:t>
            </w:r>
            <w:r w:rsidR="000C038A" w:rsidRPr="00DC0589">
              <w:rPr>
                <w:i/>
                <w:noProof/>
                <w:sz w:val="18"/>
              </w:rPr>
              <w:tab/>
              <w:t>(Release 11)</w:t>
            </w:r>
            <w:r w:rsidR="000C038A" w:rsidRPr="00DC0589">
              <w:rPr>
                <w:i/>
                <w:noProof/>
                <w:sz w:val="18"/>
              </w:rPr>
              <w:br/>
              <w:t>Rel-12</w:t>
            </w:r>
            <w:r w:rsidR="000C038A" w:rsidRPr="00DC0589">
              <w:rPr>
                <w:i/>
                <w:noProof/>
                <w:sz w:val="18"/>
              </w:rPr>
              <w:tab/>
              <w:t>(Release 12)</w:t>
            </w:r>
            <w:r w:rsidR="0051580D" w:rsidRPr="00DC0589">
              <w:rPr>
                <w:i/>
                <w:noProof/>
                <w:sz w:val="18"/>
              </w:rPr>
              <w:br/>
            </w:r>
            <w:bookmarkStart w:id="8" w:name="OLE_LINK1"/>
            <w:r w:rsidR="0051580D" w:rsidRPr="00DC0589">
              <w:rPr>
                <w:i/>
                <w:noProof/>
                <w:sz w:val="18"/>
              </w:rPr>
              <w:t>Rel-13</w:t>
            </w:r>
            <w:r w:rsidR="0051580D" w:rsidRPr="00DC0589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 w:rsidRPr="00DC0589">
              <w:rPr>
                <w:i/>
                <w:noProof/>
                <w:sz w:val="18"/>
              </w:rPr>
              <w:br/>
              <w:t>Rel-14</w:t>
            </w:r>
            <w:r w:rsidR="00BD6BB8" w:rsidRPr="00DC0589">
              <w:rPr>
                <w:i/>
                <w:noProof/>
                <w:sz w:val="18"/>
              </w:rPr>
              <w:tab/>
              <w:t>(Release 14)</w:t>
            </w:r>
            <w:r w:rsidR="00E34898" w:rsidRPr="00DC0589">
              <w:rPr>
                <w:i/>
                <w:noProof/>
                <w:sz w:val="18"/>
              </w:rPr>
              <w:br/>
              <w:t>Rel-15</w:t>
            </w:r>
            <w:r w:rsidR="00E34898" w:rsidRPr="00DC0589">
              <w:rPr>
                <w:i/>
                <w:noProof/>
                <w:sz w:val="18"/>
              </w:rPr>
              <w:tab/>
              <w:t>(Release 15)</w:t>
            </w:r>
            <w:r w:rsidR="00E34898" w:rsidRPr="00DC0589">
              <w:rPr>
                <w:i/>
                <w:noProof/>
                <w:sz w:val="18"/>
              </w:rPr>
              <w:br/>
              <w:t>Rel-16</w:t>
            </w:r>
            <w:r w:rsidR="00E34898" w:rsidRPr="00DC058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C0589" w14:paraId="46327CC8" w14:textId="77777777" w:rsidTr="00547111">
        <w:tc>
          <w:tcPr>
            <w:tcW w:w="1843" w:type="dxa"/>
          </w:tcPr>
          <w:p w14:paraId="59CA9414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9FA2B9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DC0589" w14:paraId="3FD887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DBE0" w14:textId="77777777" w:rsidR="00494CD8" w:rsidRPr="00DC0589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45E73" w14:textId="7E20BA97" w:rsidR="00054E1F" w:rsidRPr="00DC0589" w:rsidRDefault="00B022A9" w:rsidP="00B022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0589">
              <w:rPr>
                <w:noProof/>
                <w:lang w:eastAsia="zh-CN"/>
              </w:rPr>
              <w:t xml:space="preserve">In the current release, </w:t>
            </w:r>
            <w:r w:rsidR="002E77B2" w:rsidRPr="00DC0589">
              <w:rPr>
                <w:noProof/>
                <w:lang w:eastAsia="zh-CN"/>
              </w:rPr>
              <w:t>GERAN/UTRAN acccess to SMF+PGW-C is not supported</w:t>
            </w:r>
            <w:r w:rsidR="00054E1F" w:rsidRPr="00DC0589">
              <w:rPr>
                <w:noProof/>
                <w:lang w:eastAsia="zh-CN"/>
              </w:rPr>
              <w:t xml:space="preserve">. As a result, </w:t>
            </w:r>
            <w:r w:rsidR="002E77B2" w:rsidRPr="00DC0589">
              <w:rPr>
                <w:noProof/>
                <w:lang w:eastAsia="zh-CN"/>
              </w:rPr>
              <w:t xml:space="preserve">for policy </w:t>
            </w:r>
            <w:r w:rsidR="00054E1F" w:rsidRPr="00DC0589">
              <w:rPr>
                <w:noProof/>
                <w:lang w:eastAsia="zh-CN"/>
              </w:rPr>
              <w:t xml:space="preserve">and charging </w:t>
            </w:r>
            <w:r w:rsidR="002E77B2" w:rsidRPr="00DC0589">
              <w:rPr>
                <w:noProof/>
                <w:lang w:eastAsia="zh-CN"/>
              </w:rPr>
              <w:t xml:space="preserve">control, </w:t>
            </w:r>
            <w:r w:rsidRPr="00DC0589">
              <w:rPr>
                <w:noProof/>
                <w:lang w:eastAsia="zh-CN"/>
              </w:rPr>
              <w:t xml:space="preserve">Gx interface </w:t>
            </w:r>
            <w:r w:rsidR="00054E1F" w:rsidRPr="00DC0589">
              <w:rPr>
                <w:noProof/>
                <w:lang w:eastAsia="zh-CN"/>
              </w:rPr>
              <w:t>is used</w:t>
            </w:r>
            <w:r w:rsidRPr="00DC0589">
              <w:rPr>
                <w:noProof/>
                <w:lang w:eastAsia="zh-CN"/>
              </w:rPr>
              <w:t xml:space="preserve"> for GERAN/UTRAN/E-UTRAN and N7 interface for E-UTRAN/NR combination respectively.  </w:t>
            </w:r>
          </w:p>
          <w:p w14:paraId="3BA4E456" w14:textId="593B200E" w:rsidR="00494CD8" w:rsidRPr="00DC0589" w:rsidRDefault="00054E1F" w:rsidP="00956A0B">
            <w:pPr>
              <w:pStyle w:val="CRCoverPage"/>
              <w:spacing w:before="80" w:after="0"/>
              <w:ind w:left="101"/>
              <w:rPr>
                <w:noProof/>
                <w:lang w:eastAsia="zh-CN"/>
              </w:rPr>
            </w:pPr>
            <w:r w:rsidRPr="00DC0589">
              <w:rPr>
                <w:noProof/>
                <w:lang w:eastAsia="zh-CN"/>
              </w:rPr>
              <w:t>O</w:t>
            </w:r>
            <w:r w:rsidR="00B022A9" w:rsidRPr="00DC0589">
              <w:rPr>
                <w:noProof/>
                <w:lang w:eastAsia="zh-CN"/>
              </w:rPr>
              <w:t>perators may want to simplify the network deployment and reduce the operational complexity of PGW-C/ SMF</w:t>
            </w:r>
            <w:r w:rsidR="002E77B2" w:rsidRPr="00DC0589">
              <w:rPr>
                <w:noProof/>
                <w:lang w:eastAsia="zh-CN"/>
              </w:rPr>
              <w:t>+PGW-C</w:t>
            </w:r>
            <w:r w:rsidR="00B022A9" w:rsidRPr="00DC0589">
              <w:rPr>
                <w:noProof/>
                <w:lang w:eastAsia="zh-CN"/>
              </w:rPr>
              <w:t xml:space="preserve"> and of the interfaces between PGW-C and PCRF, and between SMF</w:t>
            </w:r>
            <w:r w:rsidR="002E77B2" w:rsidRPr="00DC0589">
              <w:rPr>
                <w:noProof/>
                <w:lang w:eastAsia="zh-CN"/>
              </w:rPr>
              <w:t>+PGW-C</w:t>
            </w:r>
            <w:r w:rsidR="00B022A9" w:rsidRPr="00DC0589">
              <w:rPr>
                <w:noProof/>
                <w:lang w:eastAsia="zh-CN"/>
              </w:rPr>
              <w:t xml:space="preserve"> and PCF.</w:t>
            </w:r>
            <w:r w:rsidRPr="00DC0589">
              <w:rPr>
                <w:noProof/>
                <w:lang w:eastAsia="zh-CN"/>
              </w:rPr>
              <w:t xml:space="preserve"> </w:t>
            </w:r>
            <w:r w:rsidR="00B022A9" w:rsidRPr="00DC0589">
              <w:rPr>
                <w:noProof/>
                <w:lang w:eastAsia="zh-CN"/>
              </w:rPr>
              <w:t xml:space="preserve">With such consideration, the </w:t>
            </w:r>
            <w:r w:rsidR="002408BB" w:rsidRPr="00DC0589">
              <w:rPr>
                <w:noProof/>
                <w:lang w:eastAsia="zh-CN"/>
              </w:rPr>
              <w:t>SMF</w:t>
            </w:r>
            <w:r w:rsidR="003170B9" w:rsidRPr="00DC0589">
              <w:rPr>
                <w:noProof/>
                <w:lang w:eastAsia="zh-CN"/>
              </w:rPr>
              <w:t>+PGW-C</w:t>
            </w:r>
            <w:r w:rsidR="002408BB" w:rsidRPr="00DC0589">
              <w:rPr>
                <w:noProof/>
                <w:lang w:eastAsia="zh-CN"/>
              </w:rPr>
              <w:t xml:space="preserve"> </w:t>
            </w:r>
            <w:r w:rsidR="00B022A9" w:rsidRPr="00DC0589">
              <w:rPr>
                <w:noProof/>
                <w:lang w:eastAsia="zh-CN"/>
              </w:rPr>
              <w:t>needs to support the functionalities required for GERAN/UTRAN access, e.g.</w:t>
            </w:r>
            <w:r w:rsidR="002E77B2" w:rsidRPr="00DC0589">
              <w:rPr>
                <w:noProof/>
                <w:lang w:eastAsia="zh-CN"/>
              </w:rPr>
              <w:t xml:space="preserve"> over N7 interfaces,</w:t>
            </w:r>
            <w:r w:rsidR="00B022A9" w:rsidRPr="00DC0589">
              <w:rPr>
                <w:noProof/>
                <w:lang w:eastAsia="zh-CN"/>
              </w:rPr>
              <w:t xml:space="preserve"> the mapping from 5GS QoS information from PCF to EPS QoS information and then to R99 QoS information.</w:t>
            </w:r>
          </w:p>
        </w:tc>
      </w:tr>
      <w:tr w:rsidR="00494CD8" w:rsidRPr="00DC0589" w14:paraId="2D9B0E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D4FB" w14:textId="77777777" w:rsidR="00494CD8" w:rsidRPr="00DC0589" w:rsidRDefault="00494CD8" w:rsidP="00494C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A9B77" w14:textId="77777777" w:rsidR="00494CD8" w:rsidRPr="00DC0589" w:rsidRDefault="00494CD8" w:rsidP="00494C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DC0589" w14:paraId="6294D9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5AD51" w14:textId="77777777" w:rsidR="00494CD8" w:rsidRPr="00DC0589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26DA62" w14:textId="3DE3FC47" w:rsidR="00494CD8" w:rsidRPr="00DC0589" w:rsidRDefault="00494CD8" w:rsidP="00494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0589">
              <w:rPr>
                <w:noProof/>
                <w:lang w:eastAsia="zh-CN"/>
              </w:rPr>
              <w:t>An annex is added to describe the support of GERAN/UTRAN access</w:t>
            </w:r>
            <w:r w:rsidR="008E0615" w:rsidRPr="00DC0589">
              <w:rPr>
                <w:noProof/>
                <w:lang w:eastAsia="zh-CN"/>
              </w:rPr>
              <w:t xml:space="preserve"> in SMF+PGW-C</w:t>
            </w:r>
            <w:r w:rsidRPr="00DC0589">
              <w:rPr>
                <w:noProof/>
                <w:lang w:eastAsia="zh-CN"/>
              </w:rPr>
              <w:t xml:space="preserve">. </w:t>
            </w:r>
          </w:p>
        </w:tc>
      </w:tr>
      <w:tr w:rsidR="00494CD8" w:rsidRPr="00DC0589" w14:paraId="4E9347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FBC54" w14:textId="77777777" w:rsidR="00494CD8" w:rsidRPr="00DC0589" w:rsidRDefault="00494CD8" w:rsidP="00494C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8A5F4" w14:textId="77777777" w:rsidR="00494CD8" w:rsidRPr="00DC0589" w:rsidRDefault="00494CD8" w:rsidP="00494C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DC0589" w14:paraId="350326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6F205" w14:textId="77777777" w:rsidR="00494CD8" w:rsidRPr="00DC0589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F54C1" w14:textId="41995439" w:rsidR="00494CD8" w:rsidRPr="00DC0589" w:rsidRDefault="008D590B" w:rsidP="00494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0589">
              <w:rPr>
                <w:noProof/>
                <w:lang w:eastAsia="zh-CN"/>
              </w:rPr>
              <w:t>Not possible to simplify the network architecture and network management when 5GS is deployed and 2G or 3G still exists in their network.</w:t>
            </w:r>
          </w:p>
        </w:tc>
      </w:tr>
      <w:tr w:rsidR="001E41F3" w:rsidRPr="00DC0589" w14:paraId="74614901" w14:textId="77777777" w:rsidTr="00547111">
        <w:tc>
          <w:tcPr>
            <w:tcW w:w="2694" w:type="dxa"/>
            <w:gridSpan w:val="2"/>
          </w:tcPr>
          <w:p w14:paraId="54EF1B38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F40B45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132512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A9DC7" w14:textId="77777777" w:rsidR="001E41F3" w:rsidRPr="00DC05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3C339" w14:textId="2A9D177E" w:rsidR="001E41F3" w:rsidRPr="00DC0589" w:rsidRDefault="00280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0589">
              <w:t>Annex YY</w:t>
            </w:r>
            <w:r w:rsidR="00A3535E" w:rsidRPr="00DC0589">
              <w:rPr>
                <w:noProof/>
                <w:lang w:eastAsia="zh-CN"/>
              </w:rPr>
              <w:t xml:space="preserve"> </w:t>
            </w:r>
            <w:r w:rsidR="00A3535E" w:rsidRPr="00DC0589">
              <w:rPr>
                <w:rFonts w:hint="eastAsia"/>
                <w:noProof/>
                <w:lang w:eastAsia="zh-CN"/>
              </w:rPr>
              <w:t>(</w:t>
            </w:r>
            <w:r w:rsidR="00A3535E" w:rsidRPr="00DC0589">
              <w:rPr>
                <w:noProof/>
                <w:lang w:eastAsia="zh-CN"/>
              </w:rPr>
              <w:t>New)</w:t>
            </w:r>
          </w:p>
        </w:tc>
      </w:tr>
      <w:tr w:rsidR="001E41F3" w:rsidRPr="00DC0589" w14:paraId="6B5A06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BA204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33B62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404B3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4BFE4" w14:textId="77777777" w:rsidR="001E41F3" w:rsidRPr="00DC05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275C1" w14:textId="77777777" w:rsidR="001E41F3" w:rsidRPr="00DC05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058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6C448E" w14:textId="77777777" w:rsidR="001E41F3" w:rsidRPr="00DC05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058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8ED474" w14:textId="77777777" w:rsidR="001E41F3" w:rsidRPr="00DC05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929F4" w14:textId="77777777" w:rsidR="001E41F3" w:rsidRPr="00DC05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C0589" w14:paraId="6E66B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7C18" w14:textId="77777777" w:rsidR="001E41F3" w:rsidRPr="00DC05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477E3" w14:textId="244C93A6" w:rsidR="001E41F3" w:rsidRPr="00DC0589" w:rsidRDefault="00B03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058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83122" w14:textId="3240F4C3" w:rsidR="001E41F3" w:rsidRPr="00DC05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C1ADF4" w14:textId="77777777" w:rsidR="001E41F3" w:rsidRPr="00DC05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C0589">
              <w:rPr>
                <w:noProof/>
              </w:rPr>
              <w:t xml:space="preserve"> Other core specifications</w:t>
            </w:r>
            <w:r w:rsidRPr="00DC058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B6A37" w14:textId="49EC9A04" w:rsidR="001E41F3" w:rsidRPr="00DC0589" w:rsidRDefault="00145D43" w:rsidP="006154CD">
            <w:pPr>
              <w:pStyle w:val="CRCoverPage"/>
              <w:spacing w:after="0"/>
              <w:ind w:left="99"/>
              <w:rPr>
                <w:noProof/>
              </w:rPr>
            </w:pPr>
            <w:r w:rsidRPr="00DC0589">
              <w:rPr>
                <w:noProof/>
              </w:rPr>
              <w:t>TS</w:t>
            </w:r>
            <w:r w:rsidR="00B031D5" w:rsidRPr="00DC0589">
              <w:rPr>
                <w:noProof/>
              </w:rPr>
              <w:t>23.502</w:t>
            </w:r>
            <w:r w:rsidRPr="00DC0589">
              <w:rPr>
                <w:noProof/>
              </w:rPr>
              <w:t xml:space="preserve"> CR</w:t>
            </w:r>
            <w:r w:rsidR="006154CD" w:rsidRPr="00DC0589">
              <w:rPr>
                <w:noProof/>
              </w:rPr>
              <w:t>2672</w:t>
            </w:r>
            <w:del w:id="9" w:author="Ericsson r01" w:date="2021-04-10T09:33:00Z">
              <w:r w:rsidRPr="00DC0589" w:rsidDel="00555353">
                <w:rPr>
                  <w:noProof/>
                </w:rPr>
                <w:delText xml:space="preserve"> </w:delText>
              </w:r>
            </w:del>
            <w:r w:rsidR="00956A0B" w:rsidRPr="00DC0589">
              <w:rPr>
                <w:noProof/>
              </w:rPr>
              <w:t xml:space="preserve">, </w:t>
            </w:r>
            <w:del w:id="10" w:author="Ericsson r01" w:date="2021-04-10T09:33:00Z">
              <w:r w:rsidR="00956A0B" w:rsidRPr="00DC0589" w:rsidDel="00555353">
                <w:rPr>
                  <w:noProof/>
                </w:rPr>
                <w:delText xml:space="preserve"> </w:delText>
              </w:r>
            </w:del>
            <w:r w:rsidR="00956A0B" w:rsidRPr="00DC0589">
              <w:rPr>
                <w:noProof/>
              </w:rPr>
              <w:t xml:space="preserve">TS23.503 CR </w:t>
            </w:r>
            <w:r w:rsidR="006154CD" w:rsidRPr="00DC0589">
              <w:rPr>
                <w:noProof/>
              </w:rPr>
              <w:t>0559</w:t>
            </w:r>
          </w:p>
        </w:tc>
      </w:tr>
      <w:tr w:rsidR="001E41F3" w:rsidRPr="00DC0589" w14:paraId="3A9C4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730EB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C9DFB" w14:textId="4D91A827" w:rsidR="001E41F3" w:rsidRPr="00DC05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594B4" w14:textId="2477893E" w:rsidR="001E41F3" w:rsidRPr="00DC0589" w:rsidRDefault="00956A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05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6943B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  <w:r w:rsidRPr="00DC058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18947" w14:textId="79FC555E" w:rsidR="001E41F3" w:rsidRPr="00DC05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C0589" w14:paraId="01C883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E7F76" w14:textId="77777777" w:rsidR="001E41F3" w:rsidRPr="00DC058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 xml:space="preserve">(show </w:t>
            </w:r>
            <w:r w:rsidR="00592D74" w:rsidRPr="00DC0589">
              <w:rPr>
                <w:b/>
                <w:i/>
                <w:noProof/>
              </w:rPr>
              <w:t xml:space="preserve">related </w:t>
            </w:r>
            <w:r w:rsidRPr="00DC0589">
              <w:rPr>
                <w:b/>
                <w:i/>
                <w:noProof/>
              </w:rPr>
              <w:t>CR</w:t>
            </w:r>
            <w:r w:rsidR="00592D74" w:rsidRPr="00DC0589">
              <w:rPr>
                <w:b/>
                <w:i/>
                <w:noProof/>
              </w:rPr>
              <w:t>s</w:t>
            </w:r>
            <w:r w:rsidRPr="00DC058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C8FC2" w14:textId="77777777" w:rsidR="001E41F3" w:rsidRPr="00DC05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3E0A9" w14:textId="77777777" w:rsidR="001E41F3" w:rsidRPr="00DC058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05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3EB5C6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  <w:r w:rsidRPr="00DC058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02281" w14:textId="7254F4A2" w:rsidR="001E41F3" w:rsidRPr="00DC05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C0589" w14:paraId="4FE040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65B79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FE350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0589" w14:paraId="777A14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7C2F3" w14:textId="77777777" w:rsidR="001E41F3" w:rsidRPr="00DC05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ED1F9" w14:textId="77777777" w:rsidR="001E41F3" w:rsidRPr="00DC05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C0589" w14:paraId="4D8047B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99575" w14:textId="77777777" w:rsidR="008863B9" w:rsidRPr="00DC05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976811" w14:textId="77777777" w:rsidR="008863B9" w:rsidRPr="00DC058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C0589" w14:paraId="062CB73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14C4" w14:textId="77777777" w:rsidR="008863B9" w:rsidRPr="00DC05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58282" w14:textId="77777777" w:rsidR="008863B9" w:rsidRPr="00DC058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7E0B9A" w14:textId="77777777" w:rsidR="001E41F3" w:rsidRPr="00DC0589" w:rsidRDefault="001E41F3">
      <w:pPr>
        <w:pStyle w:val="CRCoverPage"/>
        <w:spacing w:after="0"/>
        <w:rPr>
          <w:noProof/>
          <w:sz w:val="8"/>
          <w:szCs w:val="8"/>
        </w:rPr>
      </w:pPr>
    </w:p>
    <w:p w14:paraId="0A90037E" w14:textId="77777777" w:rsidR="001E41F3" w:rsidRPr="00DC0589" w:rsidRDefault="001E41F3">
      <w:pPr>
        <w:rPr>
          <w:noProof/>
        </w:rPr>
        <w:sectPr w:rsidR="001E41F3" w:rsidRPr="00DC058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2A5A8" w14:textId="77777777" w:rsidR="00E32339" w:rsidRPr="00DC0589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DC058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DC058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DC0589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p w14:paraId="1C8373DC" w14:textId="77777777" w:rsidR="00FE2E5D" w:rsidRPr="00DC0589" w:rsidRDefault="00FE2E5D" w:rsidP="00FE2E5D">
      <w:pPr>
        <w:pStyle w:val="Heading8"/>
        <w:rPr>
          <w:ins w:id="12" w:author="user3" w:date="2021-04-06T17:36:00Z"/>
          <w:lang w:eastAsia="zh-CN"/>
        </w:rPr>
      </w:pPr>
      <w:bookmarkStart w:id="13" w:name="_Toc19172158"/>
      <w:bookmarkEnd w:id="11"/>
      <w:ins w:id="14" w:author="user3" w:date="2021-04-06T17:36:00Z">
        <w:r w:rsidRPr="00DC0589">
          <w:t>Annex YY (normative):</w:t>
        </w:r>
        <w:r w:rsidRPr="00DC0589">
          <w:br/>
          <w:t xml:space="preserve">Support of </w:t>
        </w:r>
        <w:r w:rsidRPr="00DC0589">
          <w:rPr>
            <w:lang w:eastAsia="zh-CN"/>
          </w:rPr>
          <w:t>GERAN/UTRAN access</w:t>
        </w:r>
      </w:ins>
    </w:p>
    <w:p w14:paraId="7A007099" w14:textId="6D65A536" w:rsidR="00FE2E5D" w:rsidRDefault="00FE2E5D" w:rsidP="00FE2E5D">
      <w:pPr>
        <w:rPr>
          <w:ins w:id="15" w:author="LTHM0" w:date="2021-04-13T10:42:00Z"/>
          <w:lang w:eastAsia="zh-CN"/>
        </w:rPr>
      </w:pPr>
      <w:ins w:id="16" w:author="user3" w:date="2021-04-06T17:36:00Z">
        <w:r w:rsidRPr="00DC0589">
          <w:t xml:space="preserve">This annex applies when </w:t>
        </w:r>
        <w:r w:rsidRPr="00DC0589">
          <w:rPr>
            <w:lang w:eastAsia="zh-CN"/>
          </w:rPr>
          <w:t>the SMF+PGW-C is enhanced to support UE accessing the network via GERAN/UTRAN</w:t>
        </w:r>
        <w:r w:rsidRPr="00DC0589">
          <w:t xml:space="preserve"> </w:t>
        </w:r>
        <w:r w:rsidRPr="00DC0589">
          <w:rPr>
            <w:lang w:eastAsia="zh-CN"/>
          </w:rPr>
          <w:t xml:space="preserve">over </w:t>
        </w:r>
        <w:proofErr w:type="spellStart"/>
        <w:r w:rsidRPr="00DC0589">
          <w:rPr>
            <w:lang w:eastAsia="zh-CN"/>
          </w:rPr>
          <w:t>Gn</w:t>
        </w:r>
        <w:proofErr w:type="spellEnd"/>
        <w:r w:rsidRPr="00DC0589">
          <w:rPr>
            <w:lang w:eastAsia="zh-CN"/>
          </w:rPr>
          <w:t>/</w:t>
        </w:r>
        <w:proofErr w:type="spellStart"/>
        <w:r w:rsidRPr="00DC0589">
          <w:rPr>
            <w:lang w:eastAsia="zh-CN"/>
          </w:rPr>
          <w:t>Gp</w:t>
        </w:r>
        <w:proofErr w:type="spellEnd"/>
        <w:r w:rsidRPr="00DC0589">
          <w:rPr>
            <w:lang w:eastAsia="zh-CN"/>
          </w:rPr>
          <w:t xml:space="preserve"> interface. </w:t>
        </w:r>
      </w:ins>
      <w:ins w:id="17" w:author="Cisco" w:date="2021-04-12T10:58:00Z">
        <w:r w:rsidR="005D6B32" w:rsidRPr="00DC0589">
          <w:rPr>
            <w:lang w:eastAsia="zh-CN"/>
          </w:rPr>
          <w:t>For this scenario, t</w:t>
        </w:r>
      </w:ins>
      <w:ins w:id="18" w:author="Cisco" w:date="2021-04-12T10:57:00Z">
        <w:r w:rsidR="005D6B32" w:rsidRPr="00DC0589">
          <w:rPr>
            <w:lang w:eastAsia="zh-CN"/>
          </w:rPr>
          <w:t xml:space="preserve">he SMF+PGW-C </w:t>
        </w:r>
        <w:commentRangeStart w:id="19"/>
        <w:r w:rsidR="005D6B32" w:rsidRPr="00DC0589">
          <w:rPr>
            <w:lang w:eastAsia="zh-CN"/>
          </w:rPr>
          <w:t>use</w:t>
        </w:r>
      </w:ins>
      <w:ins w:id="20" w:author="Cisco" w:date="2021-04-12T10:58:00Z">
        <w:r w:rsidR="005D6B32" w:rsidRPr="00DC0589">
          <w:rPr>
            <w:lang w:eastAsia="zh-CN"/>
          </w:rPr>
          <w:t>s</w:t>
        </w:r>
      </w:ins>
      <w:commentRangeEnd w:id="19"/>
      <w:r w:rsidR="00E25E49">
        <w:rPr>
          <w:rStyle w:val="CommentReference"/>
        </w:rPr>
        <w:commentReference w:id="19"/>
      </w:r>
      <w:ins w:id="21" w:author="Cisco" w:date="2021-04-12T10:57:00Z">
        <w:r w:rsidR="005D6B32" w:rsidRPr="00DC0589">
          <w:rPr>
            <w:lang w:eastAsia="zh-CN"/>
          </w:rPr>
          <w:t xml:space="preserve"> N7 interface to interact with PCF and the N40 interface to interact with CHF.</w:t>
        </w:r>
      </w:ins>
    </w:p>
    <w:p w14:paraId="3A165C18" w14:textId="6E9726B2" w:rsidR="00E25E49" w:rsidRPr="00DC0589" w:rsidRDefault="00E25E49" w:rsidP="00E25E49">
      <w:pPr>
        <w:pStyle w:val="NO"/>
        <w:rPr>
          <w:ins w:id="22" w:author="LTHM0" w:date="2021-04-13T10:42:00Z"/>
          <w:lang w:eastAsia="zh-CN"/>
        </w:rPr>
      </w:pPr>
      <w:ins w:id="23" w:author="LTHM0" w:date="2021-04-13T10:42:00Z">
        <w:r w:rsidRPr="00E25E49">
          <w:rPr>
            <w:highlight w:val="yellow"/>
            <w:lang w:eastAsia="zh-CN"/>
            <w:rPrChange w:id="24" w:author="LTHM0" w:date="2021-04-13T10:44:00Z">
              <w:rPr>
                <w:lang w:eastAsia="zh-CN"/>
              </w:rPr>
            </w:rPrChange>
          </w:rPr>
          <w:t xml:space="preserve">NOTE 0: </w:t>
        </w:r>
      </w:ins>
      <w:ins w:id="25" w:author="LTHM0" w:date="2021-04-13T10:43:00Z">
        <w:r w:rsidRPr="00E25E49">
          <w:rPr>
            <w:highlight w:val="yellow"/>
            <w:lang w:eastAsia="zh-CN"/>
            <w:rPrChange w:id="26" w:author="LTHM0" w:date="2021-04-13T10:44:00Z">
              <w:rPr>
                <w:lang w:eastAsia="zh-CN"/>
              </w:rPr>
            </w:rPrChange>
          </w:rPr>
          <w:t>For th</w:t>
        </w:r>
      </w:ins>
      <w:ins w:id="27" w:author="LTHM0" w:date="2021-04-13T10:44:00Z">
        <w:r w:rsidRPr="00E25E49">
          <w:rPr>
            <w:highlight w:val="yellow"/>
            <w:lang w:eastAsia="zh-CN"/>
            <w:rPrChange w:id="28" w:author="LTHM0" w:date="2021-04-13T10:44:00Z">
              <w:rPr>
                <w:lang w:eastAsia="zh-CN"/>
              </w:rPr>
            </w:rPrChange>
          </w:rPr>
          <w:t xml:space="preserve">e interface with the serving node of the UE, </w:t>
        </w:r>
      </w:ins>
      <w:ins w:id="29" w:author="LTHM0" w:date="2021-04-13T10:42:00Z">
        <w:r w:rsidRPr="00E25E49">
          <w:rPr>
            <w:highlight w:val="yellow"/>
            <w:lang w:eastAsia="zh-CN"/>
            <w:rPrChange w:id="30" w:author="LTHM0" w:date="2021-04-13T10:44:00Z">
              <w:rPr>
                <w:lang w:eastAsia="zh-CN"/>
              </w:rPr>
            </w:rPrChange>
          </w:rPr>
          <w:t xml:space="preserve">the SMF+PGW-C </w:t>
        </w:r>
      </w:ins>
      <w:ins w:id="31" w:author="LTHM0" w:date="2021-04-13T10:43:00Z">
        <w:r w:rsidRPr="00E25E49">
          <w:rPr>
            <w:highlight w:val="yellow"/>
            <w:lang w:eastAsia="zh-CN"/>
            <w:rPrChange w:id="32" w:author="LTHM0" w:date="2021-04-13T10:44:00Z">
              <w:rPr>
                <w:lang w:eastAsia="zh-CN"/>
              </w:rPr>
            </w:rPrChange>
          </w:rPr>
          <w:t xml:space="preserve">is assumed to behave </w:t>
        </w:r>
      </w:ins>
      <w:ins w:id="33" w:author="LTHM0" w:date="2021-04-13T10:42:00Z">
        <w:r w:rsidRPr="00E25E49">
          <w:rPr>
            <w:highlight w:val="yellow"/>
            <w:rPrChange w:id="34" w:author="LTHM0" w:date="2021-04-13T10:44:00Z">
              <w:rPr/>
            </w:rPrChange>
          </w:rPr>
          <w:t xml:space="preserve">as </w:t>
        </w:r>
      </w:ins>
      <w:ins w:id="35" w:author="LTHM0" w:date="2021-04-13T10:43:00Z">
        <w:r w:rsidRPr="00E25E49">
          <w:rPr>
            <w:highlight w:val="yellow"/>
            <w:rPrChange w:id="36" w:author="LTHM0" w:date="2021-04-13T10:44:00Z">
              <w:rPr/>
            </w:rPrChange>
          </w:rPr>
          <w:t xml:space="preserve">the Control Plane of the PGW </w:t>
        </w:r>
      </w:ins>
      <w:ins w:id="37" w:author="LTHM0" w:date="2021-04-13T10:42:00Z">
        <w:r w:rsidRPr="00E25E49">
          <w:rPr>
            <w:highlight w:val="yellow"/>
            <w:rPrChange w:id="38" w:author="LTHM0" w:date="2021-04-13T10:44:00Z">
              <w:rPr/>
            </w:rPrChange>
          </w:rPr>
          <w:t>described in 23.401 Annex D</w:t>
        </w:r>
      </w:ins>
    </w:p>
    <w:p w14:paraId="6F7FE753" w14:textId="77777777" w:rsidR="00E25E49" w:rsidRPr="00DC0589" w:rsidRDefault="00E25E49" w:rsidP="00FE2E5D">
      <w:pPr>
        <w:rPr>
          <w:lang w:eastAsia="zh-CN"/>
        </w:rPr>
      </w:pPr>
    </w:p>
    <w:p w14:paraId="13AA109D" w14:textId="29455CC1" w:rsidR="008D4A29" w:rsidRPr="00DC0589" w:rsidRDefault="008D4A29" w:rsidP="008437E0">
      <w:pPr>
        <w:rPr>
          <w:ins w:id="39" w:author="Ericsson r01" w:date="2021-04-10T09:43:00Z"/>
          <w:lang w:eastAsia="zh-CN"/>
        </w:rPr>
      </w:pPr>
      <w:ins w:id="40" w:author="Ericsson r01" w:date="2021-04-10T09:43:00Z">
        <w:r w:rsidRPr="00DC0589">
          <w:rPr>
            <w:lang w:eastAsia="zh-CN"/>
          </w:rPr>
          <w:t>SMF+PGW-C selection by SGSN is spec</w:t>
        </w:r>
      </w:ins>
      <w:ins w:id="41" w:author="zte-2" w:date="2021-04-13T01:19:00Z">
        <w:del w:id="42" w:author="Cisco" w:date="2021-04-12T10:58:00Z">
          <w:r w:rsidR="00480A00" w:rsidRPr="00DC0589" w:rsidDel="005D6B32">
            <w:rPr>
              <w:lang w:eastAsia="zh-CN"/>
            </w:rPr>
            <w:delText>z</w:delText>
          </w:r>
        </w:del>
      </w:ins>
      <w:ins w:id="43" w:author="Ericsson r01" w:date="2021-04-10T09:43:00Z">
        <w:r w:rsidRPr="00DC0589">
          <w:rPr>
            <w:lang w:eastAsia="zh-CN"/>
          </w:rPr>
          <w:t>ified in Annex YY in TS 23.502 [2].</w:t>
        </w:r>
      </w:ins>
    </w:p>
    <w:p w14:paraId="4744D08A" w14:textId="2F1A7F52" w:rsidR="008437E0" w:rsidRPr="00DC0589" w:rsidDel="009734A0" w:rsidRDefault="008437E0" w:rsidP="008437E0">
      <w:pPr>
        <w:rPr>
          <w:ins w:id="44" w:author="Gludovacz, Dieter" w:date="2021-04-06T10:43:00Z"/>
          <w:del w:id="45" w:author="Ericsson r01" w:date="2021-04-10T09:55:00Z"/>
          <w:lang w:eastAsia="zh-CN"/>
        </w:rPr>
      </w:pPr>
      <w:commentRangeStart w:id="46"/>
      <w:ins w:id="47" w:author="Gludovacz, Dieter" w:date="2021-04-06T10:46:00Z">
        <w:del w:id="48" w:author="Ericsson r01" w:date="2021-04-10T09:55:00Z">
          <w:r w:rsidRPr="00DC0589" w:rsidDel="009734A0">
            <w:rPr>
              <w:lang w:eastAsia="zh-CN"/>
            </w:rPr>
            <w:delText xml:space="preserve">Depending on the subscription </w:delText>
          </w:r>
        </w:del>
      </w:ins>
      <w:ins w:id="49" w:author="Gludovacz, Dieter" w:date="2021-04-06T10:47:00Z">
        <w:del w:id="50" w:author="Ericsson r01" w:date="2021-04-10T09:55:00Z">
          <w:r w:rsidRPr="0013465E" w:rsidDel="009734A0">
            <w:rPr>
              <w:lang w:eastAsia="zh-CN"/>
            </w:rPr>
            <w:delText xml:space="preserve">the </w:delText>
          </w:r>
        </w:del>
      </w:ins>
      <w:ins w:id="51" w:author="Gludovacz, Dieter" w:date="2021-04-06T10:43:00Z">
        <w:del w:id="52" w:author="Ericsson r01" w:date="2021-04-10T09:55:00Z">
          <w:r w:rsidRPr="0013465E" w:rsidDel="009734A0">
            <w:rPr>
              <w:lang w:eastAsia="zh-CN"/>
            </w:rPr>
            <w:delText xml:space="preserve">SGSN </w:delText>
          </w:r>
        </w:del>
      </w:ins>
      <w:ins w:id="53" w:author="Gludovacz, Dieter" w:date="2021-04-06T10:57:00Z">
        <w:del w:id="54" w:author="Ericsson r01" w:date="2021-04-10T09:55:00Z">
          <w:r w:rsidRPr="0013465E" w:rsidDel="009734A0">
            <w:rPr>
              <w:lang w:eastAsia="zh-CN"/>
            </w:rPr>
            <w:delText xml:space="preserve">may </w:delText>
          </w:r>
        </w:del>
      </w:ins>
      <w:ins w:id="55" w:author="Gludovacz, Dieter" w:date="2021-04-06T10:43:00Z">
        <w:del w:id="56" w:author="Ericsson r01" w:date="2021-04-10T09:55:00Z">
          <w:r w:rsidRPr="002762CF" w:rsidDel="009734A0">
            <w:rPr>
              <w:lang w:eastAsia="zh-CN"/>
            </w:rPr>
            <w:delText xml:space="preserve">select either </w:delText>
          </w:r>
        </w:del>
      </w:ins>
      <w:ins w:id="57" w:author="Gludovacz, Dieter" w:date="2021-04-06T10:45:00Z">
        <w:del w:id="58" w:author="Ericsson r01" w:date="2021-04-10T09:55:00Z">
          <w:r w:rsidRPr="002762CF" w:rsidDel="009734A0">
            <w:rPr>
              <w:lang w:eastAsia="zh-CN"/>
            </w:rPr>
            <w:delText xml:space="preserve">a </w:delText>
          </w:r>
        </w:del>
      </w:ins>
      <w:ins w:id="59" w:author="Gludovacz, Dieter" w:date="2021-04-06T10:43:00Z">
        <w:del w:id="60" w:author="Ericsson r01" w:date="2021-04-10T09:55:00Z">
          <w:r w:rsidRPr="00DC0589" w:rsidDel="009734A0">
            <w:rPr>
              <w:lang w:eastAsia="zh-CN"/>
            </w:rPr>
            <w:delText>PGW</w:delText>
          </w:r>
        </w:del>
      </w:ins>
      <w:ins w:id="61" w:author="Gludovacz, Dieter" w:date="2021-04-06T11:31:00Z">
        <w:del w:id="62" w:author="Ericsson r01" w:date="2021-04-10T09:55:00Z">
          <w:r w:rsidRPr="00DC0589" w:rsidDel="009734A0">
            <w:rPr>
              <w:lang w:eastAsia="zh-CN"/>
            </w:rPr>
            <w:delText>/GGSN</w:delText>
          </w:r>
        </w:del>
      </w:ins>
      <w:ins w:id="63" w:author="Gludovacz, Dieter" w:date="2021-04-06T10:47:00Z">
        <w:del w:id="64" w:author="Ericsson r01" w:date="2021-04-10T09:55:00Z">
          <w:r w:rsidRPr="00DC0589" w:rsidDel="009734A0">
            <w:rPr>
              <w:lang w:eastAsia="zh-CN"/>
            </w:rPr>
            <w:delText xml:space="preserve"> as defined in </w:delText>
          </w:r>
        </w:del>
      </w:ins>
      <w:ins w:id="65" w:author="Gludovacz, Dieter" w:date="2021-04-06T11:25:00Z">
        <w:del w:id="66" w:author="Ericsson r01" w:date="2021-04-10T09:55:00Z">
          <w:r w:rsidRPr="00DC0589" w:rsidDel="009734A0">
            <w:rPr>
              <w:lang w:eastAsia="zh-CN"/>
            </w:rPr>
            <w:delText xml:space="preserve">TS </w:delText>
          </w:r>
        </w:del>
      </w:ins>
      <w:ins w:id="67" w:author="Gludovacz, Dieter" w:date="2021-04-06T10:47:00Z">
        <w:del w:id="68" w:author="Ericsson r01" w:date="2021-04-10T09:55:00Z">
          <w:r w:rsidRPr="00DC0589" w:rsidDel="009734A0">
            <w:rPr>
              <w:lang w:eastAsia="zh-CN"/>
            </w:rPr>
            <w:delText>23.</w:delText>
          </w:r>
        </w:del>
      </w:ins>
      <w:ins w:id="69" w:author="Gludovacz, Dieter" w:date="2021-04-06T11:51:00Z">
        <w:del w:id="70" w:author="Ericsson r01" w:date="2021-04-10T09:55:00Z">
          <w:r w:rsidRPr="00DC0589" w:rsidDel="009734A0">
            <w:rPr>
              <w:lang w:eastAsia="zh-CN"/>
            </w:rPr>
            <w:delText>060</w:delText>
          </w:r>
        </w:del>
      </w:ins>
      <w:ins w:id="71" w:author="Gludovacz, Dieter" w:date="2021-04-06T11:25:00Z">
        <w:del w:id="72" w:author="Ericsson r01" w:date="2021-04-10T09:55:00Z">
          <w:r w:rsidRPr="00DC0589" w:rsidDel="009734A0">
            <w:rPr>
              <w:lang w:eastAsia="zh-CN"/>
            </w:rPr>
            <w:delText xml:space="preserve"> [</w:delText>
          </w:r>
        </w:del>
      </w:ins>
      <w:ins w:id="73" w:author="Gludovacz, Dieter" w:date="2021-04-06T11:52:00Z">
        <w:del w:id="74" w:author="Ericsson r01" w:date="2021-04-10T09:55:00Z">
          <w:r w:rsidRPr="00DC0589" w:rsidDel="009734A0">
            <w:rPr>
              <w:lang w:eastAsia="zh-CN"/>
            </w:rPr>
            <w:delText>56</w:delText>
          </w:r>
        </w:del>
      </w:ins>
      <w:ins w:id="75" w:author="Gludovacz, Dieter" w:date="2021-04-06T11:25:00Z">
        <w:del w:id="76" w:author="Ericsson r01" w:date="2021-04-10T09:55:00Z">
          <w:r w:rsidRPr="00DC0589" w:rsidDel="009734A0">
            <w:rPr>
              <w:lang w:eastAsia="zh-CN"/>
            </w:rPr>
            <w:delText>]</w:delText>
          </w:r>
        </w:del>
      </w:ins>
      <w:ins w:id="77" w:author="Gludovacz, Dieter" w:date="2021-04-06T10:47:00Z">
        <w:del w:id="78" w:author="Ericsson r01" w:date="2021-04-10T09:55:00Z">
          <w:r w:rsidRPr="00DC0589" w:rsidDel="009734A0">
            <w:rPr>
              <w:lang w:eastAsia="zh-CN"/>
            </w:rPr>
            <w:delText xml:space="preserve"> clause 5.3.7.1</w:delText>
          </w:r>
        </w:del>
      </w:ins>
      <w:ins w:id="79" w:author="Gludovacz, Dieter" w:date="2021-04-06T11:52:00Z">
        <w:del w:id="80" w:author="Ericsson r01" w:date="2021-04-10T09:55:00Z">
          <w:r w:rsidRPr="00DC0589" w:rsidDel="009734A0">
            <w:rPr>
              <w:lang w:eastAsia="zh-CN"/>
            </w:rPr>
            <w:delText>, TS 23.401 [26]</w:delText>
          </w:r>
        </w:del>
      </w:ins>
      <w:ins w:id="81" w:author="Gludovacz, Dieter" w:date="2021-04-06T11:53:00Z">
        <w:del w:id="82" w:author="Ericsson r01" w:date="2021-04-10T09:55:00Z">
          <w:r w:rsidRPr="00DC0589" w:rsidDel="009734A0">
            <w:rPr>
              <w:lang w:eastAsia="zh-CN"/>
            </w:rPr>
            <w:delText xml:space="preserve"> clause </w:delText>
          </w:r>
        </w:del>
      </w:ins>
      <w:ins w:id="83" w:author="Gludovacz, Dieter" w:date="2021-04-06T12:01:00Z">
        <w:del w:id="84" w:author="Ericsson r01" w:date="2021-04-10T09:55:00Z">
          <w:r w:rsidRPr="00DC0589" w:rsidDel="009734A0">
            <w:rPr>
              <w:lang w:eastAsia="zh-CN"/>
            </w:rPr>
            <w:delText>4.3.8.1</w:delText>
          </w:r>
        </w:del>
      </w:ins>
      <w:ins w:id="85" w:author="Gludovacz, Dieter" w:date="2021-04-06T10:43:00Z">
        <w:del w:id="86" w:author="Ericsson r01" w:date="2021-04-10T09:55:00Z">
          <w:r w:rsidRPr="00DC0589" w:rsidDel="009734A0">
            <w:rPr>
              <w:lang w:eastAsia="zh-CN"/>
            </w:rPr>
            <w:delText xml:space="preserve"> </w:delText>
          </w:r>
        </w:del>
      </w:ins>
      <w:ins w:id="87" w:author="Gludovacz, Dieter" w:date="2021-04-06T10:45:00Z">
        <w:del w:id="88" w:author="Ericsson r01" w:date="2021-04-10T09:55:00Z">
          <w:r w:rsidRPr="00DC0589" w:rsidDel="009734A0">
            <w:rPr>
              <w:lang w:eastAsia="zh-CN"/>
            </w:rPr>
            <w:delText xml:space="preserve">or a SMF+PGW-C </w:delText>
          </w:r>
        </w:del>
      </w:ins>
      <w:ins w:id="89" w:author="Gludovacz, Dieter" w:date="2021-04-06T10:49:00Z">
        <w:del w:id="90" w:author="Ericsson r01" w:date="2021-04-10T09:55:00Z">
          <w:r w:rsidRPr="00DC0589" w:rsidDel="009734A0">
            <w:rPr>
              <w:lang w:eastAsia="zh-CN"/>
            </w:rPr>
            <w:delText xml:space="preserve">as in section </w:delText>
          </w:r>
        </w:del>
      </w:ins>
      <w:ins w:id="91" w:author="Gludovacz, Dieter" w:date="2021-04-06T11:46:00Z">
        <w:del w:id="92" w:author="Ericsson r01" w:date="2021-04-10T09:55:00Z">
          <w:r w:rsidRPr="00DC0589" w:rsidDel="009734A0">
            <w:rPr>
              <w:lang w:eastAsia="zh-CN"/>
            </w:rPr>
            <w:delText>6.3.3</w:delText>
          </w:r>
        </w:del>
      </w:ins>
      <w:ins w:id="93" w:author="Gludovacz, Dieter" w:date="2021-04-06T10:43:00Z">
        <w:del w:id="94" w:author="Ericsson r01" w:date="2021-04-10T09:55:00Z">
          <w:r w:rsidRPr="00DC0589" w:rsidDel="009734A0">
            <w:rPr>
              <w:lang w:eastAsia="zh-CN"/>
            </w:rPr>
            <w:delText xml:space="preserve">. </w:delText>
          </w:r>
        </w:del>
      </w:ins>
    </w:p>
    <w:p w14:paraId="50496C46" w14:textId="2E1454D7" w:rsidR="008437E0" w:rsidRPr="00DC0589" w:rsidDel="008D4A29" w:rsidRDefault="008437E0" w:rsidP="008437E0">
      <w:pPr>
        <w:pStyle w:val="NO"/>
        <w:rPr>
          <w:ins w:id="95" w:author="user3" w:date="2021-04-06T17:36:00Z"/>
          <w:del w:id="96" w:author="Ericsson r01" w:date="2021-04-10T09:43:00Z"/>
          <w:lang w:eastAsia="zh-CN"/>
        </w:rPr>
      </w:pPr>
      <w:ins w:id="97" w:author="Gludovacz, Dieter" w:date="2021-04-06T10:43:00Z">
        <w:del w:id="98" w:author="Ericsson r01" w:date="2021-04-10T09:55:00Z">
          <w:r w:rsidRPr="00DC0589" w:rsidDel="009734A0">
            <w:rPr>
              <w:lang w:eastAsia="zh-CN"/>
            </w:rPr>
            <w:delText>N</w:delText>
          </w:r>
        </w:del>
      </w:ins>
      <w:ins w:id="99" w:author="Gludovacz, Dieter" w:date="2021-04-06T11:27:00Z">
        <w:del w:id="100" w:author="Ericsson r01" w:date="2021-04-10T09:55:00Z">
          <w:r w:rsidRPr="00DC0589" w:rsidDel="009734A0">
            <w:rPr>
              <w:lang w:eastAsia="zh-CN"/>
            </w:rPr>
            <w:delText>OTE</w:delText>
          </w:r>
        </w:del>
      </w:ins>
      <w:ins w:id="101" w:author="Gludovacz, Dieter" w:date="2021-04-06T10:43:00Z">
        <w:del w:id="102" w:author="Ericsson r01" w:date="2021-04-10T09:55:00Z">
          <w:r w:rsidRPr="00DC0589" w:rsidDel="009734A0">
            <w:rPr>
              <w:lang w:eastAsia="zh-CN"/>
            </w:rPr>
            <w:delText xml:space="preserve"> 1: </w:delText>
          </w:r>
        </w:del>
      </w:ins>
      <w:ins w:id="103" w:author="Gludovacz, Dieter" w:date="2021-04-06T10:50:00Z">
        <w:del w:id="104" w:author="Ericsson r01" w:date="2021-04-10T09:55:00Z">
          <w:r w:rsidRPr="00DC0589" w:rsidDel="009734A0">
            <w:rPr>
              <w:lang w:eastAsia="zh-CN"/>
            </w:rPr>
            <w:delText xml:space="preserve">Certain deployments </w:delText>
          </w:r>
        </w:del>
      </w:ins>
      <w:ins w:id="105" w:author="Gludovacz, Dieter" w:date="2021-04-06T10:51:00Z">
        <w:del w:id="106" w:author="Ericsson r01" w:date="2021-04-10T09:55:00Z">
          <w:r w:rsidRPr="00DC0589" w:rsidDel="009734A0">
            <w:rPr>
              <w:lang w:eastAsia="zh-CN"/>
            </w:rPr>
            <w:delText>can use both in parallel</w:delText>
          </w:r>
        </w:del>
      </w:ins>
      <w:ins w:id="107" w:author="Gludovacz, Dieter" w:date="2021-04-06T10:53:00Z">
        <w:del w:id="108" w:author="Ericsson r01" w:date="2021-04-10T09:55:00Z">
          <w:r w:rsidRPr="00DC0589" w:rsidDel="009734A0">
            <w:rPr>
              <w:lang w:eastAsia="zh-CN"/>
            </w:rPr>
            <w:delText>, GWs with N7 support additionally to the existing GWs without N7 support</w:delText>
          </w:r>
        </w:del>
      </w:ins>
      <w:ins w:id="109" w:author="Gludovacz, Dieter" w:date="2021-04-06T10:52:00Z">
        <w:del w:id="110" w:author="Ericsson r01" w:date="2021-04-10T09:55:00Z">
          <w:r w:rsidRPr="00DC0589" w:rsidDel="009734A0">
            <w:rPr>
              <w:lang w:eastAsia="zh-CN"/>
            </w:rPr>
            <w:delText xml:space="preserve">. In such case a subscriber specific GW selection </w:delText>
          </w:r>
        </w:del>
      </w:ins>
      <w:ins w:id="111" w:author="Gludovacz, Dieter" w:date="2021-04-06T10:53:00Z">
        <w:del w:id="112" w:author="Ericsson r01" w:date="2021-04-10T09:55:00Z">
          <w:r w:rsidRPr="00DC0589" w:rsidDel="009734A0">
            <w:rPr>
              <w:lang w:eastAsia="zh-CN"/>
            </w:rPr>
            <w:delText xml:space="preserve">is </w:delText>
          </w:r>
        </w:del>
      </w:ins>
      <w:ins w:id="113" w:author="Gludovacz, Dieter" w:date="2021-04-06T10:50:00Z">
        <w:del w:id="114" w:author="Ericsson r01" w:date="2021-04-10T09:55:00Z">
          <w:r w:rsidRPr="00DC0589" w:rsidDel="009734A0">
            <w:rPr>
              <w:lang w:eastAsia="zh-CN"/>
            </w:rPr>
            <w:delText>need</w:delText>
          </w:r>
        </w:del>
      </w:ins>
      <w:ins w:id="115" w:author="Gludovacz, Dieter" w:date="2021-04-06T10:53:00Z">
        <w:del w:id="116" w:author="Ericsson r01" w:date="2021-04-10T09:55:00Z">
          <w:r w:rsidRPr="00DC0589" w:rsidDel="009734A0">
            <w:rPr>
              <w:lang w:eastAsia="zh-CN"/>
            </w:rPr>
            <w:delText>ed</w:delText>
          </w:r>
        </w:del>
      </w:ins>
      <w:ins w:id="117" w:author="Gludovacz, Dieter" w:date="2021-04-06T10:50:00Z">
        <w:del w:id="118" w:author="Ericsson r01" w:date="2021-04-10T09:55:00Z">
          <w:r w:rsidRPr="00DC0589" w:rsidDel="009734A0">
            <w:rPr>
              <w:lang w:eastAsia="zh-CN"/>
            </w:rPr>
            <w:delText xml:space="preserve"> to </w:delText>
          </w:r>
        </w:del>
      </w:ins>
      <w:ins w:id="119" w:author="Gludovacz, Dieter" w:date="2021-04-06T10:54:00Z">
        <w:del w:id="120" w:author="Ericsson r01" w:date="2021-04-10T09:55:00Z">
          <w:r w:rsidRPr="00DC0589" w:rsidDel="009734A0">
            <w:rPr>
              <w:lang w:eastAsia="zh-CN"/>
            </w:rPr>
            <w:delText>anchor the subscriber on the appropriate GW type</w:delText>
          </w:r>
        </w:del>
      </w:ins>
      <w:ins w:id="121" w:author="Gludovacz, Dieter" w:date="2021-04-06T10:43:00Z">
        <w:del w:id="122" w:author="Ericsson r01" w:date="2021-04-10T09:55:00Z">
          <w:r w:rsidRPr="00DC0589" w:rsidDel="009734A0">
            <w:rPr>
              <w:lang w:eastAsia="zh-CN"/>
            </w:rPr>
            <w:delText xml:space="preserve">. The existing </w:delText>
          </w:r>
        </w:del>
      </w:ins>
      <w:ins w:id="123" w:author="Gludovacz, Dieter" w:date="2021-04-06T11:29:00Z">
        <w:del w:id="124" w:author="Ericsson r01" w:date="2021-04-10T09:55:00Z">
          <w:r w:rsidRPr="00DC0589" w:rsidDel="009734A0">
            <w:rPr>
              <w:lang w:eastAsia="zh-CN"/>
            </w:rPr>
            <w:delText>APN-</w:delText>
          </w:r>
        </w:del>
      </w:ins>
      <w:ins w:id="125" w:author="Gludovacz, Dieter" w:date="2021-04-06T10:43:00Z">
        <w:del w:id="126" w:author="Ericsson r01" w:date="2021-04-10T09:55:00Z">
          <w:r w:rsidRPr="00DC0589" w:rsidDel="009734A0">
            <w:rPr>
              <w:lang w:eastAsia="zh-CN"/>
            </w:rPr>
            <w:delText xml:space="preserve">OI </w:delText>
          </w:r>
        </w:del>
      </w:ins>
      <w:ins w:id="127" w:author="Gludovacz, Dieter" w:date="2021-04-06T11:29:00Z">
        <w:del w:id="128" w:author="Ericsson r01" w:date="2021-04-10T09:55:00Z">
          <w:r w:rsidRPr="00DC0589" w:rsidDel="009734A0">
            <w:rPr>
              <w:lang w:eastAsia="zh-CN"/>
            </w:rPr>
            <w:delText>R</w:delText>
          </w:r>
        </w:del>
      </w:ins>
      <w:ins w:id="129" w:author="Gludovacz, Dieter" w:date="2021-04-06T10:43:00Z">
        <w:del w:id="130" w:author="Ericsson r01" w:date="2021-04-10T09:55:00Z">
          <w:r w:rsidRPr="00DC0589" w:rsidDel="009734A0">
            <w:rPr>
              <w:lang w:eastAsia="zh-CN"/>
            </w:rPr>
            <w:delText>eplacement f</w:delText>
          </w:r>
        </w:del>
      </w:ins>
      <w:ins w:id="131" w:author="Gludovacz, Dieter" w:date="2021-04-06T11:29:00Z">
        <w:del w:id="132" w:author="Ericsson r01" w:date="2021-04-10T09:55:00Z">
          <w:r w:rsidRPr="00DC0589" w:rsidDel="009734A0">
            <w:rPr>
              <w:lang w:eastAsia="zh-CN"/>
            </w:rPr>
            <w:delText>eature</w:delText>
          </w:r>
        </w:del>
      </w:ins>
      <w:ins w:id="133" w:author="Gludovacz, Dieter" w:date="2021-04-06T10:43:00Z">
        <w:del w:id="134" w:author="Ericsson r01" w:date="2021-04-10T09:55:00Z">
          <w:r w:rsidRPr="00DC0589" w:rsidDel="009734A0">
            <w:rPr>
              <w:lang w:eastAsia="zh-CN"/>
            </w:rPr>
            <w:delText xml:space="preserve"> </w:delText>
          </w:r>
        </w:del>
      </w:ins>
      <w:ins w:id="135" w:author="Gludovacz, Dieter" w:date="2021-04-06T11:24:00Z">
        <w:del w:id="136" w:author="Ericsson r01" w:date="2021-04-10T09:55:00Z">
          <w:r w:rsidRPr="00DC0589" w:rsidDel="009734A0">
            <w:rPr>
              <w:lang w:eastAsia="zh-CN"/>
            </w:rPr>
            <w:delText xml:space="preserve">as specified in </w:delText>
          </w:r>
        </w:del>
      </w:ins>
      <w:ins w:id="137" w:author="Gludovacz, Dieter" w:date="2021-04-06T11:25:00Z">
        <w:del w:id="138" w:author="Ericsson r01" w:date="2021-04-10T09:55:00Z">
          <w:r w:rsidRPr="00DC0589" w:rsidDel="009734A0">
            <w:rPr>
              <w:lang w:eastAsia="zh-CN"/>
            </w:rPr>
            <w:delText>TS 23.003[</w:delText>
          </w:r>
        </w:del>
      </w:ins>
      <w:ins w:id="139" w:author="Gludovacz, Dieter" w:date="2021-04-06T11:50:00Z">
        <w:del w:id="140" w:author="Ericsson r01" w:date="2021-04-10T09:55:00Z">
          <w:r w:rsidRPr="00DC0589" w:rsidDel="009734A0">
            <w:rPr>
              <w:lang w:eastAsia="zh-CN"/>
            </w:rPr>
            <w:delText>19</w:delText>
          </w:r>
        </w:del>
      </w:ins>
      <w:ins w:id="141" w:author="Gludovacz, Dieter" w:date="2021-04-06T11:25:00Z">
        <w:del w:id="142" w:author="Ericsson r01" w:date="2021-04-10T09:55:00Z">
          <w:r w:rsidRPr="00DC0589" w:rsidDel="009734A0">
            <w:rPr>
              <w:lang w:eastAsia="zh-CN"/>
            </w:rPr>
            <w:delText xml:space="preserve">] section </w:delText>
          </w:r>
        </w:del>
      </w:ins>
      <w:ins w:id="143" w:author="Gludovacz, Dieter" w:date="2021-04-06T11:29:00Z">
        <w:del w:id="144" w:author="Ericsson r01" w:date="2021-04-10T09:55:00Z">
          <w:r w:rsidRPr="00DC0589" w:rsidDel="009734A0">
            <w:rPr>
              <w:lang w:eastAsia="zh-CN"/>
            </w:rPr>
            <w:delText>19.4.2.2</w:delText>
          </w:r>
        </w:del>
      </w:ins>
      <w:ins w:id="145" w:author="Gludovacz, Dieter" w:date="2021-04-06T11:30:00Z">
        <w:del w:id="146" w:author="Ericsson r01" w:date="2021-04-10T09:55:00Z">
          <w:r w:rsidRPr="00DC0589" w:rsidDel="009734A0">
            <w:rPr>
              <w:lang w:eastAsia="zh-CN"/>
            </w:rPr>
            <w:delText xml:space="preserve"> </w:delText>
          </w:r>
        </w:del>
      </w:ins>
      <w:ins w:id="147" w:author="Gludovacz, Dieter" w:date="2021-04-06T10:43:00Z">
        <w:del w:id="148" w:author="Ericsson r01" w:date="2021-04-10T09:55:00Z">
          <w:r w:rsidRPr="00DC0589" w:rsidDel="009734A0">
            <w:rPr>
              <w:lang w:eastAsia="zh-CN"/>
            </w:rPr>
            <w:delText>allows such a specific selection in the home and in the visited network.</w:delText>
          </w:r>
        </w:del>
      </w:ins>
      <w:commentRangeEnd w:id="46"/>
      <w:r w:rsidR="008D4A29" w:rsidRPr="00DC0589">
        <w:rPr>
          <w:rStyle w:val="CommentReference"/>
        </w:rPr>
        <w:commentReference w:id="46"/>
      </w:r>
    </w:p>
    <w:p w14:paraId="7DEC87D4" w14:textId="290350C2" w:rsidR="00FE2E5D" w:rsidRDefault="00FE2E5D" w:rsidP="00FE2E5D">
      <w:pPr>
        <w:rPr>
          <w:ins w:id="149" w:author="LTHM0" w:date="2021-04-13T09:35:00Z"/>
          <w:lang w:eastAsia="zh-CN"/>
        </w:rPr>
      </w:pPr>
      <w:ins w:id="150" w:author="user3" w:date="2021-04-06T17:36:00Z">
        <w:r w:rsidRPr="00DC0589">
          <w:rPr>
            <w:lang w:eastAsia="zh-CN"/>
          </w:rPr>
          <w:t>The SMF+PGW-C interacting with PCF for</w:t>
        </w:r>
        <w:r w:rsidRPr="00DC0589">
          <w:t xml:space="preserve"> GERAN/UTRAN access </w:t>
        </w:r>
        <w:r w:rsidRPr="00DC0589">
          <w:rPr>
            <w:lang w:eastAsia="zh-CN"/>
          </w:rPr>
          <w:t>is specified in Annex YY in TS 23.502 [</w:t>
        </w:r>
        <w:del w:id="151" w:author="Ericsson r01" w:date="2021-04-10T10:10:00Z">
          <w:r w:rsidRPr="00DC0589" w:rsidDel="00CF4547">
            <w:rPr>
              <w:lang w:eastAsia="zh-CN"/>
            </w:rPr>
            <w:delText>0</w:delText>
          </w:r>
        </w:del>
        <w:r w:rsidRPr="00DC0589">
          <w:rPr>
            <w:lang w:eastAsia="zh-CN"/>
          </w:rPr>
          <w:t>2].</w:t>
        </w:r>
      </w:ins>
    </w:p>
    <w:p w14:paraId="7623BFBB" w14:textId="1828C377" w:rsidR="00FE2E5D" w:rsidRPr="00DC0589" w:rsidRDefault="00FE2E5D" w:rsidP="00FE2E5D">
      <w:pPr>
        <w:rPr>
          <w:ins w:id="152" w:author="user3" w:date="2021-04-06T17:36:00Z"/>
          <w:lang w:eastAsia="zh-CN"/>
        </w:rPr>
      </w:pPr>
      <w:ins w:id="153" w:author="user3" w:date="2021-04-06T17:36:00Z">
        <w:r w:rsidRPr="00DC0589">
          <w:rPr>
            <w:lang w:eastAsia="zh-CN"/>
          </w:rPr>
          <w:t xml:space="preserve">The functional description for SMF+PGW-C interacting with PCF to support </w:t>
        </w:r>
        <w:r w:rsidRPr="00DC0589">
          <w:t xml:space="preserve">GERAN/UTRAN access </w:t>
        </w:r>
        <w:r w:rsidRPr="00DC0589">
          <w:rPr>
            <w:lang w:eastAsia="zh-CN"/>
          </w:rPr>
          <w:t>is specified in TS 23.503 [</w:t>
        </w:r>
        <w:del w:id="154" w:author="Ericsson r01" w:date="2021-04-10T10:10:00Z">
          <w:r w:rsidRPr="00DC0589" w:rsidDel="00CF4547">
            <w:rPr>
              <w:lang w:eastAsia="zh-CN"/>
            </w:rPr>
            <w:delText>0</w:delText>
          </w:r>
        </w:del>
        <w:r w:rsidRPr="00DC0589">
          <w:rPr>
            <w:lang w:eastAsia="zh-CN"/>
          </w:rPr>
          <w:t>3].</w:t>
        </w:r>
      </w:ins>
    </w:p>
    <w:p w14:paraId="547F628B" w14:textId="142E892F" w:rsidR="00FE2E5D" w:rsidRPr="00DC0589" w:rsidDel="008D4A29" w:rsidRDefault="00FE2E5D" w:rsidP="00FE2E5D">
      <w:pPr>
        <w:rPr>
          <w:ins w:id="155" w:author="user3" w:date="2021-04-06T17:36:00Z"/>
          <w:lang w:eastAsia="zh-CN"/>
        </w:rPr>
      </w:pPr>
      <w:moveFromRangeStart w:id="156" w:author="Ericsson r01" w:date="2021-04-10T09:44:00Z" w:name="move68940305"/>
      <w:commentRangeStart w:id="157"/>
      <w:moveFrom w:id="158" w:author="Ericsson r01" w:date="2021-04-10T09:44:00Z">
        <w:ins w:id="159" w:author="user3" w:date="2021-04-06T17:36:00Z">
          <w:r w:rsidRPr="00DC0589" w:rsidDel="008D4A29">
            <w:rPr>
              <w:lang w:eastAsia="zh-CN"/>
            </w:rPr>
            <w:t xml:space="preserve">Charging aspects for </w:t>
          </w:r>
          <w:r w:rsidRPr="00DC0589" w:rsidDel="008D4A29">
            <w:t>GERAN/UTRAN access</w:t>
          </w:r>
          <w:r w:rsidRPr="00DC0589" w:rsidDel="008D4A29">
            <w:rPr>
              <w:lang w:eastAsia="zh-CN"/>
            </w:rPr>
            <w:t xml:space="preserve"> is specified</w:t>
          </w:r>
          <w:r w:rsidRPr="00DC0589" w:rsidDel="008D4A29">
            <w:t xml:space="preserve"> in TS 32.255 [68].</w:t>
          </w:r>
        </w:ins>
      </w:moveFrom>
      <w:commentRangeEnd w:id="157"/>
      <w:r w:rsidR="008D4A29" w:rsidRPr="00DC0589">
        <w:rPr>
          <w:rStyle w:val="CommentReference"/>
        </w:rPr>
        <w:commentReference w:id="157"/>
      </w:r>
    </w:p>
    <w:moveFromRangeEnd w:id="156"/>
    <w:p w14:paraId="35F440D8" w14:textId="4031B451" w:rsidR="00FE2E5D" w:rsidRPr="00DC0589" w:rsidRDefault="00FE2E5D" w:rsidP="00FE2E5D">
      <w:pPr>
        <w:pStyle w:val="NO"/>
        <w:rPr>
          <w:ins w:id="160" w:author="user3" w:date="2021-04-06T17:36:00Z"/>
          <w:lang w:eastAsia="zh-CN"/>
        </w:rPr>
      </w:pPr>
      <w:ins w:id="161" w:author="user3" w:date="2021-04-06T17:36:00Z">
        <w:r w:rsidRPr="00DC0589">
          <w:rPr>
            <w:lang w:eastAsia="zh-CN"/>
          </w:rPr>
          <w:t>NOTE</w:t>
        </w:r>
      </w:ins>
      <w:ins w:id="162" w:author="Ericsson r01" w:date="2021-04-10T09:55:00Z">
        <w:r w:rsidR="009734A0" w:rsidRPr="00DC0589">
          <w:rPr>
            <w:lang w:eastAsia="zh-CN"/>
          </w:rPr>
          <w:t xml:space="preserve"> 1</w:t>
        </w:r>
      </w:ins>
      <w:ins w:id="163" w:author="user3" w:date="2021-04-06T18:59:00Z">
        <w:del w:id="164" w:author="Ericsson r01" w:date="2021-04-10T09:55:00Z">
          <w:r w:rsidR="008437E0" w:rsidRPr="00DC0589" w:rsidDel="009734A0">
            <w:rPr>
              <w:lang w:eastAsia="zh-CN"/>
            </w:rPr>
            <w:delText>2</w:delText>
          </w:r>
        </w:del>
      </w:ins>
      <w:ins w:id="165" w:author="user3" w:date="2021-04-06T17:36:00Z">
        <w:r w:rsidRPr="00DC0589">
          <w:rPr>
            <w:lang w:eastAsia="zh-CN"/>
          </w:rPr>
          <w:t xml:space="preserve">: IP address preservation upon mobility between 5GS and GERAN/UTRAN is not supported, as described in clause 5.17.2.4. </w:t>
        </w:r>
      </w:ins>
    </w:p>
    <w:p w14:paraId="766869D8" w14:textId="43992205" w:rsidR="00FE2E5D" w:rsidRPr="00DC0589" w:rsidRDefault="00FE2E5D" w:rsidP="00FE2E5D">
      <w:pPr>
        <w:pStyle w:val="NO"/>
        <w:rPr>
          <w:ins w:id="166" w:author="user3" w:date="2021-04-06T17:36:00Z"/>
          <w:lang w:eastAsia="zh-CN"/>
        </w:rPr>
      </w:pPr>
      <w:ins w:id="167" w:author="user3" w:date="2021-04-06T17:36:00Z">
        <w:r w:rsidRPr="00DC0589">
          <w:rPr>
            <w:lang w:eastAsia="zh-CN"/>
          </w:rPr>
          <w:t xml:space="preserve">NOTE </w:t>
        </w:r>
      </w:ins>
      <w:ins w:id="168" w:author="Ericsson r01" w:date="2021-04-10T09:55:00Z">
        <w:r w:rsidR="009734A0" w:rsidRPr="00DC0589">
          <w:rPr>
            <w:lang w:eastAsia="zh-CN"/>
          </w:rPr>
          <w:t>2</w:t>
        </w:r>
      </w:ins>
      <w:ins w:id="169" w:author="user3" w:date="2021-04-06T18:59:00Z">
        <w:del w:id="170" w:author="Ericsson r01" w:date="2021-04-10T09:55:00Z">
          <w:r w:rsidR="008437E0" w:rsidRPr="00DC0589" w:rsidDel="009734A0">
            <w:rPr>
              <w:lang w:eastAsia="zh-CN"/>
            </w:rPr>
            <w:delText>3</w:delText>
          </w:r>
        </w:del>
      </w:ins>
      <w:ins w:id="171" w:author="user3" w:date="2021-04-06T17:36:00Z">
        <w:r w:rsidRPr="00DC0589">
          <w:rPr>
            <w:lang w:eastAsia="zh-CN"/>
          </w:rPr>
          <w:t>: As described in clause 5.17.2.1, IP address preservation cannot be ensured when UE previously in GERAN/UTRAN moves from EPC/E</w:t>
        </w:r>
      </w:ins>
      <w:ins w:id="172" w:author="Ericsson r02" w:date="2021-04-12T20:15:00Z">
        <w:r w:rsidR="00B7713D" w:rsidRPr="0013465E">
          <w:rPr>
            <w:lang w:eastAsia="zh-CN"/>
          </w:rPr>
          <w:t>-</w:t>
        </w:r>
      </w:ins>
      <w:ins w:id="173" w:author="user3" w:date="2021-04-06T17:36:00Z">
        <w:r w:rsidRPr="0013465E">
          <w:rPr>
            <w:lang w:eastAsia="zh-CN"/>
          </w:rPr>
          <w:t>UTRAN</w:t>
        </w:r>
        <w:r w:rsidRPr="00DC0589">
          <w:rPr>
            <w:lang w:eastAsia="zh-CN"/>
          </w:rPr>
          <w:t xml:space="preserve"> to 5GS or when UE previously in 5GS moves from EPC/E</w:t>
        </w:r>
      </w:ins>
      <w:ins w:id="174" w:author="Ericsson r02" w:date="2021-04-12T20:15:00Z">
        <w:r w:rsidR="00B7713D" w:rsidRPr="0013465E">
          <w:rPr>
            <w:lang w:eastAsia="zh-CN"/>
          </w:rPr>
          <w:t>-</w:t>
        </w:r>
      </w:ins>
      <w:ins w:id="175" w:author="user3" w:date="2021-04-06T17:36:00Z">
        <w:r w:rsidRPr="0013465E">
          <w:rPr>
            <w:lang w:eastAsia="zh-CN"/>
          </w:rPr>
          <w:t>UTRAN</w:t>
        </w:r>
        <w:r w:rsidRPr="00DC0589">
          <w:rPr>
            <w:lang w:eastAsia="zh-CN"/>
          </w:rPr>
          <w:t xml:space="preserve"> to GERAN/UTRAN.</w:t>
        </w:r>
      </w:ins>
    </w:p>
    <w:p w14:paraId="0598C565" w14:textId="749141D7" w:rsidR="002762CF" w:rsidRPr="00DC0589" w:rsidRDefault="002762CF" w:rsidP="002762CF">
      <w:pPr>
        <w:rPr>
          <w:ins w:id="176" w:author="LTHM0" w:date="2021-04-13T09:38:00Z"/>
          <w:lang w:eastAsia="zh-CN"/>
        </w:rPr>
      </w:pPr>
      <w:ins w:id="177" w:author="LTHM0" w:date="2021-04-13T09:38:00Z">
        <w:r w:rsidRPr="001350D7">
          <w:rPr>
            <w:highlight w:val="yellow"/>
            <w:lang w:eastAsia="zh-CN"/>
          </w:rPr>
          <w:t xml:space="preserve">The </w:t>
        </w:r>
      </w:ins>
      <w:ins w:id="178" w:author="SA5#136e" w:date="2021-04-13T18:24:00Z">
        <w:r w:rsidR="003C2F88">
          <w:rPr>
            <w:highlight w:val="yellow"/>
            <w:lang w:eastAsia="zh-CN"/>
          </w:rPr>
          <w:t>charging services o</w:t>
        </w:r>
      </w:ins>
      <w:ins w:id="179" w:author="SA5#136e" w:date="2021-04-13T18:25:00Z">
        <w:r w:rsidR="003C2F88">
          <w:rPr>
            <w:highlight w:val="yellow"/>
            <w:lang w:eastAsia="zh-CN"/>
          </w:rPr>
          <w:t xml:space="preserve">n </w:t>
        </w:r>
      </w:ins>
      <w:ins w:id="180" w:author="LTHM0" w:date="2021-04-13T09:38:00Z">
        <w:r w:rsidRPr="001350D7">
          <w:rPr>
            <w:highlight w:val="yellow"/>
            <w:lang w:eastAsia="zh-CN"/>
          </w:rPr>
          <w:t>SMF+PGW-C interacti</w:t>
        </w:r>
        <w:r>
          <w:rPr>
            <w:highlight w:val="yellow"/>
            <w:lang w:eastAsia="zh-CN"/>
          </w:rPr>
          <w:t xml:space="preserve">ons </w:t>
        </w:r>
        <w:r w:rsidRPr="001350D7">
          <w:rPr>
            <w:highlight w:val="yellow"/>
            <w:lang w:eastAsia="zh-CN"/>
          </w:rPr>
          <w:t>with CHF for</w:t>
        </w:r>
        <w:r w:rsidRPr="001350D7">
          <w:rPr>
            <w:highlight w:val="yellow"/>
          </w:rPr>
          <w:t xml:space="preserve"> GERAN/UTRAN access </w:t>
        </w:r>
        <w:r>
          <w:rPr>
            <w:highlight w:val="yellow"/>
            <w:lang w:eastAsia="zh-CN"/>
          </w:rPr>
          <w:t>are</w:t>
        </w:r>
        <w:r w:rsidRPr="001350D7">
          <w:rPr>
            <w:highlight w:val="yellow"/>
            <w:lang w:eastAsia="zh-CN"/>
          </w:rPr>
          <w:t xml:space="preserve"> specified in TS </w:t>
        </w:r>
        <w:proofErr w:type="spellStart"/>
        <w:r w:rsidRPr="001350D7">
          <w:rPr>
            <w:highlight w:val="yellow"/>
          </w:rPr>
          <w:t>TS</w:t>
        </w:r>
        <w:proofErr w:type="spellEnd"/>
        <w:r w:rsidRPr="001350D7">
          <w:rPr>
            <w:highlight w:val="yellow"/>
          </w:rPr>
          <w:t> 32.2</w:t>
        </w:r>
      </w:ins>
      <w:ins w:id="181" w:author="SA5#136e" w:date="2021-04-13T18:25:00Z">
        <w:r w:rsidR="003C2F88">
          <w:rPr>
            <w:highlight w:val="yellow"/>
          </w:rPr>
          <w:t>55</w:t>
        </w:r>
      </w:ins>
      <w:ins w:id="182" w:author="LTHM0" w:date="2021-04-13T09:38:00Z">
        <w:del w:id="183" w:author="SA5#136e" w:date="2021-04-13T18:25:00Z">
          <w:r w:rsidRPr="001350D7" w:rsidDel="003C2F88">
            <w:rPr>
              <w:highlight w:val="yellow"/>
            </w:rPr>
            <w:delText>40</w:delText>
          </w:r>
        </w:del>
        <w:r w:rsidRPr="001350D7">
          <w:rPr>
            <w:highlight w:val="yellow"/>
          </w:rPr>
          <w:t> [</w:t>
        </w:r>
      </w:ins>
      <w:ins w:id="184" w:author="SA5#136e" w:date="2021-04-13T18:25:00Z">
        <w:r w:rsidR="003C2F88">
          <w:rPr>
            <w:highlight w:val="yellow"/>
          </w:rPr>
          <w:t>68</w:t>
        </w:r>
      </w:ins>
      <w:ins w:id="185" w:author="LTHM0" w:date="2021-04-13T09:38:00Z">
        <w:del w:id="186" w:author="SA5#136e" w:date="2021-04-13T18:25:00Z">
          <w:r w:rsidRPr="001350D7" w:rsidDel="003C2F88">
            <w:rPr>
              <w:highlight w:val="yellow"/>
            </w:rPr>
            <w:delText>41</w:delText>
          </w:r>
        </w:del>
        <w:r w:rsidRPr="001350D7">
          <w:rPr>
            <w:highlight w:val="yellow"/>
          </w:rPr>
          <w:t>].</w:t>
        </w:r>
      </w:ins>
    </w:p>
    <w:p w14:paraId="58518AD1" w14:textId="697D43A3" w:rsidR="008D4A29" w:rsidRPr="00DC0589" w:rsidRDefault="008D4A29" w:rsidP="008D4A29">
      <w:pPr>
        <w:rPr>
          <w:lang w:eastAsia="zh-CN"/>
        </w:rPr>
      </w:pPr>
      <w:moveToRangeStart w:id="187" w:author="Ericsson r01" w:date="2021-04-10T09:44:00Z" w:name="move68940305"/>
      <w:moveTo w:id="188" w:author="Ericsson r01" w:date="2021-04-10T09:44:00Z">
        <w:del w:id="189" w:author="LTHM0" w:date="2021-04-13T09:38:00Z">
          <w:r w:rsidRPr="002762CF" w:rsidDel="002762CF">
            <w:rPr>
              <w:highlight w:val="yellow"/>
              <w:lang w:eastAsia="zh-CN"/>
              <w:rPrChange w:id="190" w:author="LTHM0" w:date="2021-04-13T09:38:00Z">
                <w:rPr>
                  <w:lang w:eastAsia="zh-CN"/>
                </w:rPr>
              </w:rPrChange>
            </w:rPr>
            <w:delText xml:space="preserve">Charging aspects for </w:delText>
          </w:r>
          <w:r w:rsidRPr="002762CF" w:rsidDel="002762CF">
            <w:rPr>
              <w:highlight w:val="yellow"/>
              <w:rPrChange w:id="191" w:author="LTHM0" w:date="2021-04-13T09:38:00Z">
                <w:rPr/>
              </w:rPrChange>
            </w:rPr>
            <w:delText>GERAN/UTRAN access</w:delText>
          </w:r>
          <w:r w:rsidRPr="002762CF" w:rsidDel="002762CF">
            <w:rPr>
              <w:highlight w:val="yellow"/>
              <w:lang w:eastAsia="zh-CN"/>
              <w:rPrChange w:id="192" w:author="LTHM0" w:date="2021-04-13T09:38:00Z">
                <w:rPr>
                  <w:lang w:eastAsia="zh-CN"/>
                </w:rPr>
              </w:rPrChange>
            </w:rPr>
            <w:delText xml:space="preserve"> </w:delText>
          </w:r>
        </w:del>
      </w:moveTo>
      <w:ins w:id="193" w:author="Ericsson r02" w:date="2021-04-12T20:15:00Z">
        <w:del w:id="194" w:author="LTHM0" w:date="2021-04-13T09:38:00Z">
          <w:r w:rsidR="00B7713D" w:rsidRPr="002762CF" w:rsidDel="002762CF">
            <w:rPr>
              <w:highlight w:val="yellow"/>
              <w:lang w:eastAsia="zh-CN"/>
              <w:rPrChange w:id="195" w:author="LTHM0" w:date="2021-04-13T09:38:00Z">
                <w:rPr>
                  <w:highlight w:val="cyan"/>
                  <w:lang w:eastAsia="zh-CN"/>
                </w:rPr>
              </w:rPrChange>
            </w:rPr>
            <w:delText>are</w:delText>
          </w:r>
        </w:del>
      </w:ins>
      <w:moveTo w:id="196" w:author="Ericsson r01" w:date="2021-04-10T09:44:00Z">
        <w:del w:id="197" w:author="LTHM0" w:date="2021-04-13T09:38:00Z">
          <w:r w:rsidRPr="002762CF" w:rsidDel="002762CF">
            <w:rPr>
              <w:highlight w:val="yellow"/>
              <w:lang w:eastAsia="zh-CN"/>
              <w:rPrChange w:id="198" w:author="LTHM0" w:date="2021-04-13T09:38:00Z">
                <w:rPr>
                  <w:lang w:eastAsia="zh-CN"/>
                </w:rPr>
              </w:rPrChange>
            </w:rPr>
            <w:delText>is specified</w:delText>
          </w:r>
          <w:r w:rsidRPr="002762CF" w:rsidDel="002762CF">
            <w:rPr>
              <w:highlight w:val="yellow"/>
              <w:rPrChange w:id="199" w:author="LTHM0" w:date="2021-04-13T09:38:00Z">
                <w:rPr/>
              </w:rPrChange>
            </w:rPr>
            <w:delText xml:space="preserve"> in TS 32.255 [68]</w:delText>
          </w:r>
        </w:del>
        <w:r w:rsidRPr="002762CF">
          <w:rPr>
            <w:highlight w:val="yellow"/>
            <w:rPrChange w:id="200" w:author="LTHM0" w:date="2021-04-13T09:38:00Z">
              <w:rPr/>
            </w:rPrChange>
          </w:rPr>
          <w:t>.</w:t>
        </w:r>
      </w:moveTo>
    </w:p>
    <w:moveToRangeEnd w:id="187"/>
    <w:p w14:paraId="1EB17955" w14:textId="62526959" w:rsidR="00FE2E5D" w:rsidRPr="0013465E" w:rsidDel="000362F0" w:rsidRDefault="00FE2E5D" w:rsidP="00FE2E5D">
      <w:pPr>
        <w:rPr>
          <w:ins w:id="201" w:author="user3" w:date="2021-04-06T17:36:00Z"/>
          <w:del w:id="202" w:author="Ericsson r01" w:date="2021-04-10T10:24:00Z"/>
        </w:rPr>
      </w:pPr>
      <w:commentRangeStart w:id="203"/>
      <w:ins w:id="204" w:author="user3" w:date="2021-04-06T17:36:00Z">
        <w:del w:id="205" w:author="Ericsson r01" w:date="2021-04-10T10:24:00Z">
          <w:r w:rsidRPr="00DC0589" w:rsidDel="000362F0">
            <w:delText xml:space="preserve">When a </w:delText>
          </w:r>
          <w:r w:rsidRPr="0013465E" w:rsidDel="000362F0">
            <w:rPr>
              <w:lang w:eastAsia="zh-CN"/>
            </w:rPr>
            <w:delText>SMF+PGW-C is enhanced to support UE accessing the network via GERAN/UTRAN</w:delText>
          </w:r>
          <w:r w:rsidRPr="0013465E" w:rsidDel="000362F0">
            <w:delText xml:space="preserve">, </w:delText>
          </w:r>
        </w:del>
      </w:ins>
    </w:p>
    <w:p w14:paraId="19888115" w14:textId="1B9299C9" w:rsidR="00FE2E5D" w:rsidRPr="00DC0589" w:rsidDel="000362F0" w:rsidRDefault="00FE2E5D" w:rsidP="00FE2E5D">
      <w:pPr>
        <w:pStyle w:val="B1"/>
        <w:rPr>
          <w:ins w:id="206" w:author="user3" w:date="2021-04-06T17:36:00Z"/>
          <w:del w:id="207" w:author="Ericsson r01" w:date="2021-04-10T10:24:00Z"/>
        </w:rPr>
      </w:pPr>
      <w:ins w:id="208" w:author="user3" w:date="2021-04-06T17:36:00Z">
        <w:del w:id="209" w:author="Ericsson r01" w:date="2021-04-10T10:24:00Z">
          <w:r w:rsidRPr="00DC0589" w:rsidDel="000362F0">
            <w:delText>-</w:delText>
          </w:r>
          <w:r w:rsidRPr="00DC0589" w:rsidDel="000362F0">
            <w:tab/>
            <w:delText>at PDP context activation of a non secondary PDP context, the SMF+PGW-C allocates a PDU Session ID (in the network range) and uses this PDU Session ID  over N7 and N40;</w:delText>
          </w:r>
        </w:del>
      </w:ins>
    </w:p>
    <w:p w14:paraId="24CCB5E2" w14:textId="6E29D294" w:rsidR="00FE2E5D" w:rsidRPr="00DC0589" w:rsidDel="00555353" w:rsidRDefault="00FE2E5D" w:rsidP="00FE2E5D">
      <w:pPr>
        <w:pStyle w:val="B1"/>
        <w:rPr>
          <w:ins w:id="210" w:author="user3" w:date="2021-04-06T17:36:00Z"/>
          <w:del w:id="211" w:author="Ericsson r01" w:date="2021-04-10T09:34:00Z"/>
        </w:rPr>
      </w:pPr>
      <w:ins w:id="212" w:author="user3" w:date="2021-04-06T17:36:00Z">
        <w:del w:id="213" w:author="Ericsson r01" w:date="2021-04-10T10:24:00Z">
          <w:r w:rsidRPr="00DC0589" w:rsidDel="000362F0">
            <w:delText>-</w:delText>
          </w:r>
          <w:r w:rsidRPr="00DC0589" w:rsidDel="000362F0">
            <w:tab/>
            <w:delText>at PDP context activation of a secondary PDP context, the SMF+PGW-C does not allocate a PDU Session ID (in the network range) and uses the PDU Session ID  of the primary PDP context over N7 and N40.</w:delText>
          </w:r>
        </w:del>
      </w:ins>
      <w:commentRangeEnd w:id="203"/>
      <w:del w:id="214" w:author="Ericsson r01" w:date="2021-04-10T10:24:00Z">
        <w:r w:rsidR="00555353" w:rsidRPr="00DC0589" w:rsidDel="000362F0">
          <w:rPr>
            <w:rStyle w:val="CommentReference"/>
          </w:rPr>
          <w:commentReference w:id="203"/>
        </w:r>
      </w:del>
    </w:p>
    <w:bookmarkEnd w:id="13"/>
    <w:p w14:paraId="2A4599AC" w14:textId="7CBDE83D" w:rsidR="00854885" w:rsidRPr="0042466D" w:rsidRDefault="00854885" w:rsidP="00854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DC0589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DC0589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DC0589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4B2535EC" w14:textId="77777777" w:rsidR="00854885" w:rsidRDefault="00854885">
      <w:pPr>
        <w:rPr>
          <w:noProof/>
        </w:rPr>
      </w:pPr>
    </w:p>
    <w:sectPr w:rsidR="0085488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" w:author="LTHM0" w:date="2021-04-13T10:40:00Z" w:initials="LTHM0">
    <w:p w14:paraId="404FCBD0" w14:textId="30076BE4" w:rsidR="00E25E49" w:rsidRDefault="00E25E49">
      <w:pPr>
        <w:pStyle w:val="CommentText"/>
      </w:pPr>
      <w:r>
        <w:rPr>
          <w:rStyle w:val="CommentReference"/>
        </w:rPr>
        <w:annotationRef/>
      </w:r>
      <w:r>
        <w:rPr>
          <w:highlight w:val="yellow"/>
          <w:lang w:eastAsia="zh-CN"/>
        </w:rPr>
        <w:t>Removed “</w:t>
      </w:r>
      <w:r w:rsidRPr="001350D7">
        <w:rPr>
          <w:highlight w:val="yellow"/>
          <w:lang w:eastAsia="zh-CN"/>
        </w:rPr>
        <w:t>acting as a GGSN from the Gn/Gp interface</w:t>
      </w:r>
      <w:r>
        <w:rPr>
          <w:lang w:eastAsia="zh-CN"/>
        </w:rPr>
        <w:t>3</w:t>
      </w:r>
    </w:p>
  </w:comment>
  <w:comment w:id="46" w:author="Ericsson r01" w:date="2021-04-10T09:43:00Z" w:initials="JGJ">
    <w:p w14:paraId="1893C44F" w14:textId="04C1E937" w:rsidR="008D4A29" w:rsidRDefault="008D4A29">
      <w:pPr>
        <w:pStyle w:val="CommentText"/>
      </w:pPr>
      <w:r>
        <w:rPr>
          <w:rStyle w:val="CommentReference"/>
        </w:rPr>
        <w:annotationRef/>
      </w:r>
      <w:r>
        <w:t>Details moved to 23.502</w:t>
      </w:r>
    </w:p>
  </w:comment>
  <w:comment w:id="157" w:author="Ericsson r01" w:date="2021-04-10T09:44:00Z" w:initials="JGJ">
    <w:p w14:paraId="4B475D59" w14:textId="310F4A4E" w:rsidR="008D4A29" w:rsidRDefault="008D4A29">
      <w:pPr>
        <w:pStyle w:val="CommentText"/>
      </w:pPr>
      <w:r>
        <w:rPr>
          <w:rStyle w:val="CommentReference"/>
        </w:rPr>
        <w:annotationRef/>
      </w:r>
      <w:r>
        <w:t>Moved down</w:t>
      </w:r>
    </w:p>
  </w:comment>
  <w:comment w:id="203" w:author="Ericsson r01" w:date="2021-04-10T09:34:00Z" w:initials="JGJ">
    <w:p w14:paraId="4E41DD4D" w14:textId="1628540D" w:rsidR="00555353" w:rsidRDefault="00555353">
      <w:pPr>
        <w:pStyle w:val="CommentText"/>
      </w:pPr>
      <w:r>
        <w:rPr>
          <w:rStyle w:val="CommentReference"/>
        </w:rPr>
        <w:annotationRef/>
      </w:r>
      <w:r>
        <w:t>Moved to 23.502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04FCBD0" w15:done="0"/>
  <w15:commentEx w15:paraId="1893C44F" w15:done="0"/>
  <w15:commentEx w15:paraId="4B475D59" w15:done="0"/>
  <w15:commentEx w15:paraId="4E41DD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1BF1D1" w16cex:dateUtc="2021-04-10T01:43:00Z"/>
  <w16cex:commentExtensible w16cex:durableId="241BF216" w16cex:dateUtc="2021-04-10T01:44:00Z"/>
  <w16cex:commentExtensible w16cex:durableId="241BEF98" w16cex:dateUtc="2021-04-10T01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4FCBD0" w16cid:durableId="241FF3B7"/>
  <w16cid:commentId w16cid:paraId="1893C44F" w16cid:durableId="241BF1D1"/>
  <w16cid:commentId w16cid:paraId="4B475D59" w16cid:durableId="241BF216"/>
  <w16cid:commentId w16cid:paraId="4E41DD4D" w16cid:durableId="241BEF9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49E4C" w14:textId="77777777" w:rsidR="00F85652" w:rsidRDefault="00F85652">
      <w:r>
        <w:separator/>
      </w:r>
    </w:p>
  </w:endnote>
  <w:endnote w:type="continuationSeparator" w:id="0">
    <w:p w14:paraId="397A5B19" w14:textId="77777777" w:rsidR="00F85652" w:rsidRDefault="00F8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068D4" w14:textId="77777777" w:rsidR="00DC0589" w:rsidRDefault="00DC05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546A0" w14:textId="77777777" w:rsidR="00DC0589" w:rsidRDefault="00DC05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DD258" w14:textId="77777777" w:rsidR="00DC0589" w:rsidRDefault="00DC05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CE5F3" w14:textId="77777777" w:rsidR="00F85652" w:rsidRDefault="00F85652">
      <w:r>
        <w:separator/>
      </w:r>
    </w:p>
  </w:footnote>
  <w:footnote w:type="continuationSeparator" w:id="0">
    <w:p w14:paraId="543A3730" w14:textId="77777777" w:rsidR="00F85652" w:rsidRDefault="00F85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AB578" w14:textId="77777777" w:rsidR="00E70267" w:rsidRDefault="00E702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2E755" w14:textId="77777777" w:rsidR="00DC0589" w:rsidRDefault="00DC05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E02A0" w14:textId="77777777" w:rsidR="00DC0589" w:rsidRDefault="00DC05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B3F97" w14:textId="77777777" w:rsidR="00E70267" w:rsidRDefault="00E702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7EA1D" w14:textId="77777777" w:rsidR="00E70267" w:rsidRDefault="00E7026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5EDE7" w14:textId="77777777" w:rsidR="00E70267" w:rsidRDefault="00E702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A97650"/>
    <w:multiLevelType w:val="hybridMultilevel"/>
    <w:tmpl w:val="7458C6DE"/>
    <w:lvl w:ilvl="0" w:tplc="B0B8FFAE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BCB24CE"/>
    <w:multiLevelType w:val="hybridMultilevel"/>
    <w:tmpl w:val="BDE44E68"/>
    <w:lvl w:ilvl="0" w:tplc="EB70B54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  <w15:person w15:author="LTHM0">
    <w15:presenceInfo w15:providerId="None" w15:userId="LTHM0"/>
  </w15:person>
  <w15:person w15:author="SA5#136e">
    <w15:presenceInfo w15:providerId="None" w15:userId="SA5#136e"/>
  </w15:person>
  <w15:person w15:author="zte-2">
    <w15:presenceInfo w15:providerId="None" w15:userId="zte-2"/>
  </w15:person>
  <w15:person w15:author="user3">
    <w15:presenceInfo w15:providerId="None" w15:userId="user3"/>
  </w15:person>
  <w15:person w15:author="Gludovacz, Dieter">
    <w15:presenceInfo w15:providerId="AD" w15:userId="S-1-5-21-1500750666-2456622054-908236138-9047"/>
  </w15:person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426"/>
    <w:rsid w:val="00012F04"/>
    <w:rsid w:val="00020083"/>
    <w:rsid w:val="00022E4A"/>
    <w:rsid w:val="000303D0"/>
    <w:rsid w:val="000362F0"/>
    <w:rsid w:val="00037B3A"/>
    <w:rsid w:val="000520BA"/>
    <w:rsid w:val="000534DB"/>
    <w:rsid w:val="00054E1F"/>
    <w:rsid w:val="00054F31"/>
    <w:rsid w:val="00065B38"/>
    <w:rsid w:val="00073982"/>
    <w:rsid w:val="00077179"/>
    <w:rsid w:val="000821BB"/>
    <w:rsid w:val="00086F9A"/>
    <w:rsid w:val="000A26E9"/>
    <w:rsid w:val="000A31A7"/>
    <w:rsid w:val="000A3595"/>
    <w:rsid w:val="000A6394"/>
    <w:rsid w:val="000B5C68"/>
    <w:rsid w:val="000B797A"/>
    <w:rsid w:val="000B7FED"/>
    <w:rsid w:val="000C038A"/>
    <w:rsid w:val="000C2462"/>
    <w:rsid w:val="000C50D8"/>
    <w:rsid w:val="000C6598"/>
    <w:rsid w:val="000D0808"/>
    <w:rsid w:val="000D2B3F"/>
    <w:rsid w:val="000E268E"/>
    <w:rsid w:val="000E31D5"/>
    <w:rsid w:val="000E49AC"/>
    <w:rsid w:val="000E4D63"/>
    <w:rsid w:val="000F04A0"/>
    <w:rsid w:val="000F6B0A"/>
    <w:rsid w:val="00110B95"/>
    <w:rsid w:val="00120C90"/>
    <w:rsid w:val="00123AEA"/>
    <w:rsid w:val="00124EFF"/>
    <w:rsid w:val="0013465E"/>
    <w:rsid w:val="00145D43"/>
    <w:rsid w:val="00147556"/>
    <w:rsid w:val="00147D92"/>
    <w:rsid w:val="001664E2"/>
    <w:rsid w:val="00173C62"/>
    <w:rsid w:val="00176D79"/>
    <w:rsid w:val="00187E79"/>
    <w:rsid w:val="00192A42"/>
    <w:rsid w:val="00192C46"/>
    <w:rsid w:val="001A08B3"/>
    <w:rsid w:val="001A1EFB"/>
    <w:rsid w:val="001A7B60"/>
    <w:rsid w:val="001B52F0"/>
    <w:rsid w:val="001B7A65"/>
    <w:rsid w:val="001C2B40"/>
    <w:rsid w:val="001D63DE"/>
    <w:rsid w:val="001E005B"/>
    <w:rsid w:val="001E058D"/>
    <w:rsid w:val="001E41F3"/>
    <w:rsid w:val="001E42DC"/>
    <w:rsid w:val="001F5411"/>
    <w:rsid w:val="001F5CF7"/>
    <w:rsid w:val="001F7646"/>
    <w:rsid w:val="002019A7"/>
    <w:rsid w:val="00201C64"/>
    <w:rsid w:val="00206FB3"/>
    <w:rsid w:val="00214790"/>
    <w:rsid w:val="00217CCA"/>
    <w:rsid w:val="00220392"/>
    <w:rsid w:val="00223895"/>
    <w:rsid w:val="00233AC9"/>
    <w:rsid w:val="00235F2F"/>
    <w:rsid w:val="002408BB"/>
    <w:rsid w:val="00247CCE"/>
    <w:rsid w:val="00247F99"/>
    <w:rsid w:val="0026004D"/>
    <w:rsid w:val="00261A41"/>
    <w:rsid w:val="002640DD"/>
    <w:rsid w:val="00275D12"/>
    <w:rsid w:val="002762CF"/>
    <w:rsid w:val="0028070A"/>
    <w:rsid w:val="002826D0"/>
    <w:rsid w:val="002831F6"/>
    <w:rsid w:val="00284FEB"/>
    <w:rsid w:val="002860C4"/>
    <w:rsid w:val="002B5741"/>
    <w:rsid w:val="002D7E3B"/>
    <w:rsid w:val="002E0E94"/>
    <w:rsid w:val="002E3D49"/>
    <w:rsid w:val="002E77B2"/>
    <w:rsid w:val="002F0758"/>
    <w:rsid w:val="002F75BA"/>
    <w:rsid w:val="00302002"/>
    <w:rsid w:val="00305409"/>
    <w:rsid w:val="00305456"/>
    <w:rsid w:val="003144F1"/>
    <w:rsid w:val="00316600"/>
    <w:rsid w:val="003170B9"/>
    <w:rsid w:val="0032270F"/>
    <w:rsid w:val="0032527A"/>
    <w:rsid w:val="00330620"/>
    <w:rsid w:val="00340A5A"/>
    <w:rsid w:val="003450D8"/>
    <w:rsid w:val="00352D0A"/>
    <w:rsid w:val="0035768E"/>
    <w:rsid w:val="003609EF"/>
    <w:rsid w:val="0036231A"/>
    <w:rsid w:val="00364ECE"/>
    <w:rsid w:val="00366120"/>
    <w:rsid w:val="003704FF"/>
    <w:rsid w:val="00374176"/>
    <w:rsid w:val="00374BB9"/>
    <w:rsid w:val="00374DD4"/>
    <w:rsid w:val="003808E9"/>
    <w:rsid w:val="00386B79"/>
    <w:rsid w:val="003A01D1"/>
    <w:rsid w:val="003B061C"/>
    <w:rsid w:val="003B576B"/>
    <w:rsid w:val="003B7287"/>
    <w:rsid w:val="003C14DD"/>
    <w:rsid w:val="003C2F88"/>
    <w:rsid w:val="003C6C00"/>
    <w:rsid w:val="003E1A36"/>
    <w:rsid w:val="003E516E"/>
    <w:rsid w:val="003E778A"/>
    <w:rsid w:val="003E7D28"/>
    <w:rsid w:val="00403AC7"/>
    <w:rsid w:val="00410371"/>
    <w:rsid w:val="004132C9"/>
    <w:rsid w:val="004171AF"/>
    <w:rsid w:val="004176F9"/>
    <w:rsid w:val="004206D5"/>
    <w:rsid w:val="004242F1"/>
    <w:rsid w:val="00435D47"/>
    <w:rsid w:val="00440B94"/>
    <w:rsid w:val="00442D87"/>
    <w:rsid w:val="00450699"/>
    <w:rsid w:val="00452FDC"/>
    <w:rsid w:val="0046286D"/>
    <w:rsid w:val="004708B1"/>
    <w:rsid w:val="00480502"/>
    <w:rsid w:val="00480A00"/>
    <w:rsid w:val="004823D4"/>
    <w:rsid w:val="00494CD8"/>
    <w:rsid w:val="00497B52"/>
    <w:rsid w:val="004A6EEE"/>
    <w:rsid w:val="004B515E"/>
    <w:rsid w:val="004B75B7"/>
    <w:rsid w:val="004C4F33"/>
    <w:rsid w:val="004D2EFB"/>
    <w:rsid w:val="004E055F"/>
    <w:rsid w:val="004E14DB"/>
    <w:rsid w:val="004F0069"/>
    <w:rsid w:val="00501ADF"/>
    <w:rsid w:val="00502CE7"/>
    <w:rsid w:val="00514818"/>
    <w:rsid w:val="0051580D"/>
    <w:rsid w:val="00522B61"/>
    <w:rsid w:val="00542595"/>
    <w:rsid w:val="00547111"/>
    <w:rsid w:val="0055531C"/>
    <w:rsid w:val="00555353"/>
    <w:rsid w:val="00572299"/>
    <w:rsid w:val="005735F9"/>
    <w:rsid w:val="00592D74"/>
    <w:rsid w:val="00597C54"/>
    <w:rsid w:val="005A4C9E"/>
    <w:rsid w:val="005A6188"/>
    <w:rsid w:val="005A7383"/>
    <w:rsid w:val="005A7C37"/>
    <w:rsid w:val="005B38B2"/>
    <w:rsid w:val="005C6B25"/>
    <w:rsid w:val="005D4ED0"/>
    <w:rsid w:val="005D6B32"/>
    <w:rsid w:val="005E2C44"/>
    <w:rsid w:val="005E7F70"/>
    <w:rsid w:val="005F5A0C"/>
    <w:rsid w:val="00602E51"/>
    <w:rsid w:val="00604DBA"/>
    <w:rsid w:val="0061011B"/>
    <w:rsid w:val="006118BC"/>
    <w:rsid w:val="00612751"/>
    <w:rsid w:val="00613141"/>
    <w:rsid w:val="006154CD"/>
    <w:rsid w:val="00621188"/>
    <w:rsid w:val="006217AD"/>
    <w:rsid w:val="00623D1B"/>
    <w:rsid w:val="00624F11"/>
    <w:rsid w:val="006257ED"/>
    <w:rsid w:val="006411C5"/>
    <w:rsid w:val="00643A78"/>
    <w:rsid w:val="00646044"/>
    <w:rsid w:val="00646AC0"/>
    <w:rsid w:val="00663893"/>
    <w:rsid w:val="00670A49"/>
    <w:rsid w:val="00671CDA"/>
    <w:rsid w:val="0068257B"/>
    <w:rsid w:val="00695808"/>
    <w:rsid w:val="006B3471"/>
    <w:rsid w:val="006B46FB"/>
    <w:rsid w:val="006B5E0E"/>
    <w:rsid w:val="006C3342"/>
    <w:rsid w:val="006C4B86"/>
    <w:rsid w:val="006D18D3"/>
    <w:rsid w:val="006D6845"/>
    <w:rsid w:val="006D7084"/>
    <w:rsid w:val="006E21FB"/>
    <w:rsid w:val="006E2427"/>
    <w:rsid w:val="006E6754"/>
    <w:rsid w:val="006F13B3"/>
    <w:rsid w:val="006F3C8D"/>
    <w:rsid w:val="007000E6"/>
    <w:rsid w:val="0070388D"/>
    <w:rsid w:val="00704114"/>
    <w:rsid w:val="00704758"/>
    <w:rsid w:val="007102D4"/>
    <w:rsid w:val="00715487"/>
    <w:rsid w:val="007309EC"/>
    <w:rsid w:val="007349A6"/>
    <w:rsid w:val="007525E6"/>
    <w:rsid w:val="00767BEA"/>
    <w:rsid w:val="0078676E"/>
    <w:rsid w:val="00792342"/>
    <w:rsid w:val="00793EC4"/>
    <w:rsid w:val="007977A8"/>
    <w:rsid w:val="007B512A"/>
    <w:rsid w:val="007B5934"/>
    <w:rsid w:val="007B5D99"/>
    <w:rsid w:val="007C2097"/>
    <w:rsid w:val="007C25B2"/>
    <w:rsid w:val="007D6A07"/>
    <w:rsid w:val="007D74B1"/>
    <w:rsid w:val="007D76A0"/>
    <w:rsid w:val="007E013E"/>
    <w:rsid w:val="007E38CC"/>
    <w:rsid w:val="007F2012"/>
    <w:rsid w:val="007F7259"/>
    <w:rsid w:val="007F7B56"/>
    <w:rsid w:val="008040A8"/>
    <w:rsid w:val="008054E6"/>
    <w:rsid w:val="00816F4B"/>
    <w:rsid w:val="00827110"/>
    <w:rsid w:val="008279FA"/>
    <w:rsid w:val="00830C86"/>
    <w:rsid w:val="00840F9E"/>
    <w:rsid w:val="008437E0"/>
    <w:rsid w:val="00854218"/>
    <w:rsid w:val="00854885"/>
    <w:rsid w:val="008626E7"/>
    <w:rsid w:val="00863D56"/>
    <w:rsid w:val="008708B2"/>
    <w:rsid w:val="00870EE7"/>
    <w:rsid w:val="008775E7"/>
    <w:rsid w:val="008863B9"/>
    <w:rsid w:val="008A1E75"/>
    <w:rsid w:val="008A45A6"/>
    <w:rsid w:val="008A594D"/>
    <w:rsid w:val="008B2E5D"/>
    <w:rsid w:val="008C1AF6"/>
    <w:rsid w:val="008C50BC"/>
    <w:rsid w:val="008D4A29"/>
    <w:rsid w:val="008D590B"/>
    <w:rsid w:val="008E0615"/>
    <w:rsid w:val="008F19D9"/>
    <w:rsid w:val="008F35DD"/>
    <w:rsid w:val="008F5184"/>
    <w:rsid w:val="008F686C"/>
    <w:rsid w:val="008F7253"/>
    <w:rsid w:val="00902BB5"/>
    <w:rsid w:val="009040A8"/>
    <w:rsid w:val="00912E35"/>
    <w:rsid w:val="009148DE"/>
    <w:rsid w:val="00933103"/>
    <w:rsid w:val="00941E30"/>
    <w:rsid w:val="009468E6"/>
    <w:rsid w:val="009507BA"/>
    <w:rsid w:val="00951F1D"/>
    <w:rsid w:val="0095313E"/>
    <w:rsid w:val="00956A0B"/>
    <w:rsid w:val="009734A0"/>
    <w:rsid w:val="0097748B"/>
    <w:rsid w:val="009777D9"/>
    <w:rsid w:val="00982365"/>
    <w:rsid w:val="0098243C"/>
    <w:rsid w:val="00991B88"/>
    <w:rsid w:val="00995C25"/>
    <w:rsid w:val="009A2C33"/>
    <w:rsid w:val="009A5753"/>
    <w:rsid w:val="009A579D"/>
    <w:rsid w:val="009B16B2"/>
    <w:rsid w:val="009B2C9E"/>
    <w:rsid w:val="009C04E6"/>
    <w:rsid w:val="009C3A6F"/>
    <w:rsid w:val="009C46B0"/>
    <w:rsid w:val="009C50E3"/>
    <w:rsid w:val="009C6C2E"/>
    <w:rsid w:val="009D54A9"/>
    <w:rsid w:val="009E3297"/>
    <w:rsid w:val="009E68FD"/>
    <w:rsid w:val="009F2EBE"/>
    <w:rsid w:val="009F5B0D"/>
    <w:rsid w:val="009F734F"/>
    <w:rsid w:val="00A00833"/>
    <w:rsid w:val="00A14341"/>
    <w:rsid w:val="00A21C6F"/>
    <w:rsid w:val="00A246B6"/>
    <w:rsid w:val="00A25D54"/>
    <w:rsid w:val="00A26DF0"/>
    <w:rsid w:val="00A30870"/>
    <w:rsid w:val="00A3535E"/>
    <w:rsid w:val="00A35AFB"/>
    <w:rsid w:val="00A36D23"/>
    <w:rsid w:val="00A47E70"/>
    <w:rsid w:val="00A50CF0"/>
    <w:rsid w:val="00A51CEE"/>
    <w:rsid w:val="00A6448C"/>
    <w:rsid w:val="00A7671C"/>
    <w:rsid w:val="00A8049A"/>
    <w:rsid w:val="00A82C1B"/>
    <w:rsid w:val="00A91F30"/>
    <w:rsid w:val="00A925FA"/>
    <w:rsid w:val="00AA2C3A"/>
    <w:rsid w:val="00AA2CBC"/>
    <w:rsid w:val="00AA63F2"/>
    <w:rsid w:val="00AB54AC"/>
    <w:rsid w:val="00AC297E"/>
    <w:rsid w:val="00AC5820"/>
    <w:rsid w:val="00AD1CD8"/>
    <w:rsid w:val="00AD589F"/>
    <w:rsid w:val="00AF1A6F"/>
    <w:rsid w:val="00AF5C9E"/>
    <w:rsid w:val="00B022A9"/>
    <w:rsid w:val="00B031D5"/>
    <w:rsid w:val="00B068A1"/>
    <w:rsid w:val="00B258BB"/>
    <w:rsid w:val="00B30AE1"/>
    <w:rsid w:val="00B3420E"/>
    <w:rsid w:val="00B34828"/>
    <w:rsid w:val="00B51DB3"/>
    <w:rsid w:val="00B55C27"/>
    <w:rsid w:val="00B6374A"/>
    <w:rsid w:val="00B67B97"/>
    <w:rsid w:val="00B70793"/>
    <w:rsid w:val="00B7713D"/>
    <w:rsid w:val="00B77B47"/>
    <w:rsid w:val="00B968C8"/>
    <w:rsid w:val="00BA2642"/>
    <w:rsid w:val="00BA3EC5"/>
    <w:rsid w:val="00BA51D9"/>
    <w:rsid w:val="00BB0EEF"/>
    <w:rsid w:val="00BB41A9"/>
    <w:rsid w:val="00BB5DFC"/>
    <w:rsid w:val="00BC0E8C"/>
    <w:rsid w:val="00BC0F6A"/>
    <w:rsid w:val="00BC212E"/>
    <w:rsid w:val="00BD279D"/>
    <w:rsid w:val="00BD6BB8"/>
    <w:rsid w:val="00BE4A79"/>
    <w:rsid w:val="00BF4DAF"/>
    <w:rsid w:val="00C05785"/>
    <w:rsid w:val="00C235FE"/>
    <w:rsid w:val="00C272B7"/>
    <w:rsid w:val="00C27416"/>
    <w:rsid w:val="00C302FD"/>
    <w:rsid w:val="00C3226C"/>
    <w:rsid w:val="00C61069"/>
    <w:rsid w:val="00C634AB"/>
    <w:rsid w:val="00C66BA2"/>
    <w:rsid w:val="00C701DD"/>
    <w:rsid w:val="00C74E23"/>
    <w:rsid w:val="00C75D23"/>
    <w:rsid w:val="00C77B3B"/>
    <w:rsid w:val="00C907D9"/>
    <w:rsid w:val="00C9303D"/>
    <w:rsid w:val="00C93D15"/>
    <w:rsid w:val="00C95985"/>
    <w:rsid w:val="00CA0153"/>
    <w:rsid w:val="00CA5761"/>
    <w:rsid w:val="00CA5BCB"/>
    <w:rsid w:val="00CA6CE4"/>
    <w:rsid w:val="00CC44EE"/>
    <w:rsid w:val="00CC5026"/>
    <w:rsid w:val="00CC68D0"/>
    <w:rsid w:val="00CC6977"/>
    <w:rsid w:val="00CE119B"/>
    <w:rsid w:val="00CE2C9F"/>
    <w:rsid w:val="00CE59AD"/>
    <w:rsid w:val="00CF1CA4"/>
    <w:rsid w:val="00CF4547"/>
    <w:rsid w:val="00D01F77"/>
    <w:rsid w:val="00D03F9A"/>
    <w:rsid w:val="00D06D51"/>
    <w:rsid w:val="00D15E43"/>
    <w:rsid w:val="00D17682"/>
    <w:rsid w:val="00D2415C"/>
    <w:rsid w:val="00D24991"/>
    <w:rsid w:val="00D33FB4"/>
    <w:rsid w:val="00D34D8A"/>
    <w:rsid w:val="00D41899"/>
    <w:rsid w:val="00D45456"/>
    <w:rsid w:val="00D45642"/>
    <w:rsid w:val="00D50255"/>
    <w:rsid w:val="00D50496"/>
    <w:rsid w:val="00D6215D"/>
    <w:rsid w:val="00D66520"/>
    <w:rsid w:val="00D67654"/>
    <w:rsid w:val="00D73649"/>
    <w:rsid w:val="00D845B0"/>
    <w:rsid w:val="00D85A1A"/>
    <w:rsid w:val="00D97A88"/>
    <w:rsid w:val="00D97B11"/>
    <w:rsid w:val="00DA5C52"/>
    <w:rsid w:val="00DB6276"/>
    <w:rsid w:val="00DC0589"/>
    <w:rsid w:val="00DC0D46"/>
    <w:rsid w:val="00DC24F7"/>
    <w:rsid w:val="00DC407B"/>
    <w:rsid w:val="00DC58AF"/>
    <w:rsid w:val="00DE34CF"/>
    <w:rsid w:val="00DF06B5"/>
    <w:rsid w:val="00DF7E17"/>
    <w:rsid w:val="00E13F3D"/>
    <w:rsid w:val="00E22FF2"/>
    <w:rsid w:val="00E25E49"/>
    <w:rsid w:val="00E27182"/>
    <w:rsid w:val="00E32339"/>
    <w:rsid w:val="00E337C0"/>
    <w:rsid w:val="00E34898"/>
    <w:rsid w:val="00E37D9F"/>
    <w:rsid w:val="00E440D9"/>
    <w:rsid w:val="00E46C7A"/>
    <w:rsid w:val="00E533D9"/>
    <w:rsid w:val="00E55EB3"/>
    <w:rsid w:val="00E62FB1"/>
    <w:rsid w:val="00E70267"/>
    <w:rsid w:val="00E773EB"/>
    <w:rsid w:val="00E914C5"/>
    <w:rsid w:val="00E914CC"/>
    <w:rsid w:val="00E93AB6"/>
    <w:rsid w:val="00EA557E"/>
    <w:rsid w:val="00EB09B7"/>
    <w:rsid w:val="00EB5C1B"/>
    <w:rsid w:val="00EE1A46"/>
    <w:rsid w:val="00EE7D7C"/>
    <w:rsid w:val="00EF3B07"/>
    <w:rsid w:val="00F0208B"/>
    <w:rsid w:val="00F065D9"/>
    <w:rsid w:val="00F07E86"/>
    <w:rsid w:val="00F1395D"/>
    <w:rsid w:val="00F17740"/>
    <w:rsid w:val="00F17F48"/>
    <w:rsid w:val="00F20327"/>
    <w:rsid w:val="00F25D98"/>
    <w:rsid w:val="00F300FB"/>
    <w:rsid w:val="00F366F9"/>
    <w:rsid w:val="00F43CA0"/>
    <w:rsid w:val="00F463E4"/>
    <w:rsid w:val="00F62C19"/>
    <w:rsid w:val="00F85652"/>
    <w:rsid w:val="00FA02DF"/>
    <w:rsid w:val="00FB6386"/>
    <w:rsid w:val="00FD0B2A"/>
    <w:rsid w:val="00FD2712"/>
    <w:rsid w:val="00FE2E5D"/>
    <w:rsid w:val="00FF4AEE"/>
    <w:rsid w:val="00FF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C014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7026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902BB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A5BCB"/>
    <w:pPr>
      <w:ind w:firstLineChars="200" w:firstLine="420"/>
    </w:pPr>
  </w:style>
  <w:style w:type="character" w:customStyle="1" w:styleId="Heading8Char">
    <w:name w:val="Heading 8 Char"/>
    <w:basedOn w:val="DefaultParagraphFont"/>
    <w:link w:val="Heading8"/>
    <w:rsid w:val="008775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B3F5D-DAFE-44CD-A7A1-FFF42C8B7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775</Words>
  <Characters>4420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SA5#136e</cp:lastModifiedBy>
  <cp:revision>3</cp:revision>
  <cp:lastPrinted>1900-01-01T08:00:00Z</cp:lastPrinted>
  <dcterms:created xsi:type="dcterms:W3CDTF">2021-04-13T16:26:00Z</dcterms:created>
  <dcterms:modified xsi:type="dcterms:W3CDTF">2021-04-13T16:26:00Z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(3)zulX5Ul+VSbG40Qm2WZ83DClPUD28rnQKJa9sMMpvJjKiiBiHSqnC/5lFJ8elpyM7a33oexN
sLXmOyAZcxPrSb1Hqx2cpv52A2LtA5baRw1Zrx1QC8fQF5orQFkGnjlDiqDRJyVtzX7GulwH
cd7MU4Dvfg6hNkbcsPymkB2hF+slT40+gaAxjbVpQnlwfKEngreLHyhB6n6dAyrp9wT5Vf//
u82RQc/37uRkGVUlPg</vt:lpwstr>
  </property>
  <property fmtid="{D5CDD505-2E9C-101B-9397-08002B2CF9AE}" pid="22" name="_2015_ms_pID_7253431">
    <vt:lpwstr>LLld5KoqHjAZDtOATMAk23y4xgnDetvfNft5OkSSUE+hVlqo+QbvOR
jQscT2JNoqxVTvtMQd9X+56X2gSj0szSakOKcmmJVwjjYpSaC8ReRg7br9HoC3SciPegrYjI
7CvhbQCoQYmTgIgxdV53nZNPnvYaSHaiDj4pO24iWHP+twy5l46UuaLLk2uGx47NVgCubydZ
VOF6fX/ymI8jfiYkEEjYBcpcbCj8H1BCtLiS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1615798665</vt:lpwstr>
  </property>
</Properties>
</file>