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D2401" w:rsidRPr="00051561" w:rsidRDefault="003D2401" w:rsidP="003D2401">
      <w:pPr>
        <w:pStyle w:val="a3"/>
        <w:tabs>
          <w:tab w:val="right" w:pos="9638"/>
        </w:tabs>
        <w:ind w:right="-57"/>
        <w:rPr>
          <w:rFonts w:cs="Arial"/>
          <w:b w:val="0"/>
          <w:bCs/>
          <w:sz w:val="24"/>
        </w:rPr>
      </w:pPr>
      <w:bookmarkStart w:id="0" w:name="_Toc310438366"/>
      <w:bookmarkStart w:id="1" w:name="_Toc324232216"/>
      <w:bookmarkStart w:id="2" w:name="_Toc326248735"/>
      <w:bookmarkStart w:id="3" w:name="_Toc510604412"/>
      <w:bookmarkStart w:id="4" w:name="_Toc50467039"/>
      <w:bookmarkStart w:id="5" w:name="_Toc50468383"/>
      <w:bookmarkStart w:id="6" w:name="_Toc50468653"/>
      <w:bookmarkStart w:id="7" w:name="_Toc50468924"/>
      <w:bookmarkStart w:id="8" w:name="_Toc50630899"/>
      <w:bookmarkStart w:id="9" w:name="_Toc50631401"/>
      <w:r>
        <w:rPr>
          <w:rFonts w:eastAsia="Arial Unicode MS" w:cs="Arial"/>
          <w:bCs/>
          <w:sz w:val="24"/>
        </w:rPr>
        <w:t>3GPP TSG-WG SA2 Meeting #14</w:t>
      </w:r>
      <w:r w:rsidR="00753569">
        <w:rPr>
          <w:rFonts w:eastAsia="Arial Unicode MS" w:cs="Arial" w:hint="eastAsia"/>
          <w:bCs/>
          <w:sz w:val="24"/>
          <w:lang w:eastAsia="zh-CN"/>
        </w:rPr>
        <w:t>4</w:t>
      </w:r>
      <w:r>
        <w:rPr>
          <w:rFonts w:eastAsia="Arial Unicode MS" w:cs="Arial"/>
          <w:bCs/>
          <w:sz w:val="24"/>
        </w:rPr>
        <w:t xml:space="preserve">E e-meeting </w:t>
      </w:r>
      <w:r>
        <w:rPr>
          <w:rFonts w:eastAsia="Arial Unicode MS" w:cs="Arial"/>
          <w:bCs/>
          <w:sz w:val="24"/>
        </w:rPr>
        <w:tab/>
      </w:r>
      <w:r>
        <w:rPr>
          <w:rFonts w:eastAsia="SimSun"/>
          <w:i/>
          <w:sz w:val="28"/>
          <w:lang w:eastAsia="en-US"/>
        </w:rPr>
        <w:t>S2-210</w:t>
      </w:r>
      <w:r w:rsidR="008A4D6B">
        <w:rPr>
          <w:rFonts w:eastAsia="SimSun" w:hint="eastAsia"/>
          <w:i/>
          <w:sz w:val="28"/>
          <w:lang w:eastAsia="zh-CN"/>
        </w:rPr>
        <w:t>2538</w:t>
      </w:r>
      <w:ins w:id="10" w:author="吕华章" w:date="2021-04-13T19:09:00Z">
        <w:r w:rsidR="00C65B65">
          <w:rPr>
            <w:rFonts w:eastAsia="SimSun" w:hint="eastAsia"/>
            <w:i/>
            <w:sz w:val="28"/>
            <w:lang w:eastAsia="zh-CN"/>
          </w:rPr>
          <w:t>r</w:t>
        </w:r>
        <w:r w:rsidR="00C65B65">
          <w:rPr>
            <w:rFonts w:eastAsia="SimSun"/>
            <w:i/>
            <w:sz w:val="28"/>
            <w:lang w:eastAsia="zh-CN"/>
          </w:rPr>
          <w:t>0</w:t>
        </w:r>
      </w:ins>
      <w:r w:rsidR="00BD3513">
        <w:rPr>
          <w:rFonts w:eastAsia="SimSun"/>
          <w:i/>
          <w:sz w:val="28"/>
          <w:lang w:eastAsia="zh-CN"/>
        </w:rPr>
        <w:t>7</w:t>
      </w:r>
    </w:p>
    <w:p w:rsidR="003A1C33" w:rsidRPr="00F76B76" w:rsidRDefault="00753569" w:rsidP="003D2401">
      <w:pPr>
        <w:pBdr>
          <w:bottom w:val="single" w:sz="6" w:space="0" w:color="auto"/>
        </w:pBdr>
        <w:tabs>
          <w:tab w:val="right" w:pos="9638"/>
        </w:tabs>
        <w:rPr>
          <w:rFonts w:ascii="Arial" w:hAnsi="Arial" w:cs="Arial"/>
          <w:b/>
          <w:bCs/>
          <w:sz w:val="24"/>
          <w:szCs w:val="24"/>
        </w:rPr>
      </w:pPr>
      <w:r w:rsidRPr="00753569">
        <w:rPr>
          <w:rFonts w:ascii="Arial" w:eastAsia="Arial Unicode MS" w:hAnsi="Arial" w:cs="Arial"/>
          <w:b/>
          <w:bCs/>
          <w:sz w:val="24"/>
        </w:rPr>
        <w:t>April 12 – 16, 2021, Electronic</w:t>
      </w:r>
      <w:r w:rsidR="003A1C33">
        <w:rPr>
          <w:rFonts w:ascii="Arial" w:hAnsi="Arial" w:cs="Arial"/>
          <w:b/>
          <w:bCs/>
        </w:rPr>
        <w:tab/>
      </w:r>
    </w:p>
    <w:p w:rsidR="003A1C33" w:rsidRPr="008F1B1E" w:rsidRDefault="003A1C33" w:rsidP="00FC0D01">
      <w:pPr>
        <w:ind w:left="2127" w:hanging="2127"/>
        <w:rPr>
          <w:rFonts w:ascii="Arial" w:hAnsi="Arial" w:cs="Arial"/>
          <w:b/>
          <w:lang w:eastAsia="zh-CN"/>
        </w:rPr>
      </w:pPr>
      <w:r>
        <w:rPr>
          <w:rFonts w:ascii="Arial" w:hAnsi="Arial" w:cs="Arial"/>
          <w:b/>
        </w:rPr>
        <w:t>Source:</w:t>
      </w:r>
      <w:r>
        <w:rPr>
          <w:rFonts w:ascii="Arial" w:hAnsi="Arial" w:cs="Arial"/>
          <w:b/>
        </w:rPr>
        <w:tab/>
      </w:r>
      <w:r w:rsidR="00753569">
        <w:rPr>
          <w:rFonts w:ascii="Arial" w:hAnsi="Arial" w:cs="Arial" w:hint="eastAsia"/>
          <w:b/>
          <w:lang w:eastAsia="zh-CN"/>
        </w:rPr>
        <w:t>China Mobile</w:t>
      </w:r>
      <w:r w:rsidR="005E0E9E">
        <w:rPr>
          <w:rFonts w:ascii="Arial" w:hAnsi="Arial" w:cs="Arial" w:hint="eastAsia"/>
          <w:b/>
          <w:lang w:eastAsia="zh-CN"/>
        </w:rPr>
        <w:t xml:space="preserve">, </w:t>
      </w:r>
      <w:proofErr w:type="spellStart"/>
      <w:ins w:id="11" w:author="吕华章" w:date="2021-04-13T19:08:00Z">
        <w:r w:rsidR="00C65B65">
          <w:rPr>
            <w:rFonts w:ascii="Arial" w:hAnsi="Arial" w:cs="Arial" w:hint="eastAsia"/>
            <w:b/>
            <w:lang w:eastAsia="zh-CN"/>
          </w:rPr>
          <w:t>vivo</w:t>
        </w:r>
      </w:ins>
      <w:proofErr w:type="gramStart"/>
      <w:ins w:id="12" w:author="cmcc-new" w:date="2021-04-14T15:53:00Z">
        <w:r w:rsidR="00D15F54">
          <w:rPr>
            <w:rFonts w:ascii="Arial" w:hAnsi="Arial" w:cs="Arial" w:hint="eastAsia"/>
            <w:b/>
            <w:lang w:eastAsia="zh-CN"/>
          </w:rPr>
          <w:t>,</w:t>
        </w:r>
        <w:r w:rsidR="00BD67EC">
          <w:rPr>
            <w:rFonts w:ascii="Arial" w:hAnsi="Arial" w:cs="Arial" w:hint="eastAsia"/>
            <w:b/>
            <w:lang w:eastAsia="zh-CN"/>
          </w:rPr>
          <w:t>Xiaomi</w:t>
        </w:r>
      </w:ins>
      <w:proofErr w:type="spellEnd"/>
      <w:proofErr w:type="gramEnd"/>
    </w:p>
    <w:p w:rsidR="003A1C33" w:rsidRDefault="003A1C33" w:rsidP="003A1C33">
      <w:pPr>
        <w:ind w:left="2127" w:hanging="2127"/>
        <w:rPr>
          <w:rFonts w:ascii="Arial" w:hAnsi="Arial" w:cs="Arial"/>
          <w:b/>
          <w:bCs/>
          <w:lang w:eastAsia="zh-CN"/>
        </w:rPr>
      </w:pPr>
      <w:r w:rsidRPr="4E1C2085">
        <w:rPr>
          <w:rFonts w:ascii="Arial" w:hAnsi="Arial" w:cs="Arial"/>
          <w:b/>
          <w:bCs/>
        </w:rPr>
        <w:t>Title:</w:t>
      </w:r>
      <w:r>
        <w:rPr>
          <w:rFonts w:ascii="Arial" w:hAnsi="Arial" w:cs="Arial"/>
          <w:b/>
        </w:rPr>
        <w:tab/>
      </w:r>
      <w:r w:rsidR="00023F8D">
        <w:rPr>
          <w:rFonts w:ascii="Arial" w:hAnsi="Arial" w:cs="Arial" w:hint="eastAsia"/>
          <w:b/>
          <w:lang w:eastAsia="zh-CN"/>
        </w:rPr>
        <w:t xml:space="preserve">Update for </w:t>
      </w:r>
      <w:r w:rsidR="00753569">
        <w:rPr>
          <w:rFonts w:ascii="Arial" w:hAnsi="Arial" w:cs="Arial" w:hint="eastAsia"/>
          <w:b/>
          <w:lang w:eastAsia="zh-CN"/>
        </w:rPr>
        <w:t xml:space="preserve">ECS address configuration information </w:t>
      </w:r>
    </w:p>
    <w:p w:rsidR="003A1C33" w:rsidRPr="00660390" w:rsidRDefault="003A1C33" w:rsidP="003A1C33">
      <w:pPr>
        <w:ind w:left="2127" w:hanging="2127"/>
        <w:rPr>
          <w:rFonts w:ascii="Arial" w:hAnsi="Arial" w:cs="Arial"/>
          <w:b/>
        </w:rPr>
      </w:pPr>
      <w:r w:rsidRPr="00660390">
        <w:rPr>
          <w:rFonts w:ascii="Arial" w:hAnsi="Arial" w:cs="Arial"/>
          <w:b/>
        </w:rPr>
        <w:t>Document for:</w:t>
      </w:r>
      <w:r>
        <w:rPr>
          <w:rFonts w:ascii="Arial" w:hAnsi="Arial" w:cs="Arial"/>
          <w:b/>
        </w:rPr>
        <w:tab/>
      </w:r>
      <w:r w:rsidR="00881BDC">
        <w:rPr>
          <w:rFonts w:ascii="Arial" w:hAnsi="Arial" w:cs="Arial"/>
          <w:b/>
        </w:rPr>
        <w:t>Approval</w:t>
      </w:r>
    </w:p>
    <w:p w:rsidR="003A1C33" w:rsidRPr="009E6DD9" w:rsidRDefault="003A1C33" w:rsidP="003A1C33">
      <w:pPr>
        <w:ind w:left="2127" w:hanging="2127"/>
        <w:rPr>
          <w:rFonts w:ascii="Arial" w:hAnsi="Arial" w:cs="Arial"/>
          <w:b/>
          <w:lang w:eastAsia="zh-CN"/>
        </w:rPr>
      </w:pPr>
      <w:r w:rsidRPr="009E6DD9">
        <w:rPr>
          <w:rFonts w:ascii="Arial" w:hAnsi="Arial" w:cs="Arial"/>
          <w:b/>
        </w:rPr>
        <w:t>Agenda Item:</w:t>
      </w:r>
      <w:r w:rsidRPr="00373763">
        <w:rPr>
          <w:rFonts w:ascii="Arial" w:hAnsi="Arial" w:cs="Arial"/>
          <w:b/>
          <w:bCs/>
        </w:rPr>
        <w:t xml:space="preserve"> </w:t>
      </w:r>
      <w:r>
        <w:rPr>
          <w:rFonts w:ascii="Arial" w:hAnsi="Arial" w:cs="Arial"/>
          <w:b/>
        </w:rPr>
        <w:tab/>
      </w:r>
      <w:r w:rsidR="008478F9">
        <w:rPr>
          <w:rFonts w:ascii="Arial" w:hAnsi="Arial" w:cs="Arial"/>
          <w:b/>
        </w:rPr>
        <w:t>8.</w:t>
      </w:r>
      <w:r w:rsidR="00727427">
        <w:rPr>
          <w:rFonts w:ascii="Arial" w:hAnsi="Arial" w:cs="Arial"/>
          <w:b/>
        </w:rPr>
        <w:t>3</w:t>
      </w:r>
    </w:p>
    <w:p w:rsidR="003A1C33" w:rsidRPr="00660390" w:rsidRDefault="003A1C33" w:rsidP="003A1C33">
      <w:pPr>
        <w:ind w:left="2127" w:hanging="2127"/>
        <w:rPr>
          <w:rFonts w:ascii="Arial" w:hAnsi="Arial" w:cs="Arial"/>
          <w:b/>
        </w:rPr>
      </w:pPr>
      <w:r w:rsidRPr="00660390">
        <w:rPr>
          <w:rFonts w:ascii="Arial" w:hAnsi="Arial" w:cs="Arial"/>
          <w:b/>
        </w:rPr>
        <w:t>Work Item / Release:</w:t>
      </w:r>
      <w:r>
        <w:rPr>
          <w:rFonts w:ascii="Arial" w:hAnsi="Arial" w:cs="Arial"/>
          <w:b/>
        </w:rPr>
        <w:tab/>
      </w:r>
      <w:r w:rsidR="00DA784E" w:rsidRPr="00DA784E">
        <w:rPr>
          <w:rFonts w:ascii="Arial" w:hAnsi="Arial" w:cs="Arial"/>
          <w:b/>
        </w:rPr>
        <w:t>eEDGE_5GC</w:t>
      </w:r>
      <w:r>
        <w:rPr>
          <w:rFonts w:ascii="Arial" w:hAnsi="Arial" w:cs="Arial"/>
          <w:b/>
        </w:rPr>
        <w:t>/Rel-17</w:t>
      </w:r>
    </w:p>
    <w:p w:rsidR="003A1C33" w:rsidRPr="00660390" w:rsidRDefault="003A1C33" w:rsidP="003A1C33">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w:t>
      </w:r>
      <w:r>
        <w:rPr>
          <w:rFonts w:ascii="Arial" w:hAnsi="Arial" w:cs="Arial"/>
          <w:i/>
        </w:rPr>
        <w:t>This contribution proposes</w:t>
      </w:r>
      <w:r w:rsidR="00753569">
        <w:rPr>
          <w:rFonts w:ascii="Arial" w:hAnsi="Arial" w:cs="Arial"/>
          <w:i/>
        </w:rPr>
        <w:t xml:space="preserve"> </w:t>
      </w:r>
      <w:r w:rsidR="00753569">
        <w:rPr>
          <w:rFonts w:ascii="Arial" w:hAnsi="Arial" w:cs="Arial" w:hint="eastAsia"/>
          <w:i/>
          <w:lang w:eastAsia="zh-CN"/>
        </w:rPr>
        <w:t xml:space="preserve">to include how to decide the ECS address </w:t>
      </w:r>
      <w:proofErr w:type="gramStart"/>
      <w:r w:rsidR="00753569">
        <w:rPr>
          <w:rFonts w:ascii="Arial" w:hAnsi="Arial" w:cs="Arial"/>
          <w:i/>
          <w:lang w:eastAsia="zh-CN"/>
        </w:rPr>
        <w:t>configuration</w:t>
      </w:r>
      <w:proofErr w:type="gramEnd"/>
      <w:r w:rsidR="00753569">
        <w:rPr>
          <w:rFonts w:ascii="Arial" w:hAnsi="Arial" w:cs="Arial" w:hint="eastAsia"/>
          <w:i/>
          <w:lang w:eastAsia="zh-CN"/>
        </w:rPr>
        <w:t xml:space="preserve"> information </w:t>
      </w:r>
      <w:r w:rsidR="00881BDC">
        <w:rPr>
          <w:rFonts w:ascii="Arial" w:hAnsi="Arial" w:cs="Arial"/>
          <w:i/>
        </w:rPr>
        <w:t>in T</w:t>
      </w:r>
      <w:r w:rsidR="00753569">
        <w:rPr>
          <w:rFonts w:ascii="Arial" w:hAnsi="Arial" w:cs="Arial" w:hint="eastAsia"/>
          <w:i/>
          <w:lang w:eastAsia="zh-CN"/>
        </w:rPr>
        <w:t>S</w:t>
      </w:r>
      <w:r w:rsidR="00753569">
        <w:rPr>
          <w:rFonts w:ascii="Arial" w:hAnsi="Arial" w:cs="Arial"/>
          <w:i/>
        </w:rPr>
        <w:t xml:space="preserve"> 23.</w:t>
      </w:r>
      <w:r w:rsidR="00753569">
        <w:rPr>
          <w:rFonts w:ascii="Arial" w:hAnsi="Arial" w:cs="Arial" w:hint="eastAsia"/>
          <w:i/>
          <w:lang w:eastAsia="zh-CN"/>
        </w:rPr>
        <w:t>548</w:t>
      </w:r>
      <w:r w:rsidR="004D4418">
        <w:rPr>
          <w:rFonts w:ascii="Arial" w:hAnsi="Arial" w:cs="Arial"/>
          <w:i/>
        </w:rPr>
        <w:t>.</w:t>
      </w:r>
      <w:r w:rsidR="0048706F">
        <w:rPr>
          <w:rFonts w:ascii="Arial" w:hAnsi="Arial" w:cs="Arial"/>
          <w:i/>
        </w:rPr>
        <w:t xml:space="preserve"> </w:t>
      </w:r>
    </w:p>
    <w:p w:rsidR="00D81B90" w:rsidRDefault="00D81B90" w:rsidP="000179E4">
      <w:pPr>
        <w:pStyle w:val="1"/>
        <w:numPr>
          <w:ilvl w:val="0"/>
          <w:numId w:val="9"/>
        </w:numPr>
        <w:tabs>
          <w:tab w:val="num" w:pos="360"/>
        </w:tabs>
      </w:pPr>
      <w:bookmarkStart w:id="13" w:name="_Toc50468387"/>
      <w:bookmarkStart w:id="14" w:name="_Toc50468657"/>
      <w:bookmarkStart w:id="15" w:name="_Toc50468928"/>
      <w:bookmarkStart w:id="16" w:name="_Toc50630903"/>
      <w:bookmarkStart w:id="17" w:name="_Toc50631405"/>
      <w:bookmarkStart w:id="18" w:name="_Toc50467043"/>
      <w:bookmarkEnd w:id="0"/>
      <w:bookmarkEnd w:id="1"/>
      <w:bookmarkEnd w:id="2"/>
      <w:bookmarkEnd w:id="3"/>
      <w:bookmarkEnd w:id="4"/>
      <w:bookmarkEnd w:id="5"/>
      <w:bookmarkEnd w:id="6"/>
      <w:bookmarkEnd w:id="7"/>
      <w:bookmarkEnd w:id="8"/>
      <w:bookmarkEnd w:id="9"/>
      <w:r>
        <w:t>Discussion</w:t>
      </w:r>
    </w:p>
    <w:p w:rsidR="00753569" w:rsidRDefault="00753569" w:rsidP="00425C90">
      <w:pPr>
        <w:rPr>
          <w:lang w:eastAsia="zh-CN"/>
        </w:rPr>
      </w:pPr>
      <w:r>
        <w:rPr>
          <w:rFonts w:hint="eastAsia"/>
          <w:lang w:eastAsia="zh-CN"/>
        </w:rPr>
        <w:t xml:space="preserve">There </w:t>
      </w:r>
      <w:proofErr w:type="spellStart"/>
      <w:r>
        <w:rPr>
          <w:rFonts w:hint="eastAsia"/>
          <w:lang w:eastAsia="zh-CN"/>
        </w:rPr>
        <w:t>maybe</w:t>
      </w:r>
      <w:proofErr w:type="spellEnd"/>
      <w:r>
        <w:rPr>
          <w:rFonts w:hint="eastAsia"/>
          <w:lang w:eastAsia="zh-CN"/>
        </w:rPr>
        <w:t xml:space="preserve"> mu</w:t>
      </w:r>
      <w:r w:rsidR="00762227">
        <w:rPr>
          <w:rFonts w:hint="eastAsia"/>
          <w:lang w:eastAsia="zh-CN"/>
        </w:rPr>
        <w:t xml:space="preserve">ltiple ECS(s) deployed in </w:t>
      </w:r>
      <w:r>
        <w:rPr>
          <w:rFonts w:hint="eastAsia"/>
          <w:lang w:eastAsia="zh-CN"/>
        </w:rPr>
        <w:t xml:space="preserve">data network. Currently it is not clear how to decide which ECS address configuration information should be sent to UE and also the </w:t>
      </w:r>
      <w:r>
        <w:rPr>
          <w:lang w:eastAsia="zh-CN"/>
        </w:rPr>
        <w:t>criteria</w:t>
      </w:r>
      <w:r>
        <w:rPr>
          <w:rFonts w:hint="eastAsia"/>
          <w:lang w:eastAsia="zh-CN"/>
        </w:rPr>
        <w:t xml:space="preserve"> is not clear.</w:t>
      </w:r>
      <w:r w:rsidR="003E2BD8">
        <w:rPr>
          <w:rFonts w:hint="eastAsia"/>
          <w:lang w:eastAsia="zh-CN"/>
        </w:rPr>
        <w:t xml:space="preserve"> </w:t>
      </w:r>
      <w:r>
        <w:rPr>
          <w:rFonts w:hint="eastAsia"/>
          <w:lang w:eastAsia="zh-CN"/>
        </w:rPr>
        <w:t xml:space="preserve">For currently 6.5, the ECS address </w:t>
      </w:r>
      <w:r>
        <w:rPr>
          <w:lang w:eastAsia="zh-CN"/>
        </w:rPr>
        <w:t>configuration</w:t>
      </w:r>
      <w:r>
        <w:rPr>
          <w:rFonts w:hint="eastAsia"/>
          <w:lang w:eastAsia="zh-CN"/>
        </w:rPr>
        <w:t xml:space="preserve"> information may </w:t>
      </w:r>
      <w:r w:rsidR="003E2BD8">
        <w:rPr>
          <w:rFonts w:hint="eastAsia"/>
          <w:lang w:eastAsia="zh-CN"/>
        </w:rPr>
        <w:t xml:space="preserve">be </w:t>
      </w:r>
      <w:r>
        <w:rPr>
          <w:rFonts w:hint="eastAsia"/>
          <w:lang w:eastAsia="zh-CN"/>
        </w:rPr>
        <w:t>locally configured in SMF or provided by AF through NEF, which one has the high priority is not clear.</w:t>
      </w:r>
    </w:p>
    <w:p w:rsidR="00753569" w:rsidRDefault="00753569" w:rsidP="00425C90">
      <w:pPr>
        <w:rPr>
          <w:lang w:eastAsia="zh-CN"/>
        </w:rPr>
      </w:pPr>
      <w:r>
        <w:rPr>
          <w:rFonts w:hint="eastAsia"/>
          <w:lang w:eastAsia="zh-CN"/>
        </w:rPr>
        <w:t xml:space="preserve">In this paper, we propose the ECS address configuration information may </w:t>
      </w:r>
      <w:r>
        <w:rPr>
          <w:lang w:eastAsia="zh-CN"/>
        </w:rPr>
        <w:t>additionally</w:t>
      </w:r>
      <w:r>
        <w:rPr>
          <w:rFonts w:hint="eastAsia"/>
          <w:lang w:eastAsia="zh-CN"/>
        </w:rPr>
        <w:t xml:space="preserve"> include </w:t>
      </w:r>
      <w:r w:rsidRPr="00753569">
        <w:rPr>
          <w:lang w:eastAsia="zh-CN"/>
        </w:rPr>
        <w:t>ECS service area, ECS selection priority and ECS property information</w:t>
      </w:r>
      <w:r>
        <w:rPr>
          <w:rFonts w:hint="eastAsia"/>
          <w:lang w:eastAsia="zh-CN"/>
        </w:rPr>
        <w:t>. The SMF may decide the specific ECS based on the UE location, ECS service area, and/or the selection priority. For the ECS service area, it is clear that only when the UE is located within the ECS service area, it is reasonable for 5GC sending the ECS address configuration information through NAS signal</w:t>
      </w:r>
    </w:p>
    <w:p w:rsidR="00753569" w:rsidRDefault="00753569" w:rsidP="00425C90">
      <w:pPr>
        <w:rPr>
          <w:lang w:eastAsia="zh-CN"/>
        </w:rPr>
      </w:pPr>
      <w:r>
        <w:rPr>
          <w:rFonts w:hint="eastAsia"/>
          <w:lang w:eastAsia="zh-CN"/>
        </w:rPr>
        <w:t xml:space="preserve">The ECS selection priority maybe provided by AF or configured in SMF. The selection priority can help 5GC decide which ECS servers </w:t>
      </w:r>
      <w:r w:rsidR="00A45D11">
        <w:rPr>
          <w:rFonts w:hint="eastAsia"/>
          <w:lang w:eastAsia="zh-CN"/>
        </w:rPr>
        <w:t xml:space="preserve">have the high priority to be sent to UE </w:t>
      </w:r>
      <w:r w:rsidR="00AD30C1">
        <w:rPr>
          <w:rFonts w:hint="eastAsia"/>
          <w:lang w:eastAsia="zh-CN"/>
        </w:rPr>
        <w:t xml:space="preserve">based on local operator policy. And the UE </w:t>
      </w:r>
      <w:r w:rsidR="00AD30C1">
        <w:rPr>
          <w:lang w:eastAsia="zh-CN"/>
        </w:rPr>
        <w:t>can</w:t>
      </w:r>
      <w:r w:rsidR="00AD30C1">
        <w:rPr>
          <w:rFonts w:hint="eastAsia"/>
          <w:lang w:eastAsia="zh-CN"/>
        </w:rPr>
        <w:t xml:space="preserve"> also use the ECS selection priority to select the proper ECS when the two ECS(s) has almost the same ECS property information.</w:t>
      </w:r>
    </w:p>
    <w:p w:rsidR="00A45D11" w:rsidRPr="00AD30C1" w:rsidRDefault="00AD30C1" w:rsidP="00425C90">
      <w:pPr>
        <w:rPr>
          <w:lang w:eastAsia="zh-CN"/>
        </w:rPr>
      </w:pPr>
      <w:r>
        <w:rPr>
          <w:rFonts w:hint="eastAsia"/>
          <w:lang w:eastAsia="zh-CN"/>
        </w:rPr>
        <w:t>The ECS property information includes the ECS capability e.g. which applications on the EES can be provided.</w:t>
      </w:r>
    </w:p>
    <w:p w:rsidR="001B6C19" w:rsidRDefault="001B6C19" w:rsidP="000179E4">
      <w:pPr>
        <w:pStyle w:val="1"/>
        <w:numPr>
          <w:ilvl w:val="0"/>
          <w:numId w:val="17"/>
        </w:numPr>
      </w:pPr>
      <w:bookmarkStart w:id="19" w:name="_Toc2086459"/>
      <w:bookmarkStart w:id="20" w:name="_Toc43806245"/>
      <w:bookmarkStart w:id="21" w:name="_Toc43806552"/>
      <w:bookmarkStart w:id="22" w:name="_Toc50630907"/>
      <w:bookmarkStart w:id="23" w:name="_Toc50631409"/>
      <w:bookmarkEnd w:id="13"/>
      <w:bookmarkEnd w:id="14"/>
      <w:bookmarkEnd w:id="15"/>
      <w:bookmarkEnd w:id="16"/>
      <w:bookmarkEnd w:id="17"/>
      <w:bookmarkEnd w:id="18"/>
      <w:r>
        <w:t>Proposal</w:t>
      </w:r>
    </w:p>
    <w:p w:rsidR="001B6C19" w:rsidRDefault="001B6C19" w:rsidP="001B6C19">
      <w:pPr>
        <w:rPr>
          <w:lang w:eastAsia="zh-CN"/>
        </w:rPr>
      </w:pPr>
      <w:r>
        <w:rPr>
          <w:rFonts w:hint="eastAsia"/>
          <w:lang w:eastAsia="zh-CN"/>
        </w:rPr>
        <w:t>I</w:t>
      </w:r>
      <w:r>
        <w:rPr>
          <w:lang w:eastAsia="zh-CN"/>
        </w:rPr>
        <w:t xml:space="preserve">t is proposed to </w:t>
      </w:r>
      <w:r w:rsidR="00F005A2">
        <w:rPr>
          <w:lang w:eastAsia="zh-CN"/>
        </w:rPr>
        <w:t xml:space="preserve">add the following </w:t>
      </w:r>
      <w:r w:rsidR="00AD30C1">
        <w:rPr>
          <w:rFonts w:hint="eastAsia"/>
          <w:lang w:eastAsia="zh-CN"/>
        </w:rPr>
        <w:t>update</w:t>
      </w:r>
      <w:r w:rsidR="00F005A2">
        <w:rPr>
          <w:lang w:eastAsia="zh-CN"/>
        </w:rPr>
        <w:t xml:space="preserve"> to </w:t>
      </w:r>
      <w:r>
        <w:rPr>
          <w:lang w:eastAsia="zh-CN"/>
        </w:rPr>
        <w:t>TS 23.</w:t>
      </w:r>
      <w:r w:rsidR="00F005A2">
        <w:rPr>
          <w:lang w:eastAsia="zh-CN"/>
        </w:rPr>
        <w:t>548.</w:t>
      </w:r>
    </w:p>
    <w:p w:rsidR="00A46160" w:rsidRPr="00E61D89" w:rsidRDefault="00A46160" w:rsidP="001B6C19">
      <w:pPr>
        <w:rPr>
          <w:lang w:eastAsia="zh-CN"/>
        </w:rPr>
      </w:pPr>
    </w:p>
    <w:p w:rsidR="001B6C19" w:rsidRDefault="001B6C19" w:rsidP="001B6C19">
      <w:pPr>
        <w:rPr>
          <w:rFonts w:ascii="Arial" w:hAnsi="Arial" w:cs="Arial"/>
          <w:color w:val="FF0000"/>
          <w:sz w:val="32"/>
          <w:szCs w:val="32"/>
          <w:lang w:eastAsia="zh-CN"/>
        </w:rPr>
      </w:pPr>
      <w:r w:rsidRPr="00502036">
        <w:rPr>
          <w:rFonts w:ascii="Arial" w:hAnsi="Arial" w:cs="Arial"/>
          <w:color w:val="FF0000"/>
          <w:sz w:val="32"/>
          <w:szCs w:val="32"/>
          <w:lang w:eastAsia="zh-CN"/>
        </w:rPr>
        <w:t xml:space="preserve">************************ </w:t>
      </w:r>
      <w:r>
        <w:rPr>
          <w:rFonts w:ascii="Arial" w:hAnsi="Arial" w:cs="Arial"/>
          <w:color w:val="FF0000"/>
          <w:sz w:val="32"/>
          <w:szCs w:val="32"/>
          <w:lang w:eastAsia="zh-CN"/>
        </w:rPr>
        <w:t>1</w:t>
      </w:r>
      <w:r w:rsidRPr="00F53036">
        <w:rPr>
          <w:rFonts w:ascii="Arial" w:hAnsi="Arial" w:cs="Arial"/>
          <w:color w:val="FF0000"/>
          <w:sz w:val="32"/>
          <w:szCs w:val="32"/>
          <w:vertAlign w:val="superscript"/>
          <w:lang w:eastAsia="zh-CN"/>
        </w:rPr>
        <w:t>st</w:t>
      </w:r>
      <w:r w:rsidRPr="00502036">
        <w:rPr>
          <w:rFonts w:ascii="Arial" w:hAnsi="Arial" w:cs="Arial"/>
          <w:color w:val="FF0000"/>
          <w:sz w:val="32"/>
          <w:szCs w:val="32"/>
          <w:lang w:eastAsia="zh-CN"/>
        </w:rPr>
        <w:t xml:space="preserve"> Change</w:t>
      </w:r>
      <w:r w:rsidR="001166AA">
        <w:rPr>
          <w:rFonts w:ascii="Arial" w:hAnsi="Arial" w:cs="Arial"/>
          <w:color w:val="FF0000"/>
          <w:sz w:val="32"/>
          <w:szCs w:val="32"/>
          <w:lang w:eastAsia="zh-CN"/>
        </w:rPr>
        <w:t>, all new text</w:t>
      </w:r>
      <w:r w:rsidRPr="00502036">
        <w:rPr>
          <w:rFonts w:ascii="Arial" w:hAnsi="Arial" w:cs="Arial"/>
          <w:color w:val="FF0000"/>
          <w:sz w:val="32"/>
          <w:szCs w:val="32"/>
          <w:lang w:eastAsia="zh-CN"/>
        </w:rPr>
        <w:t>************************</w:t>
      </w:r>
    </w:p>
    <w:p w:rsidR="00022C0E" w:rsidRPr="00022C0E" w:rsidRDefault="00022C0E" w:rsidP="00022C0E">
      <w:pPr>
        <w:keepNext/>
        <w:keepLines/>
        <w:spacing w:before="120"/>
        <w:ind w:left="1134" w:hanging="1134"/>
        <w:outlineLvl w:val="2"/>
        <w:rPr>
          <w:rFonts w:ascii="Arial" w:eastAsia="Yu Mincho" w:hAnsi="Arial"/>
          <w:sz w:val="28"/>
        </w:rPr>
      </w:pPr>
      <w:bookmarkStart w:id="24" w:name="_Toc66367667"/>
      <w:bookmarkStart w:id="25" w:name="_Toc66367730"/>
      <w:bookmarkStart w:id="26" w:name="_Toc66711864"/>
      <w:r w:rsidRPr="00022C0E">
        <w:rPr>
          <w:rFonts w:ascii="Arial" w:eastAsia="Yu Mincho" w:hAnsi="Arial"/>
          <w:sz w:val="28"/>
        </w:rPr>
        <w:t>6.5.2</w:t>
      </w:r>
      <w:r w:rsidRPr="00022C0E">
        <w:rPr>
          <w:rFonts w:ascii="Arial" w:eastAsia="Yu Mincho" w:hAnsi="Arial"/>
          <w:sz w:val="28"/>
        </w:rPr>
        <w:tab/>
        <w:t>ECS Address Provisioning</w:t>
      </w:r>
      <w:bookmarkEnd w:id="24"/>
      <w:bookmarkEnd w:id="25"/>
      <w:bookmarkEnd w:id="26"/>
    </w:p>
    <w:p w:rsidR="00022C0E" w:rsidRPr="00022C0E" w:rsidRDefault="00022C0E" w:rsidP="00022C0E">
      <w:pPr>
        <w:keepLines/>
        <w:ind w:left="1560" w:hanging="1276"/>
        <w:rPr>
          <w:rFonts w:eastAsia="Yu Mincho"/>
          <w:color w:val="FF0000"/>
        </w:rPr>
      </w:pPr>
      <w:r w:rsidRPr="00022C0E">
        <w:rPr>
          <w:rFonts w:eastAsia="Yu Mincho"/>
          <w:color w:val="FF0000"/>
        </w:rPr>
        <w:t>Editor's note:</w:t>
      </w:r>
      <w:r w:rsidRPr="00022C0E">
        <w:rPr>
          <w:rFonts w:eastAsia="Yu Mincho"/>
          <w:color w:val="FF0000"/>
        </w:rPr>
        <w:tab/>
        <w:t>This clause describes here the procedure agreed in conclusions in 9.1.3.</w:t>
      </w:r>
    </w:p>
    <w:p w:rsidR="00022C0E" w:rsidRPr="00022C0E" w:rsidRDefault="00022C0E" w:rsidP="00022C0E">
      <w:pPr>
        <w:rPr>
          <w:rFonts w:eastAsia="Yu Mincho"/>
        </w:rPr>
      </w:pPr>
      <w:r w:rsidRPr="00022C0E">
        <w:rPr>
          <w:rFonts w:eastAsia="Yu Mincho"/>
        </w:rPr>
        <w:t>If the UE hosts an EEC and supports transferring the ECS address received from the 5GC to the EEC, the UE indicates in the PCO at PDU Session establishment or modification that it supports the ability to receive ECS address(</w:t>
      </w:r>
      <w:proofErr w:type="spellStart"/>
      <w:r w:rsidRPr="00022C0E">
        <w:rPr>
          <w:rFonts w:eastAsia="Yu Mincho"/>
        </w:rPr>
        <w:t>es</w:t>
      </w:r>
      <w:proofErr w:type="spellEnd"/>
      <w:r w:rsidRPr="00022C0E">
        <w:rPr>
          <w:rFonts w:eastAsia="Yu Mincho"/>
        </w:rPr>
        <w:t>) via NAS and to transfer the ECS Address(</w:t>
      </w:r>
      <w:proofErr w:type="spellStart"/>
      <w:r w:rsidRPr="00022C0E">
        <w:rPr>
          <w:rFonts w:eastAsia="Yu Mincho"/>
        </w:rPr>
        <w:t>es</w:t>
      </w:r>
      <w:proofErr w:type="spellEnd"/>
      <w:r w:rsidRPr="00022C0E">
        <w:rPr>
          <w:rFonts w:eastAsia="Yu Mincho"/>
        </w:rPr>
        <w:t>) to the EEC(s).</w:t>
      </w:r>
    </w:p>
    <w:p w:rsidR="00022C0E" w:rsidRDefault="00022C0E" w:rsidP="00022C0E">
      <w:pPr>
        <w:rPr>
          <w:ins w:id="27" w:author="cmcc-wd2" w:date="2021-04-14T23:58:00Z"/>
          <w:rFonts w:hint="eastAsia"/>
          <w:lang w:eastAsia="zh-CN"/>
        </w:rPr>
      </w:pPr>
      <w:r w:rsidRPr="00022C0E">
        <w:rPr>
          <w:rFonts w:eastAsia="Yu Mincho"/>
        </w:rPr>
        <w:t xml:space="preserve">The ECS Address Configuration Information consists of one or more FQDN(s) and/or IP </w:t>
      </w:r>
      <w:proofErr w:type="gramStart"/>
      <w:r w:rsidRPr="00022C0E">
        <w:rPr>
          <w:rFonts w:eastAsia="Yu Mincho"/>
        </w:rPr>
        <w:t>Address(</w:t>
      </w:r>
      <w:proofErr w:type="spellStart"/>
      <w:proofErr w:type="gramEnd"/>
      <w:r w:rsidRPr="00022C0E">
        <w:rPr>
          <w:rFonts w:eastAsia="Yu Mincho"/>
        </w:rPr>
        <w:t>es</w:t>
      </w:r>
      <w:proofErr w:type="spellEnd"/>
      <w:r w:rsidRPr="00022C0E">
        <w:rPr>
          <w:rFonts w:eastAsia="Yu Mincho"/>
        </w:rPr>
        <w:t>) of Edge Configuration Server(s)</w:t>
      </w:r>
      <w:ins w:id="28" w:author="cmcc-wd2" w:date="2021-04-01T14:30:00Z">
        <w:r w:rsidR="001A38C9">
          <w:rPr>
            <w:rFonts w:eastAsia="Yu Mincho" w:hint="eastAsia"/>
            <w:lang w:eastAsia="zh-CN"/>
          </w:rPr>
          <w:t>,</w:t>
        </w:r>
      </w:ins>
      <w:ins w:id="29" w:author="cmcc-wd2" w:date="2021-04-01T14:39:00Z">
        <w:r w:rsidR="001A38C9">
          <w:rPr>
            <w:rFonts w:eastAsia="Yu Mincho" w:hint="eastAsia"/>
            <w:lang w:eastAsia="zh-CN"/>
          </w:rPr>
          <w:t xml:space="preserve"> </w:t>
        </w:r>
      </w:ins>
      <w:ins w:id="30" w:author="cmcc-wd2" w:date="2021-04-06T10:23:00Z">
        <w:del w:id="31" w:author="Qualcomm User 0414" w:date="2021-04-14T17:00:00Z">
          <w:r w:rsidR="00122425" w:rsidRPr="00122425">
            <w:rPr>
              <w:highlight w:val="green"/>
              <w:lang w:eastAsia="zh-CN"/>
              <w:rPrChange w:id="32" w:author="Qualcomm User 0414" w:date="2021-04-14T17:00:00Z">
                <w:rPr>
                  <w:lang w:eastAsia="zh-CN"/>
                </w:rPr>
              </w:rPrChange>
            </w:rPr>
            <w:delText xml:space="preserve">and </w:delText>
          </w:r>
        </w:del>
      </w:ins>
      <w:ins w:id="33" w:author="cmcc-wd2" w:date="2021-04-01T14:43:00Z">
        <w:del w:id="34" w:author="Qualcomm User 0414" w:date="2021-04-14T17:00:00Z">
          <w:r w:rsidR="00122425" w:rsidRPr="00122425">
            <w:rPr>
              <w:rFonts w:eastAsia="Yu Mincho"/>
              <w:highlight w:val="green"/>
              <w:lang w:eastAsia="zh-CN"/>
              <w:rPrChange w:id="35" w:author="Qualcomm User 0414" w:date="2021-04-14T17:00:00Z">
                <w:rPr>
                  <w:rFonts w:eastAsia="Yu Mincho"/>
                  <w:lang w:eastAsia="zh-CN"/>
                </w:rPr>
              </w:rPrChange>
            </w:rPr>
            <w:delText>optionally</w:delText>
          </w:r>
        </w:del>
      </w:ins>
      <w:ins w:id="36" w:author="cmcc-wd2" w:date="2021-04-01T14:33:00Z">
        <w:del w:id="37" w:author="Qualcomm User 0414" w:date="2021-04-14T17:00:00Z">
          <w:r w:rsidR="00122425" w:rsidRPr="00122425">
            <w:rPr>
              <w:rFonts w:eastAsia="Yu Mincho"/>
              <w:highlight w:val="green"/>
              <w:lang w:eastAsia="zh-CN"/>
              <w:rPrChange w:id="38" w:author="Qualcomm User 0414" w:date="2021-04-14T17:00:00Z">
                <w:rPr>
                  <w:rFonts w:eastAsia="Yu Mincho"/>
                  <w:lang w:eastAsia="zh-CN"/>
                </w:rPr>
              </w:rPrChange>
            </w:rPr>
            <w:delText xml:space="preserve"> the corresponding </w:delText>
          </w:r>
        </w:del>
      </w:ins>
      <w:ins w:id="39" w:author="cmcc-wd2" w:date="2021-04-01T14:30:00Z">
        <w:del w:id="40" w:author="Qualcomm User 0414" w:date="2021-04-14T17:00:00Z">
          <w:r w:rsidR="00122425" w:rsidRPr="00122425">
            <w:rPr>
              <w:rFonts w:eastAsia="Yu Mincho"/>
              <w:highlight w:val="green"/>
              <w:lang w:eastAsia="zh-CN"/>
              <w:rPrChange w:id="41" w:author="Qualcomm User 0414" w:date="2021-04-14T17:00:00Z">
                <w:rPr>
                  <w:rFonts w:eastAsia="Yu Mincho"/>
                  <w:lang w:eastAsia="zh-CN"/>
                </w:rPr>
              </w:rPrChange>
            </w:rPr>
            <w:delText>ECS service area</w:delText>
          </w:r>
        </w:del>
      </w:ins>
      <w:ins w:id="42" w:author="cmcc-new" w:date="2021-04-13T18:56:00Z">
        <w:del w:id="43" w:author="Qualcomm User 0414" w:date="2021-04-14T17:00:00Z">
          <w:r w:rsidR="00122425" w:rsidRPr="00122425">
            <w:rPr>
              <w:rFonts w:eastAsia="Yu Mincho"/>
              <w:highlight w:val="green"/>
              <w:lang w:eastAsia="zh-CN"/>
              <w:rPrChange w:id="44" w:author="Qualcomm User 0414" w:date="2021-04-14T17:00:00Z">
                <w:rPr>
                  <w:rFonts w:eastAsia="Yu Mincho"/>
                  <w:lang w:eastAsia="zh-CN"/>
                </w:rPr>
              </w:rPrChange>
            </w:rPr>
            <w:delText>,</w:delText>
          </w:r>
        </w:del>
      </w:ins>
      <w:ins w:id="45" w:author="Michael Starsinic" w:date="2021-04-13T09:51:00Z">
        <w:del w:id="46" w:author="Qualcomm User 0414" w:date="2021-04-14T17:00:00Z">
          <w:r w:rsidR="00122425" w:rsidRPr="00122425">
            <w:rPr>
              <w:rFonts w:eastAsia="Yu Mincho"/>
              <w:highlight w:val="green"/>
              <w:lang w:eastAsia="zh-CN"/>
              <w:rPrChange w:id="47" w:author="Qualcomm User 0414" w:date="2021-04-14T17:00:00Z">
                <w:rPr>
                  <w:rFonts w:eastAsia="Yu Mincho"/>
                  <w:lang w:eastAsia="zh-CN"/>
                </w:rPr>
              </w:rPrChange>
            </w:rPr>
            <w:delText xml:space="preserve"> </w:delText>
          </w:r>
        </w:del>
      </w:ins>
      <w:ins w:id="48" w:author="cmcc-new" w:date="2021-04-13T18:58:00Z">
        <w:del w:id="49" w:author="Qualcomm User 0414" w:date="2021-04-14T17:00:00Z">
          <w:r w:rsidR="00122425" w:rsidRPr="00122425">
            <w:rPr>
              <w:rFonts w:eastAsia="Yu Mincho"/>
              <w:highlight w:val="green"/>
              <w:lang w:eastAsia="zh-CN"/>
              <w:rPrChange w:id="50" w:author="Qualcomm User 0414" w:date="2021-04-14T17:00:00Z">
                <w:rPr>
                  <w:rFonts w:eastAsia="Yu Mincho"/>
                  <w:lang w:eastAsia="zh-CN"/>
                </w:rPr>
              </w:rPrChange>
            </w:rPr>
            <w:delText>(e.g. combination</w:delText>
          </w:r>
        </w:del>
      </w:ins>
      <w:ins w:id="51" w:author="cmcc-new" w:date="2021-04-13T18:57:00Z">
        <w:del w:id="52" w:author="Qualcomm User 0414" w:date="2021-04-14T17:00:00Z">
          <w:r w:rsidR="00122425" w:rsidRPr="00122425">
            <w:rPr>
              <w:rFonts w:eastAsia="Yu Mincho"/>
              <w:highlight w:val="green"/>
              <w:lang w:eastAsia="zh-CN"/>
              <w:rPrChange w:id="53" w:author="Qualcomm User 0414" w:date="2021-04-14T17:00:00Z">
                <w:rPr>
                  <w:rFonts w:eastAsia="Yu Mincho"/>
                  <w:lang w:eastAsia="zh-CN"/>
                </w:rPr>
              </w:rPrChange>
            </w:rPr>
            <w:delText xml:space="preserve"> of related</w:delText>
          </w:r>
        </w:del>
      </w:ins>
      <w:ins w:id="54" w:author="cmcc-new" w:date="2021-04-13T18:56:00Z">
        <w:del w:id="55" w:author="Qualcomm User 0414" w:date="2021-04-14T17:00:00Z">
          <w:r w:rsidR="00122425" w:rsidRPr="00122425">
            <w:rPr>
              <w:rFonts w:eastAsia="Yu Mincho"/>
              <w:highlight w:val="green"/>
              <w:lang w:eastAsia="zh-CN"/>
              <w:rPrChange w:id="56" w:author="Qualcomm User 0414" w:date="2021-04-14T17:00:00Z">
                <w:rPr>
                  <w:rFonts w:eastAsia="Yu Mincho"/>
                  <w:lang w:eastAsia="zh-CN"/>
                </w:rPr>
              </w:rPrChange>
            </w:rPr>
            <w:delText xml:space="preserve"> EES service area</w:delText>
          </w:r>
        </w:del>
      </w:ins>
      <w:ins w:id="57" w:author="cmcc-new" w:date="2021-04-13T18:58:00Z">
        <w:del w:id="58" w:author="Qualcomm User 0414" w:date="2021-04-14T17:00:00Z">
          <w:r w:rsidR="00122425" w:rsidRPr="00122425">
            <w:rPr>
              <w:rFonts w:eastAsia="Yu Mincho"/>
              <w:highlight w:val="green"/>
              <w:lang w:eastAsia="zh-CN"/>
              <w:rPrChange w:id="59" w:author="Qualcomm User 0414" w:date="2021-04-14T17:00:00Z">
                <w:rPr>
                  <w:rFonts w:eastAsia="Yu Mincho"/>
                  <w:lang w:eastAsia="zh-CN"/>
                </w:rPr>
              </w:rPrChange>
            </w:rPr>
            <w:delText>(s))</w:delText>
          </w:r>
        </w:del>
      </w:ins>
      <w:ins w:id="60" w:author="cmcc-wd2" w:date="2021-04-01T14:30:00Z">
        <w:del w:id="61" w:author="Qualcomm User 0414" w:date="2021-04-14T17:00:00Z">
          <w:r w:rsidR="00122425" w:rsidRPr="00122425">
            <w:rPr>
              <w:rFonts w:eastAsia="Yu Mincho"/>
              <w:highlight w:val="green"/>
              <w:lang w:eastAsia="zh-CN"/>
              <w:rPrChange w:id="62" w:author="Qualcomm User 0414" w:date="2021-04-14T17:00:00Z">
                <w:rPr>
                  <w:rFonts w:eastAsia="Yu Mincho"/>
                  <w:lang w:eastAsia="zh-CN"/>
                </w:rPr>
              </w:rPrChange>
            </w:rPr>
            <w:delText>,</w:delText>
          </w:r>
          <w:r w:rsidR="001A38C9" w:rsidDel="00BD3513">
            <w:rPr>
              <w:rFonts w:eastAsia="Yu Mincho" w:hint="eastAsia"/>
              <w:lang w:eastAsia="zh-CN"/>
            </w:rPr>
            <w:delText xml:space="preserve"> </w:delText>
          </w:r>
        </w:del>
        <w:r w:rsidR="001A38C9">
          <w:rPr>
            <w:rFonts w:eastAsia="Yu Mincho" w:hint="eastAsia"/>
            <w:lang w:eastAsia="zh-CN"/>
          </w:rPr>
          <w:t xml:space="preserve">ECS </w:t>
        </w:r>
      </w:ins>
      <w:ins w:id="63" w:author="cmcc-new" w:date="2021-04-13T18:55:00Z">
        <w:r w:rsidR="005E0E9E" w:rsidRPr="005E0E9E">
          <w:rPr>
            <w:rFonts w:eastAsia="Yu Mincho"/>
            <w:lang w:eastAsia="zh-CN"/>
          </w:rPr>
          <w:t>Provider</w:t>
        </w:r>
        <w:r w:rsidR="005E0E9E">
          <w:rPr>
            <w:rFonts w:eastAsia="Yu Mincho" w:hint="eastAsia"/>
            <w:lang w:eastAsia="zh-CN"/>
          </w:rPr>
          <w:t xml:space="preserve"> ID</w:t>
        </w:r>
      </w:ins>
      <w:ins w:id="64" w:author="cmcc-new" w:date="2021-04-13T19:03:00Z">
        <w:r w:rsidR="0083569E">
          <w:rPr>
            <w:rFonts w:eastAsia="Yu Mincho" w:hint="eastAsia"/>
            <w:lang w:eastAsia="zh-CN"/>
          </w:rPr>
          <w:t xml:space="preserve"> and ECS ID</w:t>
        </w:r>
      </w:ins>
      <w:ins w:id="65" w:author="Michael Starsinic" w:date="2021-04-13T09:51:00Z">
        <w:del w:id="66" w:author="cmcc-new" w:date="2021-04-14T15:52:00Z">
          <w:r w:rsidR="00B34BC3" w:rsidDel="00E63B1E">
            <w:rPr>
              <w:rFonts w:eastAsia="Yu Mincho"/>
              <w:lang w:eastAsia="zh-CN"/>
            </w:rPr>
            <w:delText>)</w:delText>
          </w:r>
        </w:del>
      </w:ins>
      <w:ins w:id="67" w:author="cmcc-wd2" w:date="2021-04-01T14:30:00Z">
        <w:del w:id="68" w:author="cmcc-new" w:date="2021-04-13T18:56:00Z">
          <w:r w:rsidR="001A38C9" w:rsidDel="005E0E9E">
            <w:rPr>
              <w:rFonts w:eastAsia="Yu Mincho" w:hint="eastAsia"/>
              <w:lang w:eastAsia="zh-CN"/>
            </w:rPr>
            <w:delText>selection priorit</w:delText>
          </w:r>
        </w:del>
      </w:ins>
      <w:ins w:id="69" w:author="cmcc-wd2" w:date="2021-04-01T14:33:00Z">
        <w:del w:id="70" w:author="cmcc-new" w:date="2021-04-13T18:56:00Z">
          <w:r w:rsidR="001A38C9" w:rsidDel="005E0E9E">
            <w:rPr>
              <w:rFonts w:eastAsia="Yu Mincho" w:hint="eastAsia"/>
              <w:lang w:eastAsia="zh-CN"/>
            </w:rPr>
            <w:delText>y</w:delText>
          </w:r>
        </w:del>
      </w:ins>
      <w:ins w:id="71" w:author="cmcc-wd2" w:date="2021-04-01T14:30:00Z">
        <w:del w:id="72" w:author="cmcc-new" w:date="2021-04-13T18:56:00Z">
          <w:r w:rsidR="001A38C9" w:rsidDel="005E0E9E">
            <w:rPr>
              <w:rFonts w:eastAsia="Yu Mincho" w:hint="eastAsia"/>
              <w:lang w:eastAsia="zh-CN"/>
            </w:rPr>
            <w:delText xml:space="preserve"> and ECS </w:delText>
          </w:r>
        </w:del>
      </w:ins>
      <w:ins w:id="73" w:author="cmcc-wd2" w:date="2021-04-01T14:32:00Z">
        <w:del w:id="74" w:author="cmcc-new" w:date="2021-04-13T18:56:00Z">
          <w:r w:rsidR="001A38C9" w:rsidDel="005E0E9E">
            <w:rPr>
              <w:rFonts w:eastAsia="Yu Mincho" w:hint="eastAsia"/>
              <w:lang w:eastAsia="zh-CN"/>
            </w:rPr>
            <w:delText>property information</w:delText>
          </w:r>
        </w:del>
      </w:ins>
      <w:r w:rsidRPr="00022C0E">
        <w:rPr>
          <w:rFonts w:eastAsia="Yu Mincho"/>
        </w:rPr>
        <w:t xml:space="preserve">. As described in clause 4.3.2 in TS 23.502 [3], if the UE supports the ability to receive ECS </w:t>
      </w:r>
      <w:ins w:id="75" w:author="cmcc-wd2" w:date="2021-04-01T14:33:00Z">
        <w:r w:rsidR="001A38C9" w:rsidRPr="001A38C9">
          <w:rPr>
            <w:rFonts w:eastAsia="Yu Mincho"/>
          </w:rPr>
          <w:t>Address Configuration Information</w:t>
        </w:r>
      </w:ins>
      <w:del w:id="76" w:author="cmcc-wd2" w:date="2021-04-01T14:33:00Z">
        <w:r w:rsidRPr="00022C0E" w:rsidDel="001A38C9">
          <w:rPr>
            <w:rFonts w:eastAsia="Yu Mincho"/>
          </w:rPr>
          <w:delText>address(es)</w:delText>
        </w:r>
      </w:del>
      <w:r w:rsidRPr="00022C0E">
        <w:rPr>
          <w:rFonts w:eastAsia="Yu Mincho"/>
        </w:rPr>
        <w:t xml:space="preserve"> via NAS and to transfer the ECS </w:t>
      </w:r>
      <w:proofErr w:type="gramStart"/>
      <w:r w:rsidRPr="00022C0E">
        <w:rPr>
          <w:rFonts w:eastAsia="Yu Mincho"/>
        </w:rPr>
        <w:t>Address(</w:t>
      </w:r>
      <w:proofErr w:type="spellStart"/>
      <w:proofErr w:type="gramEnd"/>
      <w:r w:rsidRPr="00022C0E">
        <w:rPr>
          <w:rFonts w:eastAsia="Yu Mincho"/>
        </w:rPr>
        <w:t>es</w:t>
      </w:r>
      <w:proofErr w:type="spellEnd"/>
      <w:r w:rsidRPr="00022C0E">
        <w:rPr>
          <w:rFonts w:eastAsia="Yu Mincho"/>
        </w:rPr>
        <w:t xml:space="preserve">) to the EEC(s), the UE may receive ECS Address Configuration Information from the SMF via PCO during PDU Session Establishment and/or during PDU Session </w:t>
      </w:r>
      <w:del w:id="77" w:author="Michael Starsinic" w:date="2021-04-13T09:51:00Z">
        <w:r w:rsidRPr="00022C0E" w:rsidDel="00B34BC3">
          <w:rPr>
            <w:rFonts w:eastAsia="Yu Mincho"/>
          </w:rPr>
          <w:delText xml:space="preserve">modification </w:delText>
        </w:r>
      </w:del>
      <w:ins w:id="78" w:author="Michael Starsinic" w:date="2021-04-13T09:51:00Z">
        <w:r w:rsidR="00B34BC3">
          <w:rPr>
            <w:rFonts w:eastAsia="Yu Mincho"/>
          </w:rPr>
          <w:t>M</w:t>
        </w:r>
        <w:r w:rsidR="00B34BC3" w:rsidRPr="00022C0E">
          <w:rPr>
            <w:rFonts w:eastAsia="Yu Mincho"/>
          </w:rPr>
          <w:t xml:space="preserve">odification </w:t>
        </w:r>
      </w:ins>
      <w:r w:rsidRPr="00022C0E">
        <w:rPr>
          <w:rFonts w:eastAsia="Yu Mincho"/>
        </w:rPr>
        <w:t xml:space="preserve">procedures. </w:t>
      </w:r>
      <w:r w:rsidRPr="005C763A">
        <w:rPr>
          <w:rFonts w:eastAsia="Yu Mincho"/>
          <w:highlight w:val="yellow"/>
        </w:rPr>
        <w:t>The SMF may derive the ECS Address Configuration Information based on local configuration, the UE's location</w:t>
      </w:r>
      <w:del w:id="79" w:author="Qualcomm User 0414" w:date="2021-04-14T17:00:00Z">
        <w:r w:rsidRPr="005C763A" w:rsidDel="00BD3513">
          <w:rPr>
            <w:rFonts w:eastAsia="Yu Mincho"/>
            <w:highlight w:val="yellow"/>
          </w:rPr>
          <w:delText>,</w:delText>
        </w:r>
      </w:del>
      <w:ins w:id="80" w:author="cmcc-wd2" w:date="2021-04-01T15:09:00Z">
        <w:del w:id="81" w:author="Qualcomm User 0414" w:date="2021-04-14T17:00:00Z">
          <w:r w:rsidR="001A38C9" w:rsidRPr="005C763A" w:rsidDel="00BD3513">
            <w:rPr>
              <w:rFonts w:eastAsia="Yu Mincho" w:hint="eastAsia"/>
              <w:highlight w:val="yellow"/>
              <w:lang w:eastAsia="zh-CN"/>
            </w:rPr>
            <w:delText xml:space="preserve"> </w:delText>
          </w:r>
          <w:r w:rsidR="00122425" w:rsidRPr="00122425">
            <w:rPr>
              <w:rFonts w:eastAsia="Yu Mincho"/>
              <w:highlight w:val="green"/>
              <w:lang w:eastAsia="zh-CN"/>
              <w:rPrChange w:id="82" w:author="Qualcomm User 0414" w:date="2021-04-14T17:01:00Z">
                <w:rPr>
                  <w:rFonts w:eastAsia="Yu Mincho"/>
                  <w:highlight w:val="yellow"/>
                  <w:lang w:eastAsia="zh-CN"/>
                </w:rPr>
              </w:rPrChange>
            </w:rPr>
            <w:delText>ECS service area</w:delText>
          </w:r>
        </w:del>
      </w:ins>
      <w:ins w:id="83" w:author="cmcc-new" w:date="2021-04-13T18:59:00Z">
        <w:r w:rsidR="00122425" w:rsidRPr="00122425">
          <w:rPr>
            <w:rFonts w:eastAsia="Yu Mincho"/>
            <w:highlight w:val="green"/>
            <w:lang w:eastAsia="zh-CN"/>
            <w:rPrChange w:id="84" w:author="Qualcomm User 0414" w:date="2021-04-14T17:01:00Z">
              <w:rPr>
                <w:rFonts w:eastAsia="Yu Mincho"/>
                <w:highlight w:val="yellow"/>
                <w:lang w:eastAsia="zh-CN"/>
              </w:rPr>
            </w:rPrChange>
          </w:rPr>
          <w:t xml:space="preserve">, </w:t>
        </w:r>
        <w:r w:rsidR="005E0E9E" w:rsidRPr="005C763A">
          <w:rPr>
            <w:rFonts w:eastAsia="Yu Mincho" w:hint="eastAsia"/>
            <w:highlight w:val="yellow"/>
            <w:lang w:eastAsia="zh-CN"/>
          </w:rPr>
          <w:t>ECS Provider ID</w:t>
        </w:r>
      </w:ins>
      <w:r w:rsidR="001153FA" w:rsidRPr="005C763A">
        <w:rPr>
          <w:rFonts w:eastAsia="Yu Mincho"/>
          <w:highlight w:val="yellow"/>
        </w:rPr>
        <w:t xml:space="preserve"> and/or UE subscription information</w:t>
      </w:r>
      <w:ins w:id="85" w:author="cmcc-wd2" w:date="2021-04-01T14:47:00Z">
        <w:r w:rsidR="001153FA" w:rsidRPr="005C763A">
          <w:rPr>
            <w:rFonts w:eastAsia="Yu Mincho"/>
            <w:highlight w:val="yellow"/>
            <w:lang w:eastAsia="zh-CN"/>
          </w:rPr>
          <w:t xml:space="preserve"> from UDM</w:t>
        </w:r>
      </w:ins>
      <w:r w:rsidR="001153FA" w:rsidRPr="004E10F0">
        <w:rPr>
          <w:rFonts w:eastAsia="Yu Mincho"/>
        </w:rPr>
        <w:t>.</w:t>
      </w:r>
      <w:r w:rsidRPr="004E10F0">
        <w:rPr>
          <w:rFonts w:eastAsia="Yu Mincho"/>
        </w:rPr>
        <w:t xml:space="preserve"> The SMF may decide to send updated ECS Address Configuration Information to the UE based on locally configured policy, updated</w:t>
      </w:r>
      <w:r w:rsidRPr="00022C0E">
        <w:rPr>
          <w:rFonts w:eastAsia="Yu Mincho"/>
        </w:rPr>
        <w:t xml:space="preserve"> UE subscription information, or a change of UE location. The PDU Session Modification procedure is used to send updated ECS Address Configuration Information to the UE as described in clause 4.3.3 in TS 23.502 [3].</w:t>
      </w:r>
    </w:p>
    <w:p w:rsidR="00B87944" w:rsidRPr="00B87944" w:rsidRDefault="00B87944" w:rsidP="00B87944">
      <w:pPr>
        <w:keepLines/>
        <w:ind w:left="1560" w:hanging="1276"/>
        <w:rPr>
          <w:rFonts w:eastAsia="Yu Mincho" w:hint="eastAsia"/>
          <w:color w:val="FF0000"/>
          <w:rPrChange w:id="86" w:author="cmcc-wd2" w:date="2021-04-14T23:59:00Z">
            <w:rPr>
              <w:rFonts w:eastAsia="Yu Mincho"/>
            </w:rPr>
          </w:rPrChange>
        </w:rPr>
        <w:pPrChange w:id="87" w:author="cmcc-wd2" w:date="2021-04-14T23:59:00Z">
          <w:pPr/>
        </w:pPrChange>
      </w:pPr>
      <w:ins w:id="88" w:author="cmcc-wd2" w:date="2021-04-14T23:59:00Z">
        <w:r w:rsidRPr="00B87944">
          <w:rPr>
            <w:rFonts w:eastAsia="Yu Mincho" w:hint="eastAsia"/>
            <w:color w:val="FF0000"/>
            <w:rPrChange w:id="89" w:author="cmcc-wd2" w:date="2021-04-14T23:59:00Z">
              <w:rPr>
                <w:rFonts w:hint="eastAsia"/>
                <w:lang w:eastAsia="zh-CN"/>
              </w:rPr>
            </w:rPrChange>
          </w:rPr>
          <w:lastRenderedPageBreak/>
          <w:t>Editor</w:t>
        </w:r>
        <w:r w:rsidRPr="00B87944">
          <w:rPr>
            <w:rFonts w:eastAsia="Yu Mincho"/>
            <w:color w:val="FF0000"/>
            <w:rPrChange w:id="90" w:author="cmcc-wd2" w:date="2021-04-14T23:59:00Z">
              <w:rPr>
                <w:lang w:eastAsia="zh-CN"/>
              </w:rPr>
            </w:rPrChange>
          </w:rPr>
          <w:t>’</w:t>
        </w:r>
        <w:r w:rsidRPr="00B87944">
          <w:rPr>
            <w:rFonts w:eastAsia="Yu Mincho" w:hint="eastAsia"/>
            <w:color w:val="FF0000"/>
            <w:rPrChange w:id="91" w:author="cmcc-wd2" w:date="2021-04-14T23:59:00Z">
              <w:rPr>
                <w:rFonts w:hint="eastAsia"/>
                <w:lang w:eastAsia="zh-CN"/>
              </w:rPr>
            </w:rPrChange>
          </w:rPr>
          <w:t>s NOTE: whether there is ECS service area and whether need to be configured to UE is FFS.</w:t>
        </w:r>
      </w:ins>
    </w:p>
    <w:p w:rsidR="00C65B65" w:rsidDel="00A20F34" w:rsidRDefault="00022C0E" w:rsidP="00C65B65">
      <w:pPr>
        <w:keepLines/>
        <w:ind w:left="1135" w:hanging="851"/>
        <w:rPr>
          <w:del w:id="92" w:author="吕华章" w:date="2021-04-13T19:13:00Z"/>
          <w:lang w:eastAsia="zh-CN"/>
        </w:rPr>
      </w:pPr>
      <w:r w:rsidRPr="00022C0E">
        <w:rPr>
          <w:rFonts w:eastAsia="Yu Mincho"/>
        </w:rPr>
        <w:t>NOTE:</w:t>
      </w:r>
      <w:r w:rsidRPr="00022C0E">
        <w:rPr>
          <w:rFonts w:eastAsia="Yu Mincho"/>
        </w:rPr>
        <w:tab/>
        <w:t>In home routed sessions, the ECS Address Configuration Information comes from the H-SMF.</w:t>
      </w:r>
    </w:p>
    <w:p w:rsidR="00022C0E" w:rsidRPr="00022C0E" w:rsidRDefault="00022C0E" w:rsidP="00022C0E">
      <w:pPr>
        <w:keepNext/>
        <w:keepLines/>
        <w:spacing w:before="120"/>
        <w:ind w:left="1418" w:hanging="1418"/>
        <w:outlineLvl w:val="3"/>
        <w:rPr>
          <w:rFonts w:ascii="Arial" w:eastAsia="Yu Mincho" w:hAnsi="Arial"/>
          <w:sz w:val="24"/>
        </w:rPr>
      </w:pPr>
      <w:bookmarkStart w:id="93" w:name="_Toc66367668"/>
      <w:bookmarkStart w:id="94" w:name="_Toc66367731"/>
      <w:bookmarkStart w:id="95" w:name="_Toc66711865"/>
      <w:r w:rsidRPr="00022C0E">
        <w:rPr>
          <w:rFonts w:ascii="Arial" w:eastAsia="Yu Mincho" w:hAnsi="Arial"/>
          <w:sz w:val="24"/>
        </w:rPr>
        <w:t>6.5.2.1</w:t>
      </w:r>
      <w:r w:rsidRPr="00022C0E">
        <w:rPr>
          <w:rFonts w:ascii="Arial" w:eastAsia="Yu Mincho" w:hAnsi="Arial"/>
          <w:sz w:val="24"/>
        </w:rPr>
        <w:tab/>
        <w:t>ECS Address Provisioning by a 3</w:t>
      </w:r>
      <w:r w:rsidRPr="00022C0E">
        <w:rPr>
          <w:rFonts w:ascii="Arial" w:eastAsia="Yu Mincho" w:hAnsi="Arial"/>
          <w:sz w:val="24"/>
          <w:vertAlign w:val="superscript"/>
        </w:rPr>
        <w:t>rd</w:t>
      </w:r>
      <w:r w:rsidRPr="00022C0E">
        <w:rPr>
          <w:rFonts w:ascii="Arial" w:eastAsia="Yu Mincho" w:hAnsi="Arial"/>
          <w:sz w:val="24"/>
        </w:rPr>
        <w:t xml:space="preserve"> Party AF</w:t>
      </w:r>
      <w:bookmarkEnd w:id="93"/>
      <w:bookmarkEnd w:id="94"/>
      <w:bookmarkEnd w:id="95"/>
    </w:p>
    <w:p w:rsidR="00022C0E" w:rsidRPr="00022C0E" w:rsidRDefault="00022C0E" w:rsidP="00022C0E">
      <w:pPr>
        <w:rPr>
          <w:rFonts w:eastAsia="Yu Mincho"/>
        </w:rPr>
      </w:pPr>
      <w:r w:rsidRPr="00022C0E">
        <w:rPr>
          <w:rFonts w:eastAsia="Yu Mincho"/>
        </w:rPr>
        <w:t xml:space="preserve">As described in TS 23.558 [5], the Edge Configuration Server can be deployed in the MNO domain or can be deployed in a 3rd party domain by a service provider. If the ECS is deployed in a 3rd party domain by a service provider, a 3rd party AF can use </w:t>
      </w:r>
      <w:proofErr w:type="spellStart"/>
      <w:r w:rsidRPr="00022C0E">
        <w:rPr>
          <w:rFonts w:eastAsia="Yu Mincho"/>
        </w:rPr>
        <w:t>Nnef_ParameterProvision</w:t>
      </w:r>
      <w:proofErr w:type="spellEnd"/>
      <w:r w:rsidRPr="00022C0E">
        <w:rPr>
          <w:rFonts w:eastAsia="Yu Mincho"/>
        </w:rPr>
        <w:t xml:space="preserve"> to provide, update, or delete ECS </w:t>
      </w:r>
      <w:ins w:id="96" w:author="cmcc-wd2" w:date="2021-04-01T15:00:00Z">
        <w:r w:rsidR="001A38C9" w:rsidRPr="001A38C9">
          <w:rPr>
            <w:rFonts w:eastAsia="Yu Mincho"/>
          </w:rPr>
          <w:t xml:space="preserve">Address </w:t>
        </w:r>
      </w:ins>
      <w:ins w:id="97" w:author="cmcc-wd2" w:date="2021-04-01T14:59:00Z">
        <w:r w:rsidR="001A38C9" w:rsidRPr="001A38C9">
          <w:rPr>
            <w:rFonts w:eastAsia="Yu Mincho"/>
          </w:rPr>
          <w:t>Configuration</w:t>
        </w:r>
        <w:r w:rsidR="001A38C9">
          <w:rPr>
            <w:rFonts w:eastAsia="Yu Mincho" w:hint="eastAsia"/>
            <w:lang w:eastAsia="zh-CN"/>
          </w:rPr>
          <w:t xml:space="preserve"> </w:t>
        </w:r>
      </w:ins>
      <w:r w:rsidRPr="00022C0E">
        <w:rPr>
          <w:rFonts w:eastAsia="Yu Mincho"/>
        </w:rPr>
        <w:t>Information for a UE (See TS 23.502 [3], clause 4.15.6.2).</w:t>
      </w:r>
    </w:p>
    <w:p w:rsidR="00022C0E" w:rsidRPr="00022C0E" w:rsidRDefault="00022C0E" w:rsidP="00022C0E">
      <w:pPr>
        <w:rPr>
          <w:rFonts w:eastAsia="Yu Mincho"/>
        </w:rPr>
      </w:pPr>
      <w:r w:rsidRPr="00022C0E">
        <w:rPr>
          <w:rFonts w:eastAsia="Yu Mincho"/>
        </w:rPr>
        <w:t xml:space="preserve">When the AF uses </w:t>
      </w:r>
      <w:proofErr w:type="spellStart"/>
      <w:r w:rsidRPr="00022C0E">
        <w:rPr>
          <w:rFonts w:eastAsia="Yu Mincho"/>
        </w:rPr>
        <w:t>Nnef_ParameterProvision</w:t>
      </w:r>
      <w:proofErr w:type="spellEnd"/>
      <w:r w:rsidRPr="00022C0E">
        <w:rPr>
          <w:rFonts w:eastAsia="Yu Mincho"/>
        </w:rPr>
        <w:t xml:space="preserve"> to send a new ECS Address</w:t>
      </w:r>
      <w:ins w:id="98" w:author="cmcc-wd2" w:date="2021-04-01T15:00:00Z">
        <w:r w:rsidR="001A38C9">
          <w:rPr>
            <w:rFonts w:eastAsia="Yu Mincho" w:hint="eastAsia"/>
            <w:lang w:eastAsia="zh-CN"/>
          </w:rPr>
          <w:t xml:space="preserve"> </w:t>
        </w:r>
        <w:r w:rsidR="001A38C9" w:rsidRPr="001A38C9">
          <w:rPr>
            <w:rFonts w:eastAsia="Yu Mincho"/>
            <w:lang w:eastAsia="zh-CN"/>
          </w:rPr>
          <w:t>Configuration</w:t>
        </w:r>
      </w:ins>
      <w:r w:rsidRPr="00022C0E">
        <w:rPr>
          <w:rFonts w:eastAsia="Yu Mincho"/>
        </w:rPr>
        <w:t xml:space="preserve"> Information to the UDM for a UE (e.g. because on Application layer activity, change of UE location, etc.), the UDM may notify the SMF of the updated ECS Address </w:t>
      </w:r>
      <w:ins w:id="99" w:author="cmcc-wd2" w:date="2021-04-01T15:00:00Z">
        <w:r w:rsidR="001A38C9" w:rsidRPr="001A38C9">
          <w:rPr>
            <w:rFonts w:eastAsia="Yu Mincho"/>
          </w:rPr>
          <w:t xml:space="preserve">Configuration </w:t>
        </w:r>
      </w:ins>
      <w:r w:rsidRPr="00022C0E">
        <w:rPr>
          <w:rFonts w:eastAsia="Yu Mincho"/>
        </w:rPr>
        <w:t xml:space="preserve">Information and the new ECS Address </w:t>
      </w:r>
      <w:ins w:id="100" w:author="cmcc-wd2" w:date="2021-04-01T15:00:00Z">
        <w:r w:rsidR="001A38C9" w:rsidRPr="001A38C9">
          <w:rPr>
            <w:rFonts w:eastAsia="Yu Mincho"/>
          </w:rPr>
          <w:t xml:space="preserve">Configuration </w:t>
        </w:r>
      </w:ins>
      <w:r w:rsidRPr="00022C0E">
        <w:rPr>
          <w:rFonts w:eastAsia="Yu Mincho"/>
        </w:rPr>
        <w:t>Information will be sent to the UE in a PDU Session Modification procedure.</w:t>
      </w:r>
    </w:p>
    <w:p w:rsidR="00022C0E" w:rsidRPr="00022C0E" w:rsidDel="001A38C9" w:rsidRDefault="00022C0E" w:rsidP="00022C0E">
      <w:pPr>
        <w:keepLines/>
        <w:ind w:left="1560" w:hanging="1276"/>
        <w:rPr>
          <w:del w:id="101" w:author="cmcc-wd2" w:date="2021-04-01T14:29:00Z"/>
          <w:rFonts w:eastAsia="Yu Mincho"/>
          <w:color w:val="FF0000"/>
        </w:rPr>
      </w:pPr>
      <w:del w:id="102" w:author="cmcc-wd2" w:date="2021-04-01T14:29:00Z">
        <w:r w:rsidRPr="00022C0E" w:rsidDel="001A38C9">
          <w:rPr>
            <w:rFonts w:eastAsia="Yu Mincho"/>
            <w:color w:val="FF0000"/>
          </w:rPr>
          <w:delText>Editor's note:</w:delText>
        </w:r>
        <w:r w:rsidRPr="00022C0E" w:rsidDel="001A38C9">
          <w:rPr>
            <w:rFonts w:eastAsia="Yu Mincho"/>
            <w:color w:val="FF0000"/>
          </w:rPr>
          <w:tab/>
          <w:delText>It is FFS for multiple ECS address configuration information.</w:delText>
        </w:r>
      </w:del>
    </w:p>
    <w:p w:rsidR="00022C0E" w:rsidRPr="00022C0E" w:rsidRDefault="00022C0E" w:rsidP="00022C0E">
      <w:pPr>
        <w:keepLines/>
        <w:ind w:left="1560" w:hanging="1276"/>
        <w:rPr>
          <w:rFonts w:eastAsia="Yu Mincho"/>
          <w:color w:val="FF0000"/>
        </w:rPr>
      </w:pPr>
      <w:r w:rsidRPr="00022C0E">
        <w:rPr>
          <w:rFonts w:eastAsia="Yu Mincho"/>
          <w:color w:val="FF0000"/>
        </w:rPr>
        <w:t>Editor's note:</w:t>
      </w:r>
      <w:r w:rsidRPr="00022C0E">
        <w:rPr>
          <w:rFonts w:eastAsia="Yu Mincho"/>
          <w:color w:val="FF0000"/>
        </w:rPr>
        <w:tab/>
        <w:t>It is FFS whether the 3rd party AF would know the GPSI; the possibility to configure the ECS address for all UE in one operation should be considered.</w:t>
      </w:r>
    </w:p>
    <w:p w:rsidR="00022C0E" w:rsidRPr="00022C0E" w:rsidRDefault="00022C0E" w:rsidP="00022C0E">
      <w:pPr>
        <w:keepLines/>
        <w:ind w:left="1560" w:hanging="1276"/>
        <w:rPr>
          <w:rFonts w:eastAsia="Yu Mincho"/>
          <w:color w:val="FF0000"/>
        </w:rPr>
      </w:pPr>
      <w:r w:rsidRPr="00022C0E">
        <w:rPr>
          <w:rFonts w:eastAsia="Yu Mincho"/>
          <w:color w:val="FF0000"/>
        </w:rPr>
        <w:t>Editor's note:</w:t>
      </w:r>
      <w:r w:rsidRPr="00022C0E">
        <w:rPr>
          <w:rFonts w:eastAsia="Yu Mincho"/>
          <w:color w:val="FF0000"/>
        </w:rPr>
        <w:tab/>
        <w:t xml:space="preserve">Potential signalling overload is FFS When the AF uses </w:t>
      </w:r>
      <w:proofErr w:type="spellStart"/>
      <w:r w:rsidRPr="00022C0E">
        <w:rPr>
          <w:rFonts w:eastAsia="Yu Mincho"/>
          <w:color w:val="FF0000"/>
        </w:rPr>
        <w:t>Nnef_ParameterProvision</w:t>
      </w:r>
      <w:proofErr w:type="spellEnd"/>
      <w:r w:rsidRPr="00022C0E">
        <w:rPr>
          <w:rFonts w:eastAsia="Yu Mincho"/>
          <w:color w:val="FF0000"/>
        </w:rPr>
        <w:t xml:space="preserve"> to send a new ECS Address Information to the UDM for many UE.</w:t>
      </w:r>
    </w:p>
    <w:p w:rsidR="00411E73" w:rsidRPr="00022C0E" w:rsidRDefault="00411E73" w:rsidP="00411E73">
      <w:pPr>
        <w:pStyle w:val="B1"/>
        <w:rPr>
          <w:lang w:eastAsia="zh-CN"/>
        </w:rPr>
      </w:pPr>
    </w:p>
    <w:p w:rsidR="00E1552B" w:rsidRPr="00931386" w:rsidRDefault="00E1552B" w:rsidP="00931386">
      <w:pPr>
        <w:rPr>
          <w:rFonts w:ascii="Arial" w:hAnsi="Arial" w:cs="Arial"/>
          <w:color w:val="FF0000"/>
          <w:sz w:val="32"/>
          <w:szCs w:val="32"/>
          <w:lang w:eastAsia="zh-CN"/>
        </w:rPr>
      </w:pPr>
      <w:r w:rsidRPr="00931386">
        <w:rPr>
          <w:rFonts w:ascii="Arial" w:hAnsi="Arial" w:cs="Arial"/>
          <w:color w:val="FF0000"/>
          <w:sz w:val="32"/>
          <w:szCs w:val="32"/>
          <w:lang w:eastAsia="zh-CN"/>
        </w:rPr>
        <w:t>******</w:t>
      </w:r>
      <w:r w:rsidR="00AB1A24" w:rsidRPr="00931386">
        <w:rPr>
          <w:rFonts w:ascii="Arial" w:hAnsi="Arial" w:cs="Arial"/>
          <w:color w:val="FF0000"/>
          <w:sz w:val="32"/>
          <w:szCs w:val="32"/>
          <w:lang w:eastAsia="zh-CN"/>
        </w:rPr>
        <w:t>******************</w:t>
      </w:r>
      <w:r w:rsidRPr="00931386">
        <w:rPr>
          <w:rFonts w:ascii="Arial" w:hAnsi="Arial" w:cs="Arial"/>
          <w:color w:val="FF0000"/>
          <w:sz w:val="32"/>
          <w:szCs w:val="32"/>
          <w:lang w:eastAsia="zh-CN"/>
        </w:rPr>
        <w:t>********* End Change *******</w:t>
      </w:r>
      <w:r w:rsidR="00AB1A24" w:rsidRPr="00931386">
        <w:rPr>
          <w:rFonts w:ascii="Arial" w:hAnsi="Arial" w:cs="Arial"/>
          <w:color w:val="FF0000"/>
          <w:sz w:val="32"/>
          <w:szCs w:val="32"/>
          <w:lang w:eastAsia="zh-CN"/>
        </w:rPr>
        <w:t>***************</w:t>
      </w:r>
      <w:r w:rsidRPr="00931386">
        <w:rPr>
          <w:rFonts w:ascii="Arial" w:hAnsi="Arial" w:cs="Arial"/>
          <w:color w:val="FF0000"/>
          <w:sz w:val="32"/>
          <w:szCs w:val="32"/>
          <w:lang w:eastAsia="zh-CN"/>
        </w:rPr>
        <w:t>******</w:t>
      </w:r>
      <w:bookmarkEnd w:id="19"/>
      <w:bookmarkEnd w:id="20"/>
      <w:bookmarkEnd w:id="21"/>
      <w:bookmarkEnd w:id="22"/>
      <w:bookmarkEnd w:id="23"/>
    </w:p>
    <w:sectPr w:rsidR="00E1552B" w:rsidRPr="00931386" w:rsidSect="00F70AD5">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42300" w:rsidRDefault="00442300">
      <w:r>
        <w:separator/>
      </w:r>
    </w:p>
  </w:endnote>
  <w:endnote w:type="continuationSeparator" w:id="0">
    <w:p w:rsidR="00442300" w:rsidRDefault="00442300">
      <w:r>
        <w:continuationSeparator/>
      </w:r>
    </w:p>
  </w:endnote>
  <w:endnote w:type="continuationNotice" w:id="1">
    <w:p w:rsidR="00442300" w:rsidRDefault="00442300">
      <w:pPr>
        <w:spacing w:after="0"/>
      </w:pP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SimSun">
    <w:panose1 w:val="00000000000000000000"/>
    <w:charset w:val="00"/>
    <w:family w:val="roman"/>
    <w:notTrueType/>
    <w:pitch w:val="default"/>
    <w:sig w:usb0="00000000" w:usb1="00000000" w:usb2="00000000" w:usb3="00000000" w:csb0="0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20002A87" w:usb1="00000000" w:usb2="00000000" w:usb3="00000000" w:csb0="000001FF"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9447A" w:rsidRDefault="0059447A">
    <w:pPr>
      <w:pStyle w:val="a4"/>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42300" w:rsidRDefault="00442300">
      <w:r>
        <w:separator/>
      </w:r>
    </w:p>
  </w:footnote>
  <w:footnote w:type="continuationSeparator" w:id="0">
    <w:p w:rsidR="00442300" w:rsidRDefault="00442300">
      <w:r>
        <w:continuationSeparator/>
      </w:r>
    </w:p>
  </w:footnote>
  <w:footnote w:type="continuationNotice" w:id="1">
    <w:p w:rsidR="00442300" w:rsidRDefault="00442300">
      <w:pPr>
        <w:spacing w:after="0"/>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9447A" w:rsidRDefault="0012242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59447A">
      <w:rPr>
        <w:rFonts w:ascii="Arial" w:hAnsi="Arial" w:cs="Arial"/>
        <w:b/>
        <w:sz w:val="18"/>
        <w:szCs w:val="18"/>
      </w:rPr>
      <w:instrText xml:space="preserve"> STYLEREF ZA </w:instrText>
    </w:r>
    <w:r>
      <w:rPr>
        <w:rFonts w:ascii="Arial" w:hAnsi="Arial" w:cs="Arial"/>
        <w:b/>
        <w:sz w:val="18"/>
        <w:szCs w:val="18"/>
      </w:rPr>
      <w:fldChar w:fldCharType="separate"/>
    </w:r>
    <w:r w:rsidR="00B87944">
      <w:rPr>
        <w:rFonts w:ascii="Arial" w:hAnsi="Arial" w:cs="Arial" w:hint="eastAsia"/>
        <w:bCs/>
        <w:noProof/>
        <w:sz w:val="18"/>
        <w:szCs w:val="18"/>
        <w:lang w:eastAsia="zh-CN"/>
      </w:rPr>
      <w:t>错误！文档中没有指定样式的文字。</w:t>
    </w:r>
    <w:r>
      <w:rPr>
        <w:rFonts w:ascii="Arial" w:hAnsi="Arial" w:cs="Arial"/>
        <w:b/>
        <w:sz w:val="18"/>
        <w:szCs w:val="18"/>
      </w:rPr>
      <w:fldChar w:fldCharType="end"/>
    </w:r>
  </w:p>
  <w:p w:rsidR="0059447A" w:rsidRDefault="0012242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59447A">
      <w:rPr>
        <w:rFonts w:ascii="Arial" w:hAnsi="Arial" w:cs="Arial"/>
        <w:b/>
        <w:sz w:val="18"/>
        <w:szCs w:val="18"/>
      </w:rPr>
      <w:instrText xml:space="preserve"> PAGE </w:instrText>
    </w:r>
    <w:r>
      <w:rPr>
        <w:rFonts w:ascii="Arial" w:hAnsi="Arial" w:cs="Arial"/>
        <w:b/>
        <w:sz w:val="18"/>
        <w:szCs w:val="18"/>
      </w:rPr>
      <w:fldChar w:fldCharType="separate"/>
    </w:r>
    <w:r w:rsidR="00B87944">
      <w:rPr>
        <w:rFonts w:ascii="Arial" w:hAnsi="Arial" w:cs="Arial"/>
        <w:b/>
        <w:noProof/>
        <w:sz w:val="18"/>
        <w:szCs w:val="18"/>
      </w:rPr>
      <w:t>2</w:t>
    </w:r>
    <w:r>
      <w:rPr>
        <w:rFonts w:ascii="Arial" w:hAnsi="Arial" w:cs="Arial"/>
        <w:b/>
        <w:sz w:val="18"/>
        <w:szCs w:val="18"/>
      </w:rPr>
      <w:fldChar w:fldCharType="end"/>
    </w:r>
  </w:p>
  <w:p w:rsidR="0059447A" w:rsidRDefault="00122425">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59447A">
      <w:rPr>
        <w:rFonts w:ascii="Arial" w:hAnsi="Arial" w:cs="Arial"/>
        <w:b/>
        <w:sz w:val="18"/>
        <w:szCs w:val="18"/>
      </w:rPr>
      <w:instrText xml:space="preserve"> STYLEREF ZGSM </w:instrText>
    </w:r>
    <w:r>
      <w:rPr>
        <w:rFonts w:ascii="Arial" w:hAnsi="Arial" w:cs="Arial"/>
        <w:b/>
        <w:sz w:val="18"/>
        <w:szCs w:val="18"/>
      </w:rPr>
      <w:fldChar w:fldCharType="separate"/>
    </w:r>
    <w:r w:rsidR="00B87944">
      <w:rPr>
        <w:rFonts w:ascii="Arial" w:hAnsi="Arial" w:cs="Arial" w:hint="eastAsia"/>
        <w:bCs/>
        <w:noProof/>
        <w:sz w:val="18"/>
        <w:szCs w:val="18"/>
        <w:lang w:eastAsia="zh-CN"/>
      </w:rPr>
      <w:t>错误！文档中没有指定样式的文字。</w:t>
    </w:r>
    <w:r>
      <w:rPr>
        <w:rFonts w:ascii="Arial" w:hAnsi="Arial" w:cs="Arial"/>
        <w:b/>
        <w:sz w:val="18"/>
        <w:szCs w:val="18"/>
      </w:rPr>
      <w:fldChar w:fldCharType="end"/>
    </w:r>
  </w:p>
  <w:p w:rsidR="0059447A" w:rsidRDefault="0059447A">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1D7D71"/>
    <w:multiLevelType w:val="hybridMultilevel"/>
    <w:tmpl w:val="3A367F50"/>
    <w:lvl w:ilvl="0" w:tplc="A5009E90">
      <w:start w:val="3"/>
      <w:numFmt w:val="bullet"/>
      <w:lvlText w:val="-"/>
      <w:lvlJc w:val="left"/>
      <w:pPr>
        <w:ind w:left="704" w:hanging="42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nsid w:val="1D1A3071"/>
    <w:multiLevelType w:val="hybridMultilevel"/>
    <w:tmpl w:val="18B2CA38"/>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
    <w:nsid w:val="1F2913BA"/>
    <w:multiLevelType w:val="hybridMultilevel"/>
    <w:tmpl w:val="117E5FDA"/>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
    <w:nsid w:val="2CFD3262"/>
    <w:multiLevelType w:val="hybridMultilevel"/>
    <w:tmpl w:val="3698F7DE"/>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nsid w:val="31140130"/>
    <w:multiLevelType w:val="multilevel"/>
    <w:tmpl w:val="9D2E6AE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nsid w:val="337845AC"/>
    <w:multiLevelType w:val="hybridMultilevel"/>
    <w:tmpl w:val="31981674"/>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nsid w:val="3E0C1C40"/>
    <w:multiLevelType w:val="hybridMultilevel"/>
    <w:tmpl w:val="01068F7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nsid w:val="4734602F"/>
    <w:multiLevelType w:val="hybridMultilevel"/>
    <w:tmpl w:val="5C7C7058"/>
    <w:lvl w:ilvl="0" w:tplc="A5009E90">
      <w:start w:val="3"/>
      <w:numFmt w:val="bullet"/>
      <w:lvlText w:val="-"/>
      <w:lvlJc w:val="left"/>
      <w:pPr>
        <w:ind w:left="704" w:hanging="42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nsid w:val="47AD0EA0"/>
    <w:multiLevelType w:val="hybridMultilevel"/>
    <w:tmpl w:val="ABB0104E"/>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nsid w:val="597B0B8C"/>
    <w:multiLevelType w:val="multilevel"/>
    <w:tmpl w:val="956E0C14"/>
    <w:lvl w:ilvl="0">
      <w:start w:val="2"/>
      <w:numFmt w:val="decimal"/>
      <w:lvlText w:val="%1."/>
      <w:lvlJc w:val="left"/>
      <w:pPr>
        <w:tabs>
          <w:tab w:val="num" w:pos="720"/>
        </w:tabs>
        <w:ind w:left="720" w:hanging="720"/>
      </w:pPr>
      <w:rPr>
        <w:rFonts w:hint="eastAsia"/>
      </w:rPr>
    </w:lvl>
    <w:lvl w:ilvl="1">
      <w:start w:val="1"/>
      <w:numFmt w:val="decimal"/>
      <w:lvlText w:val="%2."/>
      <w:lvlJc w:val="left"/>
      <w:pPr>
        <w:tabs>
          <w:tab w:val="num" w:pos="1440"/>
        </w:tabs>
        <w:ind w:left="1440" w:hanging="720"/>
      </w:pPr>
      <w:rPr>
        <w:rFonts w:hint="eastAsia"/>
      </w:rPr>
    </w:lvl>
    <w:lvl w:ilvl="2">
      <w:start w:val="1"/>
      <w:numFmt w:val="decimal"/>
      <w:lvlText w:val="%3."/>
      <w:lvlJc w:val="left"/>
      <w:pPr>
        <w:tabs>
          <w:tab w:val="num" w:pos="2160"/>
        </w:tabs>
        <w:ind w:left="2160" w:hanging="720"/>
      </w:pPr>
      <w:rPr>
        <w:rFonts w:hint="eastAsia"/>
      </w:rPr>
    </w:lvl>
    <w:lvl w:ilvl="3">
      <w:start w:val="1"/>
      <w:numFmt w:val="decimal"/>
      <w:lvlText w:val="%4."/>
      <w:lvlJc w:val="left"/>
      <w:pPr>
        <w:tabs>
          <w:tab w:val="num" w:pos="2880"/>
        </w:tabs>
        <w:ind w:left="2880" w:hanging="720"/>
      </w:pPr>
      <w:rPr>
        <w:rFonts w:hint="eastAsia"/>
      </w:rPr>
    </w:lvl>
    <w:lvl w:ilvl="4">
      <w:start w:val="1"/>
      <w:numFmt w:val="decimal"/>
      <w:lvlText w:val="%5."/>
      <w:lvlJc w:val="left"/>
      <w:pPr>
        <w:tabs>
          <w:tab w:val="num" w:pos="3600"/>
        </w:tabs>
        <w:ind w:left="3600" w:hanging="720"/>
      </w:pPr>
      <w:rPr>
        <w:rFonts w:hint="eastAsia"/>
      </w:rPr>
    </w:lvl>
    <w:lvl w:ilvl="5">
      <w:start w:val="1"/>
      <w:numFmt w:val="decimal"/>
      <w:lvlText w:val="%6."/>
      <w:lvlJc w:val="left"/>
      <w:pPr>
        <w:tabs>
          <w:tab w:val="num" w:pos="4320"/>
        </w:tabs>
        <w:ind w:left="4320" w:hanging="720"/>
      </w:pPr>
      <w:rPr>
        <w:rFonts w:hint="eastAsia"/>
      </w:rPr>
    </w:lvl>
    <w:lvl w:ilvl="6">
      <w:start w:val="1"/>
      <w:numFmt w:val="decimal"/>
      <w:lvlText w:val="%7."/>
      <w:lvlJc w:val="left"/>
      <w:pPr>
        <w:tabs>
          <w:tab w:val="num" w:pos="5040"/>
        </w:tabs>
        <w:ind w:left="5040" w:hanging="720"/>
      </w:pPr>
      <w:rPr>
        <w:rFonts w:hint="eastAsia"/>
      </w:rPr>
    </w:lvl>
    <w:lvl w:ilvl="7">
      <w:start w:val="1"/>
      <w:numFmt w:val="decimal"/>
      <w:lvlText w:val="%8."/>
      <w:lvlJc w:val="left"/>
      <w:pPr>
        <w:tabs>
          <w:tab w:val="num" w:pos="5760"/>
        </w:tabs>
        <w:ind w:left="5760" w:hanging="720"/>
      </w:pPr>
      <w:rPr>
        <w:rFonts w:hint="eastAsia"/>
      </w:rPr>
    </w:lvl>
    <w:lvl w:ilvl="8">
      <w:start w:val="1"/>
      <w:numFmt w:val="decimal"/>
      <w:lvlText w:val="%9."/>
      <w:lvlJc w:val="left"/>
      <w:pPr>
        <w:tabs>
          <w:tab w:val="num" w:pos="6480"/>
        </w:tabs>
        <w:ind w:left="6480" w:hanging="720"/>
      </w:pPr>
      <w:rPr>
        <w:rFonts w:hint="eastAsia"/>
      </w:rPr>
    </w:lvl>
  </w:abstractNum>
  <w:abstractNum w:abstractNumId="10">
    <w:nsid w:val="5C8E6D3A"/>
    <w:multiLevelType w:val="hybridMultilevel"/>
    <w:tmpl w:val="4468DD80"/>
    <w:lvl w:ilvl="0" w:tplc="6F188764">
      <w:start w:val="8"/>
      <w:numFmt w:val="bullet"/>
      <w:lvlText w:val="-"/>
      <w:lvlJc w:val="left"/>
      <w:pPr>
        <w:ind w:left="988" w:hanging="420"/>
      </w:pPr>
      <w:rPr>
        <w:rFonts w:ascii="Times New Roman" w:eastAsia="Malgun Gothic"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1">
    <w:nsid w:val="5F8949CB"/>
    <w:multiLevelType w:val="hybridMultilevel"/>
    <w:tmpl w:val="873C7CE6"/>
    <w:lvl w:ilvl="0" w:tplc="3DF44654">
      <w:start w:val="1"/>
      <w:numFmt w:val="decimal"/>
      <w:lvlText w:val="%1"/>
      <w:lvlJc w:val="left"/>
      <w:pPr>
        <w:ind w:left="1140" w:hanging="114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68792877"/>
    <w:multiLevelType w:val="hybridMultilevel"/>
    <w:tmpl w:val="2F66C8F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nsid w:val="71AA6957"/>
    <w:multiLevelType w:val="hybridMultilevel"/>
    <w:tmpl w:val="DD860832"/>
    <w:lvl w:ilvl="0" w:tplc="6F188764">
      <w:start w:val="8"/>
      <w:numFmt w:val="bullet"/>
      <w:lvlText w:val="-"/>
      <w:lvlJc w:val="left"/>
      <w:pPr>
        <w:ind w:left="988" w:hanging="420"/>
      </w:pPr>
      <w:rPr>
        <w:rFonts w:ascii="Times New Roman" w:eastAsia="Malgun Gothic"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4">
    <w:nsid w:val="71CA285B"/>
    <w:multiLevelType w:val="hybridMultilevel"/>
    <w:tmpl w:val="E5186586"/>
    <w:lvl w:ilvl="0" w:tplc="A5009E90">
      <w:start w:val="3"/>
      <w:numFmt w:val="bullet"/>
      <w:lvlText w:val="-"/>
      <w:lvlJc w:val="left"/>
      <w:pPr>
        <w:ind w:left="704" w:hanging="42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nsid w:val="7A8F0FC5"/>
    <w:multiLevelType w:val="hybridMultilevel"/>
    <w:tmpl w:val="581C89EC"/>
    <w:lvl w:ilvl="0" w:tplc="40AA0402">
      <w:start w:val="7"/>
      <w:numFmt w:val="bullet"/>
      <w:lvlText w:val="-"/>
      <w:lvlJc w:val="left"/>
      <w:pPr>
        <w:ind w:left="987" w:hanging="420"/>
      </w:pPr>
      <w:rPr>
        <w:rFonts w:ascii="Calibri" w:eastAsia="SimSun" w:hAnsi="Calibri" w:cs="Calibri"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11"/>
  </w:num>
  <w:num w:numId="2">
    <w:abstractNumId w:val="8"/>
  </w:num>
  <w:num w:numId="3">
    <w:abstractNumId w:val="5"/>
  </w:num>
  <w:num w:numId="4">
    <w:abstractNumId w:val="2"/>
  </w:num>
  <w:num w:numId="5">
    <w:abstractNumId w:val="7"/>
  </w:num>
  <w:num w:numId="6">
    <w:abstractNumId w:val="14"/>
  </w:num>
  <w:num w:numId="7">
    <w:abstractNumId w:val="0"/>
  </w:num>
  <w:num w:numId="8">
    <w:abstractNumId w:val="6"/>
  </w:num>
  <w:num w:numId="9">
    <w:abstractNumId w:val="4"/>
  </w:num>
  <w:num w:numId="1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
  </w:num>
  <w:num w:numId="18">
    <w:abstractNumId w:val="13"/>
  </w:num>
  <w:num w:numId="19">
    <w:abstractNumId w:val="3"/>
  </w:num>
  <w:num w:numId="20">
    <w:abstractNumId w:val="1"/>
  </w:num>
  <w:num w:numId="21">
    <w:abstractNumId w:val="10"/>
  </w:num>
  <w:num w:numId="22">
    <w:abstractNumId w:val="15"/>
  </w:num>
  <w:num w:numId="23">
    <w:abstractNumId w:val="1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吕华章">
    <w15:presenceInfo w15:providerId="AD" w15:userId="S-1-5-21-2660122827-3251746268-3620619969-139481"/>
  </w15:person>
  <w15:person w15:author="Qualcomm User 0414">
    <w15:presenceInfo w15:providerId="None" w15:userId="Qualcomm User 0414"/>
  </w15:person>
  <w15:person w15:author="Michael Starsinic">
    <w15:presenceInfo w15:providerId="AD" w15:userId="S::Michael.Starsinic@InterDigital.com::de4e700c-740d-481a-8831-c9f0c79f23d1"/>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removeDateAndTime/>
  <w:printFractionalCharacterWidth/>
  <w:embedSystemFonts/>
  <w:bordersDoNotSurroundHeader/>
  <w:bordersDoNotSurroundFooter/>
  <w:proofState w:spelling="clean" w:grammar="clean"/>
  <w:stylePaneFormatFilter w:val="3F01"/>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9218"/>
  </w:hdrShapeDefaults>
  <w:footnotePr>
    <w:numRestart w:val="eachSect"/>
    <w:footnote w:id="-1"/>
    <w:footnote w:id="0"/>
    <w:footnote w:id="1"/>
  </w:footnotePr>
  <w:endnotePr>
    <w:endnote w:id="-1"/>
    <w:endnote w:id="0"/>
    <w:endnote w:id="1"/>
  </w:endnotePr>
  <w:compat>
    <w:useFELayout/>
  </w:compat>
  <w:rsids>
    <w:rsidRoot w:val="004E213A"/>
    <w:rsid w:val="00001004"/>
    <w:rsid w:val="0000176C"/>
    <w:rsid w:val="0000425D"/>
    <w:rsid w:val="00004369"/>
    <w:rsid w:val="00007256"/>
    <w:rsid w:val="00010247"/>
    <w:rsid w:val="00010A55"/>
    <w:rsid w:val="00013B0B"/>
    <w:rsid w:val="00013E10"/>
    <w:rsid w:val="000179E4"/>
    <w:rsid w:val="00021792"/>
    <w:rsid w:val="0002267D"/>
    <w:rsid w:val="00022B8B"/>
    <w:rsid w:val="00022C0E"/>
    <w:rsid w:val="00023F8D"/>
    <w:rsid w:val="00026698"/>
    <w:rsid w:val="00030BC6"/>
    <w:rsid w:val="00032A2C"/>
    <w:rsid w:val="00033397"/>
    <w:rsid w:val="00034B50"/>
    <w:rsid w:val="000375AD"/>
    <w:rsid w:val="00040095"/>
    <w:rsid w:val="00040B58"/>
    <w:rsid w:val="0004225B"/>
    <w:rsid w:val="00042F49"/>
    <w:rsid w:val="00044656"/>
    <w:rsid w:val="000505A2"/>
    <w:rsid w:val="00050AE8"/>
    <w:rsid w:val="00051561"/>
    <w:rsid w:val="00051834"/>
    <w:rsid w:val="000524D6"/>
    <w:rsid w:val="00052A0C"/>
    <w:rsid w:val="00052D9C"/>
    <w:rsid w:val="00054A22"/>
    <w:rsid w:val="00054AA9"/>
    <w:rsid w:val="00054B9F"/>
    <w:rsid w:val="00057309"/>
    <w:rsid w:val="00062023"/>
    <w:rsid w:val="000630B5"/>
    <w:rsid w:val="0006342D"/>
    <w:rsid w:val="000655A6"/>
    <w:rsid w:val="00066320"/>
    <w:rsid w:val="00066415"/>
    <w:rsid w:val="00071191"/>
    <w:rsid w:val="00072E2D"/>
    <w:rsid w:val="00074446"/>
    <w:rsid w:val="00075ABC"/>
    <w:rsid w:val="00080008"/>
    <w:rsid w:val="00080512"/>
    <w:rsid w:val="00081CF9"/>
    <w:rsid w:val="00082091"/>
    <w:rsid w:val="00082EFF"/>
    <w:rsid w:val="00085AC5"/>
    <w:rsid w:val="0008629C"/>
    <w:rsid w:val="00086E5D"/>
    <w:rsid w:val="00087274"/>
    <w:rsid w:val="00087BB8"/>
    <w:rsid w:val="000917F8"/>
    <w:rsid w:val="00095AD9"/>
    <w:rsid w:val="00095EC7"/>
    <w:rsid w:val="00097D5F"/>
    <w:rsid w:val="000A0FF6"/>
    <w:rsid w:val="000A4132"/>
    <w:rsid w:val="000A5B4E"/>
    <w:rsid w:val="000A60B4"/>
    <w:rsid w:val="000A6226"/>
    <w:rsid w:val="000A677C"/>
    <w:rsid w:val="000A7720"/>
    <w:rsid w:val="000B04D1"/>
    <w:rsid w:val="000B67E6"/>
    <w:rsid w:val="000B7090"/>
    <w:rsid w:val="000C07D9"/>
    <w:rsid w:val="000C30A5"/>
    <w:rsid w:val="000C476B"/>
    <w:rsid w:val="000C47C3"/>
    <w:rsid w:val="000C6E49"/>
    <w:rsid w:val="000D453D"/>
    <w:rsid w:val="000D58AB"/>
    <w:rsid w:val="000D6646"/>
    <w:rsid w:val="000D6813"/>
    <w:rsid w:val="000E1042"/>
    <w:rsid w:val="000E26FC"/>
    <w:rsid w:val="000E32C9"/>
    <w:rsid w:val="000E4552"/>
    <w:rsid w:val="000E4D27"/>
    <w:rsid w:val="000F3FC5"/>
    <w:rsid w:val="000F414E"/>
    <w:rsid w:val="000F49F8"/>
    <w:rsid w:val="000F6892"/>
    <w:rsid w:val="000F6CBF"/>
    <w:rsid w:val="00100372"/>
    <w:rsid w:val="00102ADF"/>
    <w:rsid w:val="00103ACB"/>
    <w:rsid w:val="00104B79"/>
    <w:rsid w:val="00104CF7"/>
    <w:rsid w:val="00105DC0"/>
    <w:rsid w:val="00106D30"/>
    <w:rsid w:val="00111AC7"/>
    <w:rsid w:val="00112370"/>
    <w:rsid w:val="001153FA"/>
    <w:rsid w:val="001166AA"/>
    <w:rsid w:val="001167C8"/>
    <w:rsid w:val="00120F3A"/>
    <w:rsid w:val="001213D8"/>
    <w:rsid w:val="00122425"/>
    <w:rsid w:val="00123121"/>
    <w:rsid w:val="001233C4"/>
    <w:rsid w:val="00125A9E"/>
    <w:rsid w:val="0012617F"/>
    <w:rsid w:val="001304E3"/>
    <w:rsid w:val="00130A3B"/>
    <w:rsid w:val="00130DE7"/>
    <w:rsid w:val="00131417"/>
    <w:rsid w:val="00132CFA"/>
    <w:rsid w:val="00133525"/>
    <w:rsid w:val="0013537D"/>
    <w:rsid w:val="00136595"/>
    <w:rsid w:val="00136774"/>
    <w:rsid w:val="0013696F"/>
    <w:rsid w:val="0014091E"/>
    <w:rsid w:val="001433F8"/>
    <w:rsid w:val="00143A88"/>
    <w:rsid w:val="0014415C"/>
    <w:rsid w:val="00144FE7"/>
    <w:rsid w:val="00147B24"/>
    <w:rsid w:val="00147F43"/>
    <w:rsid w:val="001511C6"/>
    <w:rsid w:val="001524B6"/>
    <w:rsid w:val="001531A5"/>
    <w:rsid w:val="00153A76"/>
    <w:rsid w:val="00154760"/>
    <w:rsid w:val="00155044"/>
    <w:rsid w:val="00155375"/>
    <w:rsid w:val="00155485"/>
    <w:rsid w:val="00155DF3"/>
    <w:rsid w:val="00156801"/>
    <w:rsid w:val="00157A4A"/>
    <w:rsid w:val="00157A97"/>
    <w:rsid w:val="00157D92"/>
    <w:rsid w:val="00163899"/>
    <w:rsid w:val="00166343"/>
    <w:rsid w:val="0017222A"/>
    <w:rsid w:val="00173BD7"/>
    <w:rsid w:val="00174030"/>
    <w:rsid w:val="001752E2"/>
    <w:rsid w:val="001762FA"/>
    <w:rsid w:val="00176CD3"/>
    <w:rsid w:val="00180B32"/>
    <w:rsid w:val="00184024"/>
    <w:rsid w:val="00185083"/>
    <w:rsid w:val="00187DCD"/>
    <w:rsid w:val="00190204"/>
    <w:rsid w:val="001921BC"/>
    <w:rsid w:val="001924B7"/>
    <w:rsid w:val="00192EFD"/>
    <w:rsid w:val="001943C2"/>
    <w:rsid w:val="001948DC"/>
    <w:rsid w:val="00195371"/>
    <w:rsid w:val="00195774"/>
    <w:rsid w:val="00196CA9"/>
    <w:rsid w:val="001A1B56"/>
    <w:rsid w:val="001A2A1A"/>
    <w:rsid w:val="001A3794"/>
    <w:rsid w:val="001A38C9"/>
    <w:rsid w:val="001A4C42"/>
    <w:rsid w:val="001A7420"/>
    <w:rsid w:val="001B1729"/>
    <w:rsid w:val="001B6637"/>
    <w:rsid w:val="001B6C19"/>
    <w:rsid w:val="001C21C3"/>
    <w:rsid w:val="001C233E"/>
    <w:rsid w:val="001C3444"/>
    <w:rsid w:val="001C39DE"/>
    <w:rsid w:val="001C5106"/>
    <w:rsid w:val="001D013F"/>
    <w:rsid w:val="001D02C2"/>
    <w:rsid w:val="001D0E10"/>
    <w:rsid w:val="001D50E8"/>
    <w:rsid w:val="001E19F2"/>
    <w:rsid w:val="001E1CF6"/>
    <w:rsid w:val="001E41B0"/>
    <w:rsid w:val="001F0341"/>
    <w:rsid w:val="001F0C1D"/>
    <w:rsid w:val="001F1132"/>
    <w:rsid w:val="001F168B"/>
    <w:rsid w:val="001F3D73"/>
    <w:rsid w:val="001F5359"/>
    <w:rsid w:val="001F623F"/>
    <w:rsid w:val="001F7F15"/>
    <w:rsid w:val="00205886"/>
    <w:rsid w:val="00206263"/>
    <w:rsid w:val="00206BDB"/>
    <w:rsid w:val="00207319"/>
    <w:rsid w:val="00210886"/>
    <w:rsid w:val="002111D1"/>
    <w:rsid w:val="00214823"/>
    <w:rsid w:val="0021686F"/>
    <w:rsid w:val="00217114"/>
    <w:rsid w:val="0022067C"/>
    <w:rsid w:val="00221221"/>
    <w:rsid w:val="00223BA2"/>
    <w:rsid w:val="00225BF7"/>
    <w:rsid w:val="002278C6"/>
    <w:rsid w:val="002341A6"/>
    <w:rsid w:val="002347A2"/>
    <w:rsid w:val="00234EA3"/>
    <w:rsid w:val="002368EF"/>
    <w:rsid w:val="00237D21"/>
    <w:rsid w:val="00240229"/>
    <w:rsid w:val="00241809"/>
    <w:rsid w:val="0024319E"/>
    <w:rsid w:val="00244C9B"/>
    <w:rsid w:val="002461FB"/>
    <w:rsid w:val="00246A99"/>
    <w:rsid w:val="00247DD8"/>
    <w:rsid w:val="00252BF9"/>
    <w:rsid w:val="00257FC6"/>
    <w:rsid w:val="002605CB"/>
    <w:rsid w:val="002647D2"/>
    <w:rsid w:val="00264C17"/>
    <w:rsid w:val="00266AD9"/>
    <w:rsid w:val="00267352"/>
    <w:rsid w:val="002675F0"/>
    <w:rsid w:val="00267FBD"/>
    <w:rsid w:val="00270BF3"/>
    <w:rsid w:val="00271D33"/>
    <w:rsid w:val="00273A7C"/>
    <w:rsid w:val="00274777"/>
    <w:rsid w:val="00274D03"/>
    <w:rsid w:val="002752A4"/>
    <w:rsid w:val="00277374"/>
    <w:rsid w:val="002808E4"/>
    <w:rsid w:val="00281B0A"/>
    <w:rsid w:val="0028232B"/>
    <w:rsid w:val="00282677"/>
    <w:rsid w:val="00282858"/>
    <w:rsid w:val="00285A65"/>
    <w:rsid w:val="00285AFF"/>
    <w:rsid w:val="00287174"/>
    <w:rsid w:val="002934DC"/>
    <w:rsid w:val="00293909"/>
    <w:rsid w:val="00294BD4"/>
    <w:rsid w:val="00297872"/>
    <w:rsid w:val="002A0281"/>
    <w:rsid w:val="002A1AC8"/>
    <w:rsid w:val="002A1C41"/>
    <w:rsid w:val="002A32D6"/>
    <w:rsid w:val="002A4305"/>
    <w:rsid w:val="002A72E3"/>
    <w:rsid w:val="002B0541"/>
    <w:rsid w:val="002B072B"/>
    <w:rsid w:val="002B6339"/>
    <w:rsid w:val="002B6967"/>
    <w:rsid w:val="002C5138"/>
    <w:rsid w:val="002C542F"/>
    <w:rsid w:val="002C5529"/>
    <w:rsid w:val="002C769D"/>
    <w:rsid w:val="002D0669"/>
    <w:rsid w:val="002D2CB9"/>
    <w:rsid w:val="002D3866"/>
    <w:rsid w:val="002D50B8"/>
    <w:rsid w:val="002D6C86"/>
    <w:rsid w:val="002D7C84"/>
    <w:rsid w:val="002E00EE"/>
    <w:rsid w:val="002E0AF5"/>
    <w:rsid w:val="002E1FAD"/>
    <w:rsid w:val="002E205C"/>
    <w:rsid w:val="002E3F5E"/>
    <w:rsid w:val="002E6E0F"/>
    <w:rsid w:val="002E715F"/>
    <w:rsid w:val="002F3707"/>
    <w:rsid w:val="002F5821"/>
    <w:rsid w:val="002F5B79"/>
    <w:rsid w:val="002F612D"/>
    <w:rsid w:val="00300BBB"/>
    <w:rsid w:val="00304CC7"/>
    <w:rsid w:val="00305C5D"/>
    <w:rsid w:val="003103EA"/>
    <w:rsid w:val="00314F74"/>
    <w:rsid w:val="003169C1"/>
    <w:rsid w:val="003172DC"/>
    <w:rsid w:val="00317FD4"/>
    <w:rsid w:val="00320543"/>
    <w:rsid w:val="00327B72"/>
    <w:rsid w:val="003301E1"/>
    <w:rsid w:val="003301F8"/>
    <w:rsid w:val="003330B8"/>
    <w:rsid w:val="00342070"/>
    <w:rsid w:val="00342E82"/>
    <w:rsid w:val="00347705"/>
    <w:rsid w:val="00347E0B"/>
    <w:rsid w:val="0035036C"/>
    <w:rsid w:val="003511A4"/>
    <w:rsid w:val="003535CA"/>
    <w:rsid w:val="0035462D"/>
    <w:rsid w:val="00355D16"/>
    <w:rsid w:val="0035713F"/>
    <w:rsid w:val="00361E2C"/>
    <w:rsid w:val="00362184"/>
    <w:rsid w:val="00362373"/>
    <w:rsid w:val="00364089"/>
    <w:rsid w:val="00364146"/>
    <w:rsid w:val="003650FD"/>
    <w:rsid w:val="00365E89"/>
    <w:rsid w:val="00365EA2"/>
    <w:rsid w:val="00367A18"/>
    <w:rsid w:val="00371014"/>
    <w:rsid w:val="00371C5C"/>
    <w:rsid w:val="00375F5E"/>
    <w:rsid w:val="003765B8"/>
    <w:rsid w:val="00380289"/>
    <w:rsid w:val="00384715"/>
    <w:rsid w:val="00384C03"/>
    <w:rsid w:val="0038750C"/>
    <w:rsid w:val="00390C9E"/>
    <w:rsid w:val="00390D14"/>
    <w:rsid w:val="00393978"/>
    <w:rsid w:val="00394213"/>
    <w:rsid w:val="003971F0"/>
    <w:rsid w:val="00397AE3"/>
    <w:rsid w:val="003A0635"/>
    <w:rsid w:val="003A0C9E"/>
    <w:rsid w:val="003A1C33"/>
    <w:rsid w:val="003A4DF2"/>
    <w:rsid w:val="003A73DB"/>
    <w:rsid w:val="003B05D4"/>
    <w:rsid w:val="003B0B07"/>
    <w:rsid w:val="003B396E"/>
    <w:rsid w:val="003B3F97"/>
    <w:rsid w:val="003C0341"/>
    <w:rsid w:val="003C0343"/>
    <w:rsid w:val="003C096C"/>
    <w:rsid w:val="003C0ACB"/>
    <w:rsid w:val="003C107A"/>
    <w:rsid w:val="003C12C3"/>
    <w:rsid w:val="003C13F6"/>
    <w:rsid w:val="003C2B45"/>
    <w:rsid w:val="003C3971"/>
    <w:rsid w:val="003C4C61"/>
    <w:rsid w:val="003C5087"/>
    <w:rsid w:val="003C5E70"/>
    <w:rsid w:val="003C5E96"/>
    <w:rsid w:val="003D2401"/>
    <w:rsid w:val="003D46D0"/>
    <w:rsid w:val="003D5B69"/>
    <w:rsid w:val="003D79FD"/>
    <w:rsid w:val="003D7A10"/>
    <w:rsid w:val="003E18A3"/>
    <w:rsid w:val="003E2BD8"/>
    <w:rsid w:val="003E33F7"/>
    <w:rsid w:val="003E346D"/>
    <w:rsid w:val="003E44BF"/>
    <w:rsid w:val="003E4706"/>
    <w:rsid w:val="003E61AC"/>
    <w:rsid w:val="003E745A"/>
    <w:rsid w:val="003E7F9F"/>
    <w:rsid w:val="003F0193"/>
    <w:rsid w:val="003F047E"/>
    <w:rsid w:val="003F0907"/>
    <w:rsid w:val="003F5F94"/>
    <w:rsid w:val="003F7245"/>
    <w:rsid w:val="00400A2F"/>
    <w:rsid w:val="00401DAB"/>
    <w:rsid w:val="00402AF5"/>
    <w:rsid w:val="004033A2"/>
    <w:rsid w:val="00404BF9"/>
    <w:rsid w:val="00404E8E"/>
    <w:rsid w:val="00405658"/>
    <w:rsid w:val="0040581A"/>
    <w:rsid w:val="004102D5"/>
    <w:rsid w:val="00411E73"/>
    <w:rsid w:val="004127F2"/>
    <w:rsid w:val="004142E3"/>
    <w:rsid w:val="00414A78"/>
    <w:rsid w:val="00416E20"/>
    <w:rsid w:val="004174B9"/>
    <w:rsid w:val="0041773A"/>
    <w:rsid w:val="00420FF7"/>
    <w:rsid w:val="0042116D"/>
    <w:rsid w:val="004219A8"/>
    <w:rsid w:val="00423334"/>
    <w:rsid w:val="00423430"/>
    <w:rsid w:val="00425306"/>
    <w:rsid w:val="00425C90"/>
    <w:rsid w:val="00426CCE"/>
    <w:rsid w:val="004278ED"/>
    <w:rsid w:val="00430162"/>
    <w:rsid w:val="004312D9"/>
    <w:rsid w:val="00434217"/>
    <w:rsid w:val="004345EC"/>
    <w:rsid w:val="00434779"/>
    <w:rsid w:val="0043509C"/>
    <w:rsid w:val="004365E1"/>
    <w:rsid w:val="00437220"/>
    <w:rsid w:val="004411F1"/>
    <w:rsid w:val="00442300"/>
    <w:rsid w:val="004425A0"/>
    <w:rsid w:val="00443507"/>
    <w:rsid w:val="00443E21"/>
    <w:rsid w:val="0044486F"/>
    <w:rsid w:val="0044530E"/>
    <w:rsid w:val="00445B11"/>
    <w:rsid w:val="00446423"/>
    <w:rsid w:val="00446EBB"/>
    <w:rsid w:val="00447628"/>
    <w:rsid w:val="00447F78"/>
    <w:rsid w:val="00450489"/>
    <w:rsid w:val="00451AB8"/>
    <w:rsid w:val="00451DB8"/>
    <w:rsid w:val="00452294"/>
    <w:rsid w:val="00455269"/>
    <w:rsid w:val="0045693D"/>
    <w:rsid w:val="004574A3"/>
    <w:rsid w:val="00465515"/>
    <w:rsid w:val="00467B12"/>
    <w:rsid w:val="0047033A"/>
    <w:rsid w:val="00470E94"/>
    <w:rsid w:val="00472994"/>
    <w:rsid w:val="004744E9"/>
    <w:rsid w:val="004754ED"/>
    <w:rsid w:val="0048309E"/>
    <w:rsid w:val="00486582"/>
    <w:rsid w:val="0048706F"/>
    <w:rsid w:val="0048745C"/>
    <w:rsid w:val="0049499A"/>
    <w:rsid w:val="00495159"/>
    <w:rsid w:val="004959C2"/>
    <w:rsid w:val="00495D52"/>
    <w:rsid w:val="00497686"/>
    <w:rsid w:val="004A3309"/>
    <w:rsid w:val="004A5DDD"/>
    <w:rsid w:val="004A63C7"/>
    <w:rsid w:val="004A757F"/>
    <w:rsid w:val="004B2507"/>
    <w:rsid w:val="004B3158"/>
    <w:rsid w:val="004B557D"/>
    <w:rsid w:val="004B7C6F"/>
    <w:rsid w:val="004C017A"/>
    <w:rsid w:val="004C0815"/>
    <w:rsid w:val="004C26C6"/>
    <w:rsid w:val="004C616F"/>
    <w:rsid w:val="004C723A"/>
    <w:rsid w:val="004D17EC"/>
    <w:rsid w:val="004D2028"/>
    <w:rsid w:val="004D343E"/>
    <w:rsid w:val="004D3578"/>
    <w:rsid w:val="004D3EB6"/>
    <w:rsid w:val="004D4418"/>
    <w:rsid w:val="004D4AB4"/>
    <w:rsid w:val="004D51D2"/>
    <w:rsid w:val="004D55EF"/>
    <w:rsid w:val="004E015F"/>
    <w:rsid w:val="004E10F0"/>
    <w:rsid w:val="004E1354"/>
    <w:rsid w:val="004E213A"/>
    <w:rsid w:val="004E259C"/>
    <w:rsid w:val="004E2A53"/>
    <w:rsid w:val="004E2C2C"/>
    <w:rsid w:val="004E6ADF"/>
    <w:rsid w:val="004E6C69"/>
    <w:rsid w:val="004F0988"/>
    <w:rsid w:val="004F2AF4"/>
    <w:rsid w:val="004F3340"/>
    <w:rsid w:val="004F5063"/>
    <w:rsid w:val="0050202A"/>
    <w:rsid w:val="00502036"/>
    <w:rsid w:val="00502EB9"/>
    <w:rsid w:val="0050608B"/>
    <w:rsid w:val="00506166"/>
    <w:rsid w:val="005107EA"/>
    <w:rsid w:val="00510D2E"/>
    <w:rsid w:val="0051230D"/>
    <w:rsid w:val="00515668"/>
    <w:rsid w:val="00517785"/>
    <w:rsid w:val="00520DE9"/>
    <w:rsid w:val="00522027"/>
    <w:rsid w:val="005234E1"/>
    <w:rsid w:val="00524CBB"/>
    <w:rsid w:val="00530490"/>
    <w:rsid w:val="005308A4"/>
    <w:rsid w:val="00532434"/>
    <w:rsid w:val="0053388B"/>
    <w:rsid w:val="00533A22"/>
    <w:rsid w:val="00535773"/>
    <w:rsid w:val="0053604B"/>
    <w:rsid w:val="005370A5"/>
    <w:rsid w:val="005415BC"/>
    <w:rsid w:val="00543B06"/>
    <w:rsid w:val="00543E6C"/>
    <w:rsid w:val="00544C97"/>
    <w:rsid w:val="00546E73"/>
    <w:rsid w:val="005474B4"/>
    <w:rsid w:val="00550C8B"/>
    <w:rsid w:val="00550DE7"/>
    <w:rsid w:val="00553EF8"/>
    <w:rsid w:val="005571EF"/>
    <w:rsid w:val="00565087"/>
    <w:rsid w:val="00570AD2"/>
    <w:rsid w:val="005724AF"/>
    <w:rsid w:val="00585C26"/>
    <w:rsid w:val="00586B8B"/>
    <w:rsid w:val="005871CD"/>
    <w:rsid w:val="00587D8A"/>
    <w:rsid w:val="005924B4"/>
    <w:rsid w:val="00592B57"/>
    <w:rsid w:val="0059447A"/>
    <w:rsid w:val="005957F3"/>
    <w:rsid w:val="00596457"/>
    <w:rsid w:val="00597B11"/>
    <w:rsid w:val="005A2412"/>
    <w:rsid w:val="005A34C9"/>
    <w:rsid w:val="005A3A75"/>
    <w:rsid w:val="005A3C90"/>
    <w:rsid w:val="005B507B"/>
    <w:rsid w:val="005B5894"/>
    <w:rsid w:val="005B7F68"/>
    <w:rsid w:val="005C1F11"/>
    <w:rsid w:val="005C4769"/>
    <w:rsid w:val="005C4D7E"/>
    <w:rsid w:val="005C4E98"/>
    <w:rsid w:val="005C763A"/>
    <w:rsid w:val="005C7768"/>
    <w:rsid w:val="005D2E01"/>
    <w:rsid w:val="005D7526"/>
    <w:rsid w:val="005E04C0"/>
    <w:rsid w:val="005E0E9E"/>
    <w:rsid w:val="005E36FF"/>
    <w:rsid w:val="005E38F9"/>
    <w:rsid w:val="005E3992"/>
    <w:rsid w:val="005E4BB2"/>
    <w:rsid w:val="005E690F"/>
    <w:rsid w:val="005E7B45"/>
    <w:rsid w:val="005E7F28"/>
    <w:rsid w:val="005F0303"/>
    <w:rsid w:val="005F0555"/>
    <w:rsid w:val="005F0EE2"/>
    <w:rsid w:val="005F3316"/>
    <w:rsid w:val="005F4D97"/>
    <w:rsid w:val="005F4F35"/>
    <w:rsid w:val="006000BE"/>
    <w:rsid w:val="00600CDD"/>
    <w:rsid w:val="00602AEA"/>
    <w:rsid w:val="006031D7"/>
    <w:rsid w:val="00606FDB"/>
    <w:rsid w:val="00611062"/>
    <w:rsid w:val="00612742"/>
    <w:rsid w:val="00614FDF"/>
    <w:rsid w:val="0062056F"/>
    <w:rsid w:val="00623367"/>
    <w:rsid w:val="00625097"/>
    <w:rsid w:val="00627CB4"/>
    <w:rsid w:val="0063178A"/>
    <w:rsid w:val="00632D4B"/>
    <w:rsid w:val="00633504"/>
    <w:rsid w:val="0063543D"/>
    <w:rsid w:val="00635B60"/>
    <w:rsid w:val="006400A2"/>
    <w:rsid w:val="00640B3D"/>
    <w:rsid w:val="00641905"/>
    <w:rsid w:val="00644BA8"/>
    <w:rsid w:val="00645EB1"/>
    <w:rsid w:val="00647114"/>
    <w:rsid w:val="00647601"/>
    <w:rsid w:val="00653974"/>
    <w:rsid w:val="006546DC"/>
    <w:rsid w:val="00654D8C"/>
    <w:rsid w:val="006637E2"/>
    <w:rsid w:val="0066408B"/>
    <w:rsid w:val="006648DF"/>
    <w:rsid w:val="00666DA7"/>
    <w:rsid w:val="006722E5"/>
    <w:rsid w:val="006734A5"/>
    <w:rsid w:val="00674825"/>
    <w:rsid w:val="0067565A"/>
    <w:rsid w:val="0067718A"/>
    <w:rsid w:val="00677F5D"/>
    <w:rsid w:val="00681249"/>
    <w:rsid w:val="0068434E"/>
    <w:rsid w:val="00685812"/>
    <w:rsid w:val="00685D50"/>
    <w:rsid w:val="00687802"/>
    <w:rsid w:val="00687DA2"/>
    <w:rsid w:val="00696B03"/>
    <w:rsid w:val="006A0136"/>
    <w:rsid w:val="006A04E9"/>
    <w:rsid w:val="006A1CA9"/>
    <w:rsid w:val="006A323F"/>
    <w:rsid w:val="006A6FB7"/>
    <w:rsid w:val="006A7E7B"/>
    <w:rsid w:val="006B1E98"/>
    <w:rsid w:val="006B2DF4"/>
    <w:rsid w:val="006B30D0"/>
    <w:rsid w:val="006B4FF0"/>
    <w:rsid w:val="006B50A4"/>
    <w:rsid w:val="006B67A4"/>
    <w:rsid w:val="006C03E4"/>
    <w:rsid w:val="006C1EE7"/>
    <w:rsid w:val="006C34F0"/>
    <w:rsid w:val="006C3907"/>
    <w:rsid w:val="006C3CFE"/>
    <w:rsid w:val="006C3D95"/>
    <w:rsid w:val="006C3EC9"/>
    <w:rsid w:val="006C471E"/>
    <w:rsid w:val="006C7B51"/>
    <w:rsid w:val="006D1847"/>
    <w:rsid w:val="006D46BA"/>
    <w:rsid w:val="006D5880"/>
    <w:rsid w:val="006E4CC3"/>
    <w:rsid w:val="006E5255"/>
    <w:rsid w:val="006E5C86"/>
    <w:rsid w:val="006E72F4"/>
    <w:rsid w:val="006F2573"/>
    <w:rsid w:val="006F3B2B"/>
    <w:rsid w:val="006F475D"/>
    <w:rsid w:val="006F5F3A"/>
    <w:rsid w:val="006F6372"/>
    <w:rsid w:val="006F77FC"/>
    <w:rsid w:val="00701116"/>
    <w:rsid w:val="00702437"/>
    <w:rsid w:val="00702EE8"/>
    <w:rsid w:val="007047CB"/>
    <w:rsid w:val="00706784"/>
    <w:rsid w:val="00706BC6"/>
    <w:rsid w:val="00707264"/>
    <w:rsid w:val="0071182D"/>
    <w:rsid w:val="00713C44"/>
    <w:rsid w:val="0071478B"/>
    <w:rsid w:val="00715555"/>
    <w:rsid w:val="007162CD"/>
    <w:rsid w:val="007230D8"/>
    <w:rsid w:val="0072339C"/>
    <w:rsid w:val="00724625"/>
    <w:rsid w:val="007258DA"/>
    <w:rsid w:val="00727427"/>
    <w:rsid w:val="00730053"/>
    <w:rsid w:val="00730A3C"/>
    <w:rsid w:val="00730D0D"/>
    <w:rsid w:val="00732C07"/>
    <w:rsid w:val="007332E0"/>
    <w:rsid w:val="00734A5B"/>
    <w:rsid w:val="007357C3"/>
    <w:rsid w:val="007369E0"/>
    <w:rsid w:val="007375B5"/>
    <w:rsid w:val="00737D12"/>
    <w:rsid w:val="0074026F"/>
    <w:rsid w:val="007403C3"/>
    <w:rsid w:val="0074074D"/>
    <w:rsid w:val="00741208"/>
    <w:rsid w:val="007429F6"/>
    <w:rsid w:val="00743FCE"/>
    <w:rsid w:val="007443AB"/>
    <w:rsid w:val="00744E76"/>
    <w:rsid w:val="00745014"/>
    <w:rsid w:val="00750EC4"/>
    <w:rsid w:val="00751B7B"/>
    <w:rsid w:val="00751DDD"/>
    <w:rsid w:val="007530FB"/>
    <w:rsid w:val="00753569"/>
    <w:rsid w:val="00755144"/>
    <w:rsid w:val="00757BAC"/>
    <w:rsid w:val="00761014"/>
    <w:rsid w:val="00761279"/>
    <w:rsid w:val="00761301"/>
    <w:rsid w:val="00761FE5"/>
    <w:rsid w:val="00762227"/>
    <w:rsid w:val="00762BB5"/>
    <w:rsid w:val="00763400"/>
    <w:rsid w:val="00764EB2"/>
    <w:rsid w:val="007650E8"/>
    <w:rsid w:val="007651B9"/>
    <w:rsid w:val="00765397"/>
    <w:rsid w:val="00766FFB"/>
    <w:rsid w:val="007706CC"/>
    <w:rsid w:val="00770EF6"/>
    <w:rsid w:val="007723F3"/>
    <w:rsid w:val="0077257C"/>
    <w:rsid w:val="00774DA4"/>
    <w:rsid w:val="00775599"/>
    <w:rsid w:val="00781F0F"/>
    <w:rsid w:val="007825BE"/>
    <w:rsid w:val="00785248"/>
    <w:rsid w:val="00787AAB"/>
    <w:rsid w:val="007918EB"/>
    <w:rsid w:val="00792E6D"/>
    <w:rsid w:val="00793F13"/>
    <w:rsid w:val="007954AF"/>
    <w:rsid w:val="007969C0"/>
    <w:rsid w:val="00796E8C"/>
    <w:rsid w:val="007A1652"/>
    <w:rsid w:val="007A2897"/>
    <w:rsid w:val="007A2FBE"/>
    <w:rsid w:val="007A30D0"/>
    <w:rsid w:val="007A4556"/>
    <w:rsid w:val="007A4C70"/>
    <w:rsid w:val="007A51A3"/>
    <w:rsid w:val="007A6224"/>
    <w:rsid w:val="007B4E11"/>
    <w:rsid w:val="007B5ABE"/>
    <w:rsid w:val="007B600E"/>
    <w:rsid w:val="007B6387"/>
    <w:rsid w:val="007B70F6"/>
    <w:rsid w:val="007C047B"/>
    <w:rsid w:val="007C164B"/>
    <w:rsid w:val="007C234D"/>
    <w:rsid w:val="007C45D2"/>
    <w:rsid w:val="007C7654"/>
    <w:rsid w:val="007D00EE"/>
    <w:rsid w:val="007D67C1"/>
    <w:rsid w:val="007D67C7"/>
    <w:rsid w:val="007E352B"/>
    <w:rsid w:val="007E4364"/>
    <w:rsid w:val="007E43E5"/>
    <w:rsid w:val="007E4C2F"/>
    <w:rsid w:val="007E5FC7"/>
    <w:rsid w:val="007E61CC"/>
    <w:rsid w:val="007F0F4A"/>
    <w:rsid w:val="007F57A4"/>
    <w:rsid w:val="007F6B17"/>
    <w:rsid w:val="007F6BD9"/>
    <w:rsid w:val="007F6D77"/>
    <w:rsid w:val="00800E82"/>
    <w:rsid w:val="00801DED"/>
    <w:rsid w:val="00802732"/>
    <w:rsid w:val="008028A4"/>
    <w:rsid w:val="00803329"/>
    <w:rsid w:val="0080455A"/>
    <w:rsid w:val="00804BFF"/>
    <w:rsid w:val="00805055"/>
    <w:rsid w:val="008063D9"/>
    <w:rsid w:val="008124F8"/>
    <w:rsid w:val="00812E55"/>
    <w:rsid w:val="00815344"/>
    <w:rsid w:val="00817F83"/>
    <w:rsid w:val="00821ECC"/>
    <w:rsid w:val="008234AB"/>
    <w:rsid w:val="00826E01"/>
    <w:rsid w:val="008270ED"/>
    <w:rsid w:val="00830747"/>
    <w:rsid w:val="00830BA5"/>
    <w:rsid w:val="008313F9"/>
    <w:rsid w:val="008315F4"/>
    <w:rsid w:val="0083569E"/>
    <w:rsid w:val="00837DA3"/>
    <w:rsid w:val="0084188C"/>
    <w:rsid w:val="00841C4A"/>
    <w:rsid w:val="00842439"/>
    <w:rsid w:val="0084280D"/>
    <w:rsid w:val="00844BBD"/>
    <w:rsid w:val="008451B5"/>
    <w:rsid w:val="00846AE8"/>
    <w:rsid w:val="00847548"/>
    <w:rsid w:val="008478F9"/>
    <w:rsid w:val="00847FE5"/>
    <w:rsid w:val="008529B3"/>
    <w:rsid w:val="00854C57"/>
    <w:rsid w:val="008573F6"/>
    <w:rsid w:val="008575E4"/>
    <w:rsid w:val="0086013D"/>
    <w:rsid w:val="00860483"/>
    <w:rsid w:val="0086099D"/>
    <w:rsid w:val="008613A1"/>
    <w:rsid w:val="008631CC"/>
    <w:rsid w:val="00863516"/>
    <w:rsid w:val="00866ADE"/>
    <w:rsid w:val="00866D1F"/>
    <w:rsid w:val="008706F9"/>
    <w:rsid w:val="00873342"/>
    <w:rsid w:val="00873C45"/>
    <w:rsid w:val="00874A2E"/>
    <w:rsid w:val="008768CA"/>
    <w:rsid w:val="00876DCE"/>
    <w:rsid w:val="008803D5"/>
    <w:rsid w:val="00881235"/>
    <w:rsid w:val="00881BDC"/>
    <w:rsid w:val="00881F6C"/>
    <w:rsid w:val="00881FFD"/>
    <w:rsid w:val="00883DF7"/>
    <w:rsid w:val="00884547"/>
    <w:rsid w:val="00885EF0"/>
    <w:rsid w:val="008871E4"/>
    <w:rsid w:val="00893470"/>
    <w:rsid w:val="00893DDF"/>
    <w:rsid w:val="00894634"/>
    <w:rsid w:val="008975DE"/>
    <w:rsid w:val="008A0929"/>
    <w:rsid w:val="008A2CAD"/>
    <w:rsid w:val="008A370A"/>
    <w:rsid w:val="008A3756"/>
    <w:rsid w:val="008A3B9E"/>
    <w:rsid w:val="008A447B"/>
    <w:rsid w:val="008A4D6B"/>
    <w:rsid w:val="008A5372"/>
    <w:rsid w:val="008A5800"/>
    <w:rsid w:val="008A5F14"/>
    <w:rsid w:val="008A6A59"/>
    <w:rsid w:val="008B1F49"/>
    <w:rsid w:val="008B6D74"/>
    <w:rsid w:val="008B6E3D"/>
    <w:rsid w:val="008C292A"/>
    <w:rsid w:val="008C384C"/>
    <w:rsid w:val="008C4089"/>
    <w:rsid w:val="008C6A35"/>
    <w:rsid w:val="008C7413"/>
    <w:rsid w:val="008D0A55"/>
    <w:rsid w:val="008D1BC0"/>
    <w:rsid w:val="008D509B"/>
    <w:rsid w:val="008D555A"/>
    <w:rsid w:val="008D6CC9"/>
    <w:rsid w:val="008E06DE"/>
    <w:rsid w:val="008E1547"/>
    <w:rsid w:val="008E1CEF"/>
    <w:rsid w:val="008E39F1"/>
    <w:rsid w:val="008E4A7B"/>
    <w:rsid w:val="008E63D4"/>
    <w:rsid w:val="008E6653"/>
    <w:rsid w:val="008F0885"/>
    <w:rsid w:val="008F18CE"/>
    <w:rsid w:val="008F328E"/>
    <w:rsid w:val="008F3B89"/>
    <w:rsid w:val="008F3EC7"/>
    <w:rsid w:val="008F7331"/>
    <w:rsid w:val="008F7BE4"/>
    <w:rsid w:val="00901778"/>
    <w:rsid w:val="00901C84"/>
    <w:rsid w:val="0090271F"/>
    <w:rsid w:val="00902E23"/>
    <w:rsid w:val="00903022"/>
    <w:rsid w:val="00907AF7"/>
    <w:rsid w:val="00910792"/>
    <w:rsid w:val="00910B1D"/>
    <w:rsid w:val="009114D7"/>
    <w:rsid w:val="00912FC6"/>
    <w:rsid w:val="0091348E"/>
    <w:rsid w:val="00914CE1"/>
    <w:rsid w:val="00915845"/>
    <w:rsid w:val="00915C4D"/>
    <w:rsid w:val="009164AD"/>
    <w:rsid w:val="00916621"/>
    <w:rsid w:val="0091766A"/>
    <w:rsid w:val="00917CCB"/>
    <w:rsid w:val="009222F0"/>
    <w:rsid w:val="00924A3B"/>
    <w:rsid w:val="00925952"/>
    <w:rsid w:val="0092639F"/>
    <w:rsid w:val="00926AEA"/>
    <w:rsid w:val="00931386"/>
    <w:rsid w:val="0093197A"/>
    <w:rsid w:val="009327EF"/>
    <w:rsid w:val="009351AB"/>
    <w:rsid w:val="00937184"/>
    <w:rsid w:val="00940678"/>
    <w:rsid w:val="009411B0"/>
    <w:rsid w:val="00942EC2"/>
    <w:rsid w:val="00945239"/>
    <w:rsid w:val="00946068"/>
    <w:rsid w:val="00947E43"/>
    <w:rsid w:val="0095022F"/>
    <w:rsid w:val="00952185"/>
    <w:rsid w:val="00952BE7"/>
    <w:rsid w:val="009530EC"/>
    <w:rsid w:val="009549C1"/>
    <w:rsid w:val="0095757B"/>
    <w:rsid w:val="00960969"/>
    <w:rsid w:val="00961251"/>
    <w:rsid w:val="00961557"/>
    <w:rsid w:val="00963872"/>
    <w:rsid w:val="009638E0"/>
    <w:rsid w:val="00963AE7"/>
    <w:rsid w:val="0096455A"/>
    <w:rsid w:val="00964608"/>
    <w:rsid w:val="00965DCB"/>
    <w:rsid w:val="00966DBF"/>
    <w:rsid w:val="009701EC"/>
    <w:rsid w:val="00971C5E"/>
    <w:rsid w:val="00971EA6"/>
    <w:rsid w:val="00972B6C"/>
    <w:rsid w:val="009743FC"/>
    <w:rsid w:val="00974634"/>
    <w:rsid w:val="00974C17"/>
    <w:rsid w:val="00975813"/>
    <w:rsid w:val="009764ED"/>
    <w:rsid w:val="00984100"/>
    <w:rsid w:val="00984C12"/>
    <w:rsid w:val="00986891"/>
    <w:rsid w:val="00986A63"/>
    <w:rsid w:val="0098793C"/>
    <w:rsid w:val="00990569"/>
    <w:rsid w:val="00992B01"/>
    <w:rsid w:val="00993AC0"/>
    <w:rsid w:val="00993CBE"/>
    <w:rsid w:val="0099556D"/>
    <w:rsid w:val="00997E22"/>
    <w:rsid w:val="009A20FB"/>
    <w:rsid w:val="009A27A8"/>
    <w:rsid w:val="009A6B4B"/>
    <w:rsid w:val="009A70E0"/>
    <w:rsid w:val="009A7B42"/>
    <w:rsid w:val="009A7F8F"/>
    <w:rsid w:val="009B14BE"/>
    <w:rsid w:val="009B1AA3"/>
    <w:rsid w:val="009B2B64"/>
    <w:rsid w:val="009B4366"/>
    <w:rsid w:val="009B5883"/>
    <w:rsid w:val="009B5B70"/>
    <w:rsid w:val="009B60C3"/>
    <w:rsid w:val="009B7102"/>
    <w:rsid w:val="009C0B80"/>
    <w:rsid w:val="009C20EE"/>
    <w:rsid w:val="009C39A2"/>
    <w:rsid w:val="009C50E1"/>
    <w:rsid w:val="009C6187"/>
    <w:rsid w:val="009C625A"/>
    <w:rsid w:val="009C67E7"/>
    <w:rsid w:val="009D3038"/>
    <w:rsid w:val="009D4568"/>
    <w:rsid w:val="009D5D8B"/>
    <w:rsid w:val="009D6631"/>
    <w:rsid w:val="009D67A7"/>
    <w:rsid w:val="009D75B5"/>
    <w:rsid w:val="009E0177"/>
    <w:rsid w:val="009E45E4"/>
    <w:rsid w:val="009E591D"/>
    <w:rsid w:val="009E7F48"/>
    <w:rsid w:val="009F1B01"/>
    <w:rsid w:val="009F37B7"/>
    <w:rsid w:val="009F38EE"/>
    <w:rsid w:val="009F42C6"/>
    <w:rsid w:val="009F4CE0"/>
    <w:rsid w:val="009F5AFD"/>
    <w:rsid w:val="009F5D1F"/>
    <w:rsid w:val="009F61A3"/>
    <w:rsid w:val="00A00AA8"/>
    <w:rsid w:val="00A00D4A"/>
    <w:rsid w:val="00A029CA"/>
    <w:rsid w:val="00A04641"/>
    <w:rsid w:val="00A04C01"/>
    <w:rsid w:val="00A05772"/>
    <w:rsid w:val="00A05846"/>
    <w:rsid w:val="00A05F63"/>
    <w:rsid w:val="00A10F02"/>
    <w:rsid w:val="00A12433"/>
    <w:rsid w:val="00A1280D"/>
    <w:rsid w:val="00A147CB"/>
    <w:rsid w:val="00A151DC"/>
    <w:rsid w:val="00A15EB6"/>
    <w:rsid w:val="00A164B4"/>
    <w:rsid w:val="00A17C7B"/>
    <w:rsid w:val="00A17CE6"/>
    <w:rsid w:val="00A2069B"/>
    <w:rsid w:val="00A20F34"/>
    <w:rsid w:val="00A2191A"/>
    <w:rsid w:val="00A238BA"/>
    <w:rsid w:val="00A25C7F"/>
    <w:rsid w:val="00A2616E"/>
    <w:rsid w:val="00A26956"/>
    <w:rsid w:val="00A269C7"/>
    <w:rsid w:val="00A27180"/>
    <w:rsid w:val="00A27486"/>
    <w:rsid w:val="00A27C8A"/>
    <w:rsid w:val="00A322E5"/>
    <w:rsid w:val="00A33BA6"/>
    <w:rsid w:val="00A349C7"/>
    <w:rsid w:val="00A37505"/>
    <w:rsid w:val="00A3784F"/>
    <w:rsid w:val="00A426DA"/>
    <w:rsid w:val="00A45D11"/>
    <w:rsid w:val="00A46160"/>
    <w:rsid w:val="00A47317"/>
    <w:rsid w:val="00A508BD"/>
    <w:rsid w:val="00A53724"/>
    <w:rsid w:val="00A53B49"/>
    <w:rsid w:val="00A54732"/>
    <w:rsid w:val="00A56066"/>
    <w:rsid w:val="00A6058E"/>
    <w:rsid w:val="00A622B5"/>
    <w:rsid w:val="00A659F8"/>
    <w:rsid w:val="00A70CB9"/>
    <w:rsid w:val="00A711E6"/>
    <w:rsid w:val="00A73129"/>
    <w:rsid w:val="00A76332"/>
    <w:rsid w:val="00A7667C"/>
    <w:rsid w:val="00A77950"/>
    <w:rsid w:val="00A82346"/>
    <w:rsid w:val="00A84F92"/>
    <w:rsid w:val="00A8697A"/>
    <w:rsid w:val="00A90941"/>
    <w:rsid w:val="00A92BA1"/>
    <w:rsid w:val="00A96265"/>
    <w:rsid w:val="00A967DA"/>
    <w:rsid w:val="00A96C46"/>
    <w:rsid w:val="00A96DFD"/>
    <w:rsid w:val="00A96E30"/>
    <w:rsid w:val="00AA04B1"/>
    <w:rsid w:val="00AA06CE"/>
    <w:rsid w:val="00AA4328"/>
    <w:rsid w:val="00AA55A9"/>
    <w:rsid w:val="00AB1A24"/>
    <w:rsid w:val="00AB283C"/>
    <w:rsid w:val="00AB5B9B"/>
    <w:rsid w:val="00AC11B4"/>
    <w:rsid w:val="00AC2EF0"/>
    <w:rsid w:val="00AC3E72"/>
    <w:rsid w:val="00AC46C4"/>
    <w:rsid w:val="00AC6AD5"/>
    <w:rsid w:val="00AC6BC6"/>
    <w:rsid w:val="00AC78B7"/>
    <w:rsid w:val="00AD0B62"/>
    <w:rsid w:val="00AD16A8"/>
    <w:rsid w:val="00AD20C3"/>
    <w:rsid w:val="00AD30C1"/>
    <w:rsid w:val="00AD39B0"/>
    <w:rsid w:val="00AD4D4F"/>
    <w:rsid w:val="00AD5C28"/>
    <w:rsid w:val="00AD7AC1"/>
    <w:rsid w:val="00AE1287"/>
    <w:rsid w:val="00AE1A3D"/>
    <w:rsid w:val="00AE1D6D"/>
    <w:rsid w:val="00AE4D42"/>
    <w:rsid w:val="00AE61FE"/>
    <w:rsid w:val="00AE65E2"/>
    <w:rsid w:val="00AF20B4"/>
    <w:rsid w:val="00B009D8"/>
    <w:rsid w:val="00B039D4"/>
    <w:rsid w:val="00B0503D"/>
    <w:rsid w:val="00B05B37"/>
    <w:rsid w:val="00B05D66"/>
    <w:rsid w:val="00B11C81"/>
    <w:rsid w:val="00B13494"/>
    <w:rsid w:val="00B13B94"/>
    <w:rsid w:val="00B13D27"/>
    <w:rsid w:val="00B1456E"/>
    <w:rsid w:val="00B153B0"/>
    <w:rsid w:val="00B15449"/>
    <w:rsid w:val="00B1762E"/>
    <w:rsid w:val="00B17C6E"/>
    <w:rsid w:val="00B22902"/>
    <w:rsid w:val="00B232D8"/>
    <w:rsid w:val="00B2580C"/>
    <w:rsid w:val="00B271E8"/>
    <w:rsid w:val="00B27836"/>
    <w:rsid w:val="00B3286C"/>
    <w:rsid w:val="00B32C56"/>
    <w:rsid w:val="00B33E40"/>
    <w:rsid w:val="00B34019"/>
    <w:rsid w:val="00B34BC3"/>
    <w:rsid w:val="00B3553F"/>
    <w:rsid w:val="00B416BD"/>
    <w:rsid w:val="00B44143"/>
    <w:rsid w:val="00B44D94"/>
    <w:rsid w:val="00B45082"/>
    <w:rsid w:val="00B51ED7"/>
    <w:rsid w:val="00B52E5B"/>
    <w:rsid w:val="00B5451D"/>
    <w:rsid w:val="00B57B48"/>
    <w:rsid w:val="00B64E6F"/>
    <w:rsid w:val="00B67E6D"/>
    <w:rsid w:val="00B7218B"/>
    <w:rsid w:val="00B75140"/>
    <w:rsid w:val="00B753D0"/>
    <w:rsid w:val="00B759B6"/>
    <w:rsid w:val="00B76798"/>
    <w:rsid w:val="00B76FEE"/>
    <w:rsid w:val="00B7760E"/>
    <w:rsid w:val="00B80333"/>
    <w:rsid w:val="00B813C5"/>
    <w:rsid w:val="00B82E87"/>
    <w:rsid w:val="00B85979"/>
    <w:rsid w:val="00B85C39"/>
    <w:rsid w:val="00B86F59"/>
    <w:rsid w:val="00B87944"/>
    <w:rsid w:val="00B90218"/>
    <w:rsid w:val="00B90741"/>
    <w:rsid w:val="00B90D16"/>
    <w:rsid w:val="00B923CF"/>
    <w:rsid w:val="00B92CD1"/>
    <w:rsid w:val="00B93086"/>
    <w:rsid w:val="00B94FBB"/>
    <w:rsid w:val="00B951D0"/>
    <w:rsid w:val="00B9714E"/>
    <w:rsid w:val="00BA0914"/>
    <w:rsid w:val="00BA19ED"/>
    <w:rsid w:val="00BA24CF"/>
    <w:rsid w:val="00BA4B8D"/>
    <w:rsid w:val="00BA4BED"/>
    <w:rsid w:val="00BA72AF"/>
    <w:rsid w:val="00BA7DD8"/>
    <w:rsid w:val="00BB0610"/>
    <w:rsid w:val="00BB0E6B"/>
    <w:rsid w:val="00BB3368"/>
    <w:rsid w:val="00BC0F7D"/>
    <w:rsid w:val="00BC1F9E"/>
    <w:rsid w:val="00BC2B38"/>
    <w:rsid w:val="00BC52A7"/>
    <w:rsid w:val="00BD0085"/>
    <w:rsid w:val="00BD0194"/>
    <w:rsid w:val="00BD03B6"/>
    <w:rsid w:val="00BD12B8"/>
    <w:rsid w:val="00BD3513"/>
    <w:rsid w:val="00BD496C"/>
    <w:rsid w:val="00BD5508"/>
    <w:rsid w:val="00BD67EC"/>
    <w:rsid w:val="00BD67ED"/>
    <w:rsid w:val="00BD7D31"/>
    <w:rsid w:val="00BE04B7"/>
    <w:rsid w:val="00BE3255"/>
    <w:rsid w:val="00BE49C9"/>
    <w:rsid w:val="00BE5086"/>
    <w:rsid w:val="00BE5599"/>
    <w:rsid w:val="00BE6728"/>
    <w:rsid w:val="00BF02C2"/>
    <w:rsid w:val="00BF128E"/>
    <w:rsid w:val="00BF6933"/>
    <w:rsid w:val="00C0097B"/>
    <w:rsid w:val="00C02D79"/>
    <w:rsid w:val="00C064C1"/>
    <w:rsid w:val="00C06D8E"/>
    <w:rsid w:val="00C06ED0"/>
    <w:rsid w:val="00C074DD"/>
    <w:rsid w:val="00C100AB"/>
    <w:rsid w:val="00C116C2"/>
    <w:rsid w:val="00C1352B"/>
    <w:rsid w:val="00C14043"/>
    <w:rsid w:val="00C14570"/>
    <w:rsid w:val="00C1496A"/>
    <w:rsid w:val="00C14A58"/>
    <w:rsid w:val="00C16798"/>
    <w:rsid w:val="00C17798"/>
    <w:rsid w:val="00C20BCE"/>
    <w:rsid w:val="00C2244D"/>
    <w:rsid w:val="00C2402A"/>
    <w:rsid w:val="00C3116F"/>
    <w:rsid w:val="00C33079"/>
    <w:rsid w:val="00C402C3"/>
    <w:rsid w:val="00C40474"/>
    <w:rsid w:val="00C42DEF"/>
    <w:rsid w:val="00C42E52"/>
    <w:rsid w:val="00C45231"/>
    <w:rsid w:val="00C4706A"/>
    <w:rsid w:val="00C4774D"/>
    <w:rsid w:val="00C514BA"/>
    <w:rsid w:val="00C530EB"/>
    <w:rsid w:val="00C5423B"/>
    <w:rsid w:val="00C55020"/>
    <w:rsid w:val="00C565C7"/>
    <w:rsid w:val="00C6214F"/>
    <w:rsid w:val="00C62FE6"/>
    <w:rsid w:val="00C64CC2"/>
    <w:rsid w:val="00C65B65"/>
    <w:rsid w:val="00C65C0C"/>
    <w:rsid w:val="00C66429"/>
    <w:rsid w:val="00C72833"/>
    <w:rsid w:val="00C7471B"/>
    <w:rsid w:val="00C757BA"/>
    <w:rsid w:val="00C770EE"/>
    <w:rsid w:val="00C77E1F"/>
    <w:rsid w:val="00C8046D"/>
    <w:rsid w:val="00C80C4C"/>
    <w:rsid w:val="00C80F1D"/>
    <w:rsid w:val="00C82357"/>
    <w:rsid w:val="00C8351F"/>
    <w:rsid w:val="00C8432D"/>
    <w:rsid w:val="00C87552"/>
    <w:rsid w:val="00C900AE"/>
    <w:rsid w:val="00C904CC"/>
    <w:rsid w:val="00C90B78"/>
    <w:rsid w:val="00C93382"/>
    <w:rsid w:val="00C9346F"/>
    <w:rsid w:val="00C93F40"/>
    <w:rsid w:val="00CA19FE"/>
    <w:rsid w:val="00CA1ABE"/>
    <w:rsid w:val="00CA3D0C"/>
    <w:rsid w:val="00CA5391"/>
    <w:rsid w:val="00CB2663"/>
    <w:rsid w:val="00CB299F"/>
    <w:rsid w:val="00CC1CAF"/>
    <w:rsid w:val="00CC2530"/>
    <w:rsid w:val="00CC317C"/>
    <w:rsid w:val="00CC31C2"/>
    <w:rsid w:val="00CC3C0C"/>
    <w:rsid w:val="00CC7136"/>
    <w:rsid w:val="00CD3F2A"/>
    <w:rsid w:val="00CD4886"/>
    <w:rsid w:val="00CD602B"/>
    <w:rsid w:val="00CD6655"/>
    <w:rsid w:val="00CD689A"/>
    <w:rsid w:val="00CE12B1"/>
    <w:rsid w:val="00CE2298"/>
    <w:rsid w:val="00CE5D6D"/>
    <w:rsid w:val="00CF07F7"/>
    <w:rsid w:val="00CF15E1"/>
    <w:rsid w:val="00CF2173"/>
    <w:rsid w:val="00CF291B"/>
    <w:rsid w:val="00D006A8"/>
    <w:rsid w:val="00D01618"/>
    <w:rsid w:val="00D062B8"/>
    <w:rsid w:val="00D068DA"/>
    <w:rsid w:val="00D07178"/>
    <w:rsid w:val="00D07430"/>
    <w:rsid w:val="00D1017D"/>
    <w:rsid w:val="00D10D29"/>
    <w:rsid w:val="00D1356A"/>
    <w:rsid w:val="00D15F54"/>
    <w:rsid w:val="00D16DD2"/>
    <w:rsid w:val="00D208CF"/>
    <w:rsid w:val="00D20BF0"/>
    <w:rsid w:val="00D21088"/>
    <w:rsid w:val="00D23B79"/>
    <w:rsid w:val="00D23CB8"/>
    <w:rsid w:val="00D26AE5"/>
    <w:rsid w:val="00D26B0F"/>
    <w:rsid w:val="00D300B6"/>
    <w:rsid w:val="00D30EE4"/>
    <w:rsid w:val="00D311CC"/>
    <w:rsid w:val="00D34304"/>
    <w:rsid w:val="00D37D42"/>
    <w:rsid w:val="00D40DF3"/>
    <w:rsid w:val="00D4149F"/>
    <w:rsid w:val="00D425CC"/>
    <w:rsid w:val="00D427E3"/>
    <w:rsid w:val="00D42E36"/>
    <w:rsid w:val="00D4424C"/>
    <w:rsid w:val="00D468D7"/>
    <w:rsid w:val="00D46D03"/>
    <w:rsid w:val="00D50440"/>
    <w:rsid w:val="00D51AF9"/>
    <w:rsid w:val="00D534BE"/>
    <w:rsid w:val="00D53A89"/>
    <w:rsid w:val="00D54278"/>
    <w:rsid w:val="00D55243"/>
    <w:rsid w:val="00D562E4"/>
    <w:rsid w:val="00D57972"/>
    <w:rsid w:val="00D60F0E"/>
    <w:rsid w:val="00D618F8"/>
    <w:rsid w:val="00D6209D"/>
    <w:rsid w:val="00D628F0"/>
    <w:rsid w:val="00D6295B"/>
    <w:rsid w:val="00D675A9"/>
    <w:rsid w:val="00D67AA9"/>
    <w:rsid w:val="00D67EE2"/>
    <w:rsid w:val="00D726D8"/>
    <w:rsid w:val="00D72E68"/>
    <w:rsid w:val="00D738D6"/>
    <w:rsid w:val="00D740B5"/>
    <w:rsid w:val="00D755EB"/>
    <w:rsid w:val="00D76048"/>
    <w:rsid w:val="00D771D9"/>
    <w:rsid w:val="00D80557"/>
    <w:rsid w:val="00D814CD"/>
    <w:rsid w:val="00D81B90"/>
    <w:rsid w:val="00D822FB"/>
    <w:rsid w:val="00D828F2"/>
    <w:rsid w:val="00D83D49"/>
    <w:rsid w:val="00D84323"/>
    <w:rsid w:val="00D8478C"/>
    <w:rsid w:val="00D84B66"/>
    <w:rsid w:val="00D87E00"/>
    <w:rsid w:val="00D9134D"/>
    <w:rsid w:val="00D92A7C"/>
    <w:rsid w:val="00D94304"/>
    <w:rsid w:val="00D95360"/>
    <w:rsid w:val="00D96028"/>
    <w:rsid w:val="00D972B8"/>
    <w:rsid w:val="00DA084D"/>
    <w:rsid w:val="00DA1569"/>
    <w:rsid w:val="00DA26E6"/>
    <w:rsid w:val="00DA2869"/>
    <w:rsid w:val="00DA74B6"/>
    <w:rsid w:val="00DA784E"/>
    <w:rsid w:val="00DA7A03"/>
    <w:rsid w:val="00DA7B13"/>
    <w:rsid w:val="00DA7D9E"/>
    <w:rsid w:val="00DB0B05"/>
    <w:rsid w:val="00DB1818"/>
    <w:rsid w:val="00DB28AC"/>
    <w:rsid w:val="00DC05E2"/>
    <w:rsid w:val="00DC1E66"/>
    <w:rsid w:val="00DC2E2C"/>
    <w:rsid w:val="00DC309B"/>
    <w:rsid w:val="00DC316B"/>
    <w:rsid w:val="00DC4DA2"/>
    <w:rsid w:val="00DC63BF"/>
    <w:rsid w:val="00DC7491"/>
    <w:rsid w:val="00DC7988"/>
    <w:rsid w:val="00DD053E"/>
    <w:rsid w:val="00DD075E"/>
    <w:rsid w:val="00DD4C17"/>
    <w:rsid w:val="00DD7469"/>
    <w:rsid w:val="00DD74A5"/>
    <w:rsid w:val="00DE1840"/>
    <w:rsid w:val="00DE2B79"/>
    <w:rsid w:val="00DE38C2"/>
    <w:rsid w:val="00DE4A7A"/>
    <w:rsid w:val="00DE54A0"/>
    <w:rsid w:val="00DE5AF5"/>
    <w:rsid w:val="00DE6A27"/>
    <w:rsid w:val="00DE6C30"/>
    <w:rsid w:val="00DF2B1F"/>
    <w:rsid w:val="00DF2CD0"/>
    <w:rsid w:val="00DF3480"/>
    <w:rsid w:val="00DF3DE0"/>
    <w:rsid w:val="00DF62CD"/>
    <w:rsid w:val="00DF76E3"/>
    <w:rsid w:val="00DF7AF0"/>
    <w:rsid w:val="00E00686"/>
    <w:rsid w:val="00E04405"/>
    <w:rsid w:val="00E04961"/>
    <w:rsid w:val="00E06EB0"/>
    <w:rsid w:val="00E0789A"/>
    <w:rsid w:val="00E13095"/>
    <w:rsid w:val="00E13615"/>
    <w:rsid w:val="00E1552B"/>
    <w:rsid w:val="00E15681"/>
    <w:rsid w:val="00E16509"/>
    <w:rsid w:val="00E20B66"/>
    <w:rsid w:val="00E23230"/>
    <w:rsid w:val="00E25C2C"/>
    <w:rsid w:val="00E264EB"/>
    <w:rsid w:val="00E27FE8"/>
    <w:rsid w:val="00E308F0"/>
    <w:rsid w:val="00E311E7"/>
    <w:rsid w:val="00E315F9"/>
    <w:rsid w:val="00E32A3E"/>
    <w:rsid w:val="00E3324B"/>
    <w:rsid w:val="00E337D2"/>
    <w:rsid w:val="00E34CD6"/>
    <w:rsid w:val="00E351E3"/>
    <w:rsid w:val="00E35C01"/>
    <w:rsid w:val="00E364F1"/>
    <w:rsid w:val="00E36F38"/>
    <w:rsid w:val="00E40059"/>
    <w:rsid w:val="00E42AA7"/>
    <w:rsid w:val="00E43C06"/>
    <w:rsid w:val="00E44582"/>
    <w:rsid w:val="00E46031"/>
    <w:rsid w:val="00E479E2"/>
    <w:rsid w:val="00E51164"/>
    <w:rsid w:val="00E550B5"/>
    <w:rsid w:val="00E609AE"/>
    <w:rsid w:val="00E61D89"/>
    <w:rsid w:val="00E63B1E"/>
    <w:rsid w:val="00E6498E"/>
    <w:rsid w:val="00E64A09"/>
    <w:rsid w:val="00E66593"/>
    <w:rsid w:val="00E7171A"/>
    <w:rsid w:val="00E71C5B"/>
    <w:rsid w:val="00E71E8D"/>
    <w:rsid w:val="00E73D4E"/>
    <w:rsid w:val="00E76E99"/>
    <w:rsid w:val="00E77645"/>
    <w:rsid w:val="00E8506E"/>
    <w:rsid w:val="00E86142"/>
    <w:rsid w:val="00E86B00"/>
    <w:rsid w:val="00E9272E"/>
    <w:rsid w:val="00E93751"/>
    <w:rsid w:val="00EA05C3"/>
    <w:rsid w:val="00EA0E0B"/>
    <w:rsid w:val="00EA15B0"/>
    <w:rsid w:val="00EA2A2A"/>
    <w:rsid w:val="00EA4EDA"/>
    <w:rsid w:val="00EA5EA7"/>
    <w:rsid w:val="00EA7D36"/>
    <w:rsid w:val="00EB5E93"/>
    <w:rsid w:val="00EB616D"/>
    <w:rsid w:val="00EB61F5"/>
    <w:rsid w:val="00EC0E6B"/>
    <w:rsid w:val="00EC2213"/>
    <w:rsid w:val="00EC234B"/>
    <w:rsid w:val="00EC413D"/>
    <w:rsid w:val="00EC448E"/>
    <w:rsid w:val="00EC49A0"/>
    <w:rsid w:val="00EC4A25"/>
    <w:rsid w:val="00ED1748"/>
    <w:rsid w:val="00ED19EB"/>
    <w:rsid w:val="00ED2217"/>
    <w:rsid w:val="00ED290A"/>
    <w:rsid w:val="00ED35E4"/>
    <w:rsid w:val="00ED4182"/>
    <w:rsid w:val="00ED4224"/>
    <w:rsid w:val="00ED6729"/>
    <w:rsid w:val="00EE282D"/>
    <w:rsid w:val="00EE30B5"/>
    <w:rsid w:val="00EE3B52"/>
    <w:rsid w:val="00EF048B"/>
    <w:rsid w:val="00EF0F37"/>
    <w:rsid w:val="00EF3981"/>
    <w:rsid w:val="00EF5B12"/>
    <w:rsid w:val="00F005A2"/>
    <w:rsid w:val="00F00E35"/>
    <w:rsid w:val="00F01234"/>
    <w:rsid w:val="00F025A2"/>
    <w:rsid w:val="00F038D9"/>
    <w:rsid w:val="00F04712"/>
    <w:rsid w:val="00F102F7"/>
    <w:rsid w:val="00F10FE9"/>
    <w:rsid w:val="00F112F7"/>
    <w:rsid w:val="00F11A45"/>
    <w:rsid w:val="00F11C50"/>
    <w:rsid w:val="00F13360"/>
    <w:rsid w:val="00F14B82"/>
    <w:rsid w:val="00F17356"/>
    <w:rsid w:val="00F20A1C"/>
    <w:rsid w:val="00F213E2"/>
    <w:rsid w:val="00F22EC7"/>
    <w:rsid w:val="00F23832"/>
    <w:rsid w:val="00F23873"/>
    <w:rsid w:val="00F25085"/>
    <w:rsid w:val="00F325C8"/>
    <w:rsid w:val="00F3278D"/>
    <w:rsid w:val="00F34AC0"/>
    <w:rsid w:val="00F360A2"/>
    <w:rsid w:val="00F3690B"/>
    <w:rsid w:val="00F406DA"/>
    <w:rsid w:val="00F41C1A"/>
    <w:rsid w:val="00F44545"/>
    <w:rsid w:val="00F460CB"/>
    <w:rsid w:val="00F46406"/>
    <w:rsid w:val="00F47DA3"/>
    <w:rsid w:val="00F53036"/>
    <w:rsid w:val="00F55B20"/>
    <w:rsid w:val="00F55C7C"/>
    <w:rsid w:val="00F55F1D"/>
    <w:rsid w:val="00F618E9"/>
    <w:rsid w:val="00F63D3F"/>
    <w:rsid w:val="00F64AFA"/>
    <w:rsid w:val="00F653B8"/>
    <w:rsid w:val="00F664DF"/>
    <w:rsid w:val="00F70AD5"/>
    <w:rsid w:val="00F719C4"/>
    <w:rsid w:val="00F732F3"/>
    <w:rsid w:val="00F76087"/>
    <w:rsid w:val="00F76341"/>
    <w:rsid w:val="00F81C03"/>
    <w:rsid w:val="00F85E22"/>
    <w:rsid w:val="00F85FDE"/>
    <w:rsid w:val="00F86220"/>
    <w:rsid w:val="00F9008D"/>
    <w:rsid w:val="00F9436E"/>
    <w:rsid w:val="00F949DB"/>
    <w:rsid w:val="00FA0596"/>
    <w:rsid w:val="00FA1266"/>
    <w:rsid w:val="00FA1967"/>
    <w:rsid w:val="00FA1A22"/>
    <w:rsid w:val="00FA29DD"/>
    <w:rsid w:val="00FA2BEF"/>
    <w:rsid w:val="00FA2E17"/>
    <w:rsid w:val="00FA51AE"/>
    <w:rsid w:val="00FA7497"/>
    <w:rsid w:val="00FB07AD"/>
    <w:rsid w:val="00FB1B8F"/>
    <w:rsid w:val="00FB1C18"/>
    <w:rsid w:val="00FB2505"/>
    <w:rsid w:val="00FB3012"/>
    <w:rsid w:val="00FB391D"/>
    <w:rsid w:val="00FB3B9B"/>
    <w:rsid w:val="00FB3F9C"/>
    <w:rsid w:val="00FB4428"/>
    <w:rsid w:val="00FB5620"/>
    <w:rsid w:val="00FB729C"/>
    <w:rsid w:val="00FC0D01"/>
    <w:rsid w:val="00FC1192"/>
    <w:rsid w:val="00FC28CE"/>
    <w:rsid w:val="00FC3330"/>
    <w:rsid w:val="00FC4F34"/>
    <w:rsid w:val="00FC78D7"/>
    <w:rsid w:val="00FD088C"/>
    <w:rsid w:val="00FD0953"/>
    <w:rsid w:val="00FD179D"/>
    <w:rsid w:val="00FD1A2B"/>
    <w:rsid w:val="00FD293F"/>
    <w:rsid w:val="00FE0B5E"/>
    <w:rsid w:val="00FE112F"/>
    <w:rsid w:val="00FE6D7D"/>
    <w:rsid w:val="00FF2CAC"/>
    <w:rsid w:val="00FF43D9"/>
    <w:rsid w:val="349B8E6A"/>
    <w:rsid w:val="4E1C2085"/>
    <w:rsid w:val="610951EC"/>
    <w:rsid w:val="69A779DB"/>
    <w:rsid w:val="78EDA2A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71"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70AD5"/>
    <w:pPr>
      <w:spacing w:after="180"/>
    </w:pPr>
    <w:rPr>
      <w:lang w:eastAsia="en-US"/>
    </w:rPr>
  </w:style>
  <w:style w:type="paragraph" w:styleId="1">
    <w:name w:val="heading 1"/>
    <w:next w:val="a"/>
    <w:link w:val="1Char"/>
    <w:qFormat/>
    <w:rsid w:val="00F70AD5"/>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rsid w:val="00F70AD5"/>
    <w:pPr>
      <w:pBdr>
        <w:top w:val="none" w:sz="0" w:space="0" w:color="auto"/>
      </w:pBdr>
      <w:spacing w:before="180"/>
      <w:outlineLvl w:val="1"/>
    </w:pPr>
    <w:rPr>
      <w:sz w:val="32"/>
    </w:rPr>
  </w:style>
  <w:style w:type="paragraph" w:styleId="3">
    <w:name w:val="heading 3"/>
    <w:basedOn w:val="2"/>
    <w:next w:val="a"/>
    <w:link w:val="3Char"/>
    <w:qFormat/>
    <w:rsid w:val="00F70AD5"/>
    <w:pPr>
      <w:spacing w:before="120"/>
      <w:outlineLvl w:val="2"/>
    </w:pPr>
    <w:rPr>
      <w:sz w:val="28"/>
    </w:rPr>
  </w:style>
  <w:style w:type="paragraph" w:styleId="4">
    <w:name w:val="heading 4"/>
    <w:basedOn w:val="3"/>
    <w:next w:val="a"/>
    <w:qFormat/>
    <w:rsid w:val="00F70AD5"/>
    <w:pPr>
      <w:ind w:left="1418" w:hanging="1418"/>
      <w:outlineLvl w:val="3"/>
    </w:pPr>
    <w:rPr>
      <w:sz w:val="24"/>
    </w:rPr>
  </w:style>
  <w:style w:type="paragraph" w:styleId="5">
    <w:name w:val="heading 5"/>
    <w:basedOn w:val="4"/>
    <w:next w:val="a"/>
    <w:qFormat/>
    <w:rsid w:val="00F70AD5"/>
    <w:pPr>
      <w:ind w:left="1701" w:hanging="1701"/>
      <w:outlineLvl w:val="4"/>
    </w:pPr>
    <w:rPr>
      <w:sz w:val="22"/>
    </w:rPr>
  </w:style>
  <w:style w:type="paragraph" w:styleId="6">
    <w:name w:val="heading 6"/>
    <w:basedOn w:val="H6"/>
    <w:next w:val="a"/>
    <w:qFormat/>
    <w:rsid w:val="00F70AD5"/>
    <w:pPr>
      <w:outlineLvl w:val="5"/>
    </w:pPr>
  </w:style>
  <w:style w:type="paragraph" w:styleId="7">
    <w:name w:val="heading 7"/>
    <w:basedOn w:val="H6"/>
    <w:next w:val="a"/>
    <w:qFormat/>
    <w:rsid w:val="00F70AD5"/>
    <w:pPr>
      <w:outlineLvl w:val="6"/>
    </w:pPr>
  </w:style>
  <w:style w:type="paragraph" w:styleId="8">
    <w:name w:val="heading 8"/>
    <w:basedOn w:val="1"/>
    <w:next w:val="a"/>
    <w:qFormat/>
    <w:rsid w:val="00F70AD5"/>
    <w:pPr>
      <w:ind w:left="0" w:firstLine="0"/>
      <w:outlineLvl w:val="7"/>
    </w:pPr>
  </w:style>
  <w:style w:type="paragraph" w:styleId="9">
    <w:name w:val="heading 9"/>
    <w:basedOn w:val="8"/>
    <w:next w:val="a"/>
    <w:link w:val="9Char"/>
    <w:qFormat/>
    <w:rsid w:val="00F70AD5"/>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520DE9"/>
    <w:rPr>
      <w:rFonts w:ascii="Arial" w:hAnsi="Arial"/>
      <w:sz w:val="36"/>
      <w:lang w:eastAsia="en-US"/>
    </w:rPr>
  </w:style>
  <w:style w:type="character" w:customStyle="1" w:styleId="2Char">
    <w:name w:val="标题 2 Char"/>
    <w:link w:val="2"/>
    <w:rsid w:val="00520DE9"/>
    <w:rPr>
      <w:rFonts w:ascii="Arial" w:hAnsi="Arial"/>
      <w:sz w:val="32"/>
      <w:lang w:eastAsia="en-US"/>
    </w:rPr>
  </w:style>
  <w:style w:type="character" w:customStyle="1" w:styleId="3Char">
    <w:name w:val="标题 3 Char"/>
    <w:link w:val="3"/>
    <w:rsid w:val="00520DE9"/>
    <w:rPr>
      <w:rFonts w:ascii="Arial" w:hAnsi="Arial"/>
      <w:sz w:val="28"/>
      <w:lang w:eastAsia="en-US"/>
    </w:rPr>
  </w:style>
  <w:style w:type="paragraph" w:customStyle="1" w:styleId="H6">
    <w:name w:val="H6"/>
    <w:basedOn w:val="5"/>
    <w:next w:val="a"/>
    <w:rsid w:val="00F70AD5"/>
    <w:pPr>
      <w:ind w:left="1985" w:hanging="1985"/>
      <w:outlineLvl w:val="9"/>
    </w:pPr>
    <w:rPr>
      <w:sz w:val="20"/>
    </w:rPr>
  </w:style>
  <w:style w:type="character" w:customStyle="1" w:styleId="9Char">
    <w:name w:val="标题 9 Char"/>
    <w:link w:val="9"/>
    <w:rsid w:val="00520DE9"/>
    <w:rPr>
      <w:rFonts w:ascii="Arial" w:hAnsi="Arial"/>
      <w:sz w:val="36"/>
      <w:lang w:eastAsia="en-US"/>
    </w:rPr>
  </w:style>
  <w:style w:type="paragraph" w:styleId="90">
    <w:name w:val="toc 9"/>
    <w:basedOn w:val="80"/>
    <w:uiPriority w:val="39"/>
    <w:rsid w:val="00F70AD5"/>
    <w:pPr>
      <w:ind w:left="1418" w:hanging="1418"/>
    </w:pPr>
  </w:style>
  <w:style w:type="paragraph" w:styleId="80">
    <w:name w:val="toc 8"/>
    <w:basedOn w:val="10"/>
    <w:uiPriority w:val="39"/>
    <w:rsid w:val="00F70AD5"/>
    <w:pPr>
      <w:spacing w:before="180"/>
      <w:ind w:left="2693" w:hanging="2693"/>
    </w:pPr>
    <w:rPr>
      <w:b/>
    </w:rPr>
  </w:style>
  <w:style w:type="paragraph" w:styleId="10">
    <w:name w:val="toc 1"/>
    <w:uiPriority w:val="39"/>
    <w:rsid w:val="00F70AD5"/>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rsid w:val="00F70AD5"/>
    <w:pPr>
      <w:keepLines/>
      <w:tabs>
        <w:tab w:val="center" w:pos="4536"/>
        <w:tab w:val="right" w:pos="9072"/>
      </w:tabs>
    </w:pPr>
    <w:rPr>
      <w:noProof/>
    </w:rPr>
  </w:style>
  <w:style w:type="character" w:customStyle="1" w:styleId="ZGSM">
    <w:name w:val="ZGSM"/>
    <w:rsid w:val="00F70AD5"/>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F70AD5"/>
    <w:pPr>
      <w:widowControl w:val="0"/>
      <w:overflowPunct w:val="0"/>
      <w:autoSpaceDE w:val="0"/>
      <w:autoSpaceDN w:val="0"/>
      <w:adjustRightInd w:val="0"/>
      <w:textAlignment w:val="baseline"/>
    </w:pPr>
    <w:rPr>
      <w:rFonts w:ascii="Arial" w:hAnsi="Arial"/>
      <w:b/>
      <w:noProof/>
      <w:sz w:val="18"/>
      <w:lang w:eastAsia="ja-JP"/>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3"/>
    <w:rsid w:val="00520DE9"/>
    <w:rPr>
      <w:rFonts w:ascii="Arial" w:hAnsi="Arial"/>
      <w:b/>
      <w:noProof/>
      <w:sz w:val="18"/>
      <w:lang w:eastAsia="ja-JP"/>
    </w:rPr>
  </w:style>
  <w:style w:type="paragraph" w:customStyle="1" w:styleId="ZD">
    <w:name w:val="ZD"/>
    <w:rsid w:val="00F70AD5"/>
    <w:pPr>
      <w:framePr w:wrap="notBeside" w:vAnchor="page" w:hAnchor="margin" w:y="15764"/>
      <w:widowControl w:val="0"/>
    </w:pPr>
    <w:rPr>
      <w:rFonts w:ascii="Arial" w:hAnsi="Arial"/>
      <w:noProof/>
      <w:sz w:val="32"/>
      <w:lang w:eastAsia="en-US"/>
    </w:rPr>
  </w:style>
  <w:style w:type="paragraph" w:styleId="50">
    <w:name w:val="toc 5"/>
    <w:basedOn w:val="40"/>
    <w:uiPriority w:val="39"/>
    <w:rsid w:val="00F70AD5"/>
    <w:pPr>
      <w:ind w:left="1701" w:hanging="1701"/>
    </w:pPr>
  </w:style>
  <w:style w:type="paragraph" w:styleId="40">
    <w:name w:val="toc 4"/>
    <w:basedOn w:val="30"/>
    <w:uiPriority w:val="39"/>
    <w:rsid w:val="00F70AD5"/>
    <w:pPr>
      <w:ind w:left="1418" w:hanging="1418"/>
    </w:pPr>
  </w:style>
  <w:style w:type="paragraph" w:styleId="30">
    <w:name w:val="toc 3"/>
    <w:basedOn w:val="20"/>
    <w:uiPriority w:val="39"/>
    <w:rsid w:val="00F70AD5"/>
    <w:pPr>
      <w:ind w:left="1134" w:hanging="1134"/>
    </w:pPr>
  </w:style>
  <w:style w:type="paragraph" w:styleId="20">
    <w:name w:val="toc 2"/>
    <w:basedOn w:val="10"/>
    <w:uiPriority w:val="39"/>
    <w:rsid w:val="00F70AD5"/>
    <w:pPr>
      <w:keepNext w:val="0"/>
      <w:spacing w:before="0"/>
      <w:ind w:left="851" w:hanging="851"/>
    </w:pPr>
    <w:rPr>
      <w:sz w:val="20"/>
    </w:rPr>
  </w:style>
  <w:style w:type="paragraph" w:styleId="a4">
    <w:name w:val="footer"/>
    <w:basedOn w:val="a3"/>
    <w:rsid w:val="00F70AD5"/>
    <w:pPr>
      <w:jc w:val="center"/>
    </w:pPr>
    <w:rPr>
      <w:i/>
    </w:rPr>
  </w:style>
  <w:style w:type="paragraph" w:customStyle="1" w:styleId="TT">
    <w:name w:val="TT"/>
    <w:basedOn w:val="1"/>
    <w:next w:val="a"/>
    <w:rsid w:val="00F70AD5"/>
    <w:pPr>
      <w:outlineLvl w:val="9"/>
    </w:pPr>
  </w:style>
  <w:style w:type="paragraph" w:customStyle="1" w:styleId="NO">
    <w:name w:val="NO"/>
    <w:basedOn w:val="a"/>
    <w:link w:val="NOZchn"/>
    <w:qFormat/>
    <w:rsid w:val="00F70AD5"/>
    <w:pPr>
      <w:keepLines/>
      <w:ind w:left="1135" w:hanging="851"/>
    </w:pPr>
  </w:style>
  <w:style w:type="character" w:customStyle="1" w:styleId="NOZchn">
    <w:name w:val="NO Zchn"/>
    <w:link w:val="NO"/>
    <w:rsid w:val="00520DE9"/>
    <w:rPr>
      <w:lang w:eastAsia="en-US"/>
    </w:rPr>
  </w:style>
  <w:style w:type="paragraph" w:customStyle="1" w:styleId="PL">
    <w:name w:val="PL"/>
    <w:rsid w:val="00F70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F70AD5"/>
    <w:pPr>
      <w:jc w:val="right"/>
    </w:pPr>
  </w:style>
  <w:style w:type="paragraph" w:customStyle="1" w:styleId="TAL">
    <w:name w:val="TAL"/>
    <w:basedOn w:val="a"/>
    <w:link w:val="TALChar"/>
    <w:rsid w:val="00F70AD5"/>
    <w:pPr>
      <w:keepNext/>
      <w:keepLines/>
      <w:spacing w:after="0"/>
    </w:pPr>
    <w:rPr>
      <w:rFonts w:ascii="Arial" w:hAnsi="Arial"/>
      <w:sz w:val="18"/>
    </w:rPr>
  </w:style>
  <w:style w:type="character" w:customStyle="1" w:styleId="TALChar">
    <w:name w:val="TAL Char"/>
    <w:link w:val="TAL"/>
    <w:rsid w:val="00520DE9"/>
    <w:rPr>
      <w:rFonts w:ascii="Arial" w:hAnsi="Arial"/>
      <w:sz w:val="18"/>
      <w:lang w:eastAsia="en-US"/>
    </w:rPr>
  </w:style>
  <w:style w:type="paragraph" w:customStyle="1" w:styleId="TAH">
    <w:name w:val="TAH"/>
    <w:basedOn w:val="TAC"/>
    <w:link w:val="TAHCar"/>
    <w:rsid w:val="00F70AD5"/>
    <w:rPr>
      <w:b/>
    </w:rPr>
  </w:style>
  <w:style w:type="paragraph" w:customStyle="1" w:styleId="TAC">
    <w:name w:val="TAC"/>
    <w:basedOn w:val="TAL"/>
    <w:link w:val="TACChar"/>
    <w:rsid w:val="00F70AD5"/>
    <w:pPr>
      <w:jc w:val="center"/>
    </w:pPr>
  </w:style>
  <w:style w:type="character" w:customStyle="1" w:styleId="TACChar">
    <w:name w:val="TAC Char"/>
    <w:link w:val="TAC"/>
    <w:locked/>
    <w:rsid w:val="00520DE9"/>
    <w:rPr>
      <w:rFonts w:ascii="Arial" w:hAnsi="Arial"/>
      <w:sz w:val="18"/>
      <w:lang w:eastAsia="en-US"/>
    </w:rPr>
  </w:style>
  <w:style w:type="character" w:customStyle="1" w:styleId="TAHCar">
    <w:name w:val="TAH Car"/>
    <w:link w:val="TAH"/>
    <w:rsid w:val="00520DE9"/>
    <w:rPr>
      <w:rFonts w:ascii="Arial" w:hAnsi="Arial"/>
      <w:b/>
      <w:sz w:val="18"/>
      <w:lang w:eastAsia="en-US"/>
    </w:rPr>
  </w:style>
  <w:style w:type="paragraph" w:customStyle="1" w:styleId="LD">
    <w:name w:val="LD"/>
    <w:rsid w:val="00F70AD5"/>
    <w:pPr>
      <w:keepNext/>
      <w:keepLines/>
      <w:spacing w:line="180" w:lineRule="exact"/>
    </w:pPr>
    <w:rPr>
      <w:rFonts w:ascii="Courier New" w:hAnsi="Courier New"/>
      <w:noProof/>
      <w:lang w:eastAsia="en-US"/>
    </w:rPr>
  </w:style>
  <w:style w:type="paragraph" w:customStyle="1" w:styleId="EX">
    <w:name w:val="EX"/>
    <w:basedOn w:val="a"/>
    <w:link w:val="EXChar"/>
    <w:rsid w:val="00F70AD5"/>
    <w:pPr>
      <w:keepLines/>
      <w:ind w:left="1702" w:hanging="1418"/>
    </w:pPr>
  </w:style>
  <w:style w:type="character" w:customStyle="1" w:styleId="EXChar">
    <w:name w:val="EX Char"/>
    <w:link w:val="EX"/>
    <w:locked/>
    <w:rsid w:val="00520DE9"/>
    <w:rPr>
      <w:lang w:eastAsia="en-US"/>
    </w:rPr>
  </w:style>
  <w:style w:type="paragraph" w:customStyle="1" w:styleId="FP">
    <w:name w:val="FP"/>
    <w:basedOn w:val="a"/>
    <w:rsid w:val="00F70AD5"/>
    <w:pPr>
      <w:spacing w:after="0"/>
    </w:pPr>
  </w:style>
  <w:style w:type="paragraph" w:customStyle="1" w:styleId="NW">
    <w:name w:val="NW"/>
    <w:basedOn w:val="NO"/>
    <w:rsid w:val="00F70AD5"/>
    <w:pPr>
      <w:spacing w:after="0"/>
    </w:pPr>
  </w:style>
  <w:style w:type="paragraph" w:customStyle="1" w:styleId="EW">
    <w:name w:val="EW"/>
    <w:basedOn w:val="EX"/>
    <w:rsid w:val="00F70AD5"/>
    <w:pPr>
      <w:spacing w:after="0"/>
    </w:pPr>
  </w:style>
  <w:style w:type="paragraph" w:customStyle="1" w:styleId="B1">
    <w:name w:val="B1"/>
    <w:basedOn w:val="a"/>
    <w:link w:val="B1Char"/>
    <w:qFormat/>
    <w:rsid w:val="00F70AD5"/>
    <w:pPr>
      <w:ind w:left="568" w:hanging="284"/>
    </w:pPr>
  </w:style>
  <w:style w:type="character" w:customStyle="1" w:styleId="B1Char">
    <w:name w:val="B1 Char"/>
    <w:link w:val="B1"/>
    <w:qFormat/>
    <w:rsid w:val="00520DE9"/>
    <w:rPr>
      <w:lang w:eastAsia="en-US"/>
    </w:rPr>
  </w:style>
  <w:style w:type="paragraph" w:styleId="60">
    <w:name w:val="toc 6"/>
    <w:basedOn w:val="50"/>
    <w:next w:val="a"/>
    <w:uiPriority w:val="39"/>
    <w:rsid w:val="00F70AD5"/>
    <w:pPr>
      <w:ind w:left="1985" w:hanging="1985"/>
    </w:pPr>
  </w:style>
  <w:style w:type="paragraph" w:styleId="70">
    <w:name w:val="toc 7"/>
    <w:basedOn w:val="60"/>
    <w:next w:val="a"/>
    <w:uiPriority w:val="39"/>
    <w:rsid w:val="00F70AD5"/>
    <w:pPr>
      <w:ind w:left="2268" w:hanging="2268"/>
    </w:pPr>
  </w:style>
  <w:style w:type="paragraph" w:customStyle="1" w:styleId="EditorsNote">
    <w:name w:val="Editor's Note"/>
    <w:aliases w:val="EN"/>
    <w:basedOn w:val="NO"/>
    <w:link w:val="EditorsNoteChar"/>
    <w:qFormat/>
    <w:rsid w:val="00520DE9"/>
    <w:pPr>
      <w:ind w:left="1701" w:hanging="1417"/>
    </w:pPr>
    <w:rPr>
      <w:color w:val="FF0000"/>
    </w:rPr>
  </w:style>
  <w:style w:type="character" w:customStyle="1" w:styleId="EditorsNoteChar">
    <w:name w:val="Editor's Note Char"/>
    <w:aliases w:val="EN Char"/>
    <w:link w:val="EditorsNote"/>
    <w:rsid w:val="00520DE9"/>
    <w:rPr>
      <w:color w:val="FF0000"/>
      <w:lang w:eastAsia="en-US"/>
    </w:rPr>
  </w:style>
  <w:style w:type="paragraph" w:customStyle="1" w:styleId="TH">
    <w:name w:val="TH"/>
    <w:basedOn w:val="a"/>
    <w:link w:val="THChar"/>
    <w:qFormat/>
    <w:rsid w:val="00F70AD5"/>
    <w:pPr>
      <w:keepNext/>
      <w:keepLines/>
      <w:spacing w:before="60"/>
      <w:jc w:val="center"/>
    </w:pPr>
    <w:rPr>
      <w:rFonts w:ascii="Arial" w:hAnsi="Arial"/>
      <w:b/>
    </w:rPr>
  </w:style>
  <w:style w:type="character" w:customStyle="1" w:styleId="THChar">
    <w:name w:val="TH Char"/>
    <w:link w:val="TH"/>
    <w:qFormat/>
    <w:rsid w:val="00520DE9"/>
    <w:rPr>
      <w:rFonts w:ascii="Arial" w:hAnsi="Arial"/>
      <w:b/>
      <w:lang w:eastAsia="en-US"/>
    </w:rPr>
  </w:style>
  <w:style w:type="paragraph" w:customStyle="1" w:styleId="ZA">
    <w:name w:val="ZA"/>
    <w:rsid w:val="00F70A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F70A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F70AD5"/>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rsid w:val="00F70A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F70AD5"/>
    <w:pPr>
      <w:ind w:left="851" w:hanging="851"/>
    </w:pPr>
  </w:style>
  <w:style w:type="character" w:customStyle="1" w:styleId="TANChar">
    <w:name w:val="TAN Char"/>
    <w:link w:val="TAN"/>
    <w:rsid w:val="00520DE9"/>
    <w:rPr>
      <w:rFonts w:ascii="Arial" w:hAnsi="Arial"/>
      <w:sz w:val="18"/>
      <w:lang w:eastAsia="en-US"/>
    </w:rPr>
  </w:style>
  <w:style w:type="paragraph" w:customStyle="1" w:styleId="ZH">
    <w:name w:val="ZH"/>
    <w:rsid w:val="00F70AD5"/>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rsid w:val="00F70AD5"/>
    <w:pPr>
      <w:keepNext w:val="0"/>
      <w:spacing w:before="0" w:after="240"/>
    </w:pPr>
  </w:style>
  <w:style w:type="character" w:customStyle="1" w:styleId="TFChar">
    <w:name w:val="TF Char"/>
    <w:link w:val="TF"/>
    <w:qFormat/>
    <w:rsid w:val="00520DE9"/>
    <w:rPr>
      <w:rFonts w:ascii="Arial" w:hAnsi="Arial"/>
      <w:b/>
      <w:lang w:eastAsia="en-US"/>
    </w:rPr>
  </w:style>
  <w:style w:type="paragraph" w:customStyle="1" w:styleId="ZG">
    <w:name w:val="ZG"/>
    <w:rsid w:val="00F70AD5"/>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rsid w:val="00F70AD5"/>
    <w:pPr>
      <w:ind w:left="851" w:hanging="284"/>
    </w:pPr>
  </w:style>
  <w:style w:type="character" w:customStyle="1" w:styleId="B2Char">
    <w:name w:val="B2 Char"/>
    <w:link w:val="B2"/>
    <w:rsid w:val="00520DE9"/>
    <w:rPr>
      <w:lang w:eastAsia="en-US"/>
    </w:rPr>
  </w:style>
  <w:style w:type="paragraph" w:customStyle="1" w:styleId="B3">
    <w:name w:val="B3"/>
    <w:basedOn w:val="a"/>
    <w:link w:val="B3Char2"/>
    <w:rsid w:val="00F70AD5"/>
    <w:pPr>
      <w:ind w:left="1135" w:hanging="284"/>
    </w:pPr>
  </w:style>
  <w:style w:type="character" w:customStyle="1" w:styleId="B3Char2">
    <w:name w:val="B3 Char2"/>
    <w:link w:val="B3"/>
    <w:rsid w:val="00520DE9"/>
    <w:rPr>
      <w:lang w:eastAsia="en-US"/>
    </w:rPr>
  </w:style>
  <w:style w:type="paragraph" w:customStyle="1" w:styleId="B4">
    <w:name w:val="B4"/>
    <w:basedOn w:val="a"/>
    <w:rsid w:val="00F70AD5"/>
    <w:pPr>
      <w:ind w:left="1418" w:hanging="284"/>
    </w:pPr>
  </w:style>
  <w:style w:type="paragraph" w:customStyle="1" w:styleId="B5">
    <w:name w:val="B5"/>
    <w:basedOn w:val="a"/>
    <w:rsid w:val="00F70AD5"/>
    <w:pPr>
      <w:ind w:left="1702" w:hanging="284"/>
    </w:pPr>
  </w:style>
  <w:style w:type="paragraph" w:customStyle="1" w:styleId="ZTD">
    <w:name w:val="ZTD"/>
    <w:basedOn w:val="ZB"/>
    <w:rsid w:val="00F70AD5"/>
    <w:pPr>
      <w:framePr w:hRule="auto" w:wrap="notBeside" w:y="852"/>
    </w:pPr>
    <w:rPr>
      <w:i w:val="0"/>
      <w:sz w:val="40"/>
    </w:rPr>
  </w:style>
  <w:style w:type="paragraph" w:customStyle="1" w:styleId="ZV">
    <w:name w:val="ZV"/>
    <w:basedOn w:val="ZU"/>
    <w:rsid w:val="00F70AD5"/>
    <w:pPr>
      <w:framePr w:wrap="notBeside" w:y="16161"/>
    </w:pPr>
  </w:style>
  <w:style w:type="paragraph" w:customStyle="1" w:styleId="TAJ">
    <w:name w:val="TAJ"/>
    <w:basedOn w:val="TH"/>
    <w:rsid w:val="00F70AD5"/>
  </w:style>
  <w:style w:type="paragraph" w:customStyle="1" w:styleId="Guidance">
    <w:name w:val="Guidance"/>
    <w:basedOn w:val="a"/>
    <w:rsid w:val="00F70AD5"/>
    <w:rPr>
      <w:i/>
      <w:color w:val="0000FF"/>
    </w:rPr>
  </w:style>
  <w:style w:type="paragraph" w:styleId="a5">
    <w:name w:val="Balloon Text"/>
    <w:basedOn w:val="a"/>
    <w:link w:val="Char0"/>
    <w:rsid w:val="004F0988"/>
    <w:pPr>
      <w:spacing w:after="0"/>
    </w:pPr>
    <w:rPr>
      <w:rFonts w:ascii="Segoe UI" w:hAnsi="Segoe UI" w:cs="Segoe UI"/>
      <w:sz w:val="18"/>
      <w:szCs w:val="18"/>
    </w:rPr>
  </w:style>
  <w:style w:type="character" w:customStyle="1" w:styleId="Char0">
    <w:name w:val="批注框文本 Char"/>
    <w:link w:val="a5"/>
    <w:rsid w:val="004F0988"/>
    <w:rPr>
      <w:rFonts w:ascii="Segoe UI" w:hAnsi="Segoe UI" w:cs="Segoe UI"/>
      <w:sz w:val="18"/>
      <w:szCs w:val="18"/>
      <w:lang w:eastAsia="en-US"/>
    </w:rPr>
  </w:style>
  <w:style w:type="table" w:styleId="a6">
    <w:name w:val="Table Grid"/>
    <w:basedOn w:val="a1"/>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basedOn w:val="a0"/>
    <w:uiPriority w:val="99"/>
    <w:rsid w:val="0074026F"/>
    <w:rPr>
      <w:color w:val="0563C1" w:themeColor="hyperlink"/>
      <w:u w:val="single"/>
    </w:rPr>
  </w:style>
  <w:style w:type="character" w:customStyle="1" w:styleId="UnresolvedMention1">
    <w:name w:val="Unresolved Mention1"/>
    <w:basedOn w:val="a0"/>
    <w:uiPriority w:val="99"/>
    <w:semiHidden/>
    <w:unhideWhenUsed/>
    <w:rsid w:val="0074026F"/>
    <w:rPr>
      <w:color w:val="605E5C"/>
      <w:shd w:val="clear" w:color="auto" w:fill="E1DFDD"/>
    </w:rPr>
  </w:style>
  <w:style w:type="character" w:styleId="a8">
    <w:name w:val="FollowedHyperlink"/>
    <w:basedOn w:val="a0"/>
    <w:rsid w:val="00F13360"/>
    <w:rPr>
      <w:color w:val="954F72" w:themeColor="followedHyperlink"/>
      <w:u w:val="single"/>
    </w:rPr>
  </w:style>
  <w:style w:type="paragraph" w:customStyle="1" w:styleId="ZC">
    <w:name w:val="ZC"/>
    <w:rsid w:val="00520DE9"/>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520DE9"/>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O">
    <w:name w:val="HO"/>
    <w:basedOn w:val="a"/>
    <w:rsid w:val="00520DE9"/>
    <w:pPr>
      <w:overflowPunct w:val="0"/>
      <w:autoSpaceDE w:val="0"/>
      <w:autoSpaceDN w:val="0"/>
      <w:adjustRightInd w:val="0"/>
      <w:jc w:val="right"/>
      <w:textAlignment w:val="baseline"/>
    </w:pPr>
    <w:rPr>
      <w:b/>
      <w:color w:val="000000"/>
    </w:rPr>
  </w:style>
  <w:style w:type="paragraph" w:customStyle="1" w:styleId="HE">
    <w:name w:val="HE"/>
    <w:basedOn w:val="a"/>
    <w:rsid w:val="00520DE9"/>
    <w:pPr>
      <w:overflowPunct w:val="0"/>
      <w:autoSpaceDE w:val="0"/>
      <w:autoSpaceDN w:val="0"/>
      <w:adjustRightInd w:val="0"/>
      <w:textAlignment w:val="baseline"/>
    </w:pPr>
    <w:rPr>
      <w:b/>
      <w:color w:val="000000"/>
    </w:rPr>
  </w:style>
  <w:style w:type="paragraph" w:styleId="a9">
    <w:name w:val="List"/>
    <w:basedOn w:val="a"/>
    <w:rsid w:val="00520DE9"/>
    <w:pPr>
      <w:overflowPunct w:val="0"/>
      <w:autoSpaceDE w:val="0"/>
      <w:autoSpaceDN w:val="0"/>
      <w:adjustRightInd w:val="0"/>
      <w:ind w:left="568" w:hanging="284"/>
      <w:textAlignment w:val="baseline"/>
    </w:pPr>
    <w:rPr>
      <w:color w:val="000000"/>
      <w:lang w:eastAsia="ja-JP"/>
    </w:rPr>
  </w:style>
  <w:style w:type="paragraph" w:customStyle="1" w:styleId="AP">
    <w:name w:val="AP"/>
    <w:basedOn w:val="a"/>
    <w:rsid w:val="00520DE9"/>
    <w:pPr>
      <w:overflowPunct w:val="0"/>
      <w:autoSpaceDE w:val="0"/>
      <w:autoSpaceDN w:val="0"/>
      <w:adjustRightInd w:val="0"/>
      <w:ind w:left="2127" w:hanging="2127"/>
      <w:textAlignment w:val="baseline"/>
    </w:pPr>
    <w:rPr>
      <w:b/>
      <w:color w:val="FF0000"/>
      <w:lang w:eastAsia="ja-JP"/>
    </w:rPr>
  </w:style>
  <w:style w:type="paragraph" w:styleId="aa">
    <w:name w:val="Revision"/>
    <w:hidden/>
    <w:uiPriority w:val="71"/>
    <w:rsid w:val="00520DE9"/>
    <w:rPr>
      <w:rFonts w:eastAsia="Malgun Gothic"/>
      <w:color w:val="000000"/>
      <w:lang w:eastAsia="ja-JP"/>
    </w:rPr>
  </w:style>
  <w:style w:type="paragraph" w:styleId="ab">
    <w:name w:val="Document Map"/>
    <w:basedOn w:val="a"/>
    <w:link w:val="Char1"/>
    <w:rsid w:val="00520DE9"/>
    <w:pPr>
      <w:overflowPunct w:val="0"/>
      <w:autoSpaceDE w:val="0"/>
      <w:autoSpaceDN w:val="0"/>
      <w:adjustRightInd w:val="0"/>
      <w:textAlignment w:val="baseline"/>
    </w:pPr>
    <w:rPr>
      <w:rFonts w:ascii="Tahoma" w:hAnsi="Tahoma"/>
      <w:color w:val="000000"/>
      <w:sz w:val="16"/>
      <w:szCs w:val="16"/>
      <w:lang w:eastAsia="ja-JP"/>
    </w:rPr>
  </w:style>
  <w:style w:type="character" w:customStyle="1" w:styleId="Char1">
    <w:name w:val="文档结构图 Char"/>
    <w:basedOn w:val="a0"/>
    <w:link w:val="ab"/>
    <w:rsid w:val="00520DE9"/>
    <w:rPr>
      <w:rFonts w:ascii="Tahoma" w:hAnsi="Tahoma"/>
      <w:color w:val="000000"/>
      <w:sz w:val="16"/>
      <w:szCs w:val="16"/>
      <w:lang w:eastAsia="ja-JP"/>
    </w:rPr>
  </w:style>
  <w:style w:type="paragraph" w:styleId="21">
    <w:name w:val="index 2"/>
    <w:basedOn w:val="11"/>
    <w:rsid w:val="00520DE9"/>
    <w:pPr>
      <w:ind w:left="284"/>
    </w:pPr>
  </w:style>
  <w:style w:type="paragraph" w:styleId="11">
    <w:name w:val="index 1"/>
    <w:basedOn w:val="a"/>
    <w:rsid w:val="00520DE9"/>
    <w:pPr>
      <w:keepLines/>
      <w:overflowPunct w:val="0"/>
      <w:autoSpaceDE w:val="0"/>
      <w:autoSpaceDN w:val="0"/>
      <w:adjustRightInd w:val="0"/>
      <w:spacing w:after="0"/>
      <w:textAlignment w:val="baseline"/>
    </w:pPr>
    <w:rPr>
      <w:color w:val="000000"/>
      <w:lang w:eastAsia="ja-JP"/>
    </w:rPr>
  </w:style>
  <w:style w:type="character" w:styleId="ac">
    <w:name w:val="footnote reference"/>
    <w:basedOn w:val="a0"/>
    <w:rsid w:val="00520DE9"/>
    <w:rPr>
      <w:b/>
      <w:position w:val="6"/>
      <w:sz w:val="16"/>
    </w:rPr>
  </w:style>
  <w:style w:type="paragraph" w:styleId="ad">
    <w:name w:val="footnote text"/>
    <w:basedOn w:val="a"/>
    <w:link w:val="Char2"/>
    <w:rsid w:val="00520DE9"/>
    <w:pPr>
      <w:keepLines/>
      <w:overflowPunct w:val="0"/>
      <w:autoSpaceDE w:val="0"/>
      <w:autoSpaceDN w:val="0"/>
      <w:adjustRightInd w:val="0"/>
      <w:spacing w:after="0"/>
      <w:ind w:left="454" w:hanging="454"/>
      <w:textAlignment w:val="baseline"/>
    </w:pPr>
    <w:rPr>
      <w:color w:val="000000"/>
      <w:sz w:val="16"/>
      <w:lang w:eastAsia="ja-JP"/>
    </w:rPr>
  </w:style>
  <w:style w:type="character" w:customStyle="1" w:styleId="Char2">
    <w:name w:val="脚注文本 Char"/>
    <w:basedOn w:val="a0"/>
    <w:link w:val="ad"/>
    <w:rsid w:val="00520DE9"/>
    <w:rPr>
      <w:color w:val="000000"/>
      <w:sz w:val="16"/>
      <w:lang w:eastAsia="ja-JP"/>
    </w:rPr>
  </w:style>
  <w:style w:type="character" w:styleId="ae">
    <w:name w:val="annotation reference"/>
    <w:rsid w:val="00BD496C"/>
    <w:rPr>
      <w:sz w:val="16"/>
      <w:szCs w:val="16"/>
    </w:rPr>
  </w:style>
  <w:style w:type="paragraph" w:styleId="af">
    <w:name w:val="annotation text"/>
    <w:basedOn w:val="a"/>
    <w:link w:val="Char3"/>
    <w:rsid w:val="00BD496C"/>
    <w:pPr>
      <w:overflowPunct w:val="0"/>
      <w:autoSpaceDE w:val="0"/>
      <w:autoSpaceDN w:val="0"/>
      <w:adjustRightInd w:val="0"/>
      <w:textAlignment w:val="baseline"/>
    </w:pPr>
    <w:rPr>
      <w:color w:val="000000"/>
      <w:lang w:eastAsia="ja-JP"/>
    </w:rPr>
  </w:style>
  <w:style w:type="character" w:customStyle="1" w:styleId="Char3">
    <w:name w:val="批注文字 Char"/>
    <w:basedOn w:val="a0"/>
    <w:link w:val="af"/>
    <w:rsid w:val="00BD496C"/>
    <w:rPr>
      <w:color w:val="000000"/>
      <w:lang w:eastAsia="ja-JP"/>
    </w:rPr>
  </w:style>
  <w:style w:type="character" w:styleId="af0">
    <w:name w:val="Emphasis"/>
    <w:basedOn w:val="a0"/>
    <w:qFormat/>
    <w:rsid w:val="00E71C5B"/>
    <w:rPr>
      <w:i/>
      <w:iCs/>
    </w:rPr>
  </w:style>
  <w:style w:type="paragraph" w:styleId="af1">
    <w:name w:val="annotation subject"/>
    <w:basedOn w:val="af"/>
    <w:next w:val="af"/>
    <w:link w:val="Char4"/>
    <w:rsid w:val="004959C2"/>
    <w:pPr>
      <w:overflowPunct/>
      <w:autoSpaceDE/>
      <w:autoSpaceDN/>
      <w:adjustRightInd/>
      <w:textAlignment w:val="auto"/>
    </w:pPr>
    <w:rPr>
      <w:b/>
      <w:bCs/>
      <w:color w:val="auto"/>
      <w:lang w:eastAsia="en-US"/>
    </w:rPr>
  </w:style>
  <w:style w:type="character" w:customStyle="1" w:styleId="Char4">
    <w:name w:val="批注主题 Char"/>
    <w:basedOn w:val="Char3"/>
    <w:link w:val="af1"/>
    <w:rsid w:val="004959C2"/>
    <w:rPr>
      <w:b/>
      <w:bCs/>
      <w:color w:val="000000"/>
      <w:lang w:eastAsia="en-US"/>
    </w:rPr>
  </w:style>
  <w:style w:type="paragraph" w:customStyle="1" w:styleId="CRCoverPage">
    <w:name w:val="CR Cover Page"/>
    <w:link w:val="CRCoverPageZchn"/>
    <w:rsid w:val="003A1C33"/>
    <w:pPr>
      <w:spacing w:after="120"/>
    </w:pPr>
    <w:rPr>
      <w:rFonts w:ascii="Arial" w:eastAsia="SimSun" w:hAnsi="Arial"/>
      <w:lang w:eastAsia="en-US"/>
    </w:rPr>
  </w:style>
  <w:style w:type="character" w:customStyle="1" w:styleId="CRCoverPageZchn">
    <w:name w:val="CR Cover Page Zchn"/>
    <w:link w:val="CRCoverPage"/>
    <w:rsid w:val="003A1C33"/>
    <w:rPr>
      <w:rFonts w:ascii="Arial" w:eastAsia="SimSun" w:hAnsi="Arial"/>
      <w:lang w:eastAsia="en-US"/>
    </w:rPr>
  </w:style>
  <w:style w:type="paragraph" w:styleId="af2">
    <w:name w:val="List Paragraph"/>
    <w:basedOn w:val="a"/>
    <w:uiPriority w:val="34"/>
    <w:qFormat/>
    <w:rsid w:val="00364146"/>
    <w:pPr>
      <w:ind w:left="720"/>
      <w:contextualSpacing/>
    </w:pPr>
  </w:style>
</w:styles>
</file>

<file path=word/webSettings.xml><?xml version="1.0" encoding="utf-8"?>
<w:webSettings xmlns:r="http://schemas.openxmlformats.org/officeDocument/2006/relationships" xmlns:w="http://schemas.openxmlformats.org/wordprocessingml/2006/main">
  <w:divs>
    <w:div w:id="490565895">
      <w:bodyDiv w:val="1"/>
      <w:marLeft w:val="0"/>
      <w:marRight w:val="0"/>
      <w:marTop w:val="0"/>
      <w:marBottom w:val="0"/>
      <w:divBdr>
        <w:top w:val="none" w:sz="0" w:space="0" w:color="auto"/>
        <w:left w:val="none" w:sz="0" w:space="0" w:color="auto"/>
        <w:bottom w:val="none" w:sz="0" w:space="0" w:color="auto"/>
        <w:right w:val="none" w:sz="0" w:space="0" w:color="auto"/>
      </w:divBdr>
    </w:div>
    <w:div w:id="592786088">
      <w:bodyDiv w:val="1"/>
      <w:marLeft w:val="0"/>
      <w:marRight w:val="0"/>
      <w:marTop w:val="0"/>
      <w:marBottom w:val="0"/>
      <w:divBdr>
        <w:top w:val="none" w:sz="0" w:space="0" w:color="auto"/>
        <w:left w:val="none" w:sz="0" w:space="0" w:color="auto"/>
        <w:bottom w:val="none" w:sz="0" w:space="0" w:color="auto"/>
        <w:right w:val="none" w:sz="0" w:space="0" w:color="auto"/>
      </w:divBdr>
    </w:div>
    <w:div w:id="683631195">
      <w:bodyDiv w:val="1"/>
      <w:marLeft w:val="0"/>
      <w:marRight w:val="0"/>
      <w:marTop w:val="0"/>
      <w:marBottom w:val="0"/>
      <w:divBdr>
        <w:top w:val="none" w:sz="0" w:space="0" w:color="auto"/>
        <w:left w:val="none" w:sz="0" w:space="0" w:color="auto"/>
        <w:bottom w:val="none" w:sz="0" w:space="0" w:color="auto"/>
        <w:right w:val="none" w:sz="0" w:space="0" w:color="auto"/>
      </w:divBdr>
    </w:div>
    <w:div w:id="1013262890">
      <w:bodyDiv w:val="1"/>
      <w:marLeft w:val="0"/>
      <w:marRight w:val="0"/>
      <w:marTop w:val="0"/>
      <w:marBottom w:val="0"/>
      <w:divBdr>
        <w:top w:val="none" w:sz="0" w:space="0" w:color="auto"/>
        <w:left w:val="none" w:sz="0" w:space="0" w:color="auto"/>
        <w:bottom w:val="none" w:sz="0" w:space="0" w:color="auto"/>
        <w:right w:val="none" w:sz="0" w:space="0" w:color="auto"/>
      </w:divBdr>
    </w:div>
    <w:div w:id="1291590025">
      <w:bodyDiv w:val="1"/>
      <w:marLeft w:val="0"/>
      <w:marRight w:val="0"/>
      <w:marTop w:val="0"/>
      <w:marBottom w:val="0"/>
      <w:divBdr>
        <w:top w:val="none" w:sz="0" w:space="0" w:color="auto"/>
        <w:left w:val="none" w:sz="0" w:space="0" w:color="auto"/>
        <w:bottom w:val="none" w:sz="0" w:space="0" w:color="auto"/>
        <w:right w:val="none" w:sz="0" w:space="0" w:color="auto"/>
      </w:divBdr>
    </w:div>
    <w:div w:id="1339577999">
      <w:bodyDiv w:val="1"/>
      <w:marLeft w:val="0"/>
      <w:marRight w:val="0"/>
      <w:marTop w:val="0"/>
      <w:marBottom w:val="0"/>
      <w:divBdr>
        <w:top w:val="none" w:sz="0" w:space="0" w:color="auto"/>
        <w:left w:val="none" w:sz="0" w:space="0" w:color="auto"/>
        <w:bottom w:val="none" w:sz="0" w:space="0" w:color="auto"/>
        <w:right w:val="none" w:sz="0" w:space="0" w:color="auto"/>
      </w:divBdr>
    </w:div>
    <w:div w:id="1425029709">
      <w:bodyDiv w:val="1"/>
      <w:marLeft w:val="0"/>
      <w:marRight w:val="0"/>
      <w:marTop w:val="0"/>
      <w:marBottom w:val="0"/>
      <w:divBdr>
        <w:top w:val="none" w:sz="0" w:space="0" w:color="auto"/>
        <w:left w:val="none" w:sz="0" w:space="0" w:color="auto"/>
        <w:bottom w:val="none" w:sz="0" w:space="0" w:color="auto"/>
        <w:right w:val="none" w:sz="0" w:space="0" w:color="auto"/>
      </w:divBdr>
    </w:div>
    <w:div w:id="1587373934">
      <w:bodyDiv w:val="1"/>
      <w:marLeft w:val="0"/>
      <w:marRight w:val="0"/>
      <w:marTop w:val="0"/>
      <w:marBottom w:val="0"/>
      <w:divBdr>
        <w:top w:val="none" w:sz="0" w:space="0" w:color="auto"/>
        <w:left w:val="none" w:sz="0" w:space="0" w:color="auto"/>
        <w:bottom w:val="none" w:sz="0" w:space="0" w:color="auto"/>
        <w:right w:val="none" w:sz="0" w:space="0" w:color="auto"/>
      </w:divBdr>
    </w:div>
    <w:div w:id="1669140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64E350-F434-4294-8899-8E6FD7E37B7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4CE699D-8A11-4C81-8C61-B7B4314071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6009F96-95C6-40DF-B576-AE98488CE0F8}">
  <ds:schemaRefs>
    <ds:schemaRef ds:uri="http://schemas.microsoft.com/sharepoint/v3/contenttype/forms"/>
  </ds:schemaRefs>
</ds:datastoreItem>
</file>

<file path=customXml/itemProps4.xml><?xml version="1.0" encoding="utf-8"?>
<ds:datastoreItem xmlns:ds="http://schemas.openxmlformats.org/officeDocument/2006/customXml" ds:itemID="{19ED7EF7-64D9-4491-9813-4FB382B779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737</Words>
  <Characters>4204</Characters>
  <Application>Microsoft Office Word</Application>
  <DocSecurity>0</DocSecurity>
  <Lines>35</Lines>
  <Paragraphs>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4932</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Shan, Chang Hong</dc:creator>
  <cp:lastModifiedBy>cmcc-wd2</cp:lastModifiedBy>
  <cp:revision>2</cp:revision>
  <dcterms:created xsi:type="dcterms:W3CDTF">2021-04-14T15:59:00Z</dcterms:created>
  <dcterms:modified xsi:type="dcterms:W3CDTF">2021-04-14T15:59:00Z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D:\Documents\My Documents\00. 3GPP\tdocs\S2-2007133r02\S2-2007133r02.docx</vt:lpwstr>
  </property>
  <property fmtid="{D5CDD505-2E9C-101B-9397-08002B2CF9AE}" pid="3" name="ContentTypeId">
    <vt:lpwstr>0x010100C4026D506A4D0E4382B44497E8E633E5</vt:lpwstr>
  </property>
  <property fmtid="{D5CDD505-2E9C-101B-9397-08002B2CF9AE}" pid="4" name="_2015_ms_pID_725343">
    <vt:lpwstr>(3)r71ayAAx3jn4hweNr57XfC95F8cdlTVdFj1HXc1Pifd0fAao0yIWxqMxsSIBm3cYz6F3k3yM
xlJFgzPvUCGvwc1JZ25od7N0G0SV8y7kH2eKEqfgTvm6HMy40iIaAS3ecdPKJ4Mz2TYOfCSx
Y/GgAu75YfanRV6yJsG9rgy2qSkcERzHpCEeYEWIsBFV4KLuA+ccVPY/ahksr4J67BMTQYwM
yNwYx1AExyXPRAnokl</vt:lpwstr>
  </property>
  <property fmtid="{D5CDD505-2E9C-101B-9397-08002B2CF9AE}" pid="5" name="_2015_ms_pID_7253431">
    <vt:lpwstr>dUqLTfLV2WD3unn2bC5wuu62I0FYcdPF35kyYD4bmo2A6WF+4EgICF
b9P1BMNOWJ69fAGRokFQ0GCuwKzfpbne38o46KSO31Uyf26MUlE3zxsKQ2bShFYgLZEye7fj
yWoDP5+RmvOf3YL/8xEc5UBoeMVGL7nq4u7pOPCAmtyFk3baUIpfSUkBmdr1rOc3nNXCRJgL
yHOc3ic3yICDmVuVRLH6iZe1D8hP97XMsGFE</vt:lpwstr>
  </property>
  <property fmtid="{D5CDD505-2E9C-101B-9397-08002B2CF9AE}" pid="6" name="_2015_ms_pID_7253432">
    <vt:lpwstr>7A==</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1610973448</vt:lpwstr>
  </property>
</Properties>
</file>