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BB7F8" w14:textId="77777777" w:rsidR="003D2401" w:rsidRDefault="003D2401" w:rsidP="003D2401">
      <w:pPr>
        <w:pStyle w:val="Header"/>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8A4D6B">
        <w:rPr>
          <w:rFonts w:eastAsia="SimSun" w:hint="eastAsia"/>
          <w:i/>
          <w:sz w:val="28"/>
          <w:lang w:eastAsia="zh-CN"/>
        </w:rPr>
        <w:t>2538</w:t>
      </w:r>
      <w:ins w:id="10" w:author="吕华章" w:date="2021-04-13T19:09:00Z">
        <w:r w:rsidR="00C65B65">
          <w:rPr>
            <w:rFonts w:eastAsia="SimSun" w:hint="eastAsia"/>
            <w:i/>
            <w:sz w:val="28"/>
            <w:lang w:eastAsia="zh-CN"/>
          </w:rPr>
          <w:t>r</w:t>
        </w:r>
        <w:r w:rsidR="00C65B65">
          <w:rPr>
            <w:rFonts w:eastAsia="SimSun"/>
            <w:i/>
            <w:sz w:val="28"/>
            <w:lang w:eastAsia="zh-CN"/>
          </w:rPr>
          <w:t>01</w:t>
        </w:r>
      </w:ins>
    </w:p>
    <w:p w14:paraId="185D933E" w14:textId="77777777"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14:paraId="58E66599"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ins w:id="11" w:author="吕华章" w:date="2021-04-13T19:08:00Z">
        <w:r w:rsidR="00C65B65">
          <w:rPr>
            <w:rFonts w:ascii="Arial" w:hAnsi="Arial" w:cs="Arial" w:hint="eastAsia"/>
            <w:b/>
            <w:lang w:eastAsia="zh-CN"/>
          </w:rPr>
          <w:t>vivo</w:t>
        </w:r>
      </w:ins>
    </w:p>
    <w:p w14:paraId="19D481A4" w14:textId="77777777"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14:paraId="087E2901"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6AF7B638"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3C167EA6"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46058D55"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r w:rsidR="00753569">
        <w:rPr>
          <w:rFonts w:ascii="Arial" w:hAnsi="Arial" w:cs="Arial"/>
          <w:i/>
          <w:lang w:eastAsia="zh-CN"/>
        </w:rPr>
        <w:t>configuration</w:t>
      </w:r>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14:paraId="5E0BC65A" w14:textId="77777777" w:rsidR="00D81B90" w:rsidRDefault="00D81B90" w:rsidP="000179E4">
      <w:pPr>
        <w:pStyle w:val="Heading1"/>
        <w:numPr>
          <w:ilvl w:val="0"/>
          <w:numId w:val="9"/>
        </w:numPr>
        <w:tabs>
          <w:tab w:val="num" w:pos="360"/>
        </w:tabs>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04C547AF" w14:textId="77777777" w:rsidR="00753569" w:rsidRDefault="00753569" w:rsidP="00425C90">
      <w:pPr>
        <w:rPr>
          <w:lang w:eastAsia="zh-CN"/>
        </w:rPr>
      </w:pPr>
      <w:r>
        <w:rPr>
          <w:rFonts w:hint="eastAsia"/>
          <w:lang w:eastAsia="zh-CN"/>
        </w:rPr>
        <w:t>There maybe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14:paraId="1F5BC803" w14:textId="77777777"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14:paraId="1F14E0DA" w14:textId="77777777"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14:paraId="7F02C2CA" w14:textId="77777777"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14:paraId="27F7B70C" w14:textId="77777777" w:rsidR="001B6C19" w:rsidRDefault="001B6C19" w:rsidP="000179E4">
      <w:pPr>
        <w:pStyle w:val="Heading1"/>
        <w:numPr>
          <w:ilvl w:val="0"/>
          <w:numId w:val="17"/>
        </w:numPr>
      </w:pPr>
      <w:bookmarkStart w:id="18" w:name="_Toc2086459"/>
      <w:bookmarkStart w:id="19" w:name="_Toc43806245"/>
      <w:bookmarkStart w:id="20" w:name="_Toc43806552"/>
      <w:bookmarkStart w:id="21" w:name="_Toc50630907"/>
      <w:bookmarkStart w:id="22" w:name="_Toc50631409"/>
      <w:bookmarkEnd w:id="12"/>
      <w:bookmarkEnd w:id="13"/>
      <w:bookmarkEnd w:id="14"/>
      <w:bookmarkEnd w:id="15"/>
      <w:bookmarkEnd w:id="16"/>
      <w:bookmarkEnd w:id="17"/>
      <w:r>
        <w:t>Proposal</w:t>
      </w:r>
    </w:p>
    <w:p w14:paraId="6535FDFB"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14:paraId="635D6FFB" w14:textId="77777777" w:rsidR="00A46160" w:rsidRPr="00E61D89" w:rsidRDefault="00A46160" w:rsidP="001B6C19">
      <w:pPr>
        <w:rPr>
          <w:lang w:eastAsia="zh-CN"/>
        </w:rPr>
      </w:pPr>
    </w:p>
    <w:p w14:paraId="129DDC4F"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4D197A4C" w14:textId="77777777" w:rsidR="00022C0E" w:rsidRPr="00022C0E" w:rsidRDefault="00022C0E" w:rsidP="00022C0E">
      <w:pPr>
        <w:keepNext/>
        <w:keepLines/>
        <w:spacing w:before="120"/>
        <w:ind w:left="1134" w:hanging="1134"/>
        <w:outlineLvl w:val="2"/>
        <w:rPr>
          <w:rFonts w:ascii="Arial" w:eastAsia="Yu Mincho" w:hAnsi="Arial"/>
          <w:sz w:val="28"/>
        </w:rPr>
      </w:pPr>
      <w:bookmarkStart w:id="23" w:name="_Toc66367667"/>
      <w:bookmarkStart w:id="24" w:name="_Toc66367730"/>
      <w:bookmarkStart w:id="25" w:name="_Toc66711864"/>
      <w:r w:rsidRPr="00022C0E">
        <w:rPr>
          <w:rFonts w:ascii="Arial" w:eastAsia="Yu Mincho" w:hAnsi="Arial"/>
          <w:sz w:val="28"/>
        </w:rPr>
        <w:t>6.5.2</w:t>
      </w:r>
      <w:r w:rsidRPr="00022C0E">
        <w:rPr>
          <w:rFonts w:ascii="Arial" w:eastAsia="Yu Mincho" w:hAnsi="Arial"/>
          <w:sz w:val="28"/>
        </w:rPr>
        <w:tab/>
        <w:t>ECS Address Provisioning</w:t>
      </w:r>
      <w:bookmarkEnd w:id="23"/>
      <w:bookmarkEnd w:id="24"/>
      <w:bookmarkEnd w:id="25"/>
    </w:p>
    <w:p w14:paraId="657586E8"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14:paraId="68C54F31" w14:textId="10590662"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ins w:id="26" w:author="InterDigital_EC_SA2144e" w:date="2021-04-13T21:14:00Z">
        <w:r w:rsidR="001E7D20">
          <w:rPr>
            <w:rFonts w:eastAsia="Yu Mincho"/>
          </w:rPr>
          <w:t xml:space="preserve"> </w:t>
        </w:r>
        <w:r w:rsidR="001E7D20">
          <w:rPr>
            <w:rFonts w:eastAsia="Yu Mincho"/>
            <w:lang w:eastAsia="zh-CN"/>
          </w:rPr>
          <w:t>In addition, according to [5], clause 6.6.2.3, “one or more EEC may be located in a UE. Since different EEC may be associated to different ECS Provider IDs, the UE may send an EEC identifier</w:t>
        </w:r>
        <w:r w:rsidR="001E7D20">
          <w:rPr>
            <w:rFonts w:eastAsia="Yu Mincho"/>
            <w:lang w:eastAsia="zh-CN"/>
          </w:rPr>
          <w:t xml:space="preserve"> at PDU Session establishment.</w:t>
        </w:r>
      </w:ins>
    </w:p>
    <w:p w14:paraId="747BEDA1" w14:textId="2BE4FB5D" w:rsidR="00022C0E" w:rsidRPr="00022C0E" w:rsidRDefault="00022C0E" w:rsidP="00022C0E">
      <w:pPr>
        <w:rPr>
          <w:rFonts w:eastAsia="Yu Mincho"/>
        </w:rPr>
      </w:pPr>
      <w:r w:rsidRPr="00022C0E">
        <w:rPr>
          <w:rFonts w:eastAsia="Yu Mincho"/>
        </w:rPr>
        <w:t>The ECS Address Configuration Information consists of one or more FQDN(s) and/or IP Address(es) of Edge Configuration Server(s)</w:t>
      </w:r>
      <w:ins w:id="27" w:author="cmcc-wd2" w:date="2021-04-01T14:30:00Z">
        <w:r w:rsidR="001A38C9">
          <w:rPr>
            <w:rFonts w:eastAsia="Yu Mincho" w:hint="eastAsia"/>
            <w:lang w:eastAsia="zh-CN"/>
          </w:rPr>
          <w:t>,</w:t>
        </w:r>
      </w:ins>
      <w:ins w:id="28" w:author="cmcc-wd2" w:date="2021-04-01T14:39:00Z">
        <w:r w:rsidR="001A38C9">
          <w:rPr>
            <w:rFonts w:eastAsia="Yu Mincho" w:hint="eastAsia"/>
            <w:lang w:eastAsia="zh-CN"/>
          </w:rPr>
          <w:t xml:space="preserve"> </w:t>
        </w:r>
      </w:ins>
      <w:ins w:id="29" w:author="cmcc-wd2" w:date="2021-04-06T10:23:00Z">
        <w:del w:id="30" w:author="cmcc-new" w:date="2021-04-13T18:58:00Z">
          <w:r w:rsidR="00C90B78" w:rsidDel="005E0E9E">
            <w:rPr>
              <w:rFonts w:hint="eastAsia"/>
              <w:lang w:eastAsia="zh-CN"/>
            </w:rPr>
            <w:delText xml:space="preserve">and </w:delText>
          </w:r>
        </w:del>
      </w:ins>
      <w:ins w:id="31" w:author="cmcc-wd2" w:date="2021-04-01T14:43:00Z">
        <w:r w:rsidR="001A38C9">
          <w:rPr>
            <w:rFonts w:eastAsia="Yu Mincho" w:hint="eastAsia"/>
            <w:lang w:eastAsia="zh-CN"/>
          </w:rPr>
          <w:t>optionally</w:t>
        </w:r>
      </w:ins>
      <w:ins w:id="32" w:author="cmcc-wd2" w:date="2021-04-01T14:33:00Z">
        <w:r w:rsidR="001A38C9">
          <w:rPr>
            <w:rFonts w:eastAsia="Yu Mincho" w:hint="eastAsia"/>
            <w:lang w:eastAsia="zh-CN"/>
          </w:rPr>
          <w:t xml:space="preserve"> the corresponding </w:t>
        </w:r>
      </w:ins>
      <w:ins w:id="33" w:author="cmcc-wd2" w:date="2021-04-01T14:30:00Z">
        <w:r w:rsidR="001A38C9">
          <w:rPr>
            <w:rFonts w:eastAsia="Yu Mincho" w:hint="eastAsia"/>
            <w:lang w:eastAsia="zh-CN"/>
          </w:rPr>
          <w:t>ECS service area</w:t>
        </w:r>
      </w:ins>
      <w:ins w:id="34" w:author="cmcc-new" w:date="2021-04-13T18:56:00Z">
        <w:del w:id="35" w:author="Michael Starsinic" w:date="2021-04-13T09:51:00Z">
          <w:r w:rsidR="005E0E9E" w:rsidDel="00B34BC3">
            <w:rPr>
              <w:rFonts w:eastAsia="Yu Mincho" w:hint="eastAsia"/>
              <w:lang w:eastAsia="zh-CN"/>
            </w:rPr>
            <w:delText>,</w:delText>
          </w:r>
        </w:del>
      </w:ins>
      <w:ins w:id="36" w:author="Michael Starsinic" w:date="2021-04-13T09:51:00Z">
        <w:r w:rsidR="00B34BC3">
          <w:rPr>
            <w:rFonts w:eastAsia="Yu Mincho"/>
            <w:lang w:eastAsia="zh-CN"/>
          </w:rPr>
          <w:t xml:space="preserve"> </w:t>
        </w:r>
      </w:ins>
      <w:ins w:id="37" w:author="cmcc-new" w:date="2021-04-13T18:58:00Z">
        <w:r w:rsidR="005E0E9E">
          <w:rPr>
            <w:rFonts w:eastAsia="Yu Mincho" w:hint="eastAsia"/>
            <w:lang w:eastAsia="zh-CN"/>
          </w:rPr>
          <w:t>(</w:t>
        </w:r>
        <w:r w:rsidR="005E0E9E">
          <w:rPr>
            <w:rFonts w:eastAsia="Yu Mincho"/>
            <w:lang w:eastAsia="zh-CN"/>
          </w:rPr>
          <w:t>e.g. combination</w:t>
        </w:r>
      </w:ins>
      <w:ins w:id="38" w:author="cmcc-new" w:date="2021-04-13T18:57:00Z">
        <w:r w:rsidR="005E0E9E">
          <w:rPr>
            <w:rFonts w:eastAsia="Yu Mincho" w:hint="eastAsia"/>
            <w:lang w:eastAsia="zh-CN"/>
          </w:rPr>
          <w:t xml:space="preserve"> of related</w:t>
        </w:r>
      </w:ins>
      <w:ins w:id="39" w:author="cmcc-new" w:date="2021-04-13T18:56:00Z">
        <w:r w:rsidR="005E0E9E">
          <w:rPr>
            <w:rFonts w:eastAsia="Yu Mincho" w:hint="eastAsia"/>
            <w:lang w:eastAsia="zh-CN"/>
          </w:rPr>
          <w:t xml:space="preserve"> EES service area</w:t>
        </w:r>
      </w:ins>
      <w:ins w:id="40" w:author="cmcc-new" w:date="2021-04-13T18:58:00Z">
        <w:r w:rsidR="005E0E9E">
          <w:rPr>
            <w:rFonts w:eastAsia="Yu Mincho" w:hint="eastAsia"/>
            <w:lang w:eastAsia="zh-CN"/>
          </w:rPr>
          <w:t>(s))</w:t>
        </w:r>
      </w:ins>
      <w:ins w:id="41" w:author="cmcc-wd2" w:date="2021-04-01T14:30:00Z">
        <w:r w:rsidR="001A38C9">
          <w:rPr>
            <w:rFonts w:eastAsia="Yu Mincho" w:hint="eastAsia"/>
            <w:lang w:eastAsia="zh-CN"/>
          </w:rPr>
          <w:t xml:space="preserve">, ECS </w:t>
        </w:r>
      </w:ins>
      <w:ins w:id="42" w:author="cmcc-new" w:date="2021-04-13T18:55:00Z">
        <w:r w:rsidR="005E0E9E" w:rsidRPr="005E0E9E">
          <w:rPr>
            <w:rFonts w:eastAsia="Yu Mincho"/>
            <w:lang w:eastAsia="zh-CN"/>
          </w:rPr>
          <w:t>Provider</w:t>
        </w:r>
        <w:r w:rsidR="005E0E9E">
          <w:rPr>
            <w:rFonts w:eastAsia="Yu Mincho" w:hint="eastAsia"/>
            <w:lang w:eastAsia="zh-CN"/>
          </w:rPr>
          <w:t xml:space="preserve"> ID</w:t>
        </w:r>
      </w:ins>
      <w:ins w:id="43" w:author="cmcc-new" w:date="2021-04-13T19:03:00Z">
        <w:r w:rsidR="0083569E">
          <w:rPr>
            <w:rFonts w:eastAsia="Yu Mincho" w:hint="eastAsia"/>
            <w:lang w:eastAsia="zh-CN"/>
          </w:rPr>
          <w:t xml:space="preserve"> and ECS ID</w:t>
        </w:r>
      </w:ins>
      <w:ins w:id="44" w:author="Michael Starsinic" w:date="2021-04-13T09:51:00Z">
        <w:r w:rsidR="00B34BC3">
          <w:rPr>
            <w:rFonts w:eastAsia="Yu Mincho"/>
            <w:lang w:eastAsia="zh-CN"/>
          </w:rPr>
          <w:t>)</w:t>
        </w:r>
      </w:ins>
      <w:ins w:id="45" w:author="cmcc-wd2" w:date="2021-04-01T14:30:00Z">
        <w:del w:id="46" w:author="cmcc-new" w:date="2021-04-13T18:56:00Z">
          <w:r w:rsidR="001A38C9" w:rsidDel="005E0E9E">
            <w:rPr>
              <w:rFonts w:eastAsia="Yu Mincho" w:hint="eastAsia"/>
              <w:lang w:eastAsia="zh-CN"/>
            </w:rPr>
            <w:delText>selection priorit</w:delText>
          </w:r>
        </w:del>
      </w:ins>
      <w:ins w:id="47" w:author="cmcc-wd2" w:date="2021-04-01T14:33:00Z">
        <w:del w:id="48" w:author="cmcc-new" w:date="2021-04-13T18:56:00Z">
          <w:r w:rsidR="001A38C9" w:rsidDel="005E0E9E">
            <w:rPr>
              <w:rFonts w:eastAsia="Yu Mincho" w:hint="eastAsia"/>
              <w:lang w:eastAsia="zh-CN"/>
            </w:rPr>
            <w:delText>y</w:delText>
          </w:r>
        </w:del>
      </w:ins>
      <w:ins w:id="49" w:author="cmcc-wd2" w:date="2021-04-01T14:30:00Z">
        <w:del w:id="50" w:author="cmcc-new" w:date="2021-04-13T18:56:00Z">
          <w:r w:rsidR="001A38C9" w:rsidDel="005E0E9E">
            <w:rPr>
              <w:rFonts w:eastAsia="Yu Mincho" w:hint="eastAsia"/>
              <w:lang w:eastAsia="zh-CN"/>
            </w:rPr>
            <w:delText xml:space="preserve"> and ECS </w:delText>
          </w:r>
        </w:del>
      </w:ins>
      <w:ins w:id="51" w:author="cmcc-wd2" w:date="2021-04-01T14:32:00Z">
        <w:del w:id="52" w:author="cmcc-new" w:date="2021-04-13T18:56:00Z">
          <w:r w:rsidR="001A38C9" w:rsidDel="005E0E9E">
            <w:rPr>
              <w:rFonts w:eastAsia="Yu Mincho" w:hint="eastAsia"/>
              <w:lang w:eastAsia="zh-CN"/>
            </w:rPr>
            <w:delText>property information</w:delText>
          </w:r>
        </w:del>
      </w:ins>
      <w:r w:rsidRPr="00022C0E">
        <w:rPr>
          <w:rFonts w:eastAsia="Yu Mincho"/>
        </w:rPr>
        <w:t xml:space="preserve">. As described in clause 4.3.2 in TS 23.502 [3], if the UE supports the ability to receive ECS </w:t>
      </w:r>
      <w:ins w:id="53" w:author="cmcc-wd2" w:date="2021-04-01T14:33:00Z">
        <w:r w:rsidR="001A38C9" w:rsidRPr="001A38C9">
          <w:rPr>
            <w:rFonts w:eastAsia="Yu Mincho"/>
          </w:rPr>
          <w:t>Address Configuration Information</w:t>
        </w:r>
      </w:ins>
      <w:del w:id="54" w:author="cmcc-wd2" w:date="2021-04-01T14:33:00Z">
        <w:r w:rsidRPr="00022C0E" w:rsidDel="001A38C9">
          <w:rPr>
            <w:rFonts w:eastAsia="Yu Mincho"/>
          </w:rPr>
          <w:delText>address(es)</w:delText>
        </w:r>
      </w:del>
      <w:r w:rsidRPr="00022C0E">
        <w:rPr>
          <w:rFonts w:eastAsia="Yu Mincho"/>
        </w:rPr>
        <w:t xml:space="preserve"> via NAS and to transfer the ECS Address(es) to the EEC(s), the UE may receive ECS Address Configuration Information from the SMF via PCO during PDU Session Establishment and/or during PDU Session </w:t>
      </w:r>
      <w:del w:id="55" w:author="Michael Starsinic" w:date="2021-04-13T09:51:00Z">
        <w:r w:rsidRPr="00022C0E" w:rsidDel="00B34BC3">
          <w:rPr>
            <w:rFonts w:eastAsia="Yu Mincho"/>
          </w:rPr>
          <w:delText xml:space="preserve">modification </w:delText>
        </w:r>
      </w:del>
      <w:ins w:id="56" w:author="Michael Starsinic" w:date="2021-04-13T09:51:00Z">
        <w:r w:rsidR="00B34BC3">
          <w:rPr>
            <w:rFonts w:eastAsia="Yu Mincho"/>
          </w:rPr>
          <w:t>M</w:t>
        </w:r>
        <w:r w:rsidR="00B34BC3" w:rsidRPr="00022C0E">
          <w:rPr>
            <w:rFonts w:eastAsia="Yu Mincho"/>
          </w:rPr>
          <w:t xml:space="preserve">odification </w:t>
        </w:r>
      </w:ins>
      <w:r w:rsidRPr="00022C0E">
        <w:rPr>
          <w:rFonts w:eastAsia="Yu Mincho"/>
        </w:rPr>
        <w:t xml:space="preserve">procedures. The SMF may </w:t>
      </w:r>
      <w:del w:id="57" w:author="cmcc-wd2" w:date="2021-04-01T14:56:00Z">
        <w:r w:rsidRPr="00022C0E" w:rsidDel="001A38C9">
          <w:rPr>
            <w:rFonts w:eastAsia="Yu Mincho"/>
          </w:rPr>
          <w:delText xml:space="preserve">derive </w:delText>
        </w:r>
      </w:del>
      <w:ins w:id="58" w:author="cmcc-wd2" w:date="2021-04-01T14:56:00Z">
        <w:r w:rsidR="001A38C9">
          <w:rPr>
            <w:rFonts w:eastAsia="Yu Mincho" w:hint="eastAsia"/>
            <w:lang w:eastAsia="zh-CN"/>
          </w:rPr>
          <w:t>decide</w:t>
        </w:r>
        <w:r w:rsidR="001A38C9" w:rsidRPr="00022C0E">
          <w:rPr>
            <w:rFonts w:eastAsia="Yu Mincho"/>
          </w:rPr>
          <w:t xml:space="preserve"> </w:t>
        </w:r>
      </w:ins>
      <w:r w:rsidRPr="00022C0E">
        <w:rPr>
          <w:rFonts w:eastAsia="Yu Mincho"/>
        </w:rPr>
        <w:t xml:space="preserve">the ECS Address Configuration Information </w:t>
      </w:r>
      <w:ins w:id="59" w:author="cmcc-wd2" w:date="2021-04-01T15:10:00Z">
        <w:r w:rsidR="001A38C9">
          <w:rPr>
            <w:rFonts w:eastAsia="Yu Mincho" w:hint="eastAsia"/>
            <w:lang w:eastAsia="zh-CN"/>
          </w:rPr>
          <w:t xml:space="preserve">which should be sent to UE </w:t>
        </w:r>
      </w:ins>
      <w:r w:rsidRPr="00022C0E">
        <w:rPr>
          <w:rFonts w:eastAsia="Yu Mincho"/>
        </w:rPr>
        <w:t>based on</w:t>
      </w:r>
      <w:del w:id="60" w:author="cmcc-wd2" w:date="2021-04-01T15:08:00Z">
        <w:r w:rsidRPr="00022C0E" w:rsidDel="001A38C9">
          <w:rPr>
            <w:rFonts w:eastAsia="Yu Mincho"/>
          </w:rPr>
          <w:delText xml:space="preserve"> local configuration</w:delText>
        </w:r>
      </w:del>
      <w:del w:id="61" w:author="cmcc-wd2" w:date="2021-04-01T15:09:00Z">
        <w:r w:rsidRPr="00022C0E" w:rsidDel="001A38C9">
          <w:rPr>
            <w:rFonts w:eastAsia="Yu Mincho"/>
          </w:rPr>
          <w:delText>,</w:delText>
        </w:r>
      </w:del>
      <w:r w:rsidRPr="00022C0E">
        <w:rPr>
          <w:rFonts w:eastAsia="Yu Mincho"/>
        </w:rPr>
        <w:t xml:space="preserve"> the UE's location,</w:t>
      </w:r>
      <w:ins w:id="62" w:author="cmcc-wd2" w:date="2021-04-01T15:09:00Z">
        <w:r w:rsidR="001A38C9">
          <w:rPr>
            <w:rFonts w:eastAsia="Yu Mincho" w:hint="eastAsia"/>
            <w:lang w:eastAsia="zh-CN"/>
          </w:rPr>
          <w:t xml:space="preserve"> ECS service area</w:t>
        </w:r>
      </w:ins>
      <w:ins w:id="63" w:author="cmcc-new" w:date="2021-04-13T18:59:00Z">
        <w:r w:rsidR="005E0E9E">
          <w:rPr>
            <w:rFonts w:eastAsia="Yu Mincho" w:hint="eastAsia"/>
            <w:lang w:eastAsia="zh-CN"/>
          </w:rPr>
          <w:t>, ECS Provider ID</w:t>
        </w:r>
      </w:ins>
      <w:ins w:id="64" w:author="cmcc-wd2" w:date="2021-04-01T15:09:00Z">
        <w:del w:id="65" w:author="cmcc-new" w:date="2021-04-13T18:59:00Z">
          <w:r w:rsidR="001A38C9" w:rsidDel="005E0E9E">
            <w:rPr>
              <w:rFonts w:eastAsia="Yu Mincho" w:hint="eastAsia"/>
              <w:lang w:eastAsia="zh-CN"/>
            </w:rPr>
            <w:delText xml:space="preserve"> and/or ECS selection priority</w:delText>
          </w:r>
        </w:del>
        <w:del w:id="66" w:author="InterDigital_EC_SA2144e" w:date="2021-04-13T21:14:00Z">
          <w:r w:rsidR="001A38C9" w:rsidDel="001E7D20">
            <w:rPr>
              <w:rFonts w:eastAsia="Yu Mincho" w:hint="eastAsia"/>
              <w:lang w:eastAsia="zh-CN"/>
            </w:rPr>
            <w:delText>.</w:delText>
          </w:r>
        </w:del>
      </w:ins>
      <w:ins w:id="67" w:author="cmcc-wd2" w:date="2021-04-01T15:10:00Z">
        <w:del w:id="68" w:author="InterDigital_EC_SA2144e" w:date="2021-04-13T21:14:00Z">
          <w:r w:rsidR="001A38C9" w:rsidDel="001E7D20">
            <w:rPr>
              <w:rFonts w:eastAsia="Yu Mincho" w:hint="eastAsia"/>
              <w:lang w:eastAsia="zh-CN"/>
            </w:rPr>
            <w:delText xml:space="preserve"> </w:delText>
          </w:r>
        </w:del>
      </w:ins>
      <w:ins w:id="69" w:author="cmcc-wd2" w:date="2021-04-01T15:49:00Z">
        <w:r w:rsidR="001153FA" w:rsidRPr="004E10F0">
          <w:rPr>
            <w:rFonts w:eastAsia="Yu Mincho"/>
            <w:lang w:eastAsia="zh-CN"/>
          </w:rPr>
          <w:t>T</w:t>
        </w:r>
      </w:ins>
      <w:ins w:id="70" w:author="cmcc-wd2" w:date="2021-04-01T15:10:00Z">
        <w:r w:rsidR="001153FA" w:rsidRPr="004E10F0">
          <w:rPr>
            <w:rFonts w:eastAsia="Yu Mincho"/>
            <w:lang w:eastAsia="zh-CN"/>
          </w:rPr>
          <w:t xml:space="preserve">he </w:t>
        </w:r>
      </w:ins>
      <w:ins w:id="71" w:author="cmcc-wd2" w:date="2021-04-01T15:15:00Z">
        <w:r w:rsidR="001153FA" w:rsidRPr="004E10F0">
          <w:rPr>
            <w:rFonts w:eastAsia="Yu Mincho"/>
            <w:lang w:eastAsia="zh-CN"/>
          </w:rPr>
          <w:t xml:space="preserve">ECS Address Configuration Information can be provided </w:t>
        </w:r>
      </w:ins>
      <w:ins w:id="72" w:author="Michael Starsinic" w:date="2021-04-13T09:52:00Z">
        <w:r w:rsidR="00B34BC3">
          <w:rPr>
            <w:rFonts w:eastAsia="Yu Mincho"/>
            <w:lang w:eastAsia="zh-CN"/>
          </w:rPr>
          <w:t xml:space="preserve">to the SMF </w:t>
        </w:r>
      </w:ins>
      <w:ins w:id="73" w:author="cmcc-wd2" w:date="2021-04-01T15:15:00Z">
        <w:r w:rsidR="001153FA" w:rsidRPr="004E10F0">
          <w:rPr>
            <w:rFonts w:eastAsia="Yu Mincho"/>
            <w:lang w:eastAsia="zh-CN"/>
          </w:rPr>
          <w:t xml:space="preserve">through local configuration or </w:t>
        </w:r>
      </w:ins>
      <w:del w:id="74" w:author="cmcc-wd2" w:date="2021-04-01T15:16:00Z">
        <w:r w:rsidR="001153FA" w:rsidRPr="004E10F0">
          <w:rPr>
            <w:rFonts w:eastAsia="Yu Mincho"/>
          </w:rPr>
          <w:delText xml:space="preserve"> and/or</w:delText>
        </w:r>
      </w:del>
      <w:r w:rsidR="001153FA" w:rsidRPr="004E10F0">
        <w:rPr>
          <w:rFonts w:eastAsia="Yu Mincho"/>
        </w:rPr>
        <w:t xml:space="preserve"> UE subscription </w:t>
      </w:r>
      <w:r w:rsidR="001153FA" w:rsidRPr="004E10F0">
        <w:rPr>
          <w:rFonts w:eastAsia="Yu Mincho"/>
        </w:rPr>
        <w:lastRenderedPageBreak/>
        <w:t>information</w:t>
      </w:r>
      <w:ins w:id="75" w:author="cmcc-wd2" w:date="2021-04-01T14:47:00Z">
        <w:r w:rsidR="001153FA" w:rsidRPr="004E10F0">
          <w:rPr>
            <w:rFonts w:eastAsia="Yu Mincho"/>
            <w:lang w:eastAsia="zh-CN"/>
          </w:rPr>
          <w:t xml:space="preserve"> from UDM</w:t>
        </w:r>
      </w:ins>
      <w:ins w:id="76" w:author="cmcc-wd2" w:date="2021-04-01T15:48:00Z">
        <w:del w:id="77" w:author="Michael Starsinic" w:date="2021-04-13T09:52:00Z">
          <w:r w:rsidR="001153FA" w:rsidRPr="004E10F0" w:rsidDel="00B34BC3">
            <w:rPr>
              <w:rFonts w:eastAsia="Yu Mincho"/>
              <w:lang w:eastAsia="zh-CN"/>
            </w:rPr>
            <w:delText>,</w:delText>
          </w:r>
        </w:del>
      </w:ins>
      <w:ins w:id="78" w:author="cmcc-wd2" w:date="2021-04-01T15:49:00Z">
        <w:del w:id="79" w:author="Michael Starsinic" w:date="2021-04-13T09:52:00Z">
          <w:r w:rsidR="001153FA" w:rsidRPr="004E10F0" w:rsidDel="00B34BC3">
            <w:rPr>
              <w:rFonts w:eastAsia="Yu Mincho"/>
              <w:lang w:eastAsia="zh-CN"/>
            </w:rPr>
            <w:delText xml:space="preserve"> and if both </w:delText>
          </w:r>
        </w:del>
      </w:ins>
      <w:ins w:id="80" w:author="cmcc-wd2" w:date="2021-04-01T15:56:00Z">
        <w:del w:id="81" w:author="Michael Starsinic" w:date="2021-04-13T09:52:00Z">
          <w:r w:rsidR="001153FA" w:rsidRPr="004E10F0" w:rsidDel="00B34BC3">
            <w:rPr>
              <w:rFonts w:eastAsia="Yu Mincho"/>
              <w:lang w:eastAsia="zh-CN"/>
            </w:rPr>
            <w:delText>exist</w:delText>
          </w:r>
        </w:del>
      </w:ins>
      <w:ins w:id="82" w:author="cmcc-wd2" w:date="2021-04-01T15:49:00Z">
        <w:del w:id="83" w:author="Michael Starsinic" w:date="2021-04-13T09:52:00Z">
          <w:r w:rsidR="001153FA" w:rsidRPr="004E10F0" w:rsidDel="00B34BC3">
            <w:rPr>
              <w:rFonts w:eastAsia="Yu Mincho"/>
              <w:lang w:eastAsia="zh-CN"/>
            </w:rPr>
            <w:delText xml:space="preserve">, the </w:delText>
          </w:r>
        </w:del>
      </w:ins>
      <w:ins w:id="84" w:author="cmcc-new" w:date="2021-04-13T18:59:00Z">
        <w:del w:id="85" w:author="Michael Starsinic" w:date="2021-04-13T09:52:00Z">
          <w:r w:rsidR="00993AC0" w:rsidDel="00B34BC3">
            <w:rPr>
              <w:rFonts w:eastAsia="Yu Mincho" w:hint="eastAsia"/>
              <w:lang w:eastAsia="zh-CN"/>
            </w:rPr>
            <w:delText xml:space="preserve">operator policy </w:delText>
          </w:r>
        </w:del>
      </w:ins>
      <w:ins w:id="86" w:author="cmcc-new" w:date="2021-04-13T19:00:00Z">
        <w:del w:id="87" w:author="Michael Starsinic" w:date="2021-04-13T09:52:00Z">
          <w:r w:rsidR="00486582" w:rsidDel="00B34BC3">
            <w:rPr>
              <w:rFonts w:eastAsia="Yu Mincho" w:hint="eastAsia"/>
              <w:lang w:eastAsia="zh-CN"/>
            </w:rPr>
            <w:delText>can</w:delText>
          </w:r>
        </w:del>
      </w:ins>
      <w:ins w:id="88" w:author="cmcc-new" w:date="2021-04-13T19:01:00Z">
        <w:del w:id="89" w:author="Michael Starsinic" w:date="2021-04-13T09:52:00Z">
          <w:r w:rsidR="00486582" w:rsidDel="00B34BC3">
            <w:rPr>
              <w:rFonts w:eastAsia="Yu Mincho" w:hint="eastAsia"/>
              <w:lang w:eastAsia="zh-CN"/>
            </w:rPr>
            <w:delText xml:space="preserve"> </w:delText>
          </w:r>
        </w:del>
      </w:ins>
      <w:ins w:id="90" w:author="cmcc-new" w:date="2021-04-13T18:59:00Z">
        <w:del w:id="91" w:author="Michael Starsinic" w:date="2021-04-13T09:52:00Z">
          <w:r w:rsidR="00993AC0" w:rsidDel="00B34BC3">
            <w:rPr>
              <w:rFonts w:eastAsia="Yu Mincho" w:hint="eastAsia"/>
              <w:lang w:eastAsia="zh-CN"/>
            </w:rPr>
            <w:delText xml:space="preserve">decide which </w:delText>
          </w:r>
        </w:del>
      </w:ins>
      <w:ins w:id="92" w:author="cmcc-new" w:date="2021-04-13T19:01:00Z">
        <w:del w:id="93" w:author="Michael Starsinic" w:date="2021-04-13T09:52:00Z">
          <w:r w:rsidR="00707264" w:rsidDel="00B34BC3">
            <w:rPr>
              <w:rFonts w:eastAsia="Yu Mincho" w:hint="eastAsia"/>
              <w:lang w:eastAsia="zh-CN"/>
            </w:rPr>
            <w:delText xml:space="preserve">information </w:delText>
          </w:r>
        </w:del>
      </w:ins>
      <w:ins w:id="94" w:author="cmcc-wd2" w:date="2021-04-01T15:49:00Z">
        <w:del w:id="95" w:author="Michael Starsinic" w:date="2021-04-13T09:52:00Z">
          <w:r w:rsidR="001153FA" w:rsidRPr="004E10F0" w:rsidDel="00B34BC3">
            <w:rPr>
              <w:rFonts w:eastAsia="Yu Mincho"/>
              <w:lang w:eastAsia="zh-CN"/>
            </w:rPr>
            <w:delText>local configuration information has the high priority</w:delText>
          </w:r>
        </w:del>
      </w:ins>
      <w:r w:rsidR="001153FA" w:rsidRPr="004E10F0">
        <w:rPr>
          <w:rFonts w:eastAsia="Yu Mincho"/>
        </w:rPr>
        <w:t>.</w:t>
      </w:r>
      <w:r w:rsidRPr="004E10F0">
        <w:rPr>
          <w:rFonts w:eastAsia="Yu Mincho"/>
        </w:rPr>
        <w:t xml:space="preserve"> The SMF may decide to send updated ECS Address Configuration Information to the UE based on locally configured policy, updated</w:t>
      </w:r>
      <w:r w:rsidRPr="00022C0E">
        <w:rPr>
          <w:rFonts w:eastAsia="Yu Mincho"/>
        </w:rPr>
        <w:t xml:space="preserve"> UE subscription information, or a change of UE location. The PDU Session Modification procedure is used to send updated ECS Address Configuration Information to the UE as described in clause 4.3.3 in TS 23.502 [3].</w:t>
      </w:r>
    </w:p>
    <w:p w14:paraId="3E45C8AB" w14:textId="1CCDEBC1" w:rsidR="00C65B65" w:rsidRPr="00C65B65" w:rsidDel="00C65B65" w:rsidRDefault="00022C0E" w:rsidP="00C65B65">
      <w:pPr>
        <w:keepLines/>
        <w:ind w:left="1135" w:hanging="851"/>
        <w:rPr>
          <w:del w:id="96" w:author="吕华章" w:date="2021-04-13T19:13:00Z"/>
          <w:rFonts w:eastAsia="Yu Mincho"/>
        </w:rPr>
      </w:pPr>
      <w:r w:rsidRPr="00022C0E">
        <w:rPr>
          <w:rFonts w:eastAsia="Yu Mincho"/>
        </w:rPr>
        <w:t>NOTE:</w:t>
      </w:r>
      <w:r w:rsidRPr="00022C0E">
        <w:rPr>
          <w:rFonts w:eastAsia="Yu Mincho"/>
        </w:rPr>
        <w:tab/>
        <w:t>In home routed sessions, the ECS Address Configuration Information comes from the H-SMF.</w:t>
      </w:r>
    </w:p>
    <w:p w14:paraId="16302AE1" w14:textId="77777777" w:rsidR="00022C0E" w:rsidRPr="00022C0E" w:rsidRDefault="00022C0E" w:rsidP="00022C0E">
      <w:pPr>
        <w:keepNext/>
        <w:keepLines/>
        <w:spacing w:before="120"/>
        <w:ind w:left="1418" w:hanging="1418"/>
        <w:outlineLvl w:val="3"/>
        <w:rPr>
          <w:rFonts w:ascii="Arial" w:eastAsia="Yu Mincho" w:hAnsi="Arial"/>
          <w:sz w:val="24"/>
        </w:rPr>
      </w:pPr>
      <w:bookmarkStart w:id="97" w:name="_Toc66367668"/>
      <w:bookmarkStart w:id="98" w:name="_Toc66367731"/>
      <w:bookmarkStart w:id="99"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97"/>
      <w:bookmarkEnd w:id="98"/>
      <w:bookmarkEnd w:id="99"/>
    </w:p>
    <w:p w14:paraId="50E9BCA6" w14:textId="77777777"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100" w:author="cmcc-wd2" w:date="2021-04-01T15:00:00Z">
        <w:r w:rsidR="001A38C9" w:rsidRPr="001A38C9">
          <w:rPr>
            <w:rFonts w:eastAsia="Yu Mincho"/>
          </w:rPr>
          <w:t xml:space="preserve">Address </w:t>
        </w:r>
      </w:ins>
      <w:ins w:id="101"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14:paraId="31F70E03" w14:textId="77777777" w:rsidR="00022C0E" w:rsidRPr="00022C0E" w:rsidRDefault="00022C0E" w:rsidP="00022C0E">
      <w:pPr>
        <w:rPr>
          <w:rFonts w:eastAsia="Yu Mincho"/>
        </w:rPr>
      </w:pPr>
      <w:r w:rsidRPr="00022C0E">
        <w:rPr>
          <w:rFonts w:eastAsia="Yu Mincho"/>
        </w:rPr>
        <w:t>When the AF uses Nnef_ParameterProvision to send a new ECS Address</w:t>
      </w:r>
      <w:ins w:id="102"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103"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104"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14:paraId="6DE15D88" w14:textId="77777777" w:rsidR="00022C0E" w:rsidRPr="00022C0E" w:rsidDel="001A38C9" w:rsidRDefault="00022C0E" w:rsidP="00022C0E">
      <w:pPr>
        <w:keepLines/>
        <w:ind w:left="1560" w:hanging="1276"/>
        <w:rPr>
          <w:del w:id="105" w:author="cmcc-wd2" w:date="2021-04-01T14:29:00Z"/>
          <w:rFonts w:eastAsia="Yu Mincho"/>
          <w:color w:val="FF0000"/>
        </w:rPr>
      </w:pPr>
      <w:del w:id="106"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14:paraId="79CE1F71"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14:paraId="739927C3"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Potential signalling overload is FFS When the AF uses Nnef_ParameterProvision to send a new ECS Address Information to the UDM for many UE.</w:t>
      </w:r>
    </w:p>
    <w:p w14:paraId="55974B77" w14:textId="77777777" w:rsidR="00411E73" w:rsidRPr="00022C0E" w:rsidRDefault="00411E73" w:rsidP="00411E73">
      <w:pPr>
        <w:pStyle w:val="B1"/>
        <w:rPr>
          <w:lang w:eastAsia="zh-CN"/>
        </w:rPr>
      </w:pPr>
    </w:p>
    <w:p w14:paraId="2836F62A"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8"/>
      <w:bookmarkEnd w:id="19"/>
      <w:bookmarkEnd w:id="20"/>
      <w:bookmarkEnd w:id="21"/>
      <w:bookmarkEnd w:id="22"/>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E29F3" w14:textId="77777777" w:rsidR="00515565" w:rsidRDefault="00515565">
      <w:r>
        <w:separator/>
      </w:r>
    </w:p>
  </w:endnote>
  <w:endnote w:type="continuationSeparator" w:id="0">
    <w:p w14:paraId="096555C3" w14:textId="77777777" w:rsidR="00515565" w:rsidRDefault="00515565">
      <w:r>
        <w:continuationSeparator/>
      </w:r>
    </w:p>
  </w:endnote>
  <w:endnote w:type="continuationNotice" w:id="1">
    <w:p w14:paraId="4B288B11" w14:textId="77777777" w:rsidR="00515565" w:rsidRDefault="00515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A2ED" w14:textId="77777777" w:rsidR="0059447A" w:rsidRDefault="005944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7F410" w14:textId="77777777" w:rsidR="00515565" w:rsidRDefault="00515565">
      <w:r>
        <w:separator/>
      </w:r>
    </w:p>
  </w:footnote>
  <w:footnote w:type="continuationSeparator" w:id="0">
    <w:p w14:paraId="6F2F03B3" w14:textId="77777777" w:rsidR="00515565" w:rsidRDefault="00515565">
      <w:r>
        <w:continuationSeparator/>
      </w:r>
    </w:p>
  </w:footnote>
  <w:footnote w:type="continuationNotice" w:id="1">
    <w:p w14:paraId="1C175830" w14:textId="77777777" w:rsidR="00515565" w:rsidRDefault="005155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62269" w14:textId="52F2245D" w:rsidR="0059447A" w:rsidRDefault="00AB2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1E7D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52E51F" w14:textId="77777777" w:rsidR="0059447A" w:rsidRDefault="00AB2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846AE8">
      <w:rPr>
        <w:rFonts w:ascii="Arial" w:hAnsi="Arial" w:cs="Arial"/>
        <w:b/>
        <w:noProof/>
        <w:sz w:val="18"/>
        <w:szCs w:val="18"/>
      </w:rPr>
      <w:t>1</w:t>
    </w:r>
    <w:r>
      <w:rPr>
        <w:rFonts w:ascii="Arial" w:hAnsi="Arial" w:cs="Arial"/>
        <w:b/>
        <w:sz w:val="18"/>
        <w:szCs w:val="18"/>
      </w:rPr>
      <w:fldChar w:fldCharType="end"/>
    </w:r>
  </w:p>
  <w:p w14:paraId="492C9AF9" w14:textId="63C18EE1" w:rsidR="0059447A" w:rsidRDefault="00AB283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1E7D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420B96" w14:textId="77777777" w:rsidR="0059447A" w:rsidRDefault="00594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InterDigital_EC_SA2144e">
    <w15:presenceInfo w15:providerId="None" w15:userId="InterDigital_EC_SA2144e"/>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E7D2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565"/>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0DE7"/>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AC0"/>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038"/>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4BC3"/>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E294D"/>
  <w15:docId w15:val="{AACA6663-9ED0-44F0-A383-31D9F7B3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D13AEAA9-1B0E-4847-ABA1-26B68EB5D289}">
  <ds:schemaRefs>
    <ds:schemaRef ds:uri="http://schemas.openxmlformats.org/officeDocument/2006/bibliography"/>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InterDigital_EC_SA2144e</cp:lastModifiedBy>
  <cp:revision>2</cp:revision>
  <dcterms:created xsi:type="dcterms:W3CDTF">2021-04-14T01:15:00Z</dcterms:created>
  <dcterms:modified xsi:type="dcterms:W3CDTF">2021-04-14T01:15:00Z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