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2AFEBC37" w:rsidR="006F2FAA" w:rsidRPr="00B357F9" w:rsidRDefault="005D02E0" w:rsidP="006F2FAA">
      <w:pPr>
        <w:pStyle w:val="CRCoverPage"/>
        <w:tabs>
          <w:tab w:val="right" w:pos="9639"/>
        </w:tabs>
        <w:spacing w:after="0"/>
        <w:rPr>
          <w:b/>
          <w:i/>
          <w:noProof/>
          <w:sz w:val="28"/>
        </w:rPr>
      </w:pPr>
      <w:r>
        <w:rPr>
          <w:b/>
          <w:noProof/>
          <w:sz w:val="24"/>
        </w:rPr>
        <w:t>SA WG2 Meeting #144</w:t>
      </w:r>
      <w:r w:rsidR="006F2FAA" w:rsidRPr="002A10E4">
        <w:rPr>
          <w:b/>
          <w:noProof/>
          <w:sz w:val="24"/>
        </w:rPr>
        <w:t>E e-meeting</w:t>
      </w:r>
      <w:r w:rsidR="006F2FAA" w:rsidRPr="00B357F9">
        <w:rPr>
          <w:b/>
          <w:i/>
          <w:noProof/>
          <w:sz w:val="28"/>
        </w:rPr>
        <w:tab/>
      </w:r>
      <w:r w:rsidR="00C27430" w:rsidRPr="00C27430">
        <w:rPr>
          <w:rFonts w:cs="Arial"/>
          <w:b/>
          <w:bCs/>
          <w:i/>
          <w:sz w:val="28"/>
          <w:szCs w:val="28"/>
        </w:rPr>
        <w:t>S2-2102525</w:t>
      </w:r>
    </w:p>
    <w:p w14:paraId="07F285EC" w14:textId="1690F165" w:rsidR="006F2FAA" w:rsidRPr="00733709" w:rsidRDefault="006F2FAA" w:rsidP="006F2FAA">
      <w:pPr>
        <w:pStyle w:val="CRCoverPage"/>
        <w:tabs>
          <w:tab w:val="right" w:pos="9639"/>
        </w:tabs>
        <w:rPr>
          <w:b/>
          <w:noProof/>
          <w:sz w:val="28"/>
        </w:rPr>
      </w:pPr>
      <w:r w:rsidRPr="002A10E4">
        <w:rPr>
          <w:b/>
          <w:noProof/>
          <w:sz w:val="24"/>
        </w:rPr>
        <w:t xml:space="preserve">Elbonia, </w:t>
      </w:r>
      <w:r w:rsidR="005D02E0">
        <w:rPr>
          <w:rFonts w:eastAsia="Arial Unicode MS" w:cs="Arial"/>
          <w:b/>
          <w:bCs/>
          <w:noProof/>
          <w:sz w:val="24"/>
        </w:rPr>
        <w:t xml:space="preserve">April 12 – 16, </w:t>
      </w:r>
      <w:r w:rsidR="005D02E0" w:rsidRPr="006773A0">
        <w:rPr>
          <w:rFonts w:eastAsia="Arial Unicode MS" w:cs="Arial"/>
          <w:b/>
          <w:bCs/>
          <w:noProof/>
          <w:sz w:val="24"/>
        </w:rPr>
        <w:t>202</w:t>
      </w:r>
      <w:r w:rsidR="005D02E0">
        <w:rPr>
          <w:rFonts w:eastAsia="Arial Unicode MS" w:cs="Arial"/>
          <w:b/>
          <w:bCs/>
          <w:noProof/>
          <w:sz w:val="24"/>
        </w:rPr>
        <w:t>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5160A9EE" w:rsidR="006F2FAA" w:rsidRPr="0052666D" w:rsidRDefault="00C27430" w:rsidP="00E47359">
            <w:pPr>
              <w:pStyle w:val="CRCoverPage"/>
              <w:spacing w:after="0"/>
              <w:rPr>
                <w:rFonts w:eastAsia="DengXian"/>
                <w:b/>
                <w:noProof/>
                <w:sz w:val="28"/>
                <w:szCs w:val="28"/>
                <w:lang w:eastAsia="zh-CN"/>
              </w:rPr>
            </w:pPr>
            <w:r w:rsidRPr="00C27430">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4735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D316F55" w:rsidR="006F2FAA" w:rsidRPr="00EB0499" w:rsidRDefault="003C334F" w:rsidP="003C334F">
            <w:pPr>
              <w:pStyle w:val="CRCoverPage"/>
              <w:spacing w:after="0"/>
              <w:jc w:val="center"/>
              <w:rPr>
                <w:noProof/>
              </w:rPr>
            </w:pPr>
            <w:r>
              <w:rPr>
                <w:b/>
                <w:noProof/>
                <w:sz w:val="32"/>
              </w:rPr>
              <w:t>17</w:t>
            </w:r>
            <w:r w:rsidR="006F2FAA">
              <w:rPr>
                <w:b/>
                <w:noProof/>
                <w:sz w:val="32"/>
              </w:rPr>
              <w:t>.</w:t>
            </w:r>
            <w:r>
              <w:rPr>
                <w:b/>
                <w:noProof/>
                <w:sz w:val="32"/>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FBF4603" w:rsidR="006F2FAA" w:rsidRPr="00EB0499" w:rsidRDefault="006F2FAA" w:rsidP="00CC3820">
            <w:pPr>
              <w:pStyle w:val="CRCoverPage"/>
              <w:spacing w:after="0"/>
              <w:ind w:left="100"/>
              <w:rPr>
                <w:noProof/>
                <w:lang w:eastAsia="ko-KR"/>
              </w:rPr>
            </w:pPr>
            <w:r>
              <w:rPr>
                <w:noProof/>
                <w:lang w:eastAsia="ko-KR"/>
              </w:rPr>
              <w:t>Samsung</w:t>
            </w:r>
            <w:r w:rsidR="00D66D1C" w:rsidRPr="003C334F">
              <w:rPr>
                <w:noProof/>
                <w:lang w:eastAsia="ko-KR"/>
              </w:rPr>
              <w:t>, Ericsson</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180D937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C334F">
              <w:rPr>
                <w:noProof/>
              </w:rPr>
              <w:t>04</w:t>
            </w:r>
            <w:r w:rsidR="006A22E9">
              <w:rPr>
                <w:noProof/>
              </w:rPr>
              <w:t>-</w:t>
            </w:r>
            <w:r w:rsidR="003C334F">
              <w:rPr>
                <w:noProof/>
              </w:rPr>
              <w:t>06</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48647B5" w:rsidR="003969CD" w:rsidRPr="00D01465" w:rsidRDefault="00DF6FCA" w:rsidP="00C924F7">
            <w:pPr>
              <w:pStyle w:val="CRCoverPage"/>
              <w:spacing w:after="0"/>
              <w:rPr>
                <w:rFonts w:eastAsia="DengXian"/>
                <w:noProof/>
                <w:lang w:val="en-US" w:eastAsia="zh-CN"/>
              </w:rPr>
            </w:pPr>
            <w:r>
              <w:rPr>
                <w:rFonts w:eastAsia="DengXian"/>
                <w:noProof/>
                <w:lang w:val="en-US" w:eastAsia="zh-CN"/>
              </w:rPr>
              <w:t xml:space="preserve">The reason for change is explained at length in the accompanying discussion paper in </w:t>
            </w:r>
            <w:r w:rsidRPr="00DF6FCA">
              <w:rPr>
                <w:rFonts w:eastAsia="DengXian"/>
                <w:noProof/>
                <w:lang w:val="en-US" w:eastAsia="zh-CN"/>
              </w:rPr>
              <w:t>S2-2102524</w:t>
            </w:r>
            <w:r>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02257615" w:rsidR="006F2FAA" w:rsidRDefault="003969CD" w:rsidP="003969CD">
            <w:pPr>
              <w:pStyle w:val="CRCoverPage"/>
              <w:spacing w:after="0"/>
              <w:rPr>
                <w:rFonts w:eastAsia="DengXian"/>
                <w:noProof/>
                <w:lang w:val="en-US" w:eastAsia="zh-CN"/>
              </w:rPr>
            </w:pPr>
            <w:r>
              <w:rPr>
                <w:rFonts w:eastAsia="DengXian"/>
                <w:noProof/>
                <w:lang w:val="en-US" w:eastAsia="zh-CN"/>
              </w:rPr>
              <w:t>In summary, the changes introduce the following</w:t>
            </w:r>
            <w:r w:rsidR="00780101">
              <w:rPr>
                <w:rFonts w:eastAsia="DengXian"/>
                <w:noProof/>
                <w:lang w:val="en-US" w:eastAsia="zh-CN"/>
              </w:rPr>
              <w:t xml:space="preserve"> functionality</w:t>
            </w:r>
            <w:r>
              <w:rPr>
                <w:rFonts w:eastAsia="DengXian"/>
                <w:noProof/>
                <w:lang w:val="en-US" w:eastAsia="zh-CN"/>
              </w:rPr>
              <w:t>:</w:t>
            </w:r>
          </w:p>
          <w:p w14:paraId="139C1D2A" w14:textId="760BBBA4" w:rsidR="003969CD" w:rsidRDefault="00780101" w:rsidP="003969CD">
            <w:pPr>
              <w:pStyle w:val="CRCoverPage"/>
              <w:numPr>
                <w:ilvl w:val="0"/>
                <w:numId w:val="6"/>
              </w:numPr>
              <w:spacing w:after="0"/>
              <w:rPr>
                <w:rFonts w:eastAsia="DengXian"/>
                <w:noProof/>
                <w:lang w:val="en-US" w:eastAsia="zh-CN"/>
              </w:rPr>
            </w:pPr>
            <w:r>
              <w:rPr>
                <w:rFonts w:eastAsia="DengXian"/>
                <w:noProof/>
                <w:lang w:val="en-US" w:eastAsia="zh-CN"/>
              </w:rPr>
              <w:t>Multiple QoS Class allows</w:t>
            </w:r>
            <w:r w:rsidR="003969CD" w:rsidRPr="00D02024">
              <w:rPr>
                <w:rFonts w:eastAsia="DengXian"/>
                <w:noProof/>
                <w:lang w:val="en-US" w:eastAsia="zh-CN"/>
              </w:rPr>
              <w:t xml:space="preserve"> multiple values of each QoS requirement (i.e. Accuracy and Response Time) to be provided in the location request as LCS Quality of Service information</w:t>
            </w:r>
            <w:r w:rsidR="003969CD">
              <w:rPr>
                <w:rFonts w:eastAsia="DengXian"/>
                <w:noProof/>
                <w:lang w:val="en-US" w:eastAsia="zh-CN"/>
              </w:rPr>
              <w:t>.</w:t>
            </w:r>
          </w:p>
          <w:p w14:paraId="67178CE7" w14:textId="47EDFD20" w:rsidR="003969CD" w:rsidRPr="00C8100D" w:rsidRDefault="00780101" w:rsidP="00C8100D">
            <w:pPr>
              <w:pStyle w:val="CRCoverPage"/>
              <w:numPr>
                <w:ilvl w:val="0"/>
                <w:numId w:val="6"/>
              </w:numPr>
              <w:spacing w:after="0"/>
              <w:rPr>
                <w:rFonts w:eastAsia="DengXian"/>
                <w:noProof/>
                <w:lang w:val="en-US" w:eastAsia="zh-CN"/>
              </w:rPr>
            </w:pPr>
            <w:r>
              <w:rPr>
                <w:rFonts w:eastAsia="DengXian"/>
                <w:noProof/>
                <w:lang w:val="en-US" w:eastAsia="zh-CN"/>
              </w:rPr>
              <w:t>The new class can</w:t>
            </w:r>
            <w:r w:rsidR="00C924F7">
              <w:rPr>
                <w:rFonts w:eastAsia="DengXian"/>
                <w:noProof/>
                <w:lang w:val="en-US" w:eastAsia="zh-CN"/>
              </w:rPr>
              <w:t xml:space="preserve"> </w:t>
            </w:r>
            <w:r>
              <w:rPr>
                <w:rFonts w:eastAsia="DengXian"/>
                <w:noProof/>
                <w:lang w:val="en-US" w:eastAsia="zh-CN"/>
              </w:rPr>
              <w:t xml:space="preserve">be used with deferred location requests (periodic, area, motion), and location estimates </w:t>
            </w:r>
            <w:r w:rsidR="00C8100D">
              <w:rPr>
                <w:rFonts w:eastAsia="DengXian"/>
                <w:noProof/>
                <w:lang w:val="en-US" w:eastAsia="zh-CN"/>
              </w:rPr>
              <w:t>are</w:t>
            </w:r>
            <w:r>
              <w:rPr>
                <w:rFonts w:eastAsia="DengXian"/>
                <w:noProof/>
                <w:lang w:val="en-US" w:eastAsia="zh-CN"/>
              </w:rPr>
              <w:t xml:space="preserve"> attempted starting with the most stringent</w:t>
            </w:r>
            <w:r w:rsidR="00C8100D">
              <w:rPr>
                <w:rFonts w:eastAsia="DengXian"/>
                <w:noProof/>
                <w:lang w:val="en-US" w:eastAsia="zh-CN"/>
              </w:rPr>
              <w:t xml:space="preserve"> (</w:t>
            </w:r>
            <w:r w:rsidR="00B63796">
              <w:rPr>
                <w:rFonts w:eastAsia="DengXian"/>
                <w:noProof/>
                <w:lang w:val="en-US" w:eastAsia="zh-CN"/>
              </w:rPr>
              <w:t xml:space="preserve">i.e. </w:t>
            </w:r>
            <w:r w:rsidR="00C8100D">
              <w:rPr>
                <w:rFonts w:eastAsia="DengXian"/>
                <w:noProof/>
                <w:lang w:val="en-US" w:eastAsia="zh-CN"/>
              </w:rPr>
              <w:t>primary)</w:t>
            </w:r>
            <w:r>
              <w:rPr>
                <w:rFonts w:eastAsia="DengXian"/>
                <w:noProof/>
                <w:lang w:val="en-US" w:eastAsia="zh-CN"/>
              </w:rPr>
              <w:t xml:space="preserve"> QoS requirements and finishing with the minimum QoS. </w:t>
            </w:r>
            <w:r w:rsidR="003969CD" w:rsidRPr="00C8100D">
              <w:rPr>
                <w:rFonts w:eastAsia="DengXian"/>
                <w:noProof/>
                <w:lang w:val="en-US" w:eastAsia="zh-CN"/>
              </w:rPr>
              <w:t>If the required minimum QoS cannot be fulfilled by a location estimate, the location estimate shall be discarded, and an appropriate error cause shall be sent.</w:t>
            </w:r>
          </w:p>
          <w:p w14:paraId="348B46FD" w14:textId="72177680" w:rsidR="003969CD" w:rsidRPr="00A27B81"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 xml:space="preserve">When Multiple QoS Class is used, </w:t>
            </w:r>
            <w:r w:rsidR="003969CD">
              <w:rPr>
                <w:rFonts w:eastAsia="DengXian"/>
                <w:noProof/>
                <w:lang w:val="en-US" w:eastAsia="zh-CN"/>
              </w:rPr>
              <w:t xml:space="preserve">LMF and GMLC may provide the </w:t>
            </w:r>
            <w:r>
              <w:rPr>
                <w:rFonts w:eastAsia="DengXian"/>
                <w:noProof/>
                <w:lang w:val="en-US" w:eastAsia="zh-CN"/>
              </w:rPr>
              <w:t xml:space="preserve">achieved </w:t>
            </w:r>
            <w:r w:rsidR="003969CD">
              <w:rPr>
                <w:rFonts w:eastAsia="DengXian"/>
                <w:noProof/>
                <w:lang w:val="en-US" w:eastAsia="zh-CN"/>
              </w:rPr>
              <w:t>QoS values (accuracy, response time) when providing</w:t>
            </w:r>
            <w:r>
              <w:rPr>
                <w:rFonts w:eastAsia="DengXian"/>
                <w:noProof/>
                <w:lang w:val="en-US" w:eastAsia="zh-CN"/>
              </w:rPr>
              <w:t>/forwarding</w:t>
            </w:r>
            <w:r w:rsidR="003969CD">
              <w:rPr>
                <w:rFonts w:eastAsia="DengXian"/>
                <w:noProof/>
                <w:lang w:val="en-US" w:eastAsia="zh-CN"/>
              </w:rPr>
              <w:t xml:space="preserve"> the location estimate</w:t>
            </w:r>
            <w:r w:rsidR="00780101">
              <w:rPr>
                <w:rFonts w:eastAsia="DengXian"/>
                <w:noProof/>
                <w:lang w:val="en-US" w:eastAsia="zh-CN"/>
              </w:rPr>
              <w:t>s</w:t>
            </w:r>
            <w:r w:rsidR="003969CD">
              <w:rPr>
                <w:rFonts w:eastAsia="DengXian"/>
                <w:noProof/>
                <w:lang w:val="en-US" w:eastAsia="zh-CN"/>
              </w:rPr>
              <w:t>.</w:t>
            </w:r>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0D3AECBF" w:rsidR="006F2FAA" w:rsidRPr="00A27B81" w:rsidRDefault="00C8100D" w:rsidP="00015A38">
            <w:pPr>
              <w:pStyle w:val="CRCoverPage"/>
              <w:spacing w:after="0"/>
              <w:rPr>
                <w:rFonts w:eastAsia="DengXian"/>
                <w:noProof/>
                <w:lang w:val="en-US" w:eastAsia="zh-CN"/>
              </w:rPr>
            </w:pPr>
            <w:r>
              <w:rPr>
                <w:rFonts w:eastAsia="DengXian"/>
                <w:noProof/>
                <w:lang w:val="en-US" w:eastAsia="zh-CN"/>
              </w:rPr>
              <w:t xml:space="preserve">The use case described in </w:t>
            </w:r>
            <w:r w:rsidRPr="00DF6FCA">
              <w:rPr>
                <w:rFonts w:eastAsia="DengXian"/>
                <w:noProof/>
                <w:lang w:val="en-US" w:eastAsia="zh-CN"/>
              </w:rPr>
              <w:t>S2-2102524</w:t>
            </w:r>
            <w:r>
              <w:rPr>
                <w:rFonts w:eastAsia="DengXian"/>
                <w:noProof/>
                <w:lang w:val="en-US" w:eastAsia="zh-CN"/>
              </w:rPr>
              <w:t xml:space="preserve"> would not be efficiently supported</w:t>
            </w:r>
            <w:r w:rsidR="00015A38">
              <w:rPr>
                <w:rFonts w:eastAsia="DengXian"/>
                <w:noProof/>
                <w:lang w:val="en-US" w:eastAsia="zh-CN"/>
              </w:rPr>
              <w: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7D76D63F" w:rsidR="006F2FAA" w:rsidRPr="00CF491A" w:rsidRDefault="00CC6B8D" w:rsidP="00152667">
            <w:pPr>
              <w:pStyle w:val="CRCoverPage"/>
              <w:spacing w:after="0"/>
              <w:ind w:left="100"/>
              <w:rPr>
                <w:rFonts w:eastAsia="DengXian"/>
                <w:noProof/>
                <w:lang w:val="en-US" w:eastAsia="zh-CN"/>
              </w:rPr>
            </w:pP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rsidR="007228C9">
              <w:t xml:space="preserve">, </w:t>
            </w:r>
            <w:r w:rsidRPr="001216A7">
              <w:rPr>
                <w:rFonts w:hint="eastAsia"/>
              </w:rPr>
              <w:t>6.3</w:t>
            </w:r>
            <w:r w:rsidRPr="001216A7">
              <w:t>.1</w:t>
            </w:r>
            <w:r w:rsidRPr="003C334F">
              <w:t>,</w:t>
            </w:r>
            <w:r w:rsidR="001B60C7" w:rsidRPr="003C334F">
              <w:t xml:space="preserve"> 8.3.2.2,</w:t>
            </w:r>
            <w:r>
              <w:t xml:space="preserve"> </w:t>
            </w:r>
            <w:r w:rsidRPr="001216A7">
              <w:t>8.3.2.3</w:t>
            </w:r>
            <w:r>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bookmarkStart w:id="2" w:name="_GoBack"/>
            <w:bookmarkEnd w:id="2"/>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747BDF5" w14:textId="03C5051B" w:rsidR="008A41ED" w:rsidRPr="00151281" w:rsidRDefault="003307DD" w:rsidP="0015128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30D335F8" w14:textId="77777777" w:rsidR="00BF7923" w:rsidRPr="001216A7" w:rsidRDefault="00BF7923" w:rsidP="00BF7923">
      <w:pPr>
        <w:pStyle w:val="Heading2"/>
      </w:pPr>
      <w:bookmarkStart w:id="3" w:name="_Toc58920570"/>
      <w:r w:rsidRPr="002B2559">
        <w:t>4.1</w:t>
      </w:r>
      <w:r w:rsidRPr="002B2559">
        <w:rPr>
          <w:rFonts w:eastAsia="SimSun" w:hint="eastAsia"/>
          <w:lang w:eastAsia="zh-CN"/>
        </w:rPr>
        <w:t>b</w:t>
      </w:r>
      <w:r w:rsidRPr="002B2559">
        <w:tab/>
        <w:t>LCS Quality of Service</w:t>
      </w:r>
      <w:bookmarkEnd w:id="3"/>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4"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0171E9E5" w:rsidR="0072457D" w:rsidRPr="001216A7" w:rsidDel="00962DE1" w:rsidRDefault="0072457D" w:rsidP="00F553E7">
      <w:pPr>
        <w:pStyle w:val="NO"/>
        <w:rPr>
          <w:del w:id="5" w:author="DGE/Samsung" w:date="2021-02-08T17:04:00Z"/>
          <w:lang w:eastAsia="zh-CN"/>
        </w:rPr>
      </w:pPr>
      <w:ins w:id="6" w:author="DGE/Samsung" w:date="2021-02-08T16:59:00Z">
        <w:r w:rsidRPr="00533BBB">
          <w:rPr>
            <w:lang w:eastAsia="zh-CN"/>
          </w:rPr>
          <w:t>NOTE:</w:t>
        </w:r>
        <w:r w:rsidRPr="00533BBB">
          <w:rPr>
            <w:lang w:eastAsia="zh-CN"/>
          </w:rPr>
          <w:tab/>
        </w:r>
      </w:ins>
      <w:ins w:id="7" w:author="DGE/Samsung" w:date="2021-02-08T17:03:00Z">
        <w:r w:rsidRPr="00533BBB">
          <w:rPr>
            <w:lang w:eastAsia="zh-CN"/>
          </w:rPr>
          <w:t>Multiple</w:t>
        </w:r>
        <w:r w:rsidR="00962DE1" w:rsidRPr="00533BBB">
          <w:rPr>
            <w:lang w:eastAsia="zh-CN"/>
          </w:rPr>
          <w:t xml:space="preserve"> </w:t>
        </w:r>
      </w:ins>
      <w:ins w:id="8" w:author="Samsung" w:date="2021-02-15T16:23:00Z">
        <w:r w:rsidR="00E90165">
          <w:rPr>
            <w:lang w:eastAsia="zh-CN"/>
          </w:rPr>
          <w:t xml:space="preserve">triplets of </w:t>
        </w:r>
      </w:ins>
      <w:ins w:id="9" w:author="Samsung_rev" w:date="2021-02-18T09:59:00Z">
        <w:r w:rsidR="001163AB">
          <w:rPr>
            <w:lang w:eastAsia="zh-CN"/>
          </w:rPr>
          <w:t xml:space="preserve">QoS </w:t>
        </w:r>
      </w:ins>
      <w:ins w:id="10" w:author="DGE/Samsung" w:date="2021-02-08T17:03:00Z">
        <w:r w:rsidR="00962DE1" w:rsidRPr="00533BBB">
          <w:rPr>
            <w:lang w:eastAsia="zh-CN"/>
          </w:rPr>
          <w:t xml:space="preserve">values for Horizontal </w:t>
        </w:r>
      </w:ins>
      <w:ins w:id="11" w:author="Samsung" w:date="2021-02-15T16:23:00Z">
        <w:r w:rsidR="00E90165">
          <w:rPr>
            <w:lang w:eastAsia="zh-CN"/>
          </w:rPr>
          <w:t xml:space="preserve">Accuracy, </w:t>
        </w:r>
      </w:ins>
      <w:ins w:id="12" w:author="DGE/Samsung" w:date="2021-02-08T17:03:00Z">
        <w:r w:rsidR="00962DE1" w:rsidRPr="00533BBB">
          <w:rPr>
            <w:lang w:eastAsia="zh-CN"/>
          </w:rPr>
          <w:t xml:space="preserve">Vertical Accuracy and Response Time can be provided in the location request when LCS QoS Class is set to Multiple </w:t>
        </w:r>
        <w:proofErr w:type="spellStart"/>
        <w:r w:rsidR="00962DE1" w:rsidRPr="00533BBB">
          <w:rPr>
            <w:lang w:eastAsia="zh-CN"/>
          </w:rPr>
          <w:t>QoS</w:t>
        </w:r>
        <w:proofErr w:type="spellEnd"/>
        <w:r w:rsidR="00962DE1" w:rsidRPr="00533BBB">
          <w:rPr>
            <w:lang w:eastAsia="zh-CN"/>
          </w:rPr>
          <w:t xml:space="preserve"> </w:t>
        </w:r>
        <w:proofErr w:type="spellStart"/>
        <w:r w:rsidR="00962DE1" w:rsidRPr="00533BBB">
          <w:rPr>
            <w:lang w:eastAsia="zh-CN"/>
          </w:rPr>
          <w:t>Class.</w:t>
        </w:r>
      </w:ins>
    </w:p>
    <w:p w14:paraId="26142A64" w14:textId="71D95494" w:rsidR="00BF7923" w:rsidRPr="001216A7" w:rsidRDefault="00BF7923" w:rsidP="00BF7923">
      <w:r w:rsidRPr="001216A7">
        <w:t>The</w:t>
      </w:r>
      <w:proofErr w:type="spellEnd"/>
      <w:r w:rsidRPr="001216A7">
        <w:t xml:space="preserv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QoS Class. There are </w:t>
      </w:r>
      <w:del w:id="13" w:author="DGE/Samsung" w:date="2021-02-08T17:02:00Z">
        <w:r w:rsidRPr="001216A7" w:rsidDel="0072457D">
          <w:delText xml:space="preserve">2 </w:delText>
        </w:r>
      </w:del>
      <w:ins w:id="14" w:author="DGE/Samsung" w:date="2021-02-08T17:02:00Z">
        <w:r w:rsidR="0072457D">
          <w:t>3</w:t>
        </w:r>
        <w:r w:rsidR="0072457D" w:rsidRPr="001216A7">
          <w:t xml:space="preserve"> </w:t>
        </w:r>
      </w:ins>
      <w:r w:rsidRPr="001216A7">
        <w:t>LCS QoS Classes:</w:t>
      </w:r>
    </w:p>
    <w:p w14:paraId="6EAAF519" w14:textId="77777777" w:rsidR="00BF7923" w:rsidRDefault="00BF7923" w:rsidP="00BF7923">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7C9D79FF" w14:textId="4AF68705" w:rsidR="003F32A4" w:rsidRDefault="00111EBA" w:rsidP="00111EBA">
      <w:pPr>
        <w:pStyle w:val="B1"/>
        <w:rPr>
          <w:ins w:id="15" w:author="Samsung_rev" w:date="2021-02-18T10:10:00Z"/>
        </w:rPr>
      </w:pPr>
      <w:ins w:id="16" w:author="Samsung" w:date="2021-02-15T16:24:00Z">
        <w:r w:rsidRPr="001216A7">
          <w:t>-</w:t>
        </w:r>
        <w:r w:rsidRPr="001216A7">
          <w:tab/>
        </w:r>
        <w:r>
          <w:t xml:space="preserve">Multiple </w:t>
        </w:r>
        <w:proofErr w:type="spellStart"/>
        <w:r>
          <w:t>QoS</w:t>
        </w:r>
        <w:proofErr w:type="spellEnd"/>
        <w:r w:rsidRPr="001216A7">
          <w:t xml:space="preserve"> Class: </w:t>
        </w:r>
        <w:r>
          <w:t xml:space="preserve">This class defines </w:t>
        </w:r>
        <w:r w:rsidRPr="0075268A">
          <w:t>stringent requirement</w:t>
        </w:r>
        <w:r>
          <w:t>s</w:t>
        </w:r>
        <w:r w:rsidRPr="0075268A">
          <w:t xml:space="preserve"> on the </w:t>
        </w:r>
      </w:ins>
      <w:ins w:id="17" w:author="Samsung" w:date="2021-02-15T16:34:00Z">
        <w:r w:rsidR="00BC3C0D">
          <w:t>QoS</w:t>
        </w:r>
      </w:ins>
      <w:ins w:id="18" w:author="Samsung" w:date="2021-02-15T16:24:00Z">
        <w:r w:rsidRPr="0075268A">
          <w:t xml:space="preserve"> achieved for a location request</w:t>
        </w:r>
      </w:ins>
      <w:ins w:id="19" w:author="Samsung_rev" w:date="2021-02-18T09:50:00Z">
        <w:r w:rsidR="003F32A4">
          <w:t xml:space="preserve">. </w:t>
        </w:r>
      </w:ins>
      <w:ins w:id="20" w:author="Samsung_r01" w:date="2021-04-14T12:40:00Z">
        <w:r w:rsidR="00151281" w:rsidRPr="00151281">
          <w:t xml:space="preserve">Multiple </w:t>
        </w:r>
        <w:proofErr w:type="spellStart"/>
        <w:r w:rsidR="00151281" w:rsidRPr="00151281">
          <w:t>QoS</w:t>
        </w:r>
        <w:proofErr w:type="spellEnd"/>
        <w:r w:rsidR="00151281" w:rsidRPr="00151281">
          <w:t xml:space="preserve"> Class is used for periodic events or area events with a single target area or motion events: if the obtained location estimate does not fulfil the most stringent (i.e. primary) other </w:t>
        </w:r>
        <w:proofErr w:type="spellStart"/>
        <w:r w:rsidR="00151281" w:rsidRPr="00151281">
          <w:t>QoS</w:t>
        </w:r>
        <w:proofErr w:type="spellEnd"/>
        <w:r w:rsidR="00151281" w:rsidRPr="00151281">
          <w:t xml:space="preserve"> requirements affected by the degree of adherence of the </w:t>
        </w:r>
        <w:proofErr w:type="spellStart"/>
        <w:r w:rsidR="00151281" w:rsidRPr="00151281">
          <w:t>QoS</w:t>
        </w:r>
        <w:proofErr w:type="spellEnd"/>
        <w:r w:rsidR="00151281" w:rsidRPr="00151281">
          <w:t xml:space="preserve"> class, then another location estimation should be triggered at LMF with the next triplet of less stringent other </w:t>
        </w:r>
        <w:proofErr w:type="spellStart"/>
        <w:r w:rsidR="00151281" w:rsidRPr="00151281">
          <w:t>QoS</w:t>
        </w:r>
        <w:proofErr w:type="spellEnd"/>
        <w:r w:rsidR="00151281" w:rsidRPr="00151281">
          <w:t xml:space="preserve"> requirements. The process may be iterated until the least stringent (i.e. minimum) other </w:t>
        </w:r>
        <w:proofErr w:type="spellStart"/>
        <w:r w:rsidR="00151281" w:rsidRPr="00151281">
          <w:t>QoS</w:t>
        </w:r>
        <w:proofErr w:type="spellEnd"/>
        <w:r w:rsidR="00151281" w:rsidRPr="00151281">
          <w:t xml:space="preserve"> requirements are attempted. If the least stringent other </w:t>
        </w:r>
        <w:proofErr w:type="spellStart"/>
        <w:r w:rsidR="00151281" w:rsidRPr="00151281">
          <w:t>QoS</w:t>
        </w:r>
        <w:proofErr w:type="spellEnd"/>
        <w:r w:rsidR="00151281" w:rsidRPr="00151281">
          <w:t xml:space="preserve"> requirements cannot be fulfilled by a location estimate, then the location estimate shall be discarded, and an appropriate error cause shall be sent.</w:t>
        </w:r>
      </w:ins>
      <w:ins w:id="21" w:author="Samsung_rev" w:date="2021-02-18T09:59:00Z">
        <w:del w:id="22" w:author="Samsung_r01" w:date="2021-04-14T12:39:00Z">
          <w:r w:rsidR="001163AB" w:rsidDel="00151281">
            <w:delText xml:space="preserve">The </w:delText>
          </w:r>
        </w:del>
      </w:ins>
      <w:ins w:id="23" w:author="Samsung_rev" w:date="2021-04-01T11:18:00Z">
        <w:del w:id="24" w:author="Samsung_r01" w:date="2021-04-14T12:39:00Z">
          <w:r w:rsidR="003970B7" w:rsidDel="00151281">
            <w:delText>M</w:delText>
          </w:r>
        </w:del>
      </w:ins>
      <w:ins w:id="25" w:author="Samsung_rev" w:date="2021-02-18T09:59:00Z">
        <w:del w:id="26" w:author="Samsung_r01" w:date="2021-04-14T12:39:00Z">
          <w:r w:rsidR="001163AB" w:rsidDel="00151281">
            <w:delText xml:space="preserve">ultiple QoS </w:delText>
          </w:r>
        </w:del>
      </w:ins>
      <w:ins w:id="27" w:author="Samsung_rev" w:date="2021-04-01T11:18:00Z">
        <w:del w:id="28" w:author="Samsung_r01" w:date="2021-04-14T12:39:00Z">
          <w:r w:rsidR="003970B7" w:rsidDel="00151281">
            <w:delText xml:space="preserve">Class </w:delText>
          </w:r>
        </w:del>
      </w:ins>
      <w:ins w:id="29" w:author="Samsung_rev" w:date="2021-02-18T09:59:00Z">
        <w:del w:id="30" w:author="Samsung_r01" w:date="2021-04-14T12:39:00Z">
          <w:r w:rsidR="001163AB" w:rsidDel="00151281">
            <w:delText xml:space="preserve">may be used in </w:delText>
          </w:r>
        </w:del>
      </w:ins>
      <w:ins w:id="31" w:author="Samsung_rev" w:date="2021-02-18T10:09:00Z">
        <w:del w:id="32" w:author="Samsung_r01" w:date="2021-04-14T12:39:00Z">
          <w:r w:rsidR="007E0FC8" w:rsidDel="00151281">
            <w:delText xml:space="preserve">one of </w:delText>
          </w:r>
        </w:del>
      </w:ins>
      <w:ins w:id="33" w:author="Samsung_rev" w:date="2021-02-18T09:59:00Z">
        <w:del w:id="34" w:author="Samsung_r01" w:date="2021-04-14T12:39:00Z">
          <w:r w:rsidR="001163AB" w:rsidDel="00151281">
            <w:delText>two</w:delText>
          </w:r>
        </w:del>
      </w:ins>
      <w:ins w:id="35" w:author="Samsung_rev" w:date="2021-02-18T10:09:00Z">
        <w:del w:id="36" w:author="Samsung_r01" w:date="2021-04-14T12:39:00Z">
          <w:r w:rsidR="007E0FC8" w:rsidDel="00151281">
            <w:delText xml:space="preserve"> possible</w:delText>
          </w:r>
        </w:del>
      </w:ins>
      <w:ins w:id="37" w:author="Samsung_rev" w:date="2021-02-18T09:59:00Z">
        <w:del w:id="38" w:author="Samsung_r01" w:date="2021-04-14T12:39:00Z">
          <w:r w:rsidR="001163AB" w:rsidDel="00151281">
            <w:delText xml:space="preserve"> ways</w:delText>
          </w:r>
        </w:del>
      </w:ins>
      <w:ins w:id="39" w:author="Samsung_rev" w:date="2021-04-01T11:18:00Z">
        <w:del w:id="40" w:author="Samsung_r01" w:date="2021-04-14T12:39:00Z">
          <w:r w:rsidR="003970B7" w:rsidDel="00151281">
            <w:delText xml:space="preserve"> for location estimation</w:delText>
          </w:r>
        </w:del>
      </w:ins>
      <w:ins w:id="41" w:author="Samsung_rev" w:date="2021-02-18T09:59:00Z">
        <w:del w:id="42" w:author="Samsung_r01" w:date="2021-04-14T12:39:00Z">
          <w:r w:rsidR="001163AB" w:rsidDel="00151281">
            <w:delText xml:space="preserve">: </w:delText>
          </w:r>
        </w:del>
      </w:ins>
    </w:p>
    <w:p w14:paraId="19CD082A" w14:textId="64B86A54" w:rsidR="007E0FC8" w:rsidDel="00151281" w:rsidRDefault="007E0FC8">
      <w:pPr>
        <w:pStyle w:val="B2"/>
        <w:rPr>
          <w:ins w:id="43" w:author="Samsung_rev" w:date="2021-02-18T10:00:00Z"/>
          <w:del w:id="44" w:author="Samsung_r01" w:date="2021-04-14T12:39:00Z"/>
        </w:rPr>
        <w:pPrChange w:id="45" w:author="Samsung_rev" w:date="2021-02-18T10:10:00Z">
          <w:pPr>
            <w:pStyle w:val="B1"/>
          </w:pPr>
        </w:pPrChange>
      </w:pPr>
      <w:ins w:id="46" w:author="Samsung_rev" w:date="2021-02-18T10:10:00Z">
        <w:del w:id="47" w:author="Samsung_r01" w:date="2021-04-14T12:39:00Z">
          <w:r w:rsidRPr="001216A7" w:rsidDel="00151281">
            <w:delText>-</w:delText>
          </w:r>
          <w:r w:rsidRPr="001216A7" w:rsidDel="00151281">
            <w:tab/>
          </w:r>
          <w:r w:rsidRPr="001163AB" w:rsidDel="00151281">
            <w:delText>Multiple QoS Class is used for an area e</w:delText>
          </w:r>
          <w:r w:rsidDel="00151281">
            <w:delText>vent with multiple target areas:</w:delText>
          </w:r>
          <w:r w:rsidRPr="001163AB" w:rsidDel="00151281">
            <w:delText xml:space="preserve"> each </w:delText>
          </w:r>
        </w:del>
      </w:ins>
      <w:ins w:id="48" w:author="Samsung_rev" w:date="2021-04-01T11:19:00Z">
        <w:del w:id="49" w:author="Samsung_r01" w:date="2021-04-14T12:39:00Z">
          <w:r w:rsidR="003970B7" w:rsidDel="00151281">
            <w:delText>o</w:delText>
          </w:r>
        </w:del>
      </w:ins>
      <w:ins w:id="50" w:author="Samsung_rev" w:date="2021-04-06T18:03:00Z">
        <w:del w:id="51" w:author="Samsung_r01" w:date="2021-04-14T12:39:00Z">
          <w:r w:rsidR="00C8100D" w:rsidDel="00151281">
            <w:delText>f</w:delText>
          </w:r>
        </w:del>
      </w:ins>
      <w:ins w:id="52" w:author="Samsung_rev" w:date="2021-04-01T11:19:00Z">
        <w:del w:id="53" w:author="Samsung_r01" w:date="2021-04-14T12:39:00Z">
          <w:r w:rsidR="003970B7" w:rsidDel="00151281">
            <w:delText xml:space="preserve"> the multiple </w:delText>
          </w:r>
        </w:del>
      </w:ins>
      <w:ins w:id="54" w:author="Samsung_rev" w:date="2021-02-18T10:10:00Z">
        <w:del w:id="55" w:author="Samsung_r01" w:date="2021-04-14T12:39:00Z">
          <w:r w:rsidRPr="001163AB" w:rsidDel="00151281">
            <w:delText>QoS requirement</w:delText>
          </w:r>
        </w:del>
      </w:ins>
      <w:ins w:id="56" w:author="Samsung_rev" w:date="2021-02-18T11:06:00Z">
        <w:del w:id="57" w:author="Samsung_r01" w:date="2021-04-14T12:39:00Z">
          <w:r w:rsidR="00A85D06" w:rsidDel="00151281">
            <w:delText xml:space="preserve"> triplet</w:delText>
          </w:r>
        </w:del>
      </w:ins>
      <w:ins w:id="58" w:author="Samsung_rev" w:date="2021-04-01T11:19:00Z">
        <w:del w:id="59" w:author="Samsung_r01" w:date="2021-04-14T12:39:00Z">
          <w:r w:rsidR="003970B7" w:rsidDel="00151281">
            <w:delText>s</w:delText>
          </w:r>
        </w:del>
      </w:ins>
      <w:ins w:id="60" w:author="Samsung_rev" w:date="2021-02-18T10:10:00Z">
        <w:del w:id="61" w:author="Samsung_r01" w:date="2021-04-14T12:39:00Z">
          <w:r w:rsidRPr="001163AB" w:rsidDel="00151281">
            <w:delText xml:space="preserve"> (i.e. </w:delText>
          </w:r>
        </w:del>
      </w:ins>
      <w:ins w:id="62" w:author="Samsung_rev" w:date="2021-02-18T11:07:00Z">
        <w:del w:id="63" w:author="Samsung_r01" w:date="2021-04-14T12:39:00Z">
          <w:r w:rsidR="00A85D06" w:rsidRPr="00A85D06" w:rsidDel="00151281">
            <w:delText xml:space="preserve">Horizontal Accuracy, Vertical </w:delText>
          </w:r>
        </w:del>
      </w:ins>
      <w:ins w:id="64" w:author="Samsung_rev" w:date="2021-02-18T10:10:00Z">
        <w:del w:id="65" w:author="Samsung_r01" w:date="2021-04-14T12:39:00Z">
          <w:r w:rsidRPr="001163AB" w:rsidDel="00151281">
            <w:delText>Accuracy and Response Time) may be applied to one target area.</w:delText>
          </w:r>
        </w:del>
      </w:ins>
      <w:ins w:id="66" w:author="Samsung_rev" w:date="2021-02-18T11:06:00Z">
        <w:del w:id="67" w:author="Samsung_r01" w:date="2021-04-14T12:39:00Z">
          <w:r w:rsidR="00A85D06" w:rsidDel="00151281">
            <w:delText xml:space="preserve"> </w:delText>
          </w:r>
          <w:r w:rsidR="00A85D06" w:rsidRPr="00A85D06" w:rsidDel="00151281">
            <w:delText>If a location estimate obtained does not fulfil the other QoS requirements, then it shall be discarded, and an appropriate error cause shall be sent</w:delText>
          </w:r>
        </w:del>
      </w:ins>
      <w:ins w:id="68" w:author="Samsung_rev" w:date="2021-02-18T11:07:00Z">
        <w:del w:id="69" w:author="Samsung_r01" w:date="2021-04-14T12:39:00Z">
          <w:r w:rsidR="00A85D06" w:rsidDel="00151281">
            <w:delText>.</w:delText>
          </w:r>
        </w:del>
      </w:ins>
    </w:p>
    <w:p w14:paraId="4887525B" w14:textId="55303AE4" w:rsidR="001163AB" w:rsidDel="00151281" w:rsidRDefault="001163AB" w:rsidP="00151281">
      <w:pPr>
        <w:pStyle w:val="B2"/>
        <w:ind w:left="567" w:firstLine="0"/>
        <w:rPr>
          <w:ins w:id="70" w:author="Samsung_rev" w:date="2021-02-18T09:49:00Z"/>
          <w:del w:id="71" w:author="Samsung_r01" w:date="2021-04-14T12:40:00Z"/>
        </w:rPr>
        <w:pPrChange w:id="72" w:author="Samsung_r01" w:date="2021-04-14T12:40:00Z">
          <w:pPr>
            <w:pStyle w:val="B2"/>
          </w:pPr>
        </w:pPrChange>
      </w:pPr>
      <w:ins w:id="73" w:author="Samsung_rev" w:date="2021-02-18T10:01:00Z">
        <w:del w:id="74" w:author="Samsung_r01" w:date="2021-04-14T12:40:00Z">
          <w:r w:rsidRPr="001216A7" w:rsidDel="00151281">
            <w:delText>-</w:delText>
          </w:r>
          <w:r w:rsidRPr="001216A7" w:rsidDel="00151281">
            <w:tab/>
          </w:r>
          <w:r w:rsidDel="00151281">
            <w:delText xml:space="preserve">Multiple QoS Class is used for periodic </w:delText>
          </w:r>
        </w:del>
      </w:ins>
      <w:ins w:id="75" w:author="Samsung_rev" w:date="2021-02-18T10:07:00Z">
        <w:del w:id="76" w:author="Samsung_r01" w:date="2021-04-14T12:40:00Z">
          <w:r w:rsidR="007E0FC8" w:rsidDel="00151281">
            <w:delText xml:space="preserve">events </w:delText>
          </w:r>
        </w:del>
      </w:ins>
      <w:ins w:id="77" w:author="Samsung_rev" w:date="2021-02-18T10:01:00Z">
        <w:del w:id="78" w:author="Samsung_r01" w:date="2021-04-14T12:40:00Z">
          <w:r w:rsidDel="00151281">
            <w:delText>or area events with a single target area</w:delText>
          </w:r>
        </w:del>
      </w:ins>
      <w:ins w:id="79" w:author="Samsung_rev" w:date="2021-02-18T10:08:00Z">
        <w:del w:id="80" w:author="Samsung_r01" w:date="2021-04-14T12:40:00Z">
          <w:r w:rsidR="007E0FC8" w:rsidDel="00151281">
            <w:delText xml:space="preserve"> or motion events:</w:delText>
          </w:r>
        </w:del>
      </w:ins>
      <w:ins w:id="81" w:author="Samsung_rev" w:date="2021-02-18T10:01:00Z">
        <w:del w:id="82" w:author="Samsung_r01" w:date="2021-04-14T12:40:00Z">
          <w:r w:rsidDel="00151281">
            <w:delText xml:space="preserve"> if </w:delText>
          </w:r>
          <w:r w:rsidR="0009775E" w:rsidDel="00151281">
            <w:delText xml:space="preserve">the </w:delText>
          </w:r>
        </w:del>
      </w:ins>
      <w:ins w:id="83" w:author="Samsung_rev" w:date="2021-02-18T10:20:00Z">
        <w:del w:id="84" w:author="Samsung_r01" w:date="2021-04-14T12:40:00Z">
          <w:r w:rsidR="0009775E" w:rsidRPr="00192639" w:rsidDel="00151281">
            <w:delText>obtained</w:delText>
          </w:r>
        </w:del>
      </w:ins>
      <w:ins w:id="85" w:author="Samsung_rev" w:date="2021-02-18T10:01:00Z">
        <w:del w:id="86" w:author="Samsung_r01" w:date="2021-04-14T12:40:00Z">
          <w:r w:rsidRPr="00192639" w:rsidDel="00151281">
            <w:delText xml:space="preserve"> location estimate does not fulfil the </w:delText>
          </w:r>
          <w:r w:rsidDel="00151281">
            <w:delText xml:space="preserve">most stringent </w:delText>
          </w:r>
        </w:del>
      </w:ins>
      <w:ins w:id="87" w:author="Samsung_rev" w:date="2021-02-18T11:26:00Z">
        <w:del w:id="88" w:author="Samsung_r01" w:date="2021-04-14T12:40:00Z">
          <w:r w:rsidR="00397974" w:rsidDel="00151281">
            <w:delText xml:space="preserve">(i.e. </w:delText>
          </w:r>
        </w:del>
      </w:ins>
      <w:ins w:id="89" w:author="Samsung_rev" w:date="2021-04-06T18:03:00Z">
        <w:del w:id="90" w:author="Samsung_r01" w:date="2021-04-14T12:40:00Z">
          <w:r w:rsidR="00164434" w:rsidDel="00151281">
            <w:delText>primary</w:delText>
          </w:r>
        </w:del>
      </w:ins>
      <w:ins w:id="91" w:author="Samsung_rev" w:date="2021-02-18T11:26:00Z">
        <w:del w:id="92" w:author="Samsung_r01" w:date="2021-04-14T12:40:00Z">
          <w:r w:rsidR="00397974" w:rsidDel="00151281">
            <w:delText xml:space="preserve">) </w:delText>
          </w:r>
        </w:del>
      </w:ins>
      <w:ins w:id="93" w:author="Samsung_rev" w:date="2021-02-18T11:27:00Z">
        <w:del w:id="94" w:author="Samsung_r01" w:date="2021-04-14T12:40:00Z">
          <w:r w:rsidR="00397974" w:rsidDel="00151281">
            <w:delText xml:space="preserve">other </w:delText>
          </w:r>
        </w:del>
      </w:ins>
      <w:ins w:id="95" w:author="Samsung_rev" w:date="2021-02-18T10:01:00Z">
        <w:del w:id="96" w:author="Samsung_r01" w:date="2021-04-14T12:40:00Z">
          <w:r w:rsidDel="00151281">
            <w:delText xml:space="preserve">QoS </w:delText>
          </w:r>
        </w:del>
      </w:ins>
      <w:ins w:id="97" w:author="Samsung_rev" w:date="2021-02-18T11:26:00Z">
        <w:del w:id="98" w:author="Samsung_r01" w:date="2021-04-14T12:40:00Z">
          <w:r w:rsidR="00397974" w:rsidDel="00151281">
            <w:delText>requirement</w:delText>
          </w:r>
        </w:del>
      </w:ins>
      <w:ins w:id="99" w:author="Samsung_rev" w:date="2021-02-18T11:28:00Z">
        <w:del w:id="100" w:author="Samsung_r01" w:date="2021-04-14T12:40:00Z">
          <w:r w:rsidR="00397974" w:rsidDel="00151281">
            <w:delText>s</w:delText>
          </w:r>
        </w:del>
      </w:ins>
      <w:ins w:id="101" w:author="Samsung_rev" w:date="2021-02-18T10:07:00Z">
        <w:del w:id="102" w:author="Samsung_r01" w:date="2021-04-14T12:40:00Z">
          <w:r w:rsidR="007E0FC8" w:rsidDel="00151281">
            <w:delText xml:space="preserve"> affected by the degree of adherence</w:delText>
          </w:r>
        </w:del>
      </w:ins>
      <w:ins w:id="103" w:author="Samsung_rev" w:date="2021-02-18T10:09:00Z">
        <w:del w:id="104" w:author="Samsung_r01" w:date="2021-04-14T12:40:00Z">
          <w:r w:rsidR="007E0FC8" w:rsidDel="00151281">
            <w:delText xml:space="preserve"> of the QoS class</w:delText>
          </w:r>
        </w:del>
      </w:ins>
      <w:ins w:id="105" w:author="Samsung_rev" w:date="2021-02-18T10:01:00Z">
        <w:del w:id="106" w:author="Samsung_r01" w:date="2021-04-14T12:40:00Z">
          <w:r w:rsidDel="00151281">
            <w:delText xml:space="preserve">, then </w:delText>
          </w:r>
        </w:del>
      </w:ins>
      <w:ins w:id="107" w:author="Samsung_rev" w:date="2021-02-18T10:21:00Z">
        <w:del w:id="108" w:author="Samsung_r01" w:date="2021-04-14T12:40:00Z">
          <w:r w:rsidR="0009775E" w:rsidDel="00151281">
            <w:delText>another</w:delText>
          </w:r>
        </w:del>
      </w:ins>
      <w:ins w:id="109" w:author="Samsung_rev" w:date="2021-02-18T10:01:00Z">
        <w:del w:id="110" w:author="Samsung_r01" w:date="2021-04-14T12:40:00Z">
          <w:r w:rsidDel="00151281">
            <w:delText xml:space="preserve"> location estimation should be </w:delText>
          </w:r>
        </w:del>
      </w:ins>
      <w:ins w:id="111" w:author="Samsung_rev" w:date="2021-02-18T10:21:00Z">
        <w:del w:id="112" w:author="Samsung_r01" w:date="2021-04-14T12:40:00Z">
          <w:r w:rsidR="0009775E" w:rsidDel="00151281">
            <w:delText xml:space="preserve">triggered </w:delText>
          </w:r>
        </w:del>
      </w:ins>
      <w:ins w:id="113" w:author="Samsung_rev" w:date="2021-02-18T11:28:00Z">
        <w:del w:id="114" w:author="Samsung_r01" w:date="2021-04-14T12:40:00Z">
          <w:r w:rsidR="00397974" w:rsidDel="00151281">
            <w:delText>at</w:delText>
          </w:r>
        </w:del>
      </w:ins>
      <w:ins w:id="115" w:author="Samsung_rev" w:date="2021-02-18T10:01:00Z">
        <w:del w:id="116" w:author="Samsung_r01" w:date="2021-04-14T12:40:00Z">
          <w:r w:rsidDel="00151281">
            <w:delText xml:space="preserve"> LMF with the next</w:delText>
          </w:r>
        </w:del>
      </w:ins>
      <w:ins w:id="117" w:author="Samsung_rev" w:date="2021-02-18T10:10:00Z">
        <w:del w:id="118" w:author="Samsung_r01" w:date="2021-04-14T12:40:00Z">
          <w:r w:rsidR="007E0FC8" w:rsidDel="00151281">
            <w:delText xml:space="preserve"> triplet of </w:delText>
          </w:r>
        </w:del>
      </w:ins>
      <w:ins w:id="119" w:author="Samsung_rev" w:date="2021-02-18T10:01:00Z">
        <w:del w:id="120" w:author="Samsung_r01" w:date="2021-04-14T12:40:00Z">
          <w:r w:rsidDel="00151281">
            <w:delText>less stringent</w:delText>
          </w:r>
        </w:del>
      </w:ins>
      <w:ins w:id="121" w:author="Samsung_rev" w:date="2021-02-18T11:26:00Z">
        <w:del w:id="122" w:author="Samsung_r01" w:date="2021-04-14T12:40:00Z">
          <w:r w:rsidR="00397974" w:rsidDel="00151281">
            <w:delText xml:space="preserve"> </w:delText>
          </w:r>
        </w:del>
      </w:ins>
      <w:ins w:id="123" w:author="Samsung_rev" w:date="2021-02-18T11:28:00Z">
        <w:del w:id="124" w:author="Samsung_r01" w:date="2021-04-14T12:40:00Z">
          <w:r w:rsidR="00397974" w:rsidDel="00151281">
            <w:delText xml:space="preserve">other </w:delText>
          </w:r>
        </w:del>
      </w:ins>
      <w:ins w:id="125" w:author="Samsung_rev" w:date="2021-02-18T10:01:00Z">
        <w:del w:id="126" w:author="Samsung_r01" w:date="2021-04-14T12:40:00Z">
          <w:r w:rsidDel="00151281">
            <w:delText xml:space="preserve">QoS </w:delText>
          </w:r>
        </w:del>
      </w:ins>
      <w:ins w:id="127" w:author="Samsung_rev" w:date="2021-02-18T11:27:00Z">
        <w:del w:id="128" w:author="Samsung_r01" w:date="2021-04-14T12:40:00Z">
          <w:r w:rsidR="00397974" w:rsidDel="00151281">
            <w:delText>requirement</w:delText>
          </w:r>
        </w:del>
      </w:ins>
      <w:ins w:id="129" w:author="Samsung_rev" w:date="2021-02-18T11:28:00Z">
        <w:del w:id="130" w:author="Samsung_r01" w:date="2021-04-14T12:40:00Z">
          <w:r w:rsidR="00397974" w:rsidDel="00151281">
            <w:delText>s</w:delText>
          </w:r>
        </w:del>
      </w:ins>
      <w:ins w:id="131" w:author="Samsung_rev" w:date="2021-02-18T10:01:00Z">
        <w:del w:id="132" w:author="Samsung_r01" w:date="2021-04-14T12:40:00Z">
          <w:r w:rsidDel="00151281">
            <w:delText>.</w:delText>
          </w:r>
        </w:del>
      </w:ins>
      <w:ins w:id="133" w:author="Samsung_rev" w:date="2021-02-18T10:02:00Z">
        <w:del w:id="134" w:author="Samsung_r01" w:date="2021-04-14T12:40:00Z">
          <w:r w:rsidDel="00151281">
            <w:delText xml:space="preserve"> </w:delText>
          </w:r>
        </w:del>
      </w:ins>
      <w:ins w:id="135" w:author="Samsung_rev" w:date="2021-02-18T10:22:00Z">
        <w:del w:id="136" w:author="Samsung_r01" w:date="2021-04-14T12:40:00Z">
          <w:r w:rsidR="00A85D06" w:rsidDel="00151281">
            <w:delText xml:space="preserve">The process </w:delText>
          </w:r>
        </w:del>
      </w:ins>
      <w:ins w:id="137" w:author="Samsung_rev" w:date="2021-04-01T11:21:00Z">
        <w:del w:id="138" w:author="Samsung_r01" w:date="2021-04-14T12:40:00Z">
          <w:r w:rsidR="003970B7" w:rsidDel="00151281">
            <w:delText>may be</w:delText>
          </w:r>
        </w:del>
      </w:ins>
      <w:ins w:id="139" w:author="Samsung_rev" w:date="2021-02-18T10:22:00Z">
        <w:del w:id="140" w:author="Samsung_r01" w:date="2021-04-14T12:40:00Z">
          <w:r w:rsidR="00A85D06" w:rsidDel="00151281">
            <w:delText xml:space="preserve"> iterated until the least stringent</w:delText>
          </w:r>
        </w:del>
      </w:ins>
      <w:ins w:id="141" w:author="Samsung_rev" w:date="2021-04-06T18:04:00Z">
        <w:del w:id="142" w:author="Samsung_r01" w:date="2021-04-14T12:40:00Z">
          <w:r w:rsidR="00164434" w:rsidDel="00151281">
            <w:delText xml:space="preserve"> (i.e. minimum)</w:delText>
          </w:r>
        </w:del>
      </w:ins>
      <w:ins w:id="143" w:author="Samsung_rev" w:date="2021-02-18T10:22:00Z">
        <w:del w:id="144" w:author="Samsung_r01" w:date="2021-04-14T12:40:00Z">
          <w:r w:rsidR="00A85D06" w:rsidDel="00151281">
            <w:delText xml:space="preserve"> </w:delText>
          </w:r>
        </w:del>
      </w:ins>
      <w:ins w:id="145" w:author="Samsung_rev" w:date="2021-02-18T11:28:00Z">
        <w:del w:id="146" w:author="Samsung_r01" w:date="2021-04-14T12:40:00Z">
          <w:r w:rsidR="00397974" w:rsidDel="00151281">
            <w:delText xml:space="preserve">other </w:delText>
          </w:r>
        </w:del>
      </w:ins>
      <w:ins w:id="147" w:author="Samsung_rev" w:date="2021-02-18T10:22:00Z">
        <w:del w:id="148" w:author="Samsung_r01" w:date="2021-04-14T12:40:00Z">
          <w:r w:rsidR="00A85D06" w:rsidDel="00151281">
            <w:delText xml:space="preserve">QoS </w:delText>
          </w:r>
        </w:del>
      </w:ins>
      <w:ins w:id="149" w:author="Samsung_rev" w:date="2021-02-18T11:28:00Z">
        <w:del w:id="150" w:author="Samsung_r01" w:date="2021-04-14T12:40:00Z">
          <w:r w:rsidR="00397974" w:rsidDel="00151281">
            <w:delText>requirements are</w:delText>
          </w:r>
        </w:del>
      </w:ins>
      <w:ins w:id="151" w:author="Samsung_rev" w:date="2021-02-18T10:22:00Z">
        <w:del w:id="152" w:author="Samsung_r01" w:date="2021-04-14T12:40:00Z">
          <w:r w:rsidR="00A85D06" w:rsidDel="00151281">
            <w:delText xml:space="preserve"> attempted.</w:delText>
          </w:r>
        </w:del>
      </w:ins>
      <w:ins w:id="153" w:author="Samsung_rev" w:date="2021-02-18T10:20:00Z">
        <w:del w:id="154" w:author="Samsung_r01" w:date="2021-04-14T12:40:00Z">
          <w:r w:rsidR="0009775E" w:rsidDel="00151281">
            <w:delText xml:space="preserve"> </w:delText>
          </w:r>
        </w:del>
      </w:ins>
      <w:ins w:id="155" w:author="Samsung_rev" w:date="2021-02-18T11:05:00Z">
        <w:del w:id="156" w:author="Samsung_r01" w:date="2021-04-14T12:40:00Z">
          <w:r w:rsidR="00A85D06" w:rsidRPr="00A85D06" w:rsidDel="00151281">
            <w:delText xml:space="preserve">If the </w:delText>
          </w:r>
          <w:r w:rsidR="00A85D06" w:rsidDel="00151281">
            <w:delText>least stringent</w:delText>
          </w:r>
          <w:r w:rsidR="00A85D06" w:rsidRPr="00A85D06" w:rsidDel="00151281">
            <w:delText xml:space="preserve"> </w:delText>
          </w:r>
        </w:del>
      </w:ins>
      <w:ins w:id="157" w:author="Samsung_rev" w:date="2021-02-18T11:06:00Z">
        <w:del w:id="158" w:author="Samsung_r01" w:date="2021-04-14T12:40:00Z">
          <w:r w:rsidR="00A85D06" w:rsidDel="00151281">
            <w:delText xml:space="preserve">other </w:delText>
          </w:r>
        </w:del>
      </w:ins>
      <w:ins w:id="159" w:author="Samsung_rev" w:date="2021-02-18T11:05:00Z">
        <w:del w:id="160" w:author="Samsung_r01" w:date="2021-04-14T12:40:00Z">
          <w:r w:rsidR="00A85D06" w:rsidRPr="00A85D06" w:rsidDel="00151281">
            <w:delText xml:space="preserve">QoS </w:delText>
          </w:r>
        </w:del>
      </w:ins>
      <w:ins w:id="161" w:author="Samsung_rev" w:date="2021-02-18T11:06:00Z">
        <w:del w:id="162" w:author="Samsung_r01" w:date="2021-04-14T12:40:00Z">
          <w:r w:rsidR="00A85D06" w:rsidDel="00151281">
            <w:delText xml:space="preserve">requirements </w:delText>
          </w:r>
        </w:del>
      </w:ins>
      <w:ins w:id="163" w:author="Samsung_rev" w:date="2021-02-18T11:05:00Z">
        <w:del w:id="164" w:author="Samsung_r01" w:date="2021-04-14T12:40:00Z">
          <w:r w:rsidR="00A85D06" w:rsidRPr="00A85D06" w:rsidDel="00151281">
            <w:delText>cannot be fulfilled by a location estimate, then the location estimate shall be discarded, and an appropriate error cause shall be sent.</w:delText>
          </w:r>
        </w:del>
      </w:ins>
    </w:p>
    <w:p w14:paraId="6EA6BAD9" w14:textId="0D5B1457" w:rsidR="0084503E" w:rsidRDefault="0084503E" w:rsidP="00D22975">
      <w:pPr>
        <w:pStyle w:val="NO"/>
        <w:rPr>
          <w:ins w:id="165" w:author="Samsung_rev" w:date="2021-02-18T11:10:00Z"/>
          <w:lang w:eastAsia="zh-CN"/>
        </w:rPr>
      </w:pPr>
      <w:ins w:id="166" w:author="Samsung_rev" w:date="2021-02-18T11:10:00Z">
        <w:r w:rsidRPr="005D2CF1">
          <w:rPr>
            <w:lang w:eastAsia="zh-CN"/>
          </w:rPr>
          <w:t>NOTE</w:t>
        </w:r>
        <w:r>
          <w:rPr>
            <w:lang w:eastAsia="zh-CN"/>
          </w:rPr>
          <w:t xml:space="preserve"> 1</w:t>
        </w:r>
        <w:r w:rsidRPr="005D2CF1">
          <w:rPr>
            <w:lang w:eastAsia="zh-CN"/>
          </w:rPr>
          <w:t>:</w:t>
        </w:r>
        <w:r w:rsidRPr="005D2CF1">
          <w:rPr>
            <w:lang w:eastAsia="zh-CN"/>
          </w:rPr>
          <w:tab/>
        </w:r>
        <w:r>
          <w:rPr>
            <w:lang w:eastAsia="zh-CN"/>
          </w:rPr>
          <w:t xml:space="preserve">Multiple </w:t>
        </w:r>
        <w:proofErr w:type="spellStart"/>
        <w:r>
          <w:rPr>
            <w:lang w:eastAsia="zh-CN"/>
          </w:rPr>
          <w:t>QoS</w:t>
        </w:r>
        <w:proofErr w:type="spellEnd"/>
        <w:r>
          <w:rPr>
            <w:lang w:eastAsia="zh-CN"/>
          </w:rPr>
          <w:t xml:space="preserve"> Class can only be applied for deferred location requests in this Release of the specification.</w:t>
        </w:r>
      </w:ins>
    </w:p>
    <w:p w14:paraId="5E22A96C" w14:textId="438D017C" w:rsidR="00FC6234" w:rsidDel="00151281" w:rsidRDefault="00FC6234" w:rsidP="00D22975">
      <w:pPr>
        <w:pStyle w:val="NO"/>
        <w:rPr>
          <w:ins w:id="167" w:author="Samsung_rev" w:date="2021-02-18T10:16:00Z"/>
          <w:del w:id="168" w:author="Samsung_r01" w:date="2021-04-14T12:40:00Z"/>
          <w:lang w:eastAsia="zh-CN"/>
        </w:rPr>
      </w:pPr>
      <w:ins w:id="169" w:author="Samsung_rev" w:date="2021-02-18T10:16:00Z">
        <w:del w:id="170" w:author="Samsung_r01" w:date="2021-04-14T12:40:00Z">
          <w:r w:rsidRPr="005D2CF1" w:rsidDel="00151281">
            <w:rPr>
              <w:lang w:eastAsia="zh-CN"/>
            </w:rPr>
            <w:delText>NOTE</w:delText>
          </w:r>
          <w:r w:rsidDel="00151281">
            <w:rPr>
              <w:lang w:eastAsia="zh-CN"/>
            </w:rPr>
            <w:delText xml:space="preserve"> </w:delText>
          </w:r>
        </w:del>
      </w:ins>
      <w:ins w:id="171" w:author="Samsung_rev" w:date="2021-02-18T11:10:00Z">
        <w:del w:id="172" w:author="Samsung_r01" w:date="2021-04-14T12:40:00Z">
          <w:r w:rsidR="0084503E" w:rsidDel="00151281">
            <w:rPr>
              <w:lang w:eastAsia="zh-CN"/>
            </w:rPr>
            <w:delText>2</w:delText>
          </w:r>
        </w:del>
      </w:ins>
      <w:ins w:id="173" w:author="Samsung_rev" w:date="2021-02-18T10:16:00Z">
        <w:del w:id="174" w:author="Samsung_r01" w:date="2021-04-14T12:40:00Z">
          <w:r w:rsidRPr="005D2CF1" w:rsidDel="00151281">
            <w:rPr>
              <w:lang w:eastAsia="zh-CN"/>
            </w:rPr>
            <w:delText>:</w:delText>
          </w:r>
          <w:r w:rsidRPr="005D2CF1" w:rsidDel="00151281">
            <w:rPr>
              <w:lang w:eastAsia="zh-CN"/>
            </w:rPr>
            <w:tab/>
          </w:r>
        </w:del>
      </w:ins>
      <w:ins w:id="175" w:author="Samsung_rev" w:date="2021-02-18T10:23:00Z">
        <w:del w:id="176" w:author="Samsung_r01" w:date="2021-04-14T12:40:00Z">
          <w:r w:rsidR="0009775E" w:rsidDel="00151281">
            <w:rPr>
              <w:lang w:eastAsia="zh-CN"/>
            </w:rPr>
            <w:delText>A stringency metric may be required to sort the</w:delText>
          </w:r>
        </w:del>
      </w:ins>
      <w:ins w:id="177" w:author="Samsung_rev" w:date="2021-04-01T11:22:00Z">
        <w:del w:id="178" w:author="Samsung_r01" w:date="2021-04-14T12:40:00Z">
          <w:r w:rsidR="003970B7" w:rsidDel="00151281">
            <w:rPr>
              <w:lang w:eastAsia="zh-CN"/>
            </w:rPr>
            <w:delText xml:space="preserve"> triplets of</w:delText>
          </w:r>
        </w:del>
      </w:ins>
      <w:ins w:id="179" w:author="Samsung_rev" w:date="2021-02-18T10:23:00Z">
        <w:del w:id="180" w:author="Samsung_r01" w:date="2021-04-14T12:40:00Z">
          <w:r w:rsidR="0009775E" w:rsidDel="00151281">
            <w:rPr>
              <w:lang w:eastAsia="zh-CN"/>
            </w:rPr>
            <w:delText xml:space="preserve"> QoS </w:delText>
          </w:r>
        </w:del>
      </w:ins>
      <w:ins w:id="181" w:author="Samsung_rev" w:date="2021-04-01T11:22:00Z">
        <w:del w:id="182" w:author="Samsung_r01" w:date="2021-04-14T12:40:00Z">
          <w:r w:rsidR="003970B7" w:rsidDel="00151281">
            <w:rPr>
              <w:lang w:eastAsia="zh-CN"/>
            </w:rPr>
            <w:delText>values</w:delText>
          </w:r>
        </w:del>
      </w:ins>
      <w:ins w:id="183" w:author="Samsung_rev" w:date="2021-02-18T10:23:00Z">
        <w:del w:id="184" w:author="Samsung_r01" w:date="2021-04-14T12:40:00Z">
          <w:r w:rsidR="0009775E" w:rsidDel="00151281">
            <w:rPr>
              <w:lang w:eastAsia="zh-CN"/>
            </w:rPr>
            <w:delText xml:space="preserve">. </w:delText>
          </w:r>
        </w:del>
      </w:ins>
      <w:ins w:id="185" w:author="Samsung_rev" w:date="2021-02-18T10:24:00Z">
        <w:del w:id="186" w:author="Samsung_r01" w:date="2021-04-14T12:40:00Z">
          <w:r w:rsidR="0009775E" w:rsidDel="00151281">
            <w:rPr>
              <w:lang w:eastAsia="zh-CN"/>
            </w:rPr>
            <w:delText>In that case, t</w:delText>
          </w:r>
        </w:del>
      </w:ins>
      <w:ins w:id="187" w:author="Samsung_rev" w:date="2021-02-18T10:18:00Z">
        <w:del w:id="188" w:author="Samsung_r01" w:date="2021-04-14T12:40:00Z">
          <w:r w:rsidDel="00151281">
            <w:rPr>
              <w:lang w:eastAsia="zh-CN"/>
            </w:rPr>
            <w:delText xml:space="preserve">he stringency </w:delText>
          </w:r>
        </w:del>
      </w:ins>
      <w:ins w:id="189" w:author="Samsung_rev" w:date="2021-02-18T10:23:00Z">
        <w:del w:id="190" w:author="Samsung_r01" w:date="2021-04-14T12:40:00Z">
          <w:r w:rsidR="0009775E" w:rsidDel="00151281">
            <w:rPr>
              <w:lang w:eastAsia="zh-CN"/>
            </w:rPr>
            <w:delText xml:space="preserve">metric </w:delText>
          </w:r>
        </w:del>
      </w:ins>
      <w:ins w:id="191" w:author="Samsung_rev" w:date="2021-02-18T10:19:00Z">
        <w:del w:id="192" w:author="Samsung_r01" w:date="2021-04-14T12:40:00Z">
          <w:r w:rsidR="00727A0C" w:rsidDel="00151281">
            <w:rPr>
              <w:lang w:eastAsia="zh-CN"/>
            </w:rPr>
            <w:delText xml:space="preserve">is </w:delText>
          </w:r>
          <w:r w:rsidDel="00151281">
            <w:rPr>
              <w:lang w:eastAsia="zh-CN"/>
            </w:rPr>
            <w:delText>implementation specific</w:delText>
          </w:r>
        </w:del>
      </w:ins>
      <w:ins w:id="193" w:author="Samsung_rev" w:date="2021-02-18T10:16:00Z">
        <w:del w:id="194" w:author="Samsung_r01" w:date="2021-04-14T12:40:00Z">
          <w:r w:rsidDel="00151281">
            <w:rPr>
              <w:lang w:eastAsia="zh-CN"/>
            </w:rPr>
            <w:delText>.</w:delText>
          </w:r>
        </w:del>
      </w:ins>
    </w:p>
    <w:p w14:paraId="2F89B7D2" w14:textId="77777777" w:rsidR="00BF7923" w:rsidRPr="001216A7" w:rsidRDefault="00BF7923" w:rsidP="00BF7923">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04223B83" w14:textId="0F26DD51" w:rsidR="00B91E5E" w:rsidRDefault="00BF7923" w:rsidP="00151281">
      <w:r>
        <w:lastRenderedPageBreak/>
        <w:t>For LCS client, it may indicate accuracy defined in</w:t>
      </w:r>
      <w:r w:rsidRPr="00B20E23">
        <w:t xml:space="preserve"> </w:t>
      </w:r>
      <w:r>
        <w:t>TS 29.572 [12], tables 6.1.6.3.2-1 and 6.1.6.3.5-1. For AF, it may either indicate the accuracy defined in TS 29.572 [12], table 6.1.6.3.2-1, or indicate a particular value e.g. PLMN ID defined in TS 29.122 [35], table 5.3.2.4.7-1.</w:t>
      </w:r>
    </w:p>
    <w:p w14:paraId="2899159C" w14:textId="77777777" w:rsidR="00C8100D" w:rsidRDefault="00C8100D" w:rsidP="007A19D6">
      <w:pPr>
        <w:pStyle w:val="B1"/>
        <w:ind w:left="0" w:firstLine="0"/>
      </w:pPr>
    </w:p>
    <w:p w14:paraId="40458A1C" w14:textId="13DEBA52" w:rsidR="00B91E5E" w:rsidRPr="00C8100D" w:rsidRDefault="00B91E5E" w:rsidP="00C8100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2ADB2927" w14:textId="77777777" w:rsidR="00EE4D63" w:rsidRPr="001216A7" w:rsidRDefault="00EE4D63" w:rsidP="00EE4D63">
      <w:pPr>
        <w:pStyle w:val="Heading3"/>
      </w:pPr>
      <w:bookmarkStart w:id="195" w:name="_Toc58920587"/>
      <w:r w:rsidRPr="001216A7">
        <w:t>4.3.8</w:t>
      </w:r>
      <w:r w:rsidRPr="001216A7">
        <w:tab/>
        <w:t>Location Management Function, LMF</w:t>
      </w:r>
      <w:bookmarkEnd w:id="195"/>
    </w:p>
    <w:p w14:paraId="34C6907D" w14:textId="246CCD58"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r w:rsidR="00007579">
        <w:rPr>
          <w:rFonts w:eastAsia="Times New Roman"/>
          <w:lang w:eastAsia="ja-JP"/>
        </w:rPr>
        <w:t>N</w:t>
      </w:r>
      <w:r w:rsidRPr="001216A7">
        <w:rPr>
          <w:rFonts w:eastAsia="Times New Roman"/>
          <w:lang w:eastAsia="ja-JP"/>
        </w:rPr>
        <w:t xml:space="preserve">.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9AD76F" w14:textId="77777777" w:rsidR="00007579" w:rsidRDefault="00EE4D63" w:rsidP="00007579">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007579">
        <w:rPr>
          <w:rFonts w:eastAsia="Times New Roman"/>
          <w:lang w:eastAsia="ja-JP"/>
        </w:rPr>
        <w:t xml:space="preserve"> and/or in local co-ordinates as defined in TS 23.032 [8]</w:t>
      </w:r>
      <w:r>
        <w:rPr>
          <w:rFonts w:eastAsia="Times New Roman"/>
          <w:lang w:eastAsia="ja-JP"/>
        </w:rPr>
        <w:t>. If requested and if available, the positioning result may also include the velocity of the UE.</w:t>
      </w:r>
      <w:r w:rsidR="00007579">
        <w:rPr>
          <w:rFonts w:eastAsia="Times New Roman"/>
          <w:lang w:eastAsia="ja-JP"/>
        </w:rPr>
        <w:t xml:space="preserv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7234E4CC" w14:textId="77777777" w:rsidR="003C334F" w:rsidRDefault="003C334F" w:rsidP="003C334F">
      <w:pPr>
        <w:pStyle w:val="EditorsNote"/>
      </w:pPr>
      <w:r>
        <w:t>Editors' note:</w:t>
      </w:r>
      <w:r>
        <w:tab/>
        <w:t>It is to be coordinated with RAN if local co-ordinates would be limited to certain positioning methods.</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7EDF63C2" w:rsidR="00EE4D63" w:rsidRPr="001216A7" w:rsidRDefault="00EE4D63" w:rsidP="00EE4D63">
      <w:pPr>
        <w:pStyle w:val="B1"/>
      </w:pPr>
      <w:r w:rsidRPr="001216A7">
        <w:t>-</w:t>
      </w:r>
      <w:r w:rsidRPr="001216A7">
        <w:tab/>
        <w:t xml:space="preserve">Determine </w:t>
      </w:r>
      <w:ins w:id="196" w:author="Samsung" w:date="2021-02-15T10:21:00Z">
        <w:r w:rsidR="005D4E2C">
          <w:t xml:space="preserve">type and number of </w:t>
        </w:r>
      </w:ins>
      <w:r w:rsidRPr="001216A7">
        <w:t xml:space="preserve">position methods </w:t>
      </w:r>
      <w:ins w:id="197"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198" w:name="_Toc58920588"/>
      <w:r w:rsidRPr="001216A7">
        <w:t>4.3.9</w:t>
      </w:r>
      <w:r w:rsidRPr="001216A7">
        <w:tab/>
        <w:t>Network Exposure Function, NEF</w:t>
      </w:r>
      <w:bookmarkEnd w:id="198"/>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1F971F70" w:rsidR="0083183B" w:rsidRDefault="0083183B" w:rsidP="0083183B">
      <w:pPr>
        <w:pStyle w:val="B1"/>
        <w:rPr>
          <w:ins w:id="199" w:author="DGE/Samsung" w:date="2021-02-10T08:56:00Z"/>
          <w:rFonts w:eastAsia="DengXian"/>
          <w:lang w:eastAsia="zh-CN"/>
        </w:rPr>
      </w:pPr>
      <w:r w:rsidRPr="00E03952">
        <w:rPr>
          <w:rFonts w:eastAsia="DengXian"/>
          <w:lang w:eastAsia="zh-CN"/>
        </w:rPr>
        <w:t>-</w:t>
      </w:r>
      <w:r w:rsidRPr="00E03952">
        <w:tab/>
      </w:r>
      <w:r w:rsidRPr="00E03952">
        <w:rPr>
          <w:rFonts w:eastAsia="DengXian"/>
          <w:lang w:eastAsia="zh-CN"/>
        </w:rPr>
        <w:t>Support determination of GMLC or AMF based on e.g. the QoS requirements from AF, type of the location request.</w:t>
      </w:r>
    </w:p>
    <w:p w14:paraId="7BC3F7EA" w14:textId="4B5FA7E3" w:rsidR="00972555" w:rsidRPr="001216A7" w:rsidRDefault="00972555" w:rsidP="000B0B62">
      <w:pPr>
        <w:pStyle w:val="NO"/>
      </w:pPr>
      <w:ins w:id="200" w:author="DGE/Samsung" w:date="2021-02-10T09:01:00Z">
        <w:r w:rsidRPr="003A6E51">
          <w:lastRenderedPageBreak/>
          <w:t>NOTE:</w:t>
        </w:r>
        <w:r w:rsidRPr="003A6E51">
          <w:tab/>
          <w:t xml:space="preserve">If the GMLC or AMF are </w:t>
        </w:r>
      </w:ins>
      <w:ins w:id="201" w:author="DGE/Samsung" w:date="2021-02-10T09:16:00Z">
        <w:r w:rsidR="001548D2" w:rsidRPr="003A6E51">
          <w:t>determined</w:t>
        </w:r>
      </w:ins>
      <w:ins w:id="202" w:author="DGE/Samsung" w:date="2021-02-10T09:01:00Z">
        <w:r w:rsidRPr="003A6E51">
          <w:t xml:space="preserve"> based on the QoS requirements and the QoS requirements include</w:t>
        </w:r>
      </w:ins>
      <w:ins w:id="203" w:author="DGE/Samsung" w:date="2021-02-10T09:02:00Z">
        <w:r w:rsidRPr="003A6E51">
          <w:t xml:space="preserve"> </w:t>
        </w:r>
        <w:r w:rsidRPr="003A6E51">
          <w:rPr>
            <w:rFonts w:eastAsia="DengXian"/>
            <w:lang w:eastAsia="zh-CN"/>
          </w:rPr>
          <w:t>Multiple QoS class</w:t>
        </w:r>
      </w:ins>
      <w:ins w:id="204" w:author="DGE/Samsung" w:date="2021-02-10T09:01:00Z">
        <w:r w:rsidRPr="003A6E51">
          <w:t xml:space="preserve">, the determination of GMLC or AMF is </w:t>
        </w:r>
      </w:ins>
      <w:ins w:id="205" w:author="DGE/Samsung" w:date="2021-02-10T09:02:00Z">
        <w:r w:rsidRPr="003A6E51">
          <w:t xml:space="preserve">done </w:t>
        </w:r>
      </w:ins>
      <w:ins w:id="206" w:author="Samsung_rev" w:date="2021-02-18T11:21:00Z">
        <w:r w:rsidR="005135F9">
          <w:t xml:space="preserve">based on </w:t>
        </w:r>
      </w:ins>
      <w:ins w:id="207" w:author="DGE/Samsung" w:date="2021-02-10T09:02:00Z">
        <w:r w:rsidRPr="003A6E51">
          <w:t xml:space="preserve">the most stringent </w:t>
        </w:r>
      </w:ins>
      <w:ins w:id="208" w:author="Samsung_rev" w:date="2021-04-06T18:05:00Z">
        <w:r w:rsidR="00164434">
          <w:t xml:space="preserve">(i.e. primary) </w:t>
        </w:r>
      </w:ins>
      <w:proofErr w:type="spellStart"/>
      <w:ins w:id="209" w:author="DGE/Samsung" w:date="2021-02-10T09:02:00Z">
        <w:r w:rsidR="00E03952" w:rsidRPr="003A6E51">
          <w:t>QoS</w:t>
        </w:r>
      </w:ins>
      <w:proofErr w:type="spellEnd"/>
      <w:ins w:id="210" w:author="Samsung_rev" w:date="2021-02-18T11:21:00Z">
        <w:r w:rsidR="00FE2B04">
          <w:t xml:space="preserve"> requirements</w:t>
        </w:r>
      </w:ins>
      <w:ins w:id="211"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t>-</w:t>
      </w:r>
      <w:r w:rsidRPr="001216A7">
        <w:tab/>
        <w:t>Support authorization of LCS request from the AF.</w:t>
      </w:r>
    </w:p>
    <w:p w14:paraId="14338DA2" w14:textId="77777777" w:rsidR="0083183B" w:rsidRDefault="0083183B" w:rsidP="0083183B">
      <w:pPr>
        <w:pStyle w:val="B1"/>
      </w:pPr>
      <w:r>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08DD52B1" w14:textId="77777777" w:rsidR="002C6C10" w:rsidRDefault="002C6C10" w:rsidP="00BF7923">
      <w:pPr>
        <w:pStyle w:val="B1"/>
        <w:ind w:left="0" w:firstLine="0"/>
      </w:pPr>
    </w:p>
    <w:p w14:paraId="6BC1B7E6" w14:textId="46D03A2B" w:rsidR="0043152B" w:rsidRPr="0043152B" w:rsidRDefault="0043152B" w:rsidP="0043152B">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670E1571" w14:textId="77777777" w:rsidR="00715122" w:rsidRDefault="00715122" w:rsidP="00BF7923">
      <w:pPr>
        <w:pStyle w:val="B1"/>
        <w:ind w:left="0" w:firstLine="0"/>
      </w:pPr>
    </w:p>
    <w:p w14:paraId="4C03236A" w14:textId="77777777" w:rsidR="00715122" w:rsidRPr="001216A7" w:rsidRDefault="00715122" w:rsidP="00715122">
      <w:pPr>
        <w:pStyle w:val="Heading3"/>
      </w:pPr>
      <w:bookmarkStart w:id="212" w:name="_Toc58920641"/>
      <w:r w:rsidRPr="001216A7">
        <w:rPr>
          <w:rFonts w:hint="eastAsia"/>
        </w:rPr>
        <w:t>6.3</w:t>
      </w:r>
      <w:r w:rsidRPr="001216A7">
        <w:t>.1</w:t>
      </w:r>
      <w:r w:rsidRPr="001216A7">
        <w:tab/>
        <w:t xml:space="preserve">Initiation and Reporting of </w:t>
      </w:r>
      <w:r w:rsidRPr="001216A7">
        <w:rPr>
          <w:rFonts w:hint="eastAsia"/>
        </w:rPr>
        <w:t>Location Events</w:t>
      </w:r>
      <w:bookmarkEnd w:id="212"/>
    </w:p>
    <w:p w14:paraId="2F726AE2" w14:textId="77777777" w:rsidR="00715122" w:rsidRPr="001216A7" w:rsidRDefault="00715122" w:rsidP="00715122">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7B1D9E" w14:textId="77777777" w:rsidR="00715122" w:rsidRDefault="00715122" w:rsidP="00715122">
      <w:pPr>
        <w:pStyle w:val="TH"/>
      </w:pPr>
      <w:r>
        <w:object w:dxaOrig="14596" w:dyaOrig="17731" w14:anchorId="5F259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84pt" o:ole="">
            <v:imagedata r:id="rId13" o:title=""/>
          </v:shape>
          <o:OLEObject Type="Embed" ProgID="Visio.Drawing.11" ShapeID="_x0000_i1025" DrawAspect="Content" ObjectID="_1679921137" r:id="rId14"/>
        </w:object>
      </w:r>
    </w:p>
    <w:p w14:paraId="352C151C" w14:textId="77777777" w:rsidR="00715122" w:rsidRPr="001216A7" w:rsidRDefault="00715122" w:rsidP="0071512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7329D6C" w14:textId="0C585505" w:rsidR="00715122" w:rsidRPr="001216A7" w:rsidRDefault="00715122" w:rsidP="00715122">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w:t>
      </w:r>
      <w:r w:rsidR="00C30622">
        <w:rPr>
          <w:lang w:eastAsia="zh-CN"/>
        </w:rPr>
        <w:t>geographical</w:t>
      </w:r>
      <w:r w:rsidR="00C30622" w:rsidRPr="001216A7">
        <w:rPr>
          <w:lang w:eastAsia="zh-CN"/>
        </w:rPr>
        <w:t xml:space="preserve"> </w:t>
      </w:r>
      <w:r w:rsidRPr="001216A7">
        <w:rPr>
          <w:lang w:eastAsia="zh-CN"/>
        </w:rPr>
        <w:t>area</w:t>
      </w:r>
      <w:ins w:id="213" w:author="Samsung" w:date="2021-02-15T13:01:00Z">
        <w:del w:id="214" w:author="Samsung_r01" w:date="2021-04-14T12:42:00Z">
          <w:r w:rsidR="00C37C66" w:rsidDel="00151281">
            <w:rPr>
              <w:lang w:eastAsia="zh-CN"/>
            </w:rPr>
            <w:delText>(s)</w:delText>
          </w:r>
        </w:del>
      </w:ins>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sampling interval, whether location estimates shall be included in event reports (and associated location QoS),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w:t>
      </w:r>
      <w:ins w:id="215" w:author="Samsung" w:date="2021-02-15T13:02:00Z">
        <w:del w:id="216" w:author="Samsung_r01" w:date="2021-04-14T12:42:00Z">
          <w:r w:rsidR="00C37C66" w:rsidDel="00151281">
            <w:rPr>
              <w:lang w:eastAsia="zh-CN"/>
            </w:rPr>
            <w:delText>(s)</w:delText>
          </w:r>
        </w:del>
      </w:ins>
      <w:r w:rsidRPr="001216A7">
        <w:rPr>
          <w:lang w:eastAsia="zh-CN"/>
        </w:rPr>
        <w:t xml:space="preserve"> to a geographical area</w:t>
      </w:r>
      <w:ins w:id="217" w:author="Samsung" w:date="2021-02-15T13:02:00Z">
        <w:del w:id="218" w:author="Samsung_r01" w:date="2021-04-14T12:42:00Z">
          <w:r w:rsidR="00C37C66" w:rsidDel="00151281">
            <w:rPr>
              <w:lang w:eastAsia="zh-CN"/>
            </w:rPr>
            <w:delText>(s)</w:delText>
          </w:r>
        </w:del>
      </w:ins>
      <w:r w:rsidRPr="001216A7">
        <w:rPr>
          <w:lang w:eastAsia="zh-CN"/>
        </w:rPr>
        <w:t xml:space="preserve">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BCE38A9" w14:textId="77777777" w:rsidR="00715122" w:rsidRPr="001216A7" w:rsidRDefault="00715122" w:rsidP="0071512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160921F" w14:textId="77777777" w:rsidR="00715122" w:rsidRPr="001216A7" w:rsidRDefault="00715122" w:rsidP="00715122">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0D28A4D" w14:textId="77777777" w:rsidR="00715122" w:rsidRPr="001216A7" w:rsidRDefault="00715122" w:rsidP="00715122">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38107A0C" w14:textId="77777777" w:rsidR="00715122" w:rsidRPr="001216A7" w:rsidRDefault="00715122" w:rsidP="00715122">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B270289" w14:textId="77777777" w:rsidR="00715122" w:rsidRPr="001216A7" w:rsidRDefault="00715122" w:rsidP="0071512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2993C5A" w14:textId="77777777" w:rsidR="00715122" w:rsidRPr="001216A7" w:rsidRDefault="00715122" w:rsidP="0071512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5BAD28D4" w14:textId="035A5F72" w:rsidR="00715122" w:rsidRPr="001216A7" w:rsidRDefault="00715122" w:rsidP="00715122">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r w:rsidR="00837C33">
        <w:t xml:space="preserve"> For area event reporting, the target geographical area is converted into a corresponding list of cell and/or tracking area identities.</w:t>
      </w:r>
    </w:p>
    <w:p w14:paraId="1D042895" w14:textId="77777777" w:rsidR="00715122" w:rsidRPr="001216A7" w:rsidRDefault="00715122" w:rsidP="0071512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3958E42" w14:textId="77777777" w:rsidR="00715122" w:rsidRPr="001216A7" w:rsidRDefault="00715122" w:rsidP="0071512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B7F414F" w14:textId="77777777" w:rsidR="00715122" w:rsidRPr="001216A7" w:rsidRDefault="00715122" w:rsidP="0071512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BF94A8B" w14:textId="77777777" w:rsidR="00715122" w:rsidRPr="001216A7" w:rsidRDefault="00715122" w:rsidP="00715122">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AD7DFA" w14:textId="77777777" w:rsidR="00715122" w:rsidRDefault="00715122" w:rsidP="0071512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BC6C499" w14:textId="77777777" w:rsidR="00715122" w:rsidRPr="001216A7" w:rsidRDefault="00715122" w:rsidP="00715122">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3710730" w14:textId="77777777" w:rsidR="00715122" w:rsidRPr="001216A7" w:rsidRDefault="00715122" w:rsidP="00715122">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22D7B9A" w14:textId="77777777" w:rsidR="00715122" w:rsidRPr="001216A7" w:rsidRDefault="00715122" w:rsidP="00715122">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65EBA181"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B9FB48C"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58DE1ACD" w14:textId="77777777" w:rsidR="00715122" w:rsidRPr="001216A7" w:rsidRDefault="00715122" w:rsidP="0071512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5BB7104D" w14:textId="77777777" w:rsidR="00715122" w:rsidRPr="001216A7" w:rsidRDefault="00715122" w:rsidP="0071512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18F92E0B" w14:textId="294F9AE8" w:rsidR="00715122" w:rsidRPr="001216A7" w:rsidRDefault="00715122" w:rsidP="0071512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ins w:id="219" w:author="Samsung" w:date="2021-02-15T15:47:00Z">
        <w:r w:rsidR="00397A4A">
          <w:t>If multiple QoS</w:t>
        </w:r>
      </w:ins>
      <w:ins w:id="220" w:author="Samsung" w:date="2021-02-15T15:48:00Z">
        <w:r w:rsidR="00397A4A">
          <w:t xml:space="preserve"> </w:t>
        </w:r>
      </w:ins>
      <w:ins w:id="221" w:author="Samsung" w:date="2021-02-15T15:47:00Z">
        <w:r w:rsidR="00397A4A">
          <w:t xml:space="preserve">class </w:t>
        </w:r>
      </w:ins>
      <w:ins w:id="222" w:author="Samsung" w:date="2021-02-15T15:48:00Z">
        <w:r w:rsidR="00397A4A">
          <w:t>was used in the location request</w:t>
        </w:r>
      </w:ins>
      <w:ins w:id="223" w:author="Samsung" w:date="2021-02-15T15:51:00Z">
        <w:del w:id="224" w:author="Samsung_r01" w:date="2021-04-14T12:43:00Z">
          <w:r w:rsidR="00397A4A" w:rsidDel="00151281">
            <w:delText xml:space="preserve"> without multiple target areas</w:delText>
          </w:r>
        </w:del>
      </w:ins>
      <w:ins w:id="225" w:author="Samsung" w:date="2021-02-15T15:48:00Z">
        <w:r w:rsidR="00397A4A">
          <w:t xml:space="preserve">, </w:t>
        </w:r>
      </w:ins>
      <w:ins w:id="226" w:author="Samsung" w:date="2021-02-15T15:49:00Z">
        <w:r w:rsidR="00397A4A">
          <w:t xml:space="preserve">the </w:t>
        </w:r>
      </w:ins>
      <w:ins w:id="227" w:author="Samsung" w:date="2021-02-15T15:48:00Z">
        <w:r w:rsidR="00397A4A">
          <w:t>LMF may</w:t>
        </w:r>
      </w:ins>
      <w:ins w:id="228" w:author="Samsung" w:date="2021-02-15T15:49:00Z">
        <w:r w:rsidR="00397A4A">
          <w:t xml:space="preserve"> provide</w:t>
        </w:r>
      </w:ins>
      <w:ins w:id="229" w:author="Samsung" w:date="2021-02-15T15:50:00Z">
        <w:r w:rsidR="00397A4A">
          <w:t xml:space="preserve"> the </w:t>
        </w:r>
      </w:ins>
      <w:ins w:id="230" w:author="Samsung" w:date="2021-02-15T15:51:00Z">
        <w:r w:rsidR="00397A4A">
          <w:t>most stringent</w:t>
        </w:r>
      </w:ins>
      <w:ins w:id="231" w:author="Samsung_rev" w:date="2021-02-18T11:29:00Z">
        <w:r w:rsidR="0015009C">
          <w:t xml:space="preserve"> </w:t>
        </w:r>
      </w:ins>
      <w:ins w:id="232" w:author="Samsung" w:date="2021-02-15T16:01:00Z">
        <w:r w:rsidR="009C4921">
          <w:t xml:space="preserve">location </w:t>
        </w:r>
      </w:ins>
      <w:ins w:id="233" w:author="Samsung" w:date="2021-02-15T15:50:00Z">
        <w:r w:rsidR="00397A4A">
          <w:t>QoS requirements</w:t>
        </w:r>
      </w:ins>
      <w:ins w:id="234" w:author="Samsung" w:date="2021-02-15T15:51:00Z">
        <w:r w:rsidR="00397A4A">
          <w:t xml:space="preserve"> </w:t>
        </w:r>
      </w:ins>
      <w:ins w:id="235" w:author="Samsung_rev" w:date="2021-02-18T11:37:00Z">
        <w:r w:rsidR="00542989">
          <w:t xml:space="preserve">achieved </w:t>
        </w:r>
      </w:ins>
      <w:ins w:id="236" w:author="Samsung" w:date="2021-02-15T15:51:00Z">
        <w:r w:rsidR="00397A4A">
          <w:t xml:space="preserve">in </w:t>
        </w:r>
      </w:ins>
      <w:ins w:id="237" w:author="Samsung" w:date="2021-02-15T15:52:00Z">
        <w:r w:rsidR="00397A4A">
          <w:t>step 15</w:t>
        </w:r>
      </w:ins>
      <w:ins w:id="238" w:author="Samsung" w:date="2021-02-15T15:47:00Z">
        <w:r w:rsidR="008D37E2">
          <w:t>.</w:t>
        </w:r>
        <w:r w:rsidR="00397A4A">
          <w:t xml:space="preserve"> </w:t>
        </w:r>
      </w:ins>
      <w:r w:rsidRPr="001216A7">
        <w:t>If the UE cannot support the periodic and triggered location request, the service operation returned to the AMF shall include a suitable error cause.</w:t>
      </w:r>
    </w:p>
    <w:p w14:paraId="2A682E32" w14:textId="779068B5" w:rsidR="00715122" w:rsidRPr="001216A7" w:rsidRDefault="00715122" w:rsidP="0071512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w:t>
      </w:r>
      <w:ins w:id="239" w:author="Samsung" w:date="2021-02-15T16:00:00Z">
        <w:r w:rsidR="009C4921">
          <w:t xml:space="preserve">and location QoS information </w:t>
        </w:r>
      </w:ins>
      <w:r w:rsidRPr="001216A7">
        <w:t>if received at step 18. The AMF may then release all resources for the location request and cease support for the procedure.</w:t>
      </w:r>
    </w:p>
    <w:p w14:paraId="79C0F19A" w14:textId="77777777" w:rsidR="00715122" w:rsidRPr="001216A7" w:rsidRDefault="00715122" w:rsidP="00715122">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A019F0C" w14:textId="77777777" w:rsidR="00715122" w:rsidRPr="001216A7" w:rsidRDefault="00715122" w:rsidP="0071512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B3F842D" w14:textId="77777777" w:rsidR="00715122" w:rsidRPr="001216A7" w:rsidRDefault="00715122" w:rsidP="00715122">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3EBE6CB8" w14:textId="77777777" w:rsidR="00715122" w:rsidRPr="001216A7" w:rsidRDefault="00715122" w:rsidP="00715122">
      <w:pPr>
        <w:pStyle w:val="B1"/>
      </w:pPr>
      <w:r w:rsidRPr="0051532E">
        <w:t>22.</w:t>
      </w:r>
      <w:r w:rsidRPr="0051532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A5D956E" w14:textId="77777777" w:rsidR="00715122" w:rsidRPr="001216A7" w:rsidRDefault="00715122" w:rsidP="00715122">
      <w:pPr>
        <w:pStyle w:val="B1"/>
      </w:pPr>
      <w:r w:rsidRPr="001216A7">
        <w:t>23.</w:t>
      </w:r>
      <w:r w:rsidRPr="001216A7">
        <w:tab/>
        <w:t>The UE obtains any location measurements or a location estimate that were requested or allowed at step 16.</w:t>
      </w:r>
    </w:p>
    <w:p w14:paraId="633A547B" w14:textId="77777777" w:rsidR="00715122" w:rsidRPr="001216A7" w:rsidRDefault="00715122" w:rsidP="0071512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FC7E360" w14:textId="77777777" w:rsidR="00715122" w:rsidRPr="001216A7" w:rsidRDefault="00715122" w:rsidP="00715122">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426ABAE8" w14:textId="77777777" w:rsidR="00715122" w:rsidRPr="001216A7" w:rsidRDefault="00715122" w:rsidP="00715122">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139138BD" w14:textId="77777777" w:rsidR="00715122" w:rsidRPr="001216A7" w:rsidRDefault="00715122" w:rsidP="0071512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53A7810" w14:textId="77777777" w:rsidR="00715122" w:rsidRPr="001216A7" w:rsidRDefault="00715122" w:rsidP="0071512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F1CC9A3" w14:textId="77777777" w:rsidR="00715122" w:rsidRPr="001216A7" w:rsidRDefault="00715122" w:rsidP="00715122">
      <w:pPr>
        <w:pStyle w:val="NO"/>
      </w:pPr>
      <w:r w:rsidRPr="001216A7">
        <w:lastRenderedPageBreak/>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E706B86" w14:textId="77777777" w:rsidR="00715122" w:rsidRPr="001216A7" w:rsidRDefault="00715122" w:rsidP="00715122">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9D9D083" w14:textId="77777777" w:rsidR="00715122" w:rsidRDefault="00715122" w:rsidP="0071512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42133D1" w14:textId="265FEE4F" w:rsidR="00715122" w:rsidRPr="008A41ED" w:rsidRDefault="00715122" w:rsidP="00715122">
      <w:pPr>
        <w:pStyle w:val="B1"/>
        <w:rPr>
          <w:rFonts w:eastAsia="SimSun"/>
          <w:lang w:val="en-US"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r w:rsidR="008A41ED">
        <w:rPr>
          <w:rFonts w:eastAsia="SimSun"/>
          <w:lang w:val="en-US" w:eastAsia="zh-CN"/>
        </w:rPr>
        <w:t xml:space="preserve"> </w:t>
      </w:r>
      <w:ins w:id="240" w:author="Samsung" w:date="2021-02-15T15:47:00Z">
        <w:r w:rsidR="008A41ED">
          <w:t>If multiple QoS</w:t>
        </w:r>
      </w:ins>
      <w:ins w:id="241" w:author="Samsung" w:date="2021-02-15T15:48:00Z">
        <w:r w:rsidR="008A41ED">
          <w:t xml:space="preserve"> </w:t>
        </w:r>
      </w:ins>
      <w:ins w:id="242" w:author="Samsung" w:date="2021-02-15T15:47:00Z">
        <w:r w:rsidR="008A41ED">
          <w:t xml:space="preserve">class </w:t>
        </w:r>
      </w:ins>
      <w:ins w:id="243" w:author="Samsung" w:date="2021-02-15T15:48:00Z">
        <w:r w:rsidR="008A41ED">
          <w:t xml:space="preserve">was used in the </w:t>
        </w:r>
      </w:ins>
      <w:ins w:id="244" w:author="Samsung" w:date="2021-02-15T16:16:00Z">
        <w:r w:rsidR="00C476EA">
          <w:t xml:space="preserve">initial </w:t>
        </w:r>
      </w:ins>
      <w:ins w:id="245" w:author="Samsung" w:date="2021-02-15T15:48:00Z">
        <w:r w:rsidR="008A41ED">
          <w:t>location request</w:t>
        </w:r>
      </w:ins>
      <w:ins w:id="246" w:author="Samsung" w:date="2021-02-15T15:51:00Z">
        <w:del w:id="247" w:author="Samsung_r01" w:date="2021-04-14T12:43:00Z">
          <w:r w:rsidR="008A41ED" w:rsidDel="00151281">
            <w:delText xml:space="preserve"> without multiple target areas</w:delText>
          </w:r>
        </w:del>
      </w:ins>
      <w:ins w:id="248" w:author="Samsung" w:date="2021-02-15T16:15:00Z">
        <w:del w:id="249" w:author="Samsung_r01" w:date="2021-04-14T12:43:00Z">
          <w:r w:rsidR="008A41ED" w:rsidDel="00151281">
            <w:delText xml:space="preserve"> as deferred location parameter</w:delText>
          </w:r>
        </w:del>
      </w:ins>
      <w:ins w:id="250" w:author="Samsung" w:date="2021-02-15T15:48:00Z">
        <w:r w:rsidR="008A41ED">
          <w:t xml:space="preserve">, </w:t>
        </w:r>
      </w:ins>
      <w:ins w:id="251" w:author="Samsung" w:date="2021-02-15T15:49:00Z">
        <w:r w:rsidR="008A41ED">
          <w:t xml:space="preserve">the </w:t>
        </w:r>
      </w:ins>
      <w:ins w:id="252" w:author="Samsung" w:date="2021-02-15T15:48:00Z">
        <w:r w:rsidR="008A41ED">
          <w:t>LMF may</w:t>
        </w:r>
      </w:ins>
      <w:ins w:id="253" w:author="Samsung" w:date="2021-02-15T15:49:00Z">
        <w:r w:rsidR="008A41ED">
          <w:t xml:space="preserve"> provide</w:t>
        </w:r>
      </w:ins>
      <w:ins w:id="254" w:author="Samsung" w:date="2021-02-15T15:50:00Z">
        <w:r w:rsidR="008A41ED">
          <w:t xml:space="preserve"> the </w:t>
        </w:r>
      </w:ins>
      <w:ins w:id="255" w:author="Samsung" w:date="2021-02-15T15:51:00Z">
        <w:r w:rsidR="008A41ED">
          <w:t>most stringent</w:t>
        </w:r>
      </w:ins>
      <w:ins w:id="256" w:author="Samsung_rev" w:date="2021-02-18T11:36:00Z">
        <w:r w:rsidR="00542989">
          <w:t xml:space="preserve"> </w:t>
        </w:r>
      </w:ins>
      <w:ins w:id="257" w:author="Samsung" w:date="2021-02-15T16:01:00Z">
        <w:r w:rsidR="008A41ED">
          <w:t xml:space="preserve">location </w:t>
        </w:r>
      </w:ins>
      <w:ins w:id="258" w:author="Samsung" w:date="2021-02-15T15:50:00Z">
        <w:r w:rsidR="008A41ED">
          <w:t>QoS requirements</w:t>
        </w:r>
      </w:ins>
      <w:ins w:id="259" w:author="Samsung" w:date="2021-02-15T15:51:00Z">
        <w:r w:rsidR="008A41ED">
          <w:t xml:space="preserve"> </w:t>
        </w:r>
      </w:ins>
      <w:ins w:id="260" w:author="Samsung_rev" w:date="2021-02-18T11:37:00Z">
        <w:r w:rsidR="00542989">
          <w:t xml:space="preserve">achieved </w:t>
        </w:r>
      </w:ins>
      <w:ins w:id="261" w:author="Samsung" w:date="2021-02-15T15:51:00Z">
        <w:r w:rsidR="008A41ED">
          <w:t xml:space="preserve">in </w:t>
        </w:r>
      </w:ins>
      <w:ins w:id="262" w:author="Samsung" w:date="2021-02-15T15:52:00Z">
        <w:r w:rsidR="008A41ED">
          <w:t xml:space="preserve">step </w:t>
        </w:r>
      </w:ins>
      <w:ins w:id="263" w:author="Samsung" w:date="2021-02-15T16:13:00Z">
        <w:r w:rsidR="008A41ED">
          <w:t>27.</w:t>
        </w:r>
      </w:ins>
    </w:p>
    <w:p w14:paraId="78CDA713" w14:textId="77777777" w:rsidR="00715122" w:rsidRPr="001216A7" w:rsidRDefault="00715122" w:rsidP="0071512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48F6F0E" w14:textId="77777777" w:rsidR="00715122" w:rsidRPr="001216A7" w:rsidRDefault="00715122" w:rsidP="0071512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A415F9" w14:textId="77777777" w:rsidR="00715122" w:rsidRPr="001216A7" w:rsidRDefault="00715122" w:rsidP="0071512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AEBB989" w14:textId="77777777" w:rsidR="00715122" w:rsidRPr="001216A7" w:rsidRDefault="00715122" w:rsidP="00715122">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039B2EE" w14:textId="49460485" w:rsidR="00715122" w:rsidRPr="001216A7" w:rsidRDefault="00715122" w:rsidP="00715122">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id="264" w:author="Samsung" w:date="2021-02-15T16:19:00Z">
        <w:r w:rsidR="003C1B57" w:rsidRPr="003C1B57">
          <w:rPr>
            <w:lang w:eastAsia="zh-CN"/>
          </w:rPr>
          <w:t>If multiple QoS class was used in the initial location request</w:t>
        </w:r>
        <w:del w:id="265" w:author="Samsung_r01" w:date="2021-04-14T12:43:00Z">
          <w:r w:rsidR="003C1B57" w:rsidRPr="003C1B57" w:rsidDel="00151281">
            <w:rPr>
              <w:lang w:eastAsia="zh-CN"/>
            </w:rPr>
            <w:delText xml:space="preserve"> without multiple target areas as deferred location parameter</w:delText>
          </w:r>
        </w:del>
        <w:r w:rsidR="003C1B57" w:rsidRPr="003C1B57">
          <w:rPr>
            <w:lang w:eastAsia="zh-CN"/>
          </w:rPr>
          <w:t xml:space="preserve">, the LMF may provide the most stringent location QoS requirements </w:t>
        </w:r>
      </w:ins>
      <w:ins w:id="266" w:author="Samsung_rev" w:date="2021-02-18T11:37:00Z">
        <w:r w:rsidR="001C41C1">
          <w:rPr>
            <w:lang w:eastAsia="zh-CN"/>
          </w:rPr>
          <w:t xml:space="preserve">achieved </w:t>
        </w:r>
      </w:ins>
      <w:ins w:id="267" w:author="Samsung" w:date="2021-02-15T16:19:00Z">
        <w:r w:rsidR="003C1B57" w:rsidRPr="003C1B57">
          <w:rPr>
            <w:lang w:eastAsia="zh-CN"/>
          </w:rPr>
          <w:t>in step 27.</w:t>
        </w:r>
        <w:r w:rsidR="003C1B57">
          <w:rPr>
            <w:lang w:eastAsia="zh-CN"/>
          </w:rPr>
          <w:t xml:space="preserve"> </w:t>
        </w:r>
      </w:ins>
      <w:r w:rsidRPr="001216A7">
        <w:rPr>
          <w:lang w:eastAsia="zh-CN"/>
        </w:rPr>
        <w:t>The (H</w:t>
      </w:r>
      <w:r>
        <w:rPr>
          <w:lang w:eastAsia="zh-CN"/>
        </w:rPr>
        <w:t>)GMLC</w:t>
      </w:r>
      <w:r w:rsidRPr="001216A7">
        <w:rPr>
          <w:lang w:eastAsia="zh-CN"/>
        </w:rPr>
        <w:t xml:space="preserve"> may also verify UE privacy requirements before reporting the event and any location to the external LCS client or AF.</w:t>
      </w:r>
    </w:p>
    <w:p w14:paraId="70923F88" w14:textId="77777777" w:rsidR="00715122" w:rsidRPr="001216A7" w:rsidRDefault="00715122" w:rsidP="0071512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5AF92CF" w14:textId="2FB8839C" w:rsidR="003E756D" w:rsidRDefault="00715122" w:rsidP="00164434">
      <w:pPr>
        <w:pStyle w:val="NO"/>
      </w:pPr>
      <w:r>
        <w:t>NOTE 13:</w:t>
      </w:r>
      <w:r>
        <w:tab/>
        <w:t>Service continuity for reporting of periodic or trigger events when a UE moves between 5GS and EPS is not supported in this release of the specification.</w:t>
      </w:r>
    </w:p>
    <w:p w14:paraId="0B9FD5B6" w14:textId="77777777" w:rsidR="003E756D" w:rsidRPr="00712B88" w:rsidRDefault="003E756D" w:rsidP="003E756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Heading4"/>
      </w:pPr>
      <w:bookmarkStart w:id="268" w:name="_Toc58920686"/>
      <w:r w:rsidRPr="001216A7">
        <w:t>8.3.2.2</w:t>
      </w:r>
      <w:r w:rsidRPr="001216A7">
        <w:tab/>
      </w:r>
      <w:proofErr w:type="spellStart"/>
      <w:r w:rsidRPr="001216A7">
        <w:t>Nlmf_Location_DetermineLocation</w:t>
      </w:r>
      <w:proofErr w:type="spellEnd"/>
      <w:r w:rsidRPr="001216A7">
        <w:t xml:space="preserve"> service operation</w:t>
      </w:r>
      <w:bookmarkEnd w:id="268"/>
    </w:p>
    <w:p w14:paraId="191116A9" w14:textId="77777777" w:rsidR="003E756D" w:rsidRPr="001216A7" w:rsidRDefault="003E756D" w:rsidP="003E756D">
      <w:pPr>
        <w:rPr>
          <w:b/>
        </w:rPr>
      </w:pPr>
      <w:r w:rsidRPr="001216A7">
        <w:rPr>
          <w:b/>
        </w:rPr>
        <w:t xml:space="preserve">Service operation name: </w:t>
      </w:r>
      <w:proofErr w:type="spellStart"/>
      <w:r w:rsidRPr="001216A7">
        <w:t>Nlmf_Location_DetermineLocation</w:t>
      </w:r>
      <w:proofErr w:type="spellEnd"/>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269" w:author="Ericsson 1" w:date="2021-02-25T15:12:00Z">
        <w:r w:rsidR="00C832D6" w:rsidRPr="00F260E3">
          <w:rPr>
            <w:lang w:eastAsia="zh-CN"/>
          </w:rPr>
          <w:t>required</w:t>
        </w:r>
        <w:r w:rsidR="00C832D6">
          <w:rPr>
            <w:lang w:eastAsia="zh-CN"/>
          </w:rPr>
          <w:t xml:space="preserve"> </w:t>
        </w:r>
      </w:ins>
      <w:r w:rsidRPr="001216A7">
        <w:t>Location QoS</w:t>
      </w:r>
      <w:ins w:id="270" w:author="Ericsson 1" w:date="2021-02-25T15:09:00Z">
        <w:r w:rsidR="00C832D6">
          <w:t xml:space="preserve"> </w:t>
        </w:r>
        <w:r w:rsidR="00C832D6" w:rsidRPr="00F260E3">
          <w:t>instance(s)</w:t>
        </w:r>
      </w:ins>
      <w:r w:rsidRPr="00F260E3">
        <w:t>,</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77777777" w:rsidR="003E756D" w:rsidRPr="001216A7" w:rsidRDefault="003E756D" w:rsidP="003E756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505F5E6D" w14:textId="77777777" w:rsidR="003E756D" w:rsidRPr="001216A7" w:rsidRDefault="003E756D" w:rsidP="003E756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271" w:name="_Toc58920687"/>
      <w:r w:rsidRPr="001216A7">
        <w:t>8.3.2.3</w:t>
      </w:r>
      <w:r w:rsidRPr="001216A7">
        <w:tab/>
      </w:r>
      <w:proofErr w:type="spellStart"/>
      <w:r w:rsidRPr="001216A7">
        <w:t>Nlmf_Location_EventNotify</w:t>
      </w:r>
      <w:proofErr w:type="spellEnd"/>
      <w:r w:rsidRPr="001216A7">
        <w:t xml:space="preserve"> service operation</w:t>
      </w:r>
      <w:bookmarkEnd w:id="271"/>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1A03F754" w:rsidR="000B0B62" w:rsidRPr="001216A7" w:rsidRDefault="000B0B62" w:rsidP="000B0B62">
      <w:r w:rsidRPr="001216A7">
        <w:rPr>
          <w:b/>
        </w:rPr>
        <w:t>Input, Optional:</w:t>
      </w:r>
      <w:r w:rsidRPr="001216A7">
        <w:t xml:space="preserve"> </w:t>
      </w:r>
      <w:r w:rsidRPr="001216A7">
        <w:rPr>
          <w:lang w:eastAsia="zh-CN"/>
        </w:rPr>
        <w:t>Geodetic Location</w:t>
      </w:r>
      <w:r w:rsidR="00837C33">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272" w:author="Samsung" w:date="2021-02-15T10:54:00Z">
        <w:r w:rsidR="00323EC3">
          <w:rPr>
            <w:lang w:eastAsia="zh-CN"/>
          </w:rPr>
          <w:t xml:space="preserve">, </w:t>
        </w:r>
      </w:ins>
      <w:ins w:id="273" w:author="Samsung_rev" w:date="2021-02-18T11:30:00Z">
        <w:r w:rsidR="00F23810">
          <w:rPr>
            <w:lang w:eastAsia="zh-CN"/>
          </w:rPr>
          <w:t xml:space="preserve">achieved </w:t>
        </w:r>
      </w:ins>
      <w:ins w:id="274" w:author="Samsung_rev" w:date="2021-04-06T18:06:00Z">
        <w:r w:rsidR="00164434">
          <w:rPr>
            <w:lang w:eastAsia="zh-CN"/>
          </w:rPr>
          <w:t xml:space="preserve">Location </w:t>
        </w:r>
      </w:ins>
      <w:proofErr w:type="spellStart"/>
      <w:ins w:id="275" w:author="Samsung_rev" w:date="2021-02-18T11:30:00Z">
        <w:r w:rsidR="00F23810">
          <w:rPr>
            <w:lang w:eastAsia="zh-CN"/>
          </w:rPr>
          <w:t>QoS</w:t>
        </w:r>
      </w:ins>
      <w:proofErr w:type="spellEnd"/>
      <w:ins w:id="276" w:author="Ericsson 1" w:date="2021-02-25T15:18:00Z">
        <w:r w:rsidR="00C832D6">
          <w:rPr>
            <w:lang w:eastAsia="zh-CN"/>
          </w:rPr>
          <w:t xml:space="preserve"> </w:t>
        </w:r>
        <w:r w:rsidR="00C832D6" w:rsidRPr="00F260E3">
          <w:rPr>
            <w:lang w:eastAsia="zh-CN"/>
          </w:rPr>
          <w:t>instance</w:t>
        </w:r>
      </w:ins>
      <w:ins w:id="277" w:author="Samsung_rev" w:date="2021-02-18T11:30:00Z">
        <w:r w:rsidR="00F23810">
          <w:rPr>
            <w:lang w:eastAsia="zh-CN"/>
          </w:rPr>
          <w:t xml:space="preserve"> (i.e. A</w:t>
        </w:r>
      </w:ins>
      <w:ins w:id="278" w:author="Samsung" w:date="2021-02-15T10:54:00Z">
        <w:r w:rsidR="00323EC3">
          <w:rPr>
            <w:lang w:eastAsia="zh-CN"/>
          </w:rPr>
          <w:t xml:space="preserve">ccuracy </w:t>
        </w:r>
      </w:ins>
      <w:ins w:id="279" w:author="Samsung" w:date="2021-02-15T16:20:00Z">
        <w:r w:rsidR="00255347">
          <w:rPr>
            <w:lang w:eastAsia="zh-CN"/>
          </w:rPr>
          <w:t xml:space="preserve">and </w:t>
        </w:r>
      </w:ins>
      <w:ins w:id="280" w:author="Samsung_rev" w:date="2021-02-18T11:31:00Z">
        <w:r w:rsidR="00F23810">
          <w:rPr>
            <w:lang w:eastAsia="zh-CN"/>
          </w:rPr>
          <w:t>R</w:t>
        </w:r>
      </w:ins>
      <w:ins w:id="281" w:author="Samsung" w:date="2021-02-15T16:20:00Z">
        <w:r w:rsidR="00255347">
          <w:rPr>
            <w:lang w:eastAsia="zh-CN"/>
          </w:rPr>
          <w:t xml:space="preserve">esponse </w:t>
        </w:r>
      </w:ins>
      <w:ins w:id="282" w:author="Samsung_rev" w:date="2021-02-18T11:31:00Z">
        <w:r w:rsidR="00F23810">
          <w:rPr>
            <w:lang w:eastAsia="zh-CN"/>
          </w:rPr>
          <w:t>T</w:t>
        </w:r>
      </w:ins>
      <w:ins w:id="283" w:author="Samsung" w:date="2021-02-15T16:20:00Z">
        <w:r w:rsidR="00255347">
          <w:rPr>
            <w:lang w:eastAsia="zh-CN"/>
          </w:rPr>
          <w:t>ime</w:t>
        </w:r>
      </w:ins>
      <w:ins w:id="284" w:author="Samsung_rev" w:date="2021-02-18T11:30:00Z">
        <w:r w:rsidR="00F23810">
          <w:rPr>
            <w:lang w:eastAsia="zh-CN"/>
          </w:rPr>
          <w:t>)</w:t>
        </w:r>
      </w:ins>
      <w:r w:rsidRPr="001216A7">
        <w:rPr>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285"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85"/>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1FEBEEFF"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ins w:id="286" w:author="Ericsson 1" w:date="2021-02-25T15:13:00Z">
        <w:r w:rsidR="00C832D6">
          <w:rPr>
            <w:rFonts w:eastAsia="SimSun"/>
            <w:lang w:eastAsia="zh-CN"/>
          </w:rPr>
          <w:t xml:space="preserve"> instance(</w:t>
        </w:r>
      </w:ins>
      <w:ins w:id="287" w:author="Ericsson 1" w:date="2021-02-25T15:17:00Z">
        <w:r w:rsidR="00C832D6">
          <w:rPr>
            <w:rFonts w:eastAsia="SimSun"/>
            <w:lang w:eastAsia="zh-CN"/>
          </w:rPr>
          <w:t>s</w:t>
        </w:r>
      </w:ins>
      <w:ins w:id="288" w:author="Ericsson 1" w:date="2021-02-25T15:13:00Z">
        <w:r w:rsidR="00C832D6">
          <w:rPr>
            <w:rFonts w:eastAsia="SimSun"/>
            <w:lang w:eastAsia="zh-CN"/>
          </w:rPr>
          <w:t>)</w:t>
        </w:r>
      </w:ins>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D6682E1" w14:textId="58400F7A"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w:t>
      </w:r>
      <w:r w:rsidR="00837C33">
        <w:t>geographical</w:t>
      </w:r>
      <w:r w:rsidR="00837C33" w:rsidRPr="001216A7">
        <w:rPr>
          <w:rFonts w:hint="eastAsia"/>
        </w:rPr>
        <w:t xml:space="preserve"> </w:t>
      </w:r>
      <w:r w:rsidRPr="001216A7">
        <w:rPr>
          <w:rFonts w:hint="eastAsia"/>
        </w:rPr>
        <w:t>area</w:t>
      </w:r>
      <w:ins w:id="289" w:author="Samsung_rev" w:date="2021-02-18T11:40:00Z">
        <w:r>
          <w:t>(s)</w:t>
        </w:r>
      </w:ins>
      <w:ins w:id="290" w:author="Ericsson 1" w:date="2021-02-25T15:14:00Z">
        <w:r w:rsidR="00C832D6">
          <w:t xml:space="preserve"> </w:t>
        </w:r>
      </w:ins>
      <w:ins w:id="291" w:author="Ericsson 1" w:date="2021-02-25T15:15:00Z">
        <w:r w:rsidR="00C832D6" w:rsidRPr="00F260E3">
          <w:t>with optionally</w:t>
        </w:r>
      </w:ins>
      <w:ins w:id="292" w:author="Ericsson 1" w:date="2021-02-25T15:14:00Z">
        <w:r w:rsidR="00C832D6" w:rsidRPr="00F260E3">
          <w:t xml:space="preserve"> associated </w:t>
        </w:r>
      </w:ins>
      <w:ins w:id="293" w:author="Ericsson 1" w:date="2021-02-25T15:15:00Z">
        <w:r w:rsidR="00C832D6" w:rsidRPr="00F260E3">
          <w:t>r</w:t>
        </w:r>
      </w:ins>
      <w:ins w:id="294" w:author="Ericsson 1" w:date="2021-02-25T15:14:00Z">
        <w:r w:rsidR="00C832D6" w:rsidRPr="00F260E3">
          <w:rPr>
            <w:rFonts w:eastAsia="SimSun"/>
            <w:lang w:eastAsia="zh-CN"/>
          </w:rPr>
          <w:t xml:space="preserve">equired </w:t>
        </w:r>
        <w:proofErr w:type="spellStart"/>
        <w:r w:rsidR="00C832D6" w:rsidRPr="00F260E3">
          <w:rPr>
            <w:rFonts w:eastAsia="SimSun"/>
            <w:lang w:eastAsia="zh-CN"/>
          </w:rPr>
          <w:t>QoS</w:t>
        </w:r>
        <w:proofErr w:type="spellEnd"/>
        <w:r w:rsidR="00C832D6" w:rsidRPr="00F260E3">
          <w:rPr>
            <w:rFonts w:eastAsia="SimSun"/>
            <w:lang w:eastAsia="zh-CN"/>
          </w:rPr>
          <w:t xml:space="preserve"> instance</w:t>
        </w:r>
      </w:ins>
      <w:r w:rsidRPr="00F260E3">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0BC5A17F" w:rsidR="006A77B0" w:rsidRPr="001216A7" w:rsidRDefault="006A77B0" w:rsidP="006A77B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sidR="00837C33">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545B8D57" w14:textId="77777777" w:rsidR="00837C33" w:rsidRPr="001216A7" w:rsidRDefault="00837C33" w:rsidP="00837C3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F08172A" w14:textId="574A2463" w:rsidR="00712B88" w:rsidDel="00837C33" w:rsidRDefault="00712B88" w:rsidP="00BF7923">
      <w:pPr>
        <w:pStyle w:val="B1"/>
        <w:ind w:left="0" w:firstLine="0"/>
        <w:rPr>
          <w:del w:id="295" w:author="Mythri Hunukumbure" w:date="2021-03-31T10:25:00Z"/>
        </w:rPr>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296"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296"/>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7617D738" w14:textId="3B30B793"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w:t>
      </w:r>
      <w:r w:rsidR="0072637D">
        <w:rPr>
          <w:rFonts w:eastAsia="SimSun"/>
          <w:lang w:eastAsia="zh-CN"/>
        </w:rPr>
        <w:t xml:space="preserve"> local and/or</w:t>
      </w:r>
      <w:r w:rsidRPr="001216A7">
        <w:rPr>
          <w:rFonts w:eastAsia="SimSun" w:hint="eastAsia"/>
          <w:lang w:eastAsia="zh-CN"/>
        </w:rPr>
        <w:t xml:space="preserve">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611DF97F" w:rsidR="00CD661F" w:rsidRDefault="00CD661F" w:rsidP="00CD661F">
      <w:pPr>
        <w:rPr>
          <w:ins w:id="297" w:author="DGE/Samsung" w:date="2021-02-12T13:23:00Z"/>
          <w:lang w:eastAsia="zh-CN"/>
        </w:rPr>
      </w:pPr>
      <w:r w:rsidRPr="001216A7">
        <w:rPr>
          <w:b/>
        </w:rPr>
        <w:t>Input, Optional:</w:t>
      </w:r>
      <w:r w:rsidRPr="001216A7">
        <w:t xml:space="preserve"> </w:t>
      </w:r>
      <w:r w:rsidRPr="001216A7">
        <w:rPr>
          <w:lang w:eastAsia="zh-CN"/>
        </w:rPr>
        <w:t>Geodetic Location</w:t>
      </w:r>
      <w:r w:rsidR="0072637D">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ins w:id="298" w:author="Samsung_rev" w:date="2021-02-18T11:32:00Z">
        <w:r w:rsidR="008F38EF">
          <w:rPr>
            <w:lang w:eastAsia="zh-CN"/>
          </w:rPr>
          <w:t>,</w:t>
        </w:r>
      </w:ins>
      <w:ins w:id="299" w:author="Samsung_rev" w:date="2021-02-18T11:31:00Z">
        <w:r w:rsidR="008F38EF" w:rsidRPr="008F38EF">
          <w:rPr>
            <w:lang w:eastAsia="zh-CN"/>
          </w:rPr>
          <w:t xml:space="preserve"> </w:t>
        </w:r>
        <w:r w:rsidR="008F38EF">
          <w:rPr>
            <w:lang w:eastAsia="zh-CN"/>
          </w:rPr>
          <w:t xml:space="preserve">achieved QoS </w:t>
        </w:r>
      </w:ins>
      <w:ins w:id="300" w:author="Ericsson 1" w:date="2021-02-25T15:18:00Z">
        <w:r w:rsidR="00C832D6" w:rsidRPr="00F260E3">
          <w:rPr>
            <w:lang w:eastAsia="zh-CN"/>
          </w:rPr>
          <w:t>instance</w:t>
        </w:r>
        <w:r w:rsidR="00C832D6">
          <w:rPr>
            <w:lang w:eastAsia="zh-CN"/>
          </w:rPr>
          <w:t xml:space="preserve"> </w:t>
        </w:r>
      </w:ins>
      <w:ins w:id="301" w:author="Samsung_rev" w:date="2021-02-18T11:31:00Z">
        <w:r w:rsidR="008F38EF">
          <w:rPr>
            <w:lang w:eastAsia="zh-CN"/>
          </w:rPr>
          <w:t>(i.e. Accuracy and Response Time)</w:t>
        </w:r>
      </w:ins>
      <w:r w:rsidRPr="001216A7">
        <w:rPr>
          <w:lang w:eastAsia="zh-CN"/>
        </w:rPr>
        <w:t>.</w:t>
      </w:r>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34CC6" w14:textId="77777777" w:rsidR="00D15CB6" w:rsidRDefault="00D15CB6">
      <w:r>
        <w:separator/>
      </w:r>
    </w:p>
  </w:endnote>
  <w:endnote w:type="continuationSeparator" w:id="0">
    <w:p w14:paraId="687B5851" w14:textId="77777777" w:rsidR="00D15CB6" w:rsidRDefault="00D15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DengXian">
    <w:altName w:val="Microsoft YaHei"/>
    <w:charset w:val="86"/>
    <w:family w:val="auto"/>
    <w:pitch w:val="variable"/>
    <w:sig w:usb0="00000000"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217CB" w14:textId="77777777" w:rsidR="00D15CB6" w:rsidRDefault="00D15CB6">
      <w:r>
        <w:separator/>
      </w:r>
    </w:p>
  </w:footnote>
  <w:footnote w:type="continuationSeparator" w:id="0">
    <w:p w14:paraId="67B43670" w14:textId="77777777" w:rsidR="00D15CB6" w:rsidRDefault="00D15CB6">
      <w:r>
        <w:continuationSeparator/>
      </w:r>
    </w:p>
  </w:footnote>
  <w:footnote w:id="1">
    <w:p w14:paraId="6396E02B" w14:textId="31F938D0" w:rsidR="00D66D1C" w:rsidRPr="00162C05" w:rsidRDefault="00D66D1C"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66D1C" w:rsidRDefault="00D66D1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Samsung">
    <w15:presenceInfo w15:providerId="None" w15:userId="Samsung"/>
  </w15:person>
  <w15:person w15:author="Samsung_rev">
    <w15:presenceInfo w15:providerId="None" w15:userId="Samsung_rev"/>
  </w15:person>
  <w15:person w15:author="Samsung_r01">
    <w15:presenceInfo w15:providerId="None" w15:userId="Samsung_r01"/>
  </w15:person>
  <w15:person w15:author="Ericsson 1">
    <w15:presenceInfo w15:providerId="None" w15:userId="Ericsson 1"/>
  </w15:person>
  <w15:person w15:author="Mythri Hunukumbure">
    <w15:presenceInfo w15:providerId="AD" w15:userId="S-1-5-21-1569490900-2152479555-3239727262-3309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579"/>
    <w:rsid w:val="00007C7E"/>
    <w:rsid w:val="0001094B"/>
    <w:rsid w:val="00012D45"/>
    <w:rsid w:val="00014B0D"/>
    <w:rsid w:val="00015A38"/>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227B"/>
    <w:rsid w:val="000D236F"/>
    <w:rsid w:val="000D3A34"/>
    <w:rsid w:val="000E07E8"/>
    <w:rsid w:val="000E1218"/>
    <w:rsid w:val="000E1862"/>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1342"/>
    <w:rsid w:val="00122AC0"/>
    <w:rsid w:val="0012472F"/>
    <w:rsid w:val="001259CD"/>
    <w:rsid w:val="0013028B"/>
    <w:rsid w:val="001303D7"/>
    <w:rsid w:val="001305A0"/>
    <w:rsid w:val="00133F46"/>
    <w:rsid w:val="0013540F"/>
    <w:rsid w:val="00137072"/>
    <w:rsid w:val="00137B69"/>
    <w:rsid w:val="00141267"/>
    <w:rsid w:val="001415C1"/>
    <w:rsid w:val="00141EE6"/>
    <w:rsid w:val="00142E5D"/>
    <w:rsid w:val="001458FB"/>
    <w:rsid w:val="00145D43"/>
    <w:rsid w:val="0015009C"/>
    <w:rsid w:val="001505DE"/>
    <w:rsid w:val="00150AB2"/>
    <w:rsid w:val="00151281"/>
    <w:rsid w:val="0015183F"/>
    <w:rsid w:val="00152667"/>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6B0"/>
    <w:rsid w:val="00453820"/>
    <w:rsid w:val="004549A0"/>
    <w:rsid w:val="00456BA0"/>
    <w:rsid w:val="004604F7"/>
    <w:rsid w:val="0046126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E20"/>
    <w:rsid w:val="005E6D44"/>
    <w:rsid w:val="005E6FC7"/>
    <w:rsid w:val="005F0AF3"/>
    <w:rsid w:val="005F2F8E"/>
    <w:rsid w:val="005F35BC"/>
    <w:rsid w:val="005F4CE8"/>
    <w:rsid w:val="005F5306"/>
    <w:rsid w:val="005F6374"/>
    <w:rsid w:val="005F7346"/>
    <w:rsid w:val="005F7AE5"/>
    <w:rsid w:val="00604253"/>
    <w:rsid w:val="00607EBE"/>
    <w:rsid w:val="00610C83"/>
    <w:rsid w:val="00611DDF"/>
    <w:rsid w:val="0061416B"/>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46FB"/>
    <w:rsid w:val="006B5A64"/>
    <w:rsid w:val="006B5FDB"/>
    <w:rsid w:val="006B6313"/>
    <w:rsid w:val="006B73D5"/>
    <w:rsid w:val="006B74F3"/>
    <w:rsid w:val="006B7639"/>
    <w:rsid w:val="006D0D91"/>
    <w:rsid w:val="006D1D40"/>
    <w:rsid w:val="006D2F4C"/>
    <w:rsid w:val="006D4CB9"/>
    <w:rsid w:val="006D55AD"/>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28C9"/>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0FC8"/>
    <w:rsid w:val="007E1287"/>
    <w:rsid w:val="007E1687"/>
    <w:rsid w:val="007E2B04"/>
    <w:rsid w:val="007E3898"/>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5DCF"/>
    <w:rsid w:val="00B80069"/>
    <w:rsid w:val="00B83CD8"/>
    <w:rsid w:val="00B8431A"/>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5CB6"/>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53E7"/>
    <w:rsid w:val="00F57846"/>
    <w:rsid w:val="00F60651"/>
    <w:rsid w:val="00F607F1"/>
    <w:rsid w:val="00F6372F"/>
    <w:rsid w:val="00F63ECC"/>
    <w:rsid w:val="00F6431A"/>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5CBF"/>
    <w:rsid w:val="00FA6AC3"/>
    <w:rsid w:val="00FB03F7"/>
    <w:rsid w:val="00FB1E8A"/>
    <w:rsid w:val="00FB34A1"/>
    <w:rsid w:val="00FB6386"/>
    <w:rsid w:val="00FB64C0"/>
    <w:rsid w:val="00FB7031"/>
    <w:rsid w:val="00FC14AB"/>
    <w:rsid w:val="00FC3256"/>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C7592-D4C8-4613-8B65-678AB09D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5842</Words>
  <Characters>33306</Characters>
  <Application>Microsoft Office Word</Application>
  <DocSecurity>0</DocSecurity>
  <Lines>277</Lines>
  <Paragraphs>78</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Samsung_r03</cp:lastModifiedBy>
  <cp:revision>5</cp:revision>
  <cp:lastPrinted>1900-12-31T23:00:00Z</cp:lastPrinted>
  <dcterms:created xsi:type="dcterms:W3CDTF">2021-04-14T11:38:00Z</dcterms:created>
  <dcterms:modified xsi:type="dcterms:W3CDTF">2021-04-14T14:57:00Z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