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B7B8C" w14:textId="631B860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164D7">
        <w:rPr>
          <w:b/>
          <w:noProof/>
          <w:sz w:val="24"/>
        </w:rPr>
        <w:t>4</w:t>
      </w:r>
      <w:r w:rsidR="000D0144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457AD4">
        <w:rPr>
          <w:b/>
          <w:i/>
          <w:noProof/>
          <w:sz w:val="28"/>
        </w:rPr>
        <w:t>2</w:t>
      </w:r>
      <w:r w:rsidR="00D54714">
        <w:rPr>
          <w:b/>
          <w:i/>
          <w:noProof/>
          <w:sz w:val="28"/>
        </w:rPr>
        <w:t>1</w:t>
      </w:r>
      <w:r w:rsidR="00457AD4">
        <w:rPr>
          <w:b/>
          <w:i/>
          <w:noProof/>
          <w:sz w:val="28"/>
        </w:rPr>
        <w:t>0</w:t>
      </w:r>
      <w:r w:rsidR="000E79D0">
        <w:rPr>
          <w:b/>
          <w:i/>
          <w:noProof/>
          <w:sz w:val="28"/>
        </w:rPr>
        <w:t>2497</w:t>
      </w:r>
      <w:ins w:id="0" w:author="LTHM0" w:date="2021-04-10T21:11:00Z">
        <w:r w:rsidR="00F2552A">
          <w:rPr>
            <w:b/>
            <w:i/>
            <w:noProof/>
            <w:sz w:val="28"/>
          </w:rPr>
          <w:t>r01</w:t>
        </w:r>
      </w:ins>
    </w:p>
    <w:p w14:paraId="1CAF68F4" w14:textId="2FC214F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D0144">
        <w:rPr>
          <w:b/>
          <w:noProof/>
          <w:sz w:val="24"/>
          <w:lang w:eastAsia="zh-CN"/>
        </w:rPr>
        <w:t xml:space="preserve">12 </w:t>
      </w:r>
      <w:r w:rsidR="000D0144" w:rsidRPr="00272F8E">
        <w:rPr>
          <w:b/>
          <w:noProof/>
          <w:sz w:val="24"/>
        </w:rPr>
        <w:t>–</w:t>
      </w:r>
      <w:r w:rsidR="00D54714">
        <w:rPr>
          <w:b/>
          <w:noProof/>
          <w:sz w:val="24"/>
          <w:lang w:eastAsia="zh-CN"/>
        </w:rPr>
        <w:t xml:space="preserve"> </w:t>
      </w:r>
      <w:r w:rsidR="000D0144">
        <w:rPr>
          <w:b/>
          <w:noProof/>
          <w:sz w:val="24"/>
          <w:lang w:eastAsia="zh-CN"/>
        </w:rPr>
        <w:t xml:space="preserve">16 </w:t>
      </w:r>
      <w:r w:rsidR="000D0144">
        <w:rPr>
          <w:rFonts w:hint="eastAsia"/>
          <w:b/>
          <w:noProof/>
          <w:sz w:val="24"/>
          <w:lang w:eastAsia="zh-CN"/>
        </w:rPr>
        <w:t>April</w:t>
      </w:r>
      <w:r w:rsidR="00E82D4D" w:rsidRPr="00272F8E">
        <w:rPr>
          <w:b/>
          <w:noProof/>
          <w:sz w:val="24"/>
        </w:rPr>
        <w:t>, 202</w:t>
      </w:r>
      <w:r w:rsidR="00D54714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0D62DE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3970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A09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F8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BCD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75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F0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283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E29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CA27A" w14:textId="63E88BBC" w:rsidR="001E41F3" w:rsidRPr="00CD1AEA" w:rsidRDefault="00514818" w:rsidP="00D558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AEA">
              <w:rPr>
                <w:b/>
                <w:noProof/>
                <w:sz w:val="28"/>
              </w:rPr>
              <w:t>23.</w:t>
            </w:r>
            <w:r w:rsidR="00D5588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CE1CF6D" w14:textId="77777777" w:rsidR="001E41F3" w:rsidRPr="00CD1A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F6FC6" w14:textId="00E0173F" w:rsidR="001E41F3" w:rsidRPr="000E79D0" w:rsidRDefault="000E79D0" w:rsidP="000E79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79D0">
              <w:rPr>
                <w:b/>
                <w:noProof/>
                <w:sz w:val="28"/>
              </w:rPr>
              <w:t>2765</w:t>
            </w:r>
          </w:p>
        </w:tc>
        <w:tc>
          <w:tcPr>
            <w:tcW w:w="709" w:type="dxa"/>
          </w:tcPr>
          <w:p w14:paraId="6FCFDD69" w14:textId="77777777" w:rsidR="001E41F3" w:rsidRPr="000E79D0" w:rsidRDefault="001E41F3" w:rsidP="000E79D0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noProof/>
                <w:sz w:val="28"/>
              </w:rPr>
            </w:pPr>
            <w:r w:rsidRPr="000E79D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E0739" w14:textId="315744DE" w:rsidR="001E41F3" w:rsidRPr="000E79D0" w:rsidRDefault="000D62DE" w:rsidP="000E79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17D5C5" w14:textId="77777777" w:rsidR="001E41F3" w:rsidRPr="00CD1A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70CC06" w14:textId="21D5A1CA" w:rsidR="001E41F3" w:rsidRPr="00CD1AEA" w:rsidRDefault="00AE2CD2" w:rsidP="001876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B6752">
              <w:rPr>
                <w:rFonts w:hint="eastAsia"/>
                <w:b/>
                <w:noProof/>
                <w:sz w:val="28"/>
              </w:rPr>
              <w:t>1</w:t>
            </w:r>
            <w:r w:rsidRPr="003B6752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FB3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DA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EC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2AA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4F7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2A87E" w14:textId="77777777" w:rsidTr="00547111">
        <w:tc>
          <w:tcPr>
            <w:tcW w:w="9641" w:type="dxa"/>
            <w:gridSpan w:val="9"/>
          </w:tcPr>
          <w:p w14:paraId="0A0DC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6D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1AEA" w14:paraId="6EA6EBA5" w14:textId="77777777" w:rsidTr="00A7671C">
        <w:tc>
          <w:tcPr>
            <w:tcW w:w="2835" w:type="dxa"/>
          </w:tcPr>
          <w:p w14:paraId="245BD1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7ED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A05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09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B4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F12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E1C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5D185" w14:textId="77777777" w:rsidR="00F25D98" w:rsidRPr="00CD1A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1A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3DD8B" w14:textId="77777777" w:rsidR="00F25D98" w:rsidRPr="00CD1AE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1A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AB04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122064" w14:textId="77777777" w:rsidTr="00547111">
        <w:tc>
          <w:tcPr>
            <w:tcW w:w="9640" w:type="dxa"/>
            <w:gridSpan w:val="11"/>
          </w:tcPr>
          <w:p w14:paraId="7FC8B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E7A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16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3B25D" w14:textId="0CD1F03C" w:rsidR="001E41F3" w:rsidRDefault="003B6752" w:rsidP="003B6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C4FCF">
              <w:rPr>
                <w:noProof/>
              </w:rPr>
              <w:t>EASDF services</w:t>
            </w:r>
          </w:p>
        </w:tc>
      </w:tr>
      <w:tr w:rsidR="001E41F3" w14:paraId="6CAD6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CDC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2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693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E6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6B9E6" w14:textId="6E7369D1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2" w:author="LTHM0" w:date="2021-04-10T21:15:00Z">
              <w:r w:rsidR="00F2552A">
                <w:rPr>
                  <w:noProof/>
                </w:rPr>
                <w:t xml:space="preserve">, </w:t>
              </w:r>
              <w:r w:rsidR="00F2552A">
                <w:rPr>
                  <w:lang w:val="en-US"/>
                </w:rPr>
                <w:t>Nokia, Nokia Shanghai Bell</w:t>
              </w:r>
            </w:ins>
          </w:p>
        </w:tc>
      </w:tr>
      <w:tr w:rsidR="001E41F3" w14:paraId="4DE4A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12B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96D5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2E68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9E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3E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9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18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C60F8" w14:textId="0A1DED30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8F0F3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0BE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5B36F" w14:textId="5CAF6897" w:rsidR="000C2DF6" w:rsidRDefault="00123E75" w:rsidP="000E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ins w:id="3" w:author="LTHM0" w:date="2021-04-10T21:15:00Z">
              <w:r w:rsidR="00F2552A">
                <w:rPr>
                  <w:noProof/>
                </w:rPr>
                <w:t>à</w:t>
              </w:r>
            </w:ins>
            <w:bookmarkStart w:id="4" w:name="_GoBack"/>
            <w:bookmarkEnd w:id="4"/>
            <w:r w:rsidR="000E79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E79D0">
              <w:rPr>
                <w:noProof/>
              </w:rPr>
              <w:t>06</w:t>
            </w:r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ResDate  \* MERGEFORMAT </w:instrTex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23A96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0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B1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8C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68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7C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E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43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9CC73" w14:textId="4814F056" w:rsidR="001E41F3" w:rsidRDefault="00EA6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953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8CB8E" w14:textId="77777777" w:rsidR="001E41F3" w:rsidRPr="00CD1A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1A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CF7D" w14:textId="35D6B57B" w:rsidR="001E41F3" w:rsidRPr="00CD1AEA" w:rsidRDefault="00AF1A6F" w:rsidP="00A553F2">
            <w:pPr>
              <w:pStyle w:val="CRCoverPage"/>
              <w:spacing w:after="0"/>
              <w:ind w:left="100"/>
              <w:rPr>
                <w:noProof/>
              </w:rPr>
            </w:pPr>
            <w:r w:rsidRPr="00CD1AEA">
              <w:rPr>
                <w:noProof/>
              </w:rPr>
              <w:t>Rel-1</w:t>
            </w:r>
            <w:r w:rsidR="00A553F2">
              <w:rPr>
                <w:noProof/>
              </w:rPr>
              <w:t>7</w:t>
            </w:r>
          </w:p>
        </w:tc>
      </w:tr>
      <w:tr w:rsidR="001E41F3" w14:paraId="461DF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BC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7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E41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BB5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764CB4" w14:textId="77777777" w:rsidTr="00547111">
        <w:tc>
          <w:tcPr>
            <w:tcW w:w="1843" w:type="dxa"/>
          </w:tcPr>
          <w:p w14:paraId="06990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BF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6F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98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0EF89" w14:textId="00DD2BD1" w:rsidR="00D239AA" w:rsidRDefault="001C4FCF" w:rsidP="00A553F2">
            <w:pPr>
              <w:pStyle w:val="B1"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TS 23.548 defined EASDF as a new 5GC NF. </w:t>
            </w:r>
            <w:r w:rsidR="003B6752">
              <w:rPr>
                <w:rFonts w:ascii="Arial" w:hAnsi="Arial" w:cs="Arial"/>
                <w:lang w:eastAsia="zh-CN"/>
              </w:rPr>
              <w:t>T</w:t>
            </w:r>
            <w:r w:rsidR="00F30BA9">
              <w:rPr>
                <w:rFonts w:ascii="Arial" w:hAnsi="Arial" w:cs="Arial"/>
                <w:lang w:eastAsia="zh-CN"/>
              </w:rPr>
              <w:t>here is no description o</w:t>
            </w:r>
            <w:ins w:id="6" w:author="LTHM0" w:date="2021-04-10T21:12:00Z">
              <w:r w:rsidR="00F2552A">
                <w:rPr>
                  <w:rFonts w:ascii="Arial" w:hAnsi="Arial" w:cs="Arial"/>
                  <w:lang w:eastAsia="zh-CN"/>
                </w:rPr>
                <w:t>f</w:t>
              </w:r>
            </w:ins>
            <w:del w:id="7" w:author="LTHM0" w:date="2021-04-10T21:12:00Z">
              <w:r w:rsidR="00F30BA9" w:rsidDel="00F2552A">
                <w:rPr>
                  <w:rFonts w:ascii="Arial" w:hAnsi="Arial" w:cs="Arial"/>
                  <w:lang w:eastAsia="zh-CN"/>
                </w:rPr>
                <w:delText>n</w:delText>
              </w:r>
            </w:del>
            <w:r w:rsidR="00F30BA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EASDF services</w:t>
            </w:r>
            <w:r w:rsidR="00D55880">
              <w:rPr>
                <w:rFonts w:ascii="Arial" w:hAnsi="Arial" w:cs="Arial"/>
                <w:lang w:eastAsia="zh-CN"/>
              </w:rPr>
              <w:t xml:space="preserve"> in TS 23.501</w:t>
            </w:r>
            <w:r w:rsidR="003B6752">
              <w:rPr>
                <w:rFonts w:ascii="Arial" w:hAnsi="Arial" w:cs="Arial"/>
                <w:lang w:eastAsia="zh-CN"/>
              </w:rPr>
              <w:t xml:space="preserve"> yet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C977CAE" w14:textId="598A0FB3" w:rsidR="0093710D" w:rsidRPr="001C4FCF" w:rsidRDefault="0093710D" w:rsidP="0093710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CD2C4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A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54989" w14:textId="77777777" w:rsidR="001E41F3" w:rsidRPr="00F83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4A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83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AA690" w14:textId="26074B36" w:rsidR="00B83FE2" w:rsidRPr="00B83FE2" w:rsidRDefault="00F30BA9" w:rsidP="00116C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</w:t>
            </w:r>
            <w:r w:rsidR="001C4FCF">
              <w:rPr>
                <w:noProof/>
                <w:lang w:eastAsia="zh-CN"/>
              </w:rPr>
              <w:t xml:space="preserve"> o</w:t>
            </w:r>
            <w:ins w:id="8" w:author="LTHM0" w:date="2021-04-10T21:12:00Z">
              <w:r w:rsidR="00F2552A">
                <w:rPr>
                  <w:noProof/>
                  <w:lang w:eastAsia="zh-CN"/>
                </w:rPr>
                <w:t>f</w:t>
              </w:r>
            </w:ins>
            <w:del w:id="9" w:author="LTHM0" w:date="2021-04-10T21:12:00Z">
              <w:r w:rsidR="001C4FCF" w:rsidDel="00F2552A">
                <w:rPr>
                  <w:noProof/>
                  <w:lang w:eastAsia="zh-CN"/>
                </w:rPr>
                <w:delText>n</w:delText>
              </w:r>
            </w:del>
            <w:r w:rsidR="001C4FCF">
              <w:rPr>
                <w:noProof/>
                <w:lang w:eastAsia="zh-CN"/>
              </w:rPr>
              <w:t xml:space="preserve"> EASDF services</w:t>
            </w:r>
            <w:r w:rsidR="003B6752">
              <w:rPr>
                <w:noProof/>
                <w:lang w:eastAsia="zh-CN"/>
              </w:rPr>
              <w:t xml:space="preserve"> and point to TS 23.548 for details</w:t>
            </w:r>
            <w:r w:rsidR="001C4FCF">
              <w:rPr>
                <w:noProof/>
                <w:lang w:eastAsia="zh-CN"/>
              </w:rPr>
              <w:t>.</w:t>
            </w:r>
          </w:p>
        </w:tc>
      </w:tr>
      <w:tr w:rsidR="001E41F3" w14:paraId="5C5C9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0C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6788" w14:textId="77777777" w:rsidR="001E41F3" w:rsidRPr="003C2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80F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111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C4C8" w14:textId="34E8FE9C" w:rsidR="001B4751" w:rsidRPr="003C2BCE" w:rsidRDefault="001C4FCF" w:rsidP="003B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ASDF service</w:t>
            </w:r>
            <w:r w:rsidR="00387390">
              <w:rPr>
                <w:noProof/>
                <w:lang w:eastAsia="zh-CN"/>
              </w:rPr>
              <w:t xml:space="preserve"> </w:t>
            </w:r>
            <w:r w:rsidR="003B6752">
              <w:rPr>
                <w:noProof/>
                <w:lang w:eastAsia="zh-CN"/>
              </w:rPr>
              <w:t xml:space="preserve">are missing </w:t>
            </w:r>
            <w:r w:rsidR="00387390">
              <w:rPr>
                <w:noProof/>
                <w:lang w:eastAsia="zh-CN"/>
              </w:rPr>
              <w:t>in TS 23.501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550DA1" w14:textId="77777777" w:rsidTr="00547111">
        <w:tc>
          <w:tcPr>
            <w:tcW w:w="2694" w:type="dxa"/>
            <w:gridSpan w:val="2"/>
          </w:tcPr>
          <w:p w14:paraId="1E8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68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141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B6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EA88" w14:textId="7895CDDB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26D82">
              <w:rPr>
                <w:noProof/>
                <w:lang w:eastAsia="zh-CN"/>
              </w:rPr>
              <w:t>.</w:t>
            </w:r>
            <w:r w:rsidR="00AB0EDB">
              <w:rPr>
                <w:noProof/>
                <w:lang w:eastAsia="zh-CN"/>
              </w:rPr>
              <w:t>2.</w:t>
            </w:r>
            <w:r w:rsidR="00426D82">
              <w:rPr>
                <w:noProof/>
                <w:lang w:eastAsia="zh-CN"/>
              </w:rPr>
              <w:t>x</w:t>
            </w:r>
            <w:ins w:id="10" w:author="LTHM0" w:date="2021-04-10T21:12:00Z">
              <w:r w:rsidR="00F2552A">
                <w:rPr>
                  <w:noProof/>
                  <w:lang w:eastAsia="zh-CN"/>
                </w:rPr>
                <w:t>(new)</w:t>
              </w:r>
            </w:ins>
          </w:p>
        </w:tc>
      </w:tr>
      <w:tr w:rsidR="001E41F3" w14:paraId="46C51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A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C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72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FD1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2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6B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C85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618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BB1A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C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9C21" w14:textId="7FA11709" w:rsidR="001E41F3" w:rsidRPr="00CD1AEA" w:rsidRDefault="000E7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62FF" w14:textId="61FDC1BB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EBB5A5" w14:textId="77777777" w:rsidR="001E41F3" w:rsidRPr="00CD1A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Other core specifications</w:t>
            </w:r>
            <w:r w:rsidRPr="00CD1A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428B8" w14:textId="1F405691" w:rsidR="001E41F3" w:rsidRDefault="00145D43" w:rsidP="000E7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0E79D0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0E79D0">
              <w:rPr>
                <w:noProof/>
              </w:rPr>
              <w:t>2655</w:t>
            </w:r>
          </w:p>
        </w:tc>
      </w:tr>
      <w:tr w:rsidR="001E41F3" w14:paraId="7F4D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8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4AC19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04BC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18F57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4DDCA" w14:textId="31F1EA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11" w:author="LTHM0" w:date="2021-04-10T21:12:00Z">
              <w:r w:rsidDel="00F2552A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01C0D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59F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B2FC5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1CD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A3B6B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63876" w14:textId="07F75F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12" w:author="LTHM0" w:date="2021-04-10T21:12:00Z">
              <w:r w:rsidDel="00F2552A">
                <w:rPr>
                  <w:noProof/>
                </w:rPr>
                <w:delText>TS</w:delText>
              </w:r>
              <w:r w:rsidR="000A6394" w:rsidDel="00F2552A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70B1D1E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F6FD3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D96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A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2EB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4125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65C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AC4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96F2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6AF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843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D7E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76DA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2CB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3DEC8583" w14:textId="77777777" w:rsidR="000E79D0" w:rsidRDefault="000E79D0" w:rsidP="000E79D0">
      <w:pPr>
        <w:pStyle w:val="Heading3"/>
        <w:rPr>
          <w:ins w:id="14" w:author="Huawei" w:date="2021-03-22T18:22:00Z"/>
          <w:lang w:eastAsia="zh-CN"/>
        </w:rPr>
      </w:pPr>
      <w:bookmarkStart w:id="15" w:name="_Toc59096015"/>
      <w:bookmarkStart w:id="16" w:name="_Toc51769661"/>
      <w:bookmarkStart w:id="17" w:name="_Toc47342959"/>
      <w:bookmarkStart w:id="18" w:name="_Toc45184117"/>
      <w:bookmarkStart w:id="19" w:name="_Toc36188204"/>
      <w:bookmarkStart w:id="20" w:name="_Toc27847071"/>
      <w:bookmarkStart w:id="21" w:name="_Toc20150263"/>
      <w:bookmarkEnd w:id="13"/>
      <w:ins w:id="22" w:author="Huawei" w:date="2021-03-22T18:22:00Z">
        <w:r>
          <w:rPr>
            <w:lang w:eastAsia="zh-CN"/>
          </w:rPr>
          <w:t>7.2.x</w:t>
        </w:r>
        <w:r>
          <w:rPr>
            <w:lang w:eastAsia="zh-CN"/>
          </w:rPr>
          <w:tab/>
        </w:r>
      </w:ins>
      <w:ins w:id="23" w:author="Huawei" w:date="2021-03-22T18:24:00Z">
        <w:r>
          <w:rPr>
            <w:lang w:eastAsia="zh-CN"/>
          </w:rPr>
          <w:t>EASDF</w:t>
        </w:r>
      </w:ins>
      <w:ins w:id="24" w:author="Huawei" w:date="2021-03-22T18:22:00Z">
        <w:r>
          <w:rPr>
            <w:lang w:eastAsia="zh-CN"/>
          </w:rPr>
          <w:t xml:space="preserve"> Services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35CAB5CD" w14:textId="77777777" w:rsidR="000E79D0" w:rsidRDefault="000E79D0" w:rsidP="000E79D0">
      <w:pPr>
        <w:rPr>
          <w:ins w:id="25" w:author="Huawei" w:date="2021-03-22T18:22:00Z"/>
          <w:rFonts w:eastAsia="SimSun"/>
          <w:lang w:eastAsia="zh-CN"/>
        </w:rPr>
      </w:pPr>
      <w:ins w:id="26" w:author="Huawei" w:date="2021-03-22T18:22:00Z">
        <w:r>
          <w:rPr>
            <w:rFonts w:eastAsia="SimSun"/>
            <w:lang w:eastAsia="zh-CN"/>
          </w:rPr>
          <w:t xml:space="preserve">The following NF services are specified for </w:t>
        </w:r>
      </w:ins>
      <w:ins w:id="27" w:author="Huawei" w:date="2021-03-22T18:24:00Z">
        <w:r>
          <w:rPr>
            <w:rFonts w:eastAsia="SimSun"/>
            <w:lang w:eastAsia="zh-CN"/>
          </w:rPr>
          <w:t>EASDF</w:t>
        </w:r>
      </w:ins>
      <w:ins w:id="28" w:author="Huawei" w:date="2021-03-22T18:22:00Z">
        <w:r>
          <w:rPr>
            <w:rFonts w:eastAsia="SimSun"/>
            <w:lang w:eastAsia="zh-CN"/>
          </w:rPr>
          <w:t>:</w:t>
        </w:r>
      </w:ins>
    </w:p>
    <w:p w14:paraId="3CAD50B1" w14:textId="77777777" w:rsidR="000E79D0" w:rsidRDefault="000E79D0" w:rsidP="000E79D0">
      <w:pPr>
        <w:pStyle w:val="TH"/>
        <w:rPr>
          <w:ins w:id="29" w:author="Huawei" w:date="2021-03-22T18:22:00Z"/>
        </w:rPr>
      </w:pPr>
      <w:ins w:id="30" w:author="Huawei" w:date="2021-03-22T18:22:00Z">
        <w:r>
          <w:t>Table 7.2.</w:t>
        </w:r>
      </w:ins>
      <w:ins w:id="31" w:author="Huawei" w:date="2021-03-22T18:28:00Z">
        <w:r>
          <w:rPr>
            <w:lang w:eastAsia="zh-CN"/>
          </w:rPr>
          <w:t>x</w:t>
        </w:r>
      </w:ins>
      <w:ins w:id="32" w:author="Huawei" w:date="2021-03-22T18:22:00Z">
        <w:r>
          <w:t xml:space="preserve">-1: NF Services provided by </w:t>
        </w:r>
      </w:ins>
      <w:ins w:id="33" w:author="Huawei" w:date="2021-03-22T18:24:00Z">
        <w:r>
          <w:t>EASDF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E79D0" w14:paraId="105D1119" w14:textId="77777777" w:rsidTr="002B2D39">
        <w:trPr>
          <w:cantSplit/>
          <w:trHeight w:val="567"/>
          <w:tblHeader/>
          <w:ins w:id="34" w:author="Huawei" w:date="2021-03-22T18:22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5A42" w14:textId="77777777" w:rsidR="000E79D0" w:rsidRDefault="000E79D0" w:rsidP="002B2D39">
            <w:pPr>
              <w:pStyle w:val="TAH"/>
              <w:rPr>
                <w:ins w:id="35" w:author="Huawei" w:date="2021-03-22T18:22:00Z"/>
              </w:rPr>
            </w:pPr>
            <w:ins w:id="36" w:author="Huawei" w:date="2021-03-22T18:22:00Z">
              <w:r>
                <w:t>Service Name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C84" w14:textId="77777777" w:rsidR="000E79D0" w:rsidRDefault="000E79D0" w:rsidP="002B2D39">
            <w:pPr>
              <w:pStyle w:val="TAH"/>
              <w:rPr>
                <w:ins w:id="37" w:author="Huawei" w:date="2021-03-22T18:22:00Z"/>
              </w:rPr>
            </w:pPr>
            <w:ins w:id="38" w:author="Huawei" w:date="2021-03-22T18:22:00Z">
              <w: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6510" w14:textId="77777777" w:rsidR="000E79D0" w:rsidRDefault="000E79D0" w:rsidP="002B2D39">
            <w:pPr>
              <w:pStyle w:val="TAH"/>
              <w:rPr>
                <w:ins w:id="39" w:author="Huawei" w:date="2021-03-22T18:22:00Z"/>
              </w:rPr>
            </w:pPr>
            <w:ins w:id="40" w:author="Huawei" w:date="2021-03-22T18:22:00Z">
              <w:r>
                <w:rPr>
                  <w:lang w:eastAsia="zh-CN"/>
                </w:rPr>
                <w:t>Reference in TS 23.</w:t>
              </w:r>
            </w:ins>
            <w:ins w:id="41" w:author="Huawei" w:date="2021-03-22T18:27:00Z">
              <w:r>
                <w:rPr>
                  <w:lang w:eastAsia="zh-CN"/>
                </w:rPr>
                <w:t>548</w:t>
              </w:r>
            </w:ins>
            <w:ins w:id="42" w:author="Huawei" w:date="2021-03-22T18:22:00Z">
              <w:r>
                <w:rPr>
                  <w:lang w:eastAsia="zh-CN"/>
                </w:rPr>
                <w:t> [</w:t>
              </w:r>
            </w:ins>
            <w:ins w:id="43" w:author="Huawei" w:date="2021-03-22T18:27:00Z">
              <w:r>
                <w:rPr>
                  <w:lang w:eastAsia="zh-CN"/>
                </w:rPr>
                <w:t>a</w:t>
              </w:r>
            </w:ins>
            <w:ins w:id="44" w:author="Huawei" w:date="2021-03-22T18:22:00Z">
              <w:r>
                <w:rPr>
                  <w:lang w:eastAsia="zh-CN"/>
                </w:rPr>
                <w:t>]</w:t>
              </w:r>
            </w:ins>
          </w:p>
        </w:tc>
      </w:tr>
      <w:tr w:rsidR="000E79D0" w14:paraId="27743ED1" w14:textId="77777777" w:rsidTr="002B2D39">
        <w:trPr>
          <w:cantSplit/>
          <w:trHeight w:val="241"/>
          <w:ins w:id="45" w:author="Huawei" w:date="2021-03-22T18:22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B057" w14:textId="77777777" w:rsidR="000E79D0" w:rsidRDefault="000E79D0" w:rsidP="002B2D39">
            <w:pPr>
              <w:pStyle w:val="TAL"/>
              <w:rPr>
                <w:ins w:id="46" w:author="Huawei" w:date="2021-03-22T18:22:00Z"/>
                <w:lang w:eastAsia="zh-CN"/>
              </w:rPr>
            </w:pPr>
            <w:ins w:id="47" w:author="Huawei" w:date="2021-03-22T18:22:00Z">
              <w:r>
                <w:t>N</w:t>
              </w:r>
            </w:ins>
            <w:ins w:id="48" w:author="Huawei" w:date="2021-03-22T18:25:00Z">
              <w:r>
                <w:t>easdf</w:t>
              </w:r>
            </w:ins>
            <w:ins w:id="49" w:author="Huawei" w:date="2021-03-22T18:22:00Z">
              <w:r>
                <w:t>_</w:t>
              </w:r>
            </w:ins>
            <w:ins w:id="50" w:author="Huawei" w:date="2021-03-22T18:24:00Z">
              <w:r>
                <w:t>DNSContext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16A8" w14:textId="130A47CF" w:rsidR="000E79D0" w:rsidRDefault="000E79D0" w:rsidP="002B2D39">
            <w:pPr>
              <w:pStyle w:val="TAL"/>
              <w:rPr>
                <w:ins w:id="51" w:author="LTHM0" w:date="2021-04-10T21:14:00Z"/>
                <w:lang w:val="en-US"/>
              </w:rPr>
            </w:pPr>
            <w:ins w:id="52" w:author="Huawei" w:date="2021-03-22T18:25:00Z">
              <w:r>
                <w:rPr>
                  <w:lang w:val="en-US"/>
                </w:rPr>
                <w:t xml:space="preserve">This service enables the consumer to create, update </w:t>
              </w:r>
            </w:ins>
            <w:ins w:id="53" w:author="LTHM0" w:date="2021-04-10T21:12:00Z">
              <w:r w:rsidR="00F2552A">
                <w:rPr>
                  <w:lang w:val="en-US"/>
                </w:rPr>
                <w:t xml:space="preserve">and delete </w:t>
              </w:r>
            </w:ins>
            <w:ins w:id="54" w:author="Huawei" w:date="2021-03-22T18:25:00Z">
              <w:r>
                <w:rPr>
                  <w:lang w:val="en-US"/>
                </w:rPr>
                <w:t xml:space="preserve">DNS context in EASDF, </w:t>
              </w:r>
              <w:del w:id="55" w:author="LTHM0" w:date="2021-04-10T21:13:00Z">
                <w:r w:rsidDel="00F2552A">
                  <w:delText xml:space="preserve">indicates </w:delText>
                </w:r>
              </w:del>
              <w:del w:id="56" w:author="LTHM0" w:date="2021-04-10T21:14:00Z">
                <w:r w:rsidDel="00F2552A">
                  <w:delText xml:space="preserve">EASDF </w:delText>
                </w:r>
              </w:del>
            </w:ins>
            <w:ins w:id="57" w:author="Huawei" w:date="2021-04-02T16:51:00Z">
              <w:del w:id="58" w:author="LTHM0" w:date="2021-04-10T21:13:00Z">
                <w:r w:rsidDel="00F2552A">
                  <w:delText>how</w:delText>
                </w:r>
              </w:del>
              <w:del w:id="59" w:author="LTHM0" w:date="2021-04-10T21:14:00Z">
                <w:r w:rsidDel="00F2552A">
                  <w:delText xml:space="preserve"> </w:delText>
                </w:r>
              </w:del>
            </w:ins>
            <w:ins w:id="60" w:author="Huawei" w:date="2021-03-22T18:25:00Z">
              <w:del w:id="61" w:author="LTHM0" w:date="2021-04-10T21:14:00Z">
                <w:r w:rsidDel="00F2552A">
                  <w:delText xml:space="preserve">to </w:delText>
                </w:r>
              </w:del>
            </w:ins>
            <w:ins w:id="62" w:author="Huawei" w:date="2021-04-02T16:51:00Z">
              <w:del w:id="63" w:author="LTHM0" w:date="2021-04-10T21:14:00Z">
                <w:r w:rsidDel="00F2552A">
                  <w:rPr>
                    <w:rFonts w:hint="eastAsia"/>
                    <w:lang w:eastAsia="zh-CN"/>
                  </w:rPr>
                  <w:delText>handle</w:delText>
                </w:r>
                <w:r w:rsidDel="00F2552A">
                  <w:rPr>
                    <w:lang w:eastAsia="zh-CN"/>
                  </w:rPr>
                  <w:delText xml:space="preserve"> </w:delText>
                </w:r>
              </w:del>
            </w:ins>
            <w:ins w:id="64" w:author="Huawei" w:date="2021-03-22T18:25:00Z">
              <w:del w:id="65" w:author="LTHM0" w:date="2021-04-10T21:13:00Z">
                <w:r w:rsidDel="00F2552A">
                  <w:delText xml:space="preserve">the </w:delText>
                </w:r>
              </w:del>
              <w:del w:id="66" w:author="LTHM0" w:date="2021-04-10T21:14:00Z">
                <w:r w:rsidDel="00F2552A">
                  <w:delText xml:space="preserve">DNS </w:delText>
                </w:r>
              </w:del>
            </w:ins>
            <w:ins w:id="67" w:author="Huawei" w:date="2021-04-02T16:51:00Z">
              <w:del w:id="68" w:author="LTHM0" w:date="2021-04-10T21:14:00Z">
                <w:r w:rsidDel="00F2552A">
                  <w:delText>messages</w:delText>
                </w:r>
              </w:del>
            </w:ins>
            <w:ins w:id="69" w:author="Huawei" w:date="2021-03-22T18:25:00Z">
              <w:r>
                <w:t>,</w:t>
              </w:r>
              <w:r>
                <w:rPr>
                  <w:lang w:val="en-US"/>
                </w:rPr>
                <w:t xml:space="preserve"> or </w:t>
              </w:r>
              <w:del w:id="70" w:author="LTHM0" w:date="2021-04-10T21:14:00Z">
                <w:r w:rsidDel="00F2552A">
                  <w:rPr>
                    <w:lang w:val="en-US"/>
                  </w:rPr>
                  <w:delText>get notified of</w:delText>
                </w:r>
              </w:del>
            </w:ins>
            <w:ins w:id="71" w:author="LTHM0" w:date="2021-04-10T21:14:00Z">
              <w:r w:rsidR="00F2552A">
                <w:rPr>
                  <w:lang w:val="en-US"/>
                </w:rPr>
                <w:t>Subscribe to</w:t>
              </w:r>
            </w:ins>
            <w:ins w:id="72" w:author="Huawei" w:date="2021-03-22T18:25:00Z">
              <w:r>
                <w:rPr>
                  <w:lang w:val="en-US"/>
                </w:rPr>
                <w:t xml:space="preserve"> </w:t>
              </w:r>
            </w:ins>
            <w:ins w:id="73" w:author="Huawei" w:date="2021-03-22T18:27:00Z">
              <w:r>
                <w:t xml:space="preserve">DNS message reporting </w:t>
              </w:r>
              <w:del w:id="74" w:author="LTHM0" w:date="2021-04-10T21:15:00Z">
                <w:r w:rsidDel="00F2552A">
                  <w:delText>information</w:delText>
                </w:r>
              </w:del>
            </w:ins>
            <w:ins w:id="75" w:author="LTHM0" w:date="2021-04-10T21:15:00Z">
              <w:r w:rsidR="00F2552A">
                <w:t>from EASDF</w:t>
              </w:r>
            </w:ins>
            <w:ins w:id="76" w:author="Huawei" w:date="2021-03-22T18:25:00Z">
              <w:r>
                <w:rPr>
                  <w:lang w:val="en-US"/>
                </w:rPr>
                <w:t>.</w:t>
              </w:r>
            </w:ins>
          </w:p>
          <w:p w14:paraId="212AE5A7" w14:textId="3B93EB01" w:rsidR="00F2552A" w:rsidRDefault="00F2552A" w:rsidP="002B2D39">
            <w:pPr>
              <w:pStyle w:val="TAL"/>
              <w:rPr>
                <w:ins w:id="77" w:author="Huawei" w:date="2021-03-22T18:22:00Z"/>
                <w:lang w:eastAsia="zh-CN"/>
              </w:rPr>
            </w:pPr>
            <w:ins w:id="78" w:author="LTHM0" w:date="2021-04-10T21:14:00Z">
              <w:r>
                <w:rPr>
                  <w:lang w:val="en-US"/>
                </w:rPr>
                <w:t>DNS context</w:t>
              </w:r>
              <w:r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in EASDF</w:t>
              </w:r>
              <w:r>
                <w:t xml:space="preserve"> </w:t>
              </w:r>
              <w:r>
                <w:t xml:space="preserve">include rules on how EASDF is to </w:t>
              </w:r>
              <w:r>
                <w:rPr>
                  <w:rFonts w:hint="eastAsia"/>
                  <w:lang w:eastAsia="zh-CN"/>
                </w:rPr>
                <w:t>handle</w:t>
              </w:r>
              <w:r>
                <w:rPr>
                  <w:lang w:eastAsia="zh-CN"/>
                </w:rPr>
                <w:t xml:space="preserve"> </w:t>
              </w:r>
              <w:r>
                <w:t>DNS messages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0EAA" w14:textId="77777777" w:rsidR="000E79D0" w:rsidRDefault="000E79D0" w:rsidP="002B2D39">
            <w:pPr>
              <w:pStyle w:val="TAC"/>
              <w:rPr>
                <w:ins w:id="79" w:author="Huawei" w:date="2021-03-22T18:22:00Z"/>
                <w:lang w:eastAsia="zh-CN"/>
              </w:rPr>
            </w:pPr>
            <w:ins w:id="80" w:author="Huawei" w:date="2021-03-22T18:22:00Z">
              <w:r>
                <w:rPr>
                  <w:lang w:eastAsia="zh-CN"/>
                </w:rPr>
                <w:t>7.</w:t>
              </w:r>
            </w:ins>
            <w:ins w:id="81" w:author="Huawei" w:date="2021-03-22T18:27:00Z">
              <w:r>
                <w:rPr>
                  <w:lang w:eastAsia="zh-CN"/>
                </w:rPr>
                <w:t>1.2</w:t>
              </w:r>
            </w:ins>
          </w:p>
        </w:tc>
      </w:tr>
    </w:tbl>
    <w:p w14:paraId="6D6E55D8" w14:textId="22CB12B2" w:rsidR="00603010" w:rsidRPr="00DE69CD" w:rsidRDefault="00603010" w:rsidP="00270970">
      <w:pPr>
        <w:pStyle w:val="B1"/>
      </w:pPr>
    </w:p>
    <w:p w14:paraId="522F00C8" w14:textId="688BB5AB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5AA38" w14:textId="77777777" w:rsidR="00D97C91" w:rsidRDefault="00D97C91">
      <w:r>
        <w:separator/>
      </w:r>
    </w:p>
  </w:endnote>
  <w:endnote w:type="continuationSeparator" w:id="0">
    <w:p w14:paraId="5EAA428D" w14:textId="77777777" w:rsidR="00D97C91" w:rsidRDefault="00D9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0A87" w14:textId="77777777" w:rsidR="00AC3BC8" w:rsidRDefault="00AC3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6504D" w14:textId="77777777" w:rsidR="00AC3BC8" w:rsidRDefault="00AC3B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37D39" w14:textId="77777777" w:rsidR="00AC3BC8" w:rsidRDefault="00AC3B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EB70F" w14:textId="77777777" w:rsidR="00D97C91" w:rsidRDefault="00D97C91">
      <w:r>
        <w:separator/>
      </w:r>
    </w:p>
  </w:footnote>
  <w:footnote w:type="continuationSeparator" w:id="0">
    <w:p w14:paraId="5DCA598F" w14:textId="77777777" w:rsidR="00D97C91" w:rsidRDefault="00D97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8E4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D7434" w14:textId="77777777" w:rsidR="00AC3BC8" w:rsidRDefault="00AC3B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8C357" w14:textId="77777777" w:rsidR="00AC3BC8" w:rsidRDefault="00AC3B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36F3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D02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EA3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E67FE"/>
    <w:multiLevelType w:val="hybridMultilevel"/>
    <w:tmpl w:val="44503740"/>
    <w:lvl w:ilvl="0" w:tplc="41FA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13B77"/>
    <w:multiLevelType w:val="hybridMultilevel"/>
    <w:tmpl w:val="785C017A"/>
    <w:lvl w:ilvl="0" w:tplc="7110D5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1A65EC"/>
    <w:multiLevelType w:val="hybridMultilevel"/>
    <w:tmpl w:val="DF9A9F80"/>
    <w:lvl w:ilvl="0" w:tplc="9AB2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DE2D4C"/>
    <w:multiLevelType w:val="hybridMultilevel"/>
    <w:tmpl w:val="C7909682"/>
    <w:lvl w:ilvl="0" w:tplc="FA9265FA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AC2651D"/>
    <w:multiLevelType w:val="hybridMultilevel"/>
    <w:tmpl w:val="9BAECA82"/>
    <w:lvl w:ilvl="0" w:tplc="602AC0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D857C7"/>
    <w:multiLevelType w:val="hybridMultilevel"/>
    <w:tmpl w:val="FC98D934"/>
    <w:lvl w:ilvl="0" w:tplc="C11AAFBA">
      <w:start w:val="9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1D"/>
    <w:rsid w:val="00016173"/>
    <w:rsid w:val="000164D7"/>
    <w:rsid w:val="00022E4A"/>
    <w:rsid w:val="00027FBA"/>
    <w:rsid w:val="000348DA"/>
    <w:rsid w:val="00035B4E"/>
    <w:rsid w:val="0005071C"/>
    <w:rsid w:val="00062070"/>
    <w:rsid w:val="000633BE"/>
    <w:rsid w:val="000743CF"/>
    <w:rsid w:val="00076524"/>
    <w:rsid w:val="00076712"/>
    <w:rsid w:val="00086F9A"/>
    <w:rsid w:val="0009173B"/>
    <w:rsid w:val="00093D4A"/>
    <w:rsid w:val="000A0FFC"/>
    <w:rsid w:val="000A53F2"/>
    <w:rsid w:val="000A6394"/>
    <w:rsid w:val="000B7FED"/>
    <w:rsid w:val="000C038A"/>
    <w:rsid w:val="000C2DF6"/>
    <w:rsid w:val="000C6598"/>
    <w:rsid w:val="000D0144"/>
    <w:rsid w:val="000D4C9E"/>
    <w:rsid w:val="000D62DE"/>
    <w:rsid w:val="000E268E"/>
    <w:rsid w:val="000E31D5"/>
    <w:rsid w:val="000E79D0"/>
    <w:rsid w:val="000F0133"/>
    <w:rsid w:val="001106E8"/>
    <w:rsid w:val="00113486"/>
    <w:rsid w:val="00116C3C"/>
    <w:rsid w:val="00120616"/>
    <w:rsid w:val="00123E75"/>
    <w:rsid w:val="00125B2F"/>
    <w:rsid w:val="00133C6F"/>
    <w:rsid w:val="00141C55"/>
    <w:rsid w:val="00145D43"/>
    <w:rsid w:val="00173538"/>
    <w:rsid w:val="001804E7"/>
    <w:rsid w:val="0018762F"/>
    <w:rsid w:val="00192C46"/>
    <w:rsid w:val="001934A8"/>
    <w:rsid w:val="0019355D"/>
    <w:rsid w:val="001957D1"/>
    <w:rsid w:val="001973F6"/>
    <w:rsid w:val="001A08B3"/>
    <w:rsid w:val="001A302F"/>
    <w:rsid w:val="001A7B60"/>
    <w:rsid w:val="001B4751"/>
    <w:rsid w:val="001B52F0"/>
    <w:rsid w:val="001B7A65"/>
    <w:rsid w:val="001C4FCF"/>
    <w:rsid w:val="001C5F57"/>
    <w:rsid w:val="001D2644"/>
    <w:rsid w:val="001D7AFD"/>
    <w:rsid w:val="001E005B"/>
    <w:rsid w:val="001E41F3"/>
    <w:rsid w:val="001E70ED"/>
    <w:rsid w:val="001F1BED"/>
    <w:rsid w:val="00210CB1"/>
    <w:rsid w:val="00241FC7"/>
    <w:rsid w:val="0026004D"/>
    <w:rsid w:val="0026069B"/>
    <w:rsid w:val="00263B27"/>
    <w:rsid w:val="002640DD"/>
    <w:rsid w:val="00265753"/>
    <w:rsid w:val="00270970"/>
    <w:rsid w:val="00272F8E"/>
    <w:rsid w:val="00275D12"/>
    <w:rsid w:val="002763A9"/>
    <w:rsid w:val="002831F6"/>
    <w:rsid w:val="00284FEB"/>
    <w:rsid w:val="002860C4"/>
    <w:rsid w:val="00295B0C"/>
    <w:rsid w:val="002A2F20"/>
    <w:rsid w:val="002A58C3"/>
    <w:rsid w:val="002B0185"/>
    <w:rsid w:val="002B5741"/>
    <w:rsid w:val="002B5D78"/>
    <w:rsid w:val="002C779D"/>
    <w:rsid w:val="002E5C6A"/>
    <w:rsid w:val="002F1B61"/>
    <w:rsid w:val="002F3469"/>
    <w:rsid w:val="002F7F11"/>
    <w:rsid w:val="00305409"/>
    <w:rsid w:val="00306408"/>
    <w:rsid w:val="003447D1"/>
    <w:rsid w:val="00347401"/>
    <w:rsid w:val="003510A2"/>
    <w:rsid w:val="0035630D"/>
    <w:rsid w:val="003577C6"/>
    <w:rsid w:val="00357C3E"/>
    <w:rsid w:val="003609EF"/>
    <w:rsid w:val="0036231A"/>
    <w:rsid w:val="00363096"/>
    <w:rsid w:val="0036575B"/>
    <w:rsid w:val="00374DD4"/>
    <w:rsid w:val="00376617"/>
    <w:rsid w:val="003808E9"/>
    <w:rsid w:val="00385A11"/>
    <w:rsid w:val="00386DEC"/>
    <w:rsid w:val="00387390"/>
    <w:rsid w:val="00391926"/>
    <w:rsid w:val="00392484"/>
    <w:rsid w:val="00395EDD"/>
    <w:rsid w:val="003968D8"/>
    <w:rsid w:val="003A70EA"/>
    <w:rsid w:val="003B20DA"/>
    <w:rsid w:val="003B6752"/>
    <w:rsid w:val="003C2BCE"/>
    <w:rsid w:val="003D0982"/>
    <w:rsid w:val="003D5437"/>
    <w:rsid w:val="003E1A36"/>
    <w:rsid w:val="003E23D5"/>
    <w:rsid w:val="003E380A"/>
    <w:rsid w:val="003E7D28"/>
    <w:rsid w:val="003F67D7"/>
    <w:rsid w:val="00405D4A"/>
    <w:rsid w:val="00410371"/>
    <w:rsid w:val="00414A54"/>
    <w:rsid w:val="004242F1"/>
    <w:rsid w:val="00426D82"/>
    <w:rsid w:val="00452FDC"/>
    <w:rsid w:val="00455A77"/>
    <w:rsid w:val="00457AD4"/>
    <w:rsid w:val="00460F12"/>
    <w:rsid w:val="00465CAA"/>
    <w:rsid w:val="00474A4B"/>
    <w:rsid w:val="004A5C7C"/>
    <w:rsid w:val="004B52CA"/>
    <w:rsid w:val="004B75B7"/>
    <w:rsid w:val="004C6FAE"/>
    <w:rsid w:val="004C7BCD"/>
    <w:rsid w:val="004D3524"/>
    <w:rsid w:val="004E7011"/>
    <w:rsid w:val="0050113D"/>
    <w:rsid w:val="0050256A"/>
    <w:rsid w:val="00514818"/>
    <w:rsid w:val="0051580D"/>
    <w:rsid w:val="00524056"/>
    <w:rsid w:val="00527C13"/>
    <w:rsid w:val="00535C3F"/>
    <w:rsid w:val="00547111"/>
    <w:rsid w:val="00561F21"/>
    <w:rsid w:val="005705AA"/>
    <w:rsid w:val="00592051"/>
    <w:rsid w:val="00592D74"/>
    <w:rsid w:val="005940DE"/>
    <w:rsid w:val="00596C25"/>
    <w:rsid w:val="005A191F"/>
    <w:rsid w:val="005B11EA"/>
    <w:rsid w:val="005B6D87"/>
    <w:rsid w:val="005C2FE8"/>
    <w:rsid w:val="005E2C44"/>
    <w:rsid w:val="005E65C0"/>
    <w:rsid w:val="005F02EC"/>
    <w:rsid w:val="00603010"/>
    <w:rsid w:val="006045EF"/>
    <w:rsid w:val="00612BD1"/>
    <w:rsid w:val="00615F07"/>
    <w:rsid w:val="00621188"/>
    <w:rsid w:val="006257ED"/>
    <w:rsid w:val="00625CC6"/>
    <w:rsid w:val="00647D7D"/>
    <w:rsid w:val="00661C25"/>
    <w:rsid w:val="00676B91"/>
    <w:rsid w:val="00677A1C"/>
    <w:rsid w:val="00692C86"/>
    <w:rsid w:val="00695808"/>
    <w:rsid w:val="006B46FB"/>
    <w:rsid w:val="006B62BB"/>
    <w:rsid w:val="006C7ED0"/>
    <w:rsid w:val="006D18D3"/>
    <w:rsid w:val="006D4FFF"/>
    <w:rsid w:val="006D557B"/>
    <w:rsid w:val="006E21FB"/>
    <w:rsid w:val="006E32DB"/>
    <w:rsid w:val="006E4C75"/>
    <w:rsid w:val="0070094A"/>
    <w:rsid w:val="0070388D"/>
    <w:rsid w:val="00745433"/>
    <w:rsid w:val="00750F8D"/>
    <w:rsid w:val="00753818"/>
    <w:rsid w:val="007616F0"/>
    <w:rsid w:val="00775ACB"/>
    <w:rsid w:val="00792342"/>
    <w:rsid w:val="00793EC4"/>
    <w:rsid w:val="007977A8"/>
    <w:rsid w:val="00797ECE"/>
    <w:rsid w:val="007A660B"/>
    <w:rsid w:val="007B1CAB"/>
    <w:rsid w:val="007B4204"/>
    <w:rsid w:val="007B486D"/>
    <w:rsid w:val="007B512A"/>
    <w:rsid w:val="007B6EC0"/>
    <w:rsid w:val="007C2097"/>
    <w:rsid w:val="007C29CE"/>
    <w:rsid w:val="007D5352"/>
    <w:rsid w:val="007D6A07"/>
    <w:rsid w:val="007E1A2C"/>
    <w:rsid w:val="007F2012"/>
    <w:rsid w:val="007F35AF"/>
    <w:rsid w:val="007F3EBC"/>
    <w:rsid w:val="007F7259"/>
    <w:rsid w:val="008040A8"/>
    <w:rsid w:val="008272F7"/>
    <w:rsid w:val="008279FA"/>
    <w:rsid w:val="00830F25"/>
    <w:rsid w:val="008626E7"/>
    <w:rsid w:val="00870EE7"/>
    <w:rsid w:val="00883569"/>
    <w:rsid w:val="008863B9"/>
    <w:rsid w:val="00892C2A"/>
    <w:rsid w:val="0089382C"/>
    <w:rsid w:val="008955DD"/>
    <w:rsid w:val="008A0E2B"/>
    <w:rsid w:val="008A45A6"/>
    <w:rsid w:val="008A7780"/>
    <w:rsid w:val="008B5F48"/>
    <w:rsid w:val="008C4342"/>
    <w:rsid w:val="008D18BA"/>
    <w:rsid w:val="008E322B"/>
    <w:rsid w:val="008F686C"/>
    <w:rsid w:val="00901CAF"/>
    <w:rsid w:val="00906141"/>
    <w:rsid w:val="009148DE"/>
    <w:rsid w:val="00917BF3"/>
    <w:rsid w:val="00920CDA"/>
    <w:rsid w:val="00922BFA"/>
    <w:rsid w:val="00923DBD"/>
    <w:rsid w:val="0093710D"/>
    <w:rsid w:val="00941E30"/>
    <w:rsid w:val="00943468"/>
    <w:rsid w:val="00943647"/>
    <w:rsid w:val="00944DBB"/>
    <w:rsid w:val="00946B16"/>
    <w:rsid w:val="009733BE"/>
    <w:rsid w:val="00976E15"/>
    <w:rsid w:val="009777D9"/>
    <w:rsid w:val="00981DB8"/>
    <w:rsid w:val="00987951"/>
    <w:rsid w:val="00991B88"/>
    <w:rsid w:val="009A1B49"/>
    <w:rsid w:val="009A47C2"/>
    <w:rsid w:val="009A5753"/>
    <w:rsid w:val="009A579D"/>
    <w:rsid w:val="009B0FFA"/>
    <w:rsid w:val="009B7E39"/>
    <w:rsid w:val="009C0A10"/>
    <w:rsid w:val="009C1D4D"/>
    <w:rsid w:val="009D343C"/>
    <w:rsid w:val="009E3297"/>
    <w:rsid w:val="009E7451"/>
    <w:rsid w:val="009F734F"/>
    <w:rsid w:val="00A246B6"/>
    <w:rsid w:val="00A25CC3"/>
    <w:rsid w:val="00A263D1"/>
    <w:rsid w:val="00A41CB3"/>
    <w:rsid w:val="00A46603"/>
    <w:rsid w:val="00A47E70"/>
    <w:rsid w:val="00A50CF0"/>
    <w:rsid w:val="00A542FF"/>
    <w:rsid w:val="00A553F2"/>
    <w:rsid w:val="00A63698"/>
    <w:rsid w:val="00A7671C"/>
    <w:rsid w:val="00A86BEF"/>
    <w:rsid w:val="00A8784F"/>
    <w:rsid w:val="00AA1137"/>
    <w:rsid w:val="00AA1BC2"/>
    <w:rsid w:val="00AA2CBC"/>
    <w:rsid w:val="00AA6B81"/>
    <w:rsid w:val="00AB0EDB"/>
    <w:rsid w:val="00AB1DC4"/>
    <w:rsid w:val="00AC3BC8"/>
    <w:rsid w:val="00AC5820"/>
    <w:rsid w:val="00AC7ABF"/>
    <w:rsid w:val="00AD1CD8"/>
    <w:rsid w:val="00AE2CD2"/>
    <w:rsid w:val="00AF1A6F"/>
    <w:rsid w:val="00AF4E92"/>
    <w:rsid w:val="00B00F35"/>
    <w:rsid w:val="00B068A1"/>
    <w:rsid w:val="00B150C9"/>
    <w:rsid w:val="00B15BA9"/>
    <w:rsid w:val="00B258BB"/>
    <w:rsid w:val="00B3068D"/>
    <w:rsid w:val="00B4732C"/>
    <w:rsid w:val="00B51DB3"/>
    <w:rsid w:val="00B55111"/>
    <w:rsid w:val="00B646A1"/>
    <w:rsid w:val="00B661A1"/>
    <w:rsid w:val="00B67B97"/>
    <w:rsid w:val="00B70918"/>
    <w:rsid w:val="00B70983"/>
    <w:rsid w:val="00B809F8"/>
    <w:rsid w:val="00B83FE2"/>
    <w:rsid w:val="00B86956"/>
    <w:rsid w:val="00B918A3"/>
    <w:rsid w:val="00B9292E"/>
    <w:rsid w:val="00B968C8"/>
    <w:rsid w:val="00BA3EC5"/>
    <w:rsid w:val="00BA51D9"/>
    <w:rsid w:val="00BB5DFC"/>
    <w:rsid w:val="00BB79F4"/>
    <w:rsid w:val="00BC0E8C"/>
    <w:rsid w:val="00BC1E55"/>
    <w:rsid w:val="00BC3914"/>
    <w:rsid w:val="00BC772B"/>
    <w:rsid w:val="00BD279D"/>
    <w:rsid w:val="00BD6BB8"/>
    <w:rsid w:val="00BE4CA2"/>
    <w:rsid w:val="00BF535D"/>
    <w:rsid w:val="00C14C34"/>
    <w:rsid w:val="00C160A6"/>
    <w:rsid w:val="00C175D4"/>
    <w:rsid w:val="00C20722"/>
    <w:rsid w:val="00C33231"/>
    <w:rsid w:val="00C44055"/>
    <w:rsid w:val="00C44D02"/>
    <w:rsid w:val="00C6039C"/>
    <w:rsid w:val="00C66BA2"/>
    <w:rsid w:val="00C70463"/>
    <w:rsid w:val="00C717D3"/>
    <w:rsid w:val="00C7314E"/>
    <w:rsid w:val="00C95985"/>
    <w:rsid w:val="00CB208F"/>
    <w:rsid w:val="00CB3512"/>
    <w:rsid w:val="00CB7C1C"/>
    <w:rsid w:val="00CC5026"/>
    <w:rsid w:val="00CC68D0"/>
    <w:rsid w:val="00CD1AEA"/>
    <w:rsid w:val="00CD2A21"/>
    <w:rsid w:val="00CE082D"/>
    <w:rsid w:val="00CE3A81"/>
    <w:rsid w:val="00CE41E6"/>
    <w:rsid w:val="00CE7103"/>
    <w:rsid w:val="00CF03B8"/>
    <w:rsid w:val="00CF60A8"/>
    <w:rsid w:val="00D01F77"/>
    <w:rsid w:val="00D03F9A"/>
    <w:rsid w:val="00D06D51"/>
    <w:rsid w:val="00D14B77"/>
    <w:rsid w:val="00D15718"/>
    <w:rsid w:val="00D15E43"/>
    <w:rsid w:val="00D239AA"/>
    <w:rsid w:val="00D24991"/>
    <w:rsid w:val="00D33819"/>
    <w:rsid w:val="00D34D8A"/>
    <w:rsid w:val="00D46447"/>
    <w:rsid w:val="00D50255"/>
    <w:rsid w:val="00D54714"/>
    <w:rsid w:val="00D552E8"/>
    <w:rsid w:val="00D55880"/>
    <w:rsid w:val="00D66520"/>
    <w:rsid w:val="00D66AE8"/>
    <w:rsid w:val="00D66B93"/>
    <w:rsid w:val="00D92747"/>
    <w:rsid w:val="00D97C91"/>
    <w:rsid w:val="00DC58AF"/>
    <w:rsid w:val="00DC6555"/>
    <w:rsid w:val="00DD2CF6"/>
    <w:rsid w:val="00DD58EA"/>
    <w:rsid w:val="00DE34CF"/>
    <w:rsid w:val="00DE69CD"/>
    <w:rsid w:val="00DE7478"/>
    <w:rsid w:val="00DF1811"/>
    <w:rsid w:val="00E016E5"/>
    <w:rsid w:val="00E1252C"/>
    <w:rsid w:val="00E13F3D"/>
    <w:rsid w:val="00E1629A"/>
    <w:rsid w:val="00E23748"/>
    <w:rsid w:val="00E23DB6"/>
    <w:rsid w:val="00E32339"/>
    <w:rsid w:val="00E34898"/>
    <w:rsid w:val="00E533D9"/>
    <w:rsid w:val="00E61B6E"/>
    <w:rsid w:val="00E65A29"/>
    <w:rsid w:val="00E66690"/>
    <w:rsid w:val="00E7324A"/>
    <w:rsid w:val="00E818CD"/>
    <w:rsid w:val="00E82D4D"/>
    <w:rsid w:val="00E875B5"/>
    <w:rsid w:val="00EA154E"/>
    <w:rsid w:val="00EA1F25"/>
    <w:rsid w:val="00EA2F21"/>
    <w:rsid w:val="00EA6E45"/>
    <w:rsid w:val="00EB09B7"/>
    <w:rsid w:val="00EE608E"/>
    <w:rsid w:val="00EE613F"/>
    <w:rsid w:val="00EE7D7C"/>
    <w:rsid w:val="00F125BF"/>
    <w:rsid w:val="00F14E66"/>
    <w:rsid w:val="00F2552A"/>
    <w:rsid w:val="00F25D98"/>
    <w:rsid w:val="00F300FB"/>
    <w:rsid w:val="00F30BA9"/>
    <w:rsid w:val="00F80F0B"/>
    <w:rsid w:val="00F8312A"/>
    <w:rsid w:val="00F92B4C"/>
    <w:rsid w:val="00F93A68"/>
    <w:rsid w:val="00F94F72"/>
    <w:rsid w:val="00FB128C"/>
    <w:rsid w:val="00FB1D32"/>
    <w:rsid w:val="00FB550C"/>
    <w:rsid w:val="00FB6386"/>
    <w:rsid w:val="00FC2150"/>
    <w:rsid w:val="00FD4FF9"/>
    <w:rsid w:val="00FF4AEE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23D2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3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0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01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7A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62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41F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1F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71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710D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1D264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3F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E69C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78898-2E37-4B4B-9DE5-1140681A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404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2021-04-10T19:11:00Z</dcterms:created>
  <dcterms:modified xsi:type="dcterms:W3CDTF">2021-04-10T19:15:00Z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(3)RUPoK5wZFkndJcsnldw3j8QPUlMP4NNsfKzJ3qHvybRUcFCEcRJjyGVoqi6YhXwPHUahoqH3
dWh05aV6A1LaPQEcc9Hm/lybI0hFA/ucZpoXNwWHUABy8oza4WD1w9vrNMg/z/RPeapJP530
ajCCKwhAx0NFLLDFzxrurUGkUoXoAkzUwVRXq8RHi+G34FaZ478hWuWcxCiSqljcyR3KzVex
MlfewkRgCiglJmucpR</vt:lpwstr>
  </property>
  <property fmtid="{D5CDD505-2E9C-101B-9397-08002B2CF9AE}" pid="22" name="_2015_ms_pID_7253431">
    <vt:lpwstr>55MCtpHErVIzA5WMtIRsHFxxpP5UOc5ad7eaU4t0s6QgPJYgLcHy7o
oc1oPEhqEMUkujERQ1by6lSBSRP6oLhXsaDfKBodaFCCxiKRbJttjlyefRi3BEZXfAFHHPrO
I333h0qnjY9rJ86zH/eOMJHMYBRyHHWQmpKOz317f2AKJ3vsAgMi8/O2nfloINE1huRg216A
ckl81xsShF9x5qtq1a4r+aa6xXb9n2x1K3vG</vt:lpwstr>
  </property>
  <property fmtid="{D5CDD505-2E9C-101B-9397-08002B2CF9AE}" pid="23" name="_2015_ms_pID_7253432">
    <vt:lpwstr>ppDEYnQ+TUE274gLRyN4DnQ=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1617178638</vt:lpwstr>
  </property>
</Properties>
</file>