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F8A1" w14:textId="0314905D"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080932">
        <w:rPr>
          <w:rFonts w:ascii="Arial" w:eastAsia="宋体" w:hAnsi="Arial"/>
          <w:b/>
          <w:i/>
          <w:noProof/>
          <w:color w:val="auto"/>
          <w:sz w:val="28"/>
          <w:lang w:eastAsia="en-US"/>
        </w:rPr>
        <w:t>2489</w:t>
      </w:r>
      <w:ins w:id="0" w:author="Docomo" w:date="2021-04-06T14:46:00Z">
        <w:r w:rsidR="001B61D6">
          <w:rPr>
            <w:rFonts w:ascii="Arial" w:eastAsia="宋体" w:hAnsi="Arial"/>
            <w:b/>
            <w:i/>
            <w:noProof/>
            <w:color w:val="auto"/>
            <w:sz w:val="28"/>
            <w:lang w:eastAsia="en-US"/>
          </w:rPr>
          <w:t>r</w:t>
        </w:r>
      </w:ins>
      <w:ins w:id="1" w:author="Docomo" w:date="2021-04-12T11:28:00Z">
        <w:r w:rsidR="00427260">
          <w:rPr>
            <w:rFonts w:ascii="Arial" w:eastAsia="宋体" w:hAnsi="Arial"/>
            <w:b/>
            <w:i/>
            <w:noProof/>
            <w:color w:val="auto"/>
            <w:sz w:val="28"/>
            <w:lang w:eastAsia="en-US"/>
          </w:rPr>
          <w:t>0</w:t>
        </w:r>
      </w:ins>
      <w:ins w:id="2" w:author="Cisco" w:date="2021-04-12T14:44:00Z">
        <w:del w:id="3" w:author="Hui_HW_D3" w:date="2021-04-14T19:18:00Z">
          <w:r w:rsidR="005B5A64" w:rsidDel="007935B3">
            <w:rPr>
              <w:rFonts w:ascii="Arial" w:eastAsia="宋体" w:hAnsi="Arial"/>
              <w:b/>
              <w:i/>
              <w:noProof/>
              <w:color w:val="auto"/>
              <w:sz w:val="28"/>
              <w:lang w:eastAsia="en-US"/>
            </w:rPr>
            <w:delText>3</w:delText>
          </w:r>
        </w:del>
      </w:ins>
      <w:ins w:id="4" w:author="Docomo" w:date="2021-04-06T14:46:00Z">
        <w:del w:id="5" w:author="Hui_HW_D3" w:date="2021-04-14T19:18:00Z">
          <w:r w:rsidR="001B61D6" w:rsidDel="007935B3">
            <w:rPr>
              <w:rFonts w:ascii="Arial" w:eastAsia="宋体" w:hAnsi="Arial"/>
              <w:b/>
              <w:i/>
              <w:noProof/>
              <w:color w:val="auto"/>
              <w:sz w:val="28"/>
              <w:lang w:eastAsia="en-US"/>
            </w:rPr>
            <w:delText>1</w:delText>
          </w:r>
        </w:del>
      </w:ins>
      <w:ins w:id="6" w:author="Hui_HW_D3" w:date="2021-04-14T19:19:00Z">
        <w:r w:rsidR="00564E53">
          <w:rPr>
            <w:rFonts w:ascii="Arial" w:eastAsia="宋体" w:hAnsi="Arial"/>
            <w:b/>
            <w:i/>
            <w:noProof/>
            <w:color w:val="auto"/>
            <w:sz w:val="28"/>
            <w:lang w:eastAsia="en-US"/>
          </w:rPr>
          <w:t>5</w:t>
        </w:r>
      </w:ins>
    </w:p>
    <w:p w14:paraId="0AB904EB"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12 – 16 April, 2021</w:t>
      </w:r>
      <w:r w:rsidRPr="00927C1B">
        <w:rPr>
          <w:rFonts w:ascii="Arial" w:eastAsia="Arial Unicode MS" w:hAnsi="Arial" w:cs="Arial"/>
          <w:b/>
          <w:bCs/>
        </w:rPr>
        <w:tab/>
      </w:r>
      <w:r>
        <w:rPr>
          <w:rFonts w:ascii="Arial" w:hAnsi="Arial" w:cs="Arial"/>
          <w:b/>
          <w:bCs/>
          <w:color w:val="0000FF"/>
        </w:rPr>
        <w:t>(revision of S2-2100115r17</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71FD95E8"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xml:space="preserve">, </w:t>
      </w:r>
      <w:r w:rsidR="00E04231">
        <w:rPr>
          <w:rFonts w:ascii="Arial" w:hAnsi="Arial" w:cs="Arial"/>
          <w:b/>
        </w:rPr>
        <w:t>Nokia, Nokia Shanghai Bell,</w:t>
      </w:r>
      <w:del w:id="7" w:author="Hui_HW_D3" w:date="2021-04-14T19:18:00Z">
        <w:r w:rsidR="00E04231" w:rsidDel="007935B3">
          <w:rPr>
            <w:rFonts w:ascii="Arial" w:hAnsi="Arial" w:cs="Arial"/>
            <w:b/>
          </w:rPr>
          <w:delText xml:space="preserve"> </w:delText>
        </w:r>
        <w:r w:rsidR="005A12E1" w:rsidRPr="003B695E" w:rsidDel="007935B3">
          <w:rPr>
            <w:rFonts w:ascii="Arial" w:hAnsi="Arial" w:cs="Arial"/>
            <w:b/>
            <w:highlight w:val="yellow"/>
          </w:rPr>
          <w:delText>Ericsson</w:delText>
        </w:r>
        <w:r w:rsidR="003B695E" w:rsidRPr="003B695E" w:rsidDel="007935B3">
          <w:rPr>
            <w:rFonts w:ascii="Arial" w:hAnsi="Arial" w:cs="Arial"/>
            <w:b/>
            <w:highlight w:val="yellow"/>
          </w:rPr>
          <w:delText>?</w:delText>
        </w:r>
        <w:r w:rsidR="002244CD" w:rsidRPr="003B695E" w:rsidDel="007935B3">
          <w:rPr>
            <w:rFonts w:ascii="Arial" w:hAnsi="Arial" w:cs="Arial"/>
            <w:b/>
            <w:highlight w:val="yellow"/>
          </w:rPr>
          <w:delText>, Samsung</w:delText>
        </w:r>
        <w:r w:rsidR="003B695E" w:rsidRPr="003B695E" w:rsidDel="007935B3">
          <w:rPr>
            <w:rFonts w:ascii="Arial" w:hAnsi="Arial" w:cs="Arial"/>
            <w:b/>
            <w:highlight w:val="yellow"/>
          </w:rPr>
          <w:delText>?</w:delText>
        </w:r>
        <w:r w:rsidR="0077607E" w:rsidRPr="003B695E" w:rsidDel="007935B3">
          <w:rPr>
            <w:rFonts w:ascii="Arial" w:hAnsi="Arial" w:cs="Arial"/>
            <w:b/>
            <w:highlight w:val="yellow"/>
          </w:rPr>
          <w:delText>,</w:delText>
        </w:r>
      </w:del>
      <w:r w:rsidR="0077607E" w:rsidRPr="003B695E">
        <w:rPr>
          <w:rFonts w:ascii="Arial" w:hAnsi="Arial" w:cs="Arial"/>
          <w:b/>
          <w:highlight w:val="yellow"/>
        </w:rPr>
        <w:t xml:space="preserve"> Tencent</w:t>
      </w:r>
      <w:del w:id="8" w:author="Hui_HW_D3" w:date="2021-04-14T19:18:00Z">
        <w:r w:rsidR="003B695E" w:rsidRPr="003B695E" w:rsidDel="007935B3">
          <w:rPr>
            <w:rFonts w:ascii="Arial" w:hAnsi="Arial" w:cs="Arial"/>
            <w:b/>
            <w:highlight w:val="yellow"/>
          </w:rPr>
          <w:delText>?</w:delText>
        </w:r>
      </w:del>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1227445A" w:rsidR="00DF0A26" w:rsidRDefault="004A4C6B" w:rsidP="008754B1">
      <w:pPr>
        <w:jc w:val="both"/>
        <w:rPr>
          <w:lang w:eastAsia="zh-CN"/>
        </w:rPr>
      </w:pPr>
      <w:r>
        <w:rPr>
          <w:lang w:eastAsia="zh-CN"/>
        </w:rPr>
        <w:t xml:space="preserve">This proposal describes </w:t>
      </w:r>
      <w:commentRangeStart w:id="9"/>
      <w:del w:id="10" w:author="Huawei" w:date="2021-04-06T16:32:00Z">
        <w:r w:rsidDel="00080932">
          <w:rPr>
            <w:lang w:eastAsia="zh-CN"/>
          </w:rPr>
          <w:delText xml:space="preserve">the </w:delText>
        </w:r>
        <w:r w:rsidR="00046350" w:rsidDel="00080932">
          <w:rPr>
            <w:lang w:eastAsia="zh-CN"/>
          </w:rPr>
          <w:delText>g</w:delText>
        </w:r>
        <w:r w:rsidR="00046350" w:rsidRPr="00046350" w:rsidDel="00080932">
          <w:rPr>
            <w:lang w:eastAsia="zh-CN"/>
          </w:rPr>
          <w:delText>eneral descriptions and</w:delText>
        </w:r>
      </w:del>
      <w:commentRangeEnd w:id="9"/>
      <w:r w:rsidR="001175C0">
        <w:rPr>
          <w:rStyle w:val="CommentReference"/>
        </w:rPr>
        <w:commentReference w:id="9"/>
      </w:r>
      <w:del w:id="11" w:author="Huawei" w:date="2021-04-06T16:32:00Z">
        <w:r w:rsidR="00046350" w:rsidRPr="00046350" w:rsidDel="00080932">
          <w:rPr>
            <w:lang w:eastAsia="zh-CN"/>
          </w:rPr>
          <w:delText xml:space="preserve"> </w:delText>
        </w:r>
      </w:del>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67658F41" w:rsidR="003B695E" w:rsidRDefault="003B695E" w:rsidP="008754B1">
      <w:pPr>
        <w:jc w:val="both"/>
        <w:rPr>
          <w:lang w:eastAsia="zh-CN"/>
        </w:rPr>
      </w:pPr>
      <w:r>
        <w:rPr>
          <w:lang w:eastAsia="zh-CN"/>
        </w:rPr>
        <w:t xml:space="preserve">An term "Local </w:t>
      </w:r>
      <w:ins w:id="12" w:author="Hui_HW_D3" w:date="2021-04-14T19:19:00Z">
        <w:r w:rsidR="00564E53">
          <w:rPr>
            <w:lang w:eastAsia="zh-CN"/>
          </w:rPr>
          <w:t xml:space="preserve">part of the </w:t>
        </w:r>
      </w:ins>
      <w:r>
        <w:rPr>
          <w:lang w:eastAsia="zh-CN"/>
        </w:rPr>
        <w:t>DN</w:t>
      </w:r>
      <w:del w:id="13" w:author="Hui_HW_D3" w:date="2021-04-14T19:19:00Z">
        <w:r w:rsidR="00337CA3" w:rsidDel="00564E53">
          <w:rPr>
            <w:lang w:eastAsia="zh-CN"/>
          </w:rPr>
          <w:delText xml:space="preserve"> part</w:delText>
        </w:r>
      </w:del>
      <w:r>
        <w:rPr>
          <w:lang w:eastAsia="zh-CN"/>
        </w:rPr>
        <w:t>"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 . A suitable wording is FFS</w:t>
      </w:r>
    </w:p>
    <w:p w14:paraId="0123F7CE" w14:textId="28DE8D5B" w:rsidR="003B695E" w:rsidDel="001175C0" w:rsidRDefault="003B695E" w:rsidP="008754B1">
      <w:pPr>
        <w:jc w:val="both"/>
        <w:rPr>
          <w:del w:id="14" w:author="Huawei" w:date="2021-04-06T16:32:00Z"/>
          <w:rFonts w:eastAsiaTheme="minorEastAsia"/>
          <w:lang w:eastAsia="zh-CN"/>
        </w:rPr>
      </w:pPr>
      <w:del w:id="15" w:author="Huawei" w:date="2021-04-06T16:32:00Z">
        <w:r w:rsidDel="001175C0">
          <w:rPr>
            <w:rFonts w:eastAsiaTheme="minorEastAsia" w:hint="eastAsia"/>
            <w:lang w:eastAsia="zh-CN"/>
          </w:rPr>
          <w:delText>T</w:delText>
        </w:r>
        <w:r w:rsidDel="001175C0">
          <w:rPr>
            <w:rFonts w:eastAsiaTheme="minorEastAsia"/>
            <w:lang w:eastAsia="zh-CN"/>
          </w:rPr>
          <w:delText>he following EN is replaced by a NOTE:</w:delText>
        </w:r>
      </w:del>
    </w:p>
    <w:p w14:paraId="44CF5E46" w14:textId="66BA97B9" w:rsidR="003B695E" w:rsidRPr="004D08D8" w:rsidDel="001175C0" w:rsidRDefault="003B695E" w:rsidP="003B695E">
      <w:pPr>
        <w:pStyle w:val="EditorsNote"/>
        <w:rPr>
          <w:del w:id="16" w:author="Huawei" w:date="2021-04-06T16:32:00Z"/>
        </w:rPr>
      </w:pPr>
      <w:del w:id="17" w:author="Huawei" w:date="2021-04-06T16:32:00Z">
        <w:r w:rsidRPr="004D08D8" w:rsidDel="001175C0">
          <w:delText>Editor's Note: How to cooperate among the applications, the 5GC and the UE to ensure no conflict on selecting the appropriate DNS server is FFS</w:delText>
        </w:r>
      </w:del>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4CE7EDB" w14:textId="77777777" w:rsidR="004D08D8" w:rsidRPr="004D3578" w:rsidRDefault="004D08D8" w:rsidP="004D08D8">
      <w:pPr>
        <w:pStyle w:val="Heading2"/>
      </w:pPr>
      <w:bookmarkStart w:id="20" w:name="_Toc66367627"/>
      <w:bookmarkStart w:id="21" w:name="_Toc66367690"/>
      <w:bookmarkStart w:id="22" w:name="_Toc66711824"/>
      <w:bookmarkStart w:id="23" w:name="_Toc20149629"/>
      <w:bookmarkStart w:id="24" w:name="_Toc27846420"/>
      <w:bookmarkStart w:id="25" w:name="_Toc36187544"/>
      <w:bookmarkStart w:id="26" w:name="_Toc45183448"/>
      <w:bookmarkStart w:id="27" w:name="_Toc47342290"/>
      <w:bookmarkStart w:id="28" w:name="_Toc51768988"/>
      <w:bookmarkStart w:id="29" w:name="_Toc51829055"/>
      <w:bookmarkEnd w:id="19"/>
      <w:r w:rsidRPr="004D3578">
        <w:t>3.1</w:t>
      </w:r>
      <w:r w:rsidRPr="004D3578">
        <w:tab/>
      </w:r>
      <w:r>
        <w:t>Terms</w:t>
      </w:r>
      <w:bookmarkEnd w:id="20"/>
      <w:bookmarkEnd w:id="21"/>
      <w:bookmarkEnd w:id="22"/>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30"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642694D5" w:rsidR="004D08D8" w:rsidRDefault="004D08D8" w:rsidP="004D08D8">
      <w:pPr>
        <w:keepLines/>
        <w:rPr>
          <w:ins w:id="31" w:author="Hui_HW_D3" w:date="2021-04-14T19:14:00Z"/>
        </w:rPr>
      </w:pPr>
      <w:ins w:id="32" w:author="Huawei1" w:date="2021-04-01T10:39:00Z">
        <w:r w:rsidRPr="004D08D8">
          <w:rPr>
            <w:b/>
          </w:rPr>
          <w:t xml:space="preserve">Local </w:t>
        </w:r>
      </w:ins>
      <w:ins w:id="33" w:author="Hui_HW_D3" w:date="2021-04-14T18:18:00Z">
        <w:r w:rsidR="00D17E99">
          <w:rPr>
            <w:b/>
          </w:rPr>
          <w:t xml:space="preserve">part of </w:t>
        </w:r>
      </w:ins>
      <w:ins w:id="34" w:author="Hui_HW_D3" w:date="2021-04-14T19:19:00Z">
        <w:r w:rsidR="00564E53">
          <w:rPr>
            <w:b/>
          </w:rPr>
          <w:t xml:space="preserve">the </w:t>
        </w:r>
      </w:ins>
      <w:ins w:id="35" w:author="Huawei1" w:date="2021-04-01T10:39:00Z">
        <w:r w:rsidRPr="004D08D8">
          <w:rPr>
            <w:b/>
          </w:rPr>
          <w:t>DN</w:t>
        </w:r>
      </w:ins>
      <w:ins w:id="36" w:author="LTHBM2" w:date="2021-04-01T11:35:00Z">
        <w:del w:id="37" w:author="Hui_HW_D3" w:date="2021-04-14T18:18:00Z">
          <w:r w:rsidR="00E04231" w:rsidDel="00D17E99">
            <w:rPr>
              <w:b/>
            </w:rPr>
            <w:delText xml:space="preserve"> </w:delText>
          </w:r>
        </w:del>
      </w:ins>
      <w:ins w:id="38" w:author="LTHBM2" w:date="2021-04-01T11:36:00Z">
        <w:del w:id="39" w:author="Hui_HW_D3" w:date="2021-04-14T18:18:00Z">
          <w:r w:rsidR="00E04231" w:rsidRPr="00F9697C" w:rsidDel="00D17E99">
            <w:rPr>
              <w:b/>
            </w:rPr>
            <w:delText>part</w:delText>
          </w:r>
        </w:del>
      </w:ins>
      <w:ins w:id="40" w:author="Huawei1" w:date="2021-04-01T10:39:00Z">
        <w:r w:rsidRPr="004D08D8">
          <w:rPr>
            <w:b/>
          </w:rPr>
          <w:t xml:space="preserve">: </w:t>
        </w:r>
        <w:r w:rsidRPr="004D08D8">
          <w:t xml:space="preserve">The </w:t>
        </w:r>
      </w:ins>
      <w:ins w:id="41" w:author="Qualcomm User 0412" w:date="2021-04-12T20:26:00Z">
        <w:r w:rsidR="0090681F">
          <w:t xml:space="preserve">set of </w:t>
        </w:r>
      </w:ins>
      <w:ins w:id="42" w:author="Qualcomm User 0412" w:date="2021-04-12T20:27:00Z">
        <w:r w:rsidR="00F249A2">
          <w:t>n</w:t>
        </w:r>
      </w:ins>
      <w:ins w:id="43" w:author="Qualcomm User 0412" w:date="2021-04-12T20:26:00Z">
        <w:r w:rsidR="0090681F">
          <w:t xml:space="preserve">etwork </w:t>
        </w:r>
      </w:ins>
      <w:ins w:id="44" w:author="Qualcomm User 0412" w:date="2021-04-12T20:27:00Z">
        <w:r w:rsidR="00F249A2">
          <w:t>entities</w:t>
        </w:r>
      </w:ins>
      <w:ins w:id="45" w:author="Qualcomm User 0412" w:date="2021-04-12T20:26:00Z">
        <w:r w:rsidR="0090681F">
          <w:t xml:space="preserve"> </w:t>
        </w:r>
      </w:ins>
      <w:ins w:id="46" w:author="Huawei1" w:date="2021-04-01T10:39:00Z">
        <w:del w:id="47" w:author="Qualcomm User 0412" w:date="2021-04-12T20:26:00Z">
          <w:r w:rsidRPr="004D08D8" w:rsidDel="0090681F">
            <w:delText>part</w:delText>
          </w:r>
        </w:del>
        <w:r w:rsidRPr="004D08D8">
          <w:t xml:space="preserve"> of a DN that </w:t>
        </w:r>
      </w:ins>
      <w:ins w:id="48" w:author="Qualcomm User 0412" w:date="2021-04-12T20:27:00Z">
        <w:r w:rsidR="00C379AC">
          <w:t>are</w:t>
        </w:r>
      </w:ins>
      <w:ins w:id="49" w:author="LTHBM2" w:date="2021-04-01T11:39:00Z">
        <w:del w:id="50" w:author="Qualcomm User 0412" w:date="2021-04-12T20:27:00Z">
          <w:r w:rsidR="00E04231" w:rsidDel="00C379AC">
            <w:delText>is</w:delText>
          </w:r>
        </w:del>
        <w:r w:rsidR="00E04231">
          <w:t xml:space="preserve"> </w:t>
        </w:r>
      </w:ins>
      <w:ins w:id="51" w:author="Huawei1" w:date="2021-04-01T10:39:00Z">
        <w:r w:rsidRPr="004D08D8">
          <w:t>deployed locally</w:t>
        </w:r>
        <w:del w:id="52" w:author="Hui_HW_D2" w:date="2021-04-13T19:29:00Z">
          <w:r w:rsidRPr="00246D28" w:rsidDel="00F130D1">
            <w:rPr>
              <w:highlight w:val="green"/>
              <w:rPrChange w:id="53" w:author="Hui_HW_D2" w:date="2021-04-13T19:33:00Z">
                <w:rPr/>
              </w:rPrChange>
            </w:rPr>
            <w:delText>, i.e.</w:delText>
          </w:r>
        </w:del>
      </w:ins>
      <w:ins w:id="54" w:author="Qualcomm User 0412" w:date="2021-04-12T20:28:00Z">
        <w:del w:id="55" w:author="Hui_HW_D2" w:date="2021-04-13T19:29:00Z">
          <w:r w:rsidR="00467BAA" w:rsidRPr="00246D28" w:rsidDel="00F130D1">
            <w:rPr>
              <w:highlight w:val="green"/>
              <w:rPrChange w:id="56" w:author="Hui_HW_D2" w:date="2021-04-13T19:33:00Z">
                <w:rPr/>
              </w:rPrChange>
            </w:rPr>
            <w:delText>,</w:delText>
          </w:r>
        </w:del>
      </w:ins>
      <w:ins w:id="57" w:author="Huawei1" w:date="2021-04-01T10:39:00Z">
        <w:del w:id="58" w:author="Hui_HW_D2" w:date="2021-04-13T19:29:00Z">
          <w:r w:rsidRPr="00246D28" w:rsidDel="00F130D1">
            <w:rPr>
              <w:highlight w:val="green"/>
              <w:rPrChange w:id="59" w:author="Hui_HW_D2" w:date="2021-04-13T19:33:00Z">
                <w:rPr/>
              </w:rPrChange>
            </w:rPr>
            <w:delText xml:space="preserve"> close to the UE location</w:delText>
          </w:r>
        </w:del>
        <w:r w:rsidRPr="004D08D8">
          <w:t>.</w:t>
        </w:r>
      </w:ins>
      <w:ins w:id="60" w:author="Huawei" w:date="2021-04-02T09:49:00Z">
        <w:r w:rsidR="00EE477E">
          <w:t xml:space="preserve"> T</w:t>
        </w:r>
        <w:r w:rsidR="00EE477E" w:rsidRPr="00EE477E">
          <w:t xml:space="preserve">he local access to the DN provides access to the local </w:t>
        </w:r>
      </w:ins>
      <w:ins w:id="61" w:author="Hui_HW_D3" w:date="2021-04-14T19:15:00Z">
        <w:r w:rsidR="00B169F8">
          <w:t xml:space="preserve">part of </w:t>
        </w:r>
      </w:ins>
      <w:ins w:id="62" w:author="Hui_HW_D3" w:date="2021-04-14T19:19:00Z">
        <w:r w:rsidR="00564E53">
          <w:t xml:space="preserve">the </w:t>
        </w:r>
      </w:ins>
      <w:ins w:id="63" w:author="Huawei" w:date="2021-04-02T09:49:00Z">
        <w:r w:rsidR="00EE477E" w:rsidRPr="00EE477E">
          <w:t>DN</w:t>
        </w:r>
        <w:del w:id="64" w:author="Hui_HW_D3" w:date="2021-04-14T19:15:00Z">
          <w:r w:rsidR="00EE477E" w:rsidRPr="00EE477E" w:rsidDel="00B169F8">
            <w:delText xml:space="preserve"> part</w:delText>
          </w:r>
        </w:del>
        <w:r w:rsidR="00EE477E">
          <w:t>.</w:t>
        </w:r>
      </w:ins>
    </w:p>
    <w:p w14:paraId="781E8BCB" w14:textId="77777777" w:rsidR="00B169F8" w:rsidRPr="004D3578" w:rsidRDefault="00B169F8" w:rsidP="00B169F8">
      <w:pPr>
        <w:pStyle w:val="Heading2"/>
      </w:pPr>
      <w:bookmarkStart w:id="65" w:name="_Toc66367628"/>
      <w:bookmarkStart w:id="66" w:name="_Toc66367691"/>
      <w:bookmarkStart w:id="67" w:name="_Toc66711825"/>
      <w:r w:rsidRPr="004D3578">
        <w:t>3.</w:t>
      </w:r>
      <w:r>
        <w:t>2</w:t>
      </w:r>
      <w:r w:rsidRPr="004D3578">
        <w:tab/>
        <w:t>Abbreviations</w:t>
      </w:r>
      <w:bookmarkEnd w:id="65"/>
      <w:bookmarkEnd w:id="66"/>
      <w:bookmarkEnd w:id="67"/>
    </w:p>
    <w:p w14:paraId="46E5DC7D" w14:textId="77777777" w:rsidR="00B169F8" w:rsidRPr="004D3578" w:rsidRDefault="00B169F8" w:rsidP="00B169F8">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7B48770E" w14:textId="77777777" w:rsidR="00B169F8" w:rsidRDefault="00B169F8" w:rsidP="00B169F8">
      <w:pPr>
        <w:pStyle w:val="EW"/>
        <w:rPr>
          <w:lang w:eastAsia="zh-CN"/>
        </w:rPr>
      </w:pPr>
      <w:r>
        <w:rPr>
          <w:lang w:eastAsia="zh-CN"/>
        </w:rPr>
        <w:t>C-DNS</w:t>
      </w:r>
      <w:r>
        <w:rPr>
          <w:lang w:eastAsia="zh-CN"/>
        </w:rPr>
        <w:tab/>
        <w:t>Central DNS</w:t>
      </w:r>
    </w:p>
    <w:p w14:paraId="260C5783" w14:textId="77777777" w:rsidR="00B169F8" w:rsidRDefault="00B169F8" w:rsidP="00B169F8">
      <w:pPr>
        <w:pStyle w:val="EW"/>
        <w:rPr>
          <w:lang w:eastAsia="zh-CN"/>
        </w:rPr>
      </w:pPr>
      <w:r>
        <w:rPr>
          <w:lang w:eastAsia="zh-CN"/>
        </w:rPr>
        <w:lastRenderedPageBreak/>
        <w:t>C-NEF</w:t>
      </w:r>
      <w:r>
        <w:rPr>
          <w:lang w:eastAsia="zh-CN"/>
        </w:rPr>
        <w:tab/>
        <w:t>Central NEF</w:t>
      </w:r>
    </w:p>
    <w:p w14:paraId="42860725" w14:textId="77777777" w:rsidR="00B169F8" w:rsidRDefault="00B169F8" w:rsidP="00B169F8">
      <w:pPr>
        <w:pStyle w:val="EW"/>
        <w:rPr>
          <w:lang w:eastAsia="zh-CN"/>
        </w:rPr>
      </w:pPr>
      <w:r>
        <w:rPr>
          <w:lang w:eastAsia="zh-CN"/>
        </w:rPr>
        <w:t>C-PSA UPF</w:t>
      </w:r>
      <w:r>
        <w:rPr>
          <w:lang w:eastAsia="zh-CN"/>
        </w:rPr>
        <w:tab/>
        <w:t>Central PSA UPF</w:t>
      </w:r>
    </w:p>
    <w:p w14:paraId="2ACCE604" w14:textId="77777777" w:rsidR="00B169F8" w:rsidRDefault="00B169F8" w:rsidP="00B169F8">
      <w:pPr>
        <w:pStyle w:val="EW"/>
      </w:pPr>
      <w:r w:rsidRPr="00794BA0">
        <w:t>EAS</w:t>
      </w:r>
      <w:r w:rsidRPr="00794BA0">
        <w:tab/>
        <w:t>Edge Application Server</w:t>
      </w:r>
    </w:p>
    <w:p w14:paraId="11A0FD8D" w14:textId="77777777" w:rsidR="00B169F8" w:rsidRDefault="00B169F8" w:rsidP="00B169F8">
      <w:pPr>
        <w:pStyle w:val="EW"/>
      </w:pPr>
      <w:r>
        <w:t>EASDF</w:t>
      </w:r>
      <w:r>
        <w:tab/>
        <w:t>Edge Application Server Discovery Function</w:t>
      </w:r>
    </w:p>
    <w:p w14:paraId="682BB262" w14:textId="77777777" w:rsidR="00B169F8" w:rsidRDefault="00B169F8" w:rsidP="00B169F8">
      <w:pPr>
        <w:pStyle w:val="EW"/>
      </w:pPr>
      <w:r>
        <w:t>EHE</w:t>
      </w:r>
      <w:r>
        <w:tab/>
      </w:r>
      <w:r w:rsidRPr="00EC0FF4">
        <w:t>Edge Hosting Environment</w:t>
      </w:r>
    </w:p>
    <w:p w14:paraId="5337D4CF" w14:textId="44B87FAB" w:rsidR="00B169F8" w:rsidRPr="00794BA0" w:rsidRDefault="00B169F8" w:rsidP="00B169F8">
      <w:pPr>
        <w:pStyle w:val="EW"/>
        <w:rPr>
          <w:ins w:id="68" w:author="Hui_HW_D3" w:date="2021-04-14T19:15:00Z"/>
        </w:rPr>
      </w:pPr>
      <w:ins w:id="69" w:author="Hui_HW_D3" w:date="2021-04-14T19:15:00Z">
        <w:r>
          <w:t>L-DN</w:t>
        </w:r>
        <w:r>
          <w:tab/>
          <w:t xml:space="preserve">Local part of </w:t>
        </w:r>
      </w:ins>
      <w:ins w:id="70" w:author="Hui_HW_D3" w:date="2021-04-14T19:19:00Z">
        <w:r w:rsidR="00564E53">
          <w:t xml:space="preserve">the </w:t>
        </w:r>
      </w:ins>
      <w:ins w:id="71" w:author="Hui_HW_D3" w:date="2021-04-14T19:15:00Z">
        <w:r>
          <w:t>DN</w:t>
        </w:r>
      </w:ins>
    </w:p>
    <w:p w14:paraId="6F67413A" w14:textId="77777777" w:rsidR="00B169F8" w:rsidRDefault="00B169F8" w:rsidP="00B169F8">
      <w:pPr>
        <w:pStyle w:val="EW"/>
        <w:rPr>
          <w:lang w:eastAsia="zh-CN"/>
        </w:rPr>
      </w:pPr>
      <w:r>
        <w:rPr>
          <w:lang w:eastAsia="zh-CN"/>
        </w:rPr>
        <w:t>L-DNS</w:t>
      </w:r>
      <w:r>
        <w:rPr>
          <w:lang w:eastAsia="zh-CN"/>
        </w:rPr>
        <w:tab/>
        <w:t>Local DNS</w:t>
      </w:r>
    </w:p>
    <w:p w14:paraId="673E2FED" w14:textId="77777777" w:rsidR="00B169F8" w:rsidRDefault="00B169F8" w:rsidP="00B169F8">
      <w:pPr>
        <w:pStyle w:val="EW"/>
        <w:rPr>
          <w:lang w:eastAsia="zh-CN"/>
        </w:rPr>
      </w:pPr>
      <w:r>
        <w:rPr>
          <w:lang w:eastAsia="zh-CN"/>
        </w:rPr>
        <w:t>L-NEF</w:t>
      </w:r>
      <w:r>
        <w:rPr>
          <w:lang w:eastAsia="zh-CN"/>
        </w:rPr>
        <w:tab/>
        <w:t>Local NEF</w:t>
      </w:r>
    </w:p>
    <w:p w14:paraId="57C179A1" w14:textId="77777777" w:rsidR="00B169F8" w:rsidRPr="004D3578" w:rsidRDefault="00B169F8" w:rsidP="00B169F8">
      <w:pPr>
        <w:pStyle w:val="EW"/>
      </w:pPr>
      <w:r>
        <w:rPr>
          <w:lang w:eastAsia="zh-CN"/>
        </w:rPr>
        <w:t>L-PSA UPF</w:t>
      </w:r>
      <w:r>
        <w:rPr>
          <w:lang w:eastAsia="zh-CN"/>
        </w:rPr>
        <w:tab/>
        <w:t>Local PSA UPF</w:t>
      </w:r>
    </w:p>
    <w:p w14:paraId="22ACAFCE" w14:textId="77777777" w:rsidR="00B169F8" w:rsidRPr="00B169F8" w:rsidRDefault="00B169F8" w:rsidP="004D08D8">
      <w:pPr>
        <w:keepLines/>
      </w:pPr>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6E84A1B" w14:textId="77777777" w:rsidR="00250FC3" w:rsidRPr="009E0DE1" w:rsidRDefault="00250FC3" w:rsidP="00250FC3">
      <w:pPr>
        <w:pStyle w:val="Heading2"/>
      </w:pPr>
      <w:bookmarkStart w:id="72" w:name="_Toc20149630"/>
      <w:bookmarkStart w:id="73" w:name="_Toc27846421"/>
      <w:bookmarkStart w:id="74" w:name="_Toc36187545"/>
      <w:bookmarkStart w:id="75" w:name="_Toc45183449"/>
      <w:bookmarkStart w:id="76" w:name="_Toc47342291"/>
      <w:bookmarkStart w:id="77" w:name="_Toc51768989"/>
      <w:bookmarkStart w:id="78" w:name="_Toc51829056"/>
      <w:bookmarkEnd w:id="23"/>
      <w:bookmarkEnd w:id="24"/>
      <w:bookmarkEnd w:id="25"/>
      <w:bookmarkEnd w:id="26"/>
      <w:bookmarkEnd w:id="27"/>
      <w:bookmarkEnd w:id="28"/>
      <w:bookmarkEnd w:id="29"/>
      <w:r w:rsidRPr="009E0DE1">
        <w:t>4.2</w:t>
      </w:r>
      <w:r w:rsidRPr="009E0DE1">
        <w:tab/>
      </w:r>
      <w:bookmarkEnd w:id="72"/>
      <w:bookmarkEnd w:id="73"/>
      <w:bookmarkEnd w:id="74"/>
      <w:bookmarkEnd w:id="75"/>
      <w:bookmarkEnd w:id="76"/>
      <w:bookmarkEnd w:id="77"/>
      <w:bookmarkEnd w:id="78"/>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750691DE"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w:t>
                              </w:r>
                              <w:ins w:id="79" w:author="Hui_HW_D3" w:date="2021-04-14T19:15:00Z">
                                <w:r w:rsidR="00B169F8">
                                  <w:rPr>
                                    <w:rFonts w:asciiTheme="minorHAnsi" w:eastAsiaTheme="minorEastAsia" w:hAnsi="Calibri"/>
                                    <w:color w:val="000000" w:themeColor="text1"/>
                                    <w:kern w:val="24"/>
                                    <w:sz w:val="18"/>
                                    <w:szCs w:val="18"/>
                                  </w:rPr>
                                  <w:t xml:space="preserve"> part of</w:t>
                                </w:r>
                              </w:ins>
                              <w:r>
                                <w:rPr>
                                  <w:rFonts w:asciiTheme="minorHAnsi" w:eastAsiaTheme="minorEastAsia" w:hAnsi="Calibri"/>
                                  <w:color w:val="000000" w:themeColor="text1"/>
                                  <w:kern w:val="24"/>
                                  <w:sz w:val="18"/>
                                  <w:szCs w:val="18"/>
                                </w:rPr>
                                <w:t xml:space="preserve"> </w:t>
                              </w:r>
                              <w:ins w:id="80" w:author="Hui_HW_D3" w:date="2021-04-14T19:19:00Z">
                                <w:r w:rsidR="00564E53">
                                  <w:rPr>
                                    <w:rFonts w:asciiTheme="minorHAnsi" w:eastAsiaTheme="minorEastAsia" w:hAnsi="Calibri"/>
                                    <w:color w:val="000000" w:themeColor="text1"/>
                                    <w:kern w:val="24"/>
                                    <w:sz w:val="18"/>
                                    <w:szCs w:val="18"/>
                                  </w:rPr>
                                  <w:t xml:space="preserve">the </w:t>
                                </w:r>
                              </w:ins>
                              <w:r>
                                <w:rPr>
                                  <w:rFonts w:asciiTheme="minorHAnsi" w:eastAsiaTheme="minorEastAsia" w:hAnsi="Calibri"/>
                                  <w:color w:val="000000" w:themeColor="text1"/>
                                  <w:kern w:val="24"/>
                                  <w:sz w:val="18"/>
                                  <w:szCs w:val="18"/>
                                </w:rPr>
                                <w:t>DN</w:t>
                              </w:r>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750691DE"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w:t>
                        </w:r>
                        <w:ins w:id="81" w:author="Hui_HW_D3" w:date="2021-04-14T19:15:00Z">
                          <w:r w:rsidR="00B169F8">
                            <w:rPr>
                              <w:rFonts w:asciiTheme="minorHAnsi" w:eastAsiaTheme="minorEastAsia" w:hAnsi="Calibri"/>
                              <w:color w:val="000000" w:themeColor="text1"/>
                              <w:kern w:val="24"/>
                              <w:sz w:val="18"/>
                              <w:szCs w:val="18"/>
                            </w:rPr>
                            <w:t xml:space="preserve"> part of</w:t>
                          </w:r>
                        </w:ins>
                        <w:r>
                          <w:rPr>
                            <w:rFonts w:asciiTheme="minorHAnsi" w:eastAsiaTheme="minorEastAsia" w:hAnsi="Calibri"/>
                            <w:color w:val="000000" w:themeColor="text1"/>
                            <w:kern w:val="24"/>
                            <w:sz w:val="18"/>
                            <w:szCs w:val="18"/>
                          </w:rPr>
                          <w:t xml:space="preserve"> </w:t>
                        </w:r>
                        <w:ins w:id="82" w:author="Hui_HW_D3" w:date="2021-04-14T19:19:00Z">
                          <w:r w:rsidR="00564E53">
                            <w:rPr>
                              <w:rFonts w:asciiTheme="minorHAnsi" w:eastAsiaTheme="minorEastAsia" w:hAnsi="Calibri"/>
                              <w:color w:val="000000" w:themeColor="text1"/>
                              <w:kern w:val="24"/>
                              <w:sz w:val="18"/>
                              <w:szCs w:val="18"/>
                            </w:rPr>
                            <w:t xml:space="preserve">the </w:t>
                          </w:r>
                        </w:ins>
                        <w:r>
                          <w:rPr>
                            <w:rFonts w:asciiTheme="minorHAnsi" w:eastAsiaTheme="minorEastAsia" w:hAnsi="Calibri"/>
                            <w:color w:val="000000" w:themeColor="text1"/>
                            <w:kern w:val="24"/>
                            <w:sz w:val="18"/>
                            <w:szCs w:val="18"/>
                          </w:rPr>
                          <w:t>DN</w:t>
                        </w:r>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1816EE2F"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3" w:author="Hui_HW_D3" w:date="2021-04-14T19:16:00Z">
                                <w:r w:rsidR="00B169F8">
                                  <w:rPr>
                                    <w:rFonts w:asciiTheme="minorHAnsi" w:eastAsiaTheme="minorEastAsia" w:hAnsi="Calibri"/>
                                    <w:color w:val="000000" w:themeColor="text1"/>
                                    <w:kern w:val="24"/>
                                    <w:sz w:val="18"/>
                                    <w:szCs w:val="18"/>
                                  </w:rPr>
                                  <w:t>part of</w:t>
                                </w:r>
                              </w:ins>
                              <w:ins w:id="84" w:author="Hui_HW_D3" w:date="2021-04-14T19:19:00Z">
                                <w:r w:rsidR="00564E53">
                                  <w:rPr>
                                    <w:rFonts w:asciiTheme="minorHAnsi" w:eastAsiaTheme="minorEastAsia" w:hAnsi="Calibri"/>
                                    <w:color w:val="000000" w:themeColor="text1"/>
                                    <w:kern w:val="24"/>
                                    <w:sz w:val="18"/>
                                    <w:szCs w:val="18"/>
                                  </w:rPr>
                                  <w:t xml:space="preserve"> the</w:t>
                                </w:r>
                              </w:ins>
                              <w:ins w:id="85" w:author="Hui_HW_D3" w:date="2021-04-14T19:16:00Z">
                                <w:r w:rsidR="00B169F8">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1816EE2F"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6" w:author="Hui_HW_D3" w:date="2021-04-14T19:16:00Z">
                          <w:r w:rsidR="00B169F8">
                            <w:rPr>
                              <w:rFonts w:asciiTheme="minorHAnsi" w:eastAsiaTheme="minorEastAsia" w:hAnsi="Calibri"/>
                              <w:color w:val="000000" w:themeColor="text1"/>
                              <w:kern w:val="24"/>
                              <w:sz w:val="18"/>
                              <w:szCs w:val="18"/>
                            </w:rPr>
                            <w:t>part of</w:t>
                          </w:r>
                        </w:ins>
                        <w:ins w:id="87" w:author="Hui_HW_D3" w:date="2021-04-14T19:19:00Z">
                          <w:r w:rsidR="00564E53">
                            <w:rPr>
                              <w:rFonts w:asciiTheme="minorHAnsi" w:eastAsiaTheme="minorEastAsia" w:hAnsi="Calibri"/>
                              <w:color w:val="000000" w:themeColor="text1"/>
                              <w:kern w:val="24"/>
                              <w:sz w:val="18"/>
                              <w:szCs w:val="18"/>
                            </w:rPr>
                            <w:t xml:space="preserve"> the</w:t>
                          </w:r>
                        </w:ins>
                        <w:ins w:id="88" w:author="Hui_HW_D3" w:date="2021-04-14T19:16:00Z">
                          <w:r w:rsidR="00B169F8">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3D720F2" w:rsidR="00250FC3" w:rsidRDefault="00250FC3" w:rsidP="00250FC3">
      <w:pPr>
        <w:pStyle w:val="TF"/>
        <w:rPr>
          <w:lang w:val="en-US"/>
        </w:rPr>
      </w:pPr>
      <w:r>
        <w:t>Figure 4.2</w:t>
      </w:r>
      <w:r w:rsidRPr="00794BA0">
        <w:t>-2</w:t>
      </w:r>
      <w:ins w:id="89" w:author="Cisco" w:date="2021-04-12T14:42:00Z">
        <w:r w:rsidR="000404E5">
          <w:rPr>
            <w:lang w:val="en-US"/>
          </w:rPr>
          <w:t xml:space="preserve">: </w:t>
        </w:r>
      </w:ins>
      <w:r>
        <w:rPr>
          <w:lang w:val="en-US"/>
        </w:rPr>
        <w:t xml:space="preserve">5GS providing </w:t>
      </w:r>
      <w:r>
        <w:t>a</w:t>
      </w:r>
      <w:r w:rsidRPr="00794BA0">
        <w:t>ccess</w:t>
      </w:r>
      <w:r>
        <w:rPr>
          <w:lang w:val="fr-FR"/>
        </w:rPr>
        <w:t xml:space="preserve"> to</w:t>
      </w:r>
      <w:r w:rsidRPr="00794BA0">
        <w:t xml:space="preserve"> </w:t>
      </w:r>
      <w:del w:id="90" w:author="Cisco" w:date="2021-04-12T14:38:00Z">
        <w:r w:rsidRPr="00794BA0" w:rsidDel="00912541">
          <w:delText>E</w:delText>
        </w:r>
        <w:r w:rsidDel="00912541">
          <w:rPr>
            <w:lang w:val="en-US"/>
          </w:rPr>
          <w:delText>AS</w:delText>
        </w:r>
        <w:r w:rsidRPr="00794BA0" w:rsidDel="00912541">
          <w:delText xml:space="preserve"> </w:delText>
        </w:r>
      </w:del>
      <w:r w:rsidRPr="00794BA0">
        <w:t>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606DDEFF"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91" w:author="Hui_HW_D3" w:date="2021-04-14T19:16:00Z">
                                <w:r w:rsidR="00B169F8">
                                  <w:rPr>
                                    <w:rFonts w:asciiTheme="minorHAnsi" w:eastAsiaTheme="minorEastAsia" w:hAnsi="Calibri"/>
                                    <w:color w:val="000000" w:themeColor="text1"/>
                                    <w:kern w:val="24"/>
                                    <w:sz w:val="18"/>
                                    <w:szCs w:val="18"/>
                                  </w:rPr>
                                  <w:t xml:space="preserve">part of </w:t>
                                </w:r>
                              </w:ins>
                              <w:ins w:id="92" w:author="Hui_HW_D3" w:date="2021-04-14T19:20:00Z">
                                <w:r w:rsidR="00564E53">
                                  <w:rPr>
                                    <w:rFonts w:asciiTheme="minorHAnsi" w:eastAsiaTheme="minorEastAsia" w:hAnsi="Calibri"/>
                                    <w:color w:val="000000" w:themeColor="text1"/>
                                    <w:kern w:val="24"/>
                                    <w:sz w:val="18"/>
                                    <w:szCs w:val="18"/>
                                  </w:rPr>
                                  <w:t xml:space="preserve">the </w:t>
                                </w:r>
                              </w:ins>
                              <w:r>
                                <w:rPr>
                                  <w:rFonts w:asciiTheme="minorHAnsi" w:eastAsiaTheme="minorEastAsia" w:hAnsi="Calibri"/>
                                  <w:color w:val="000000" w:themeColor="text1"/>
                                  <w:kern w:val="24"/>
                                  <w:sz w:val="18"/>
                                  <w:szCs w:val="18"/>
                                </w:rPr>
                                <w:t>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606DDEFF"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93" w:author="Hui_HW_D3" w:date="2021-04-14T19:16:00Z">
                          <w:r w:rsidR="00B169F8">
                            <w:rPr>
                              <w:rFonts w:asciiTheme="minorHAnsi" w:eastAsiaTheme="minorEastAsia" w:hAnsi="Calibri"/>
                              <w:color w:val="000000" w:themeColor="text1"/>
                              <w:kern w:val="24"/>
                              <w:sz w:val="18"/>
                              <w:szCs w:val="18"/>
                            </w:rPr>
                            <w:t xml:space="preserve">part of </w:t>
                          </w:r>
                        </w:ins>
                        <w:ins w:id="94" w:author="Hui_HW_D3" w:date="2021-04-14T19:20:00Z">
                          <w:r w:rsidR="00564E53">
                            <w:rPr>
                              <w:rFonts w:asciiTheme="minorHAnsi" w:eastAsiaTheme="minorEastAsia" w:hAnsi="Calibri"/>
                              <w:color w:val="000000" w:themeColor="text1"/>
                              <w:kern w:val="24"/>
                              <w:sz w:val="18"/>
                              <w:szCs w:val="18"/>
                            </w:rPr>
                            <w:t xml:space="preserve">the </w:t>
                          </w:r>
                        </w:ins>
                        <w:r>
                          <w:rPr>
                            <w:rFonts w:asciiTheme="minorHAnsi" w:eastAsiaTheme="minorEastAsia" w:hAnsi="Calibri"/>
                            <w:color w:val="000000" w:themeColor="text1"/>
                            <w:kern w:val="24"/>
                            <w:sz w:val="18"/>
                            <w:szCs w:val="18"/>
                          </w:rPr>
                          <w:t>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0AA784C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95" w:author="Hui_HW_D3" w:date="2021-04-14T19:16:00Z">
                                <w:r w:rsidR="00B169F8">
                                  <w:rPr>
                                    <w:rFonts w:asciiTheme="minorHAnsi" w:eastAsiaTheme="minorEastAsia" w:hAnsi="Calibri"/>
                                    <w:color w:val="000000" w:themeColor="text1"/>
                                    <w:kern w:val="24"/>
                                    <w:sz w:val="18"/>
                                    <w:szCs w:val="18"/>
                                  </w:rPr>
                                  <w:t xml:space="preserve">part of </w:t>
                                </w:r>
                              </w:ins>
                              <w:ins w:id="96" w:author="Hui_HW_D3" w:date="2021-04-14T19:20:00Z">
                                <w:r w:rsidR="00564E53">
                                  <w:rPr>
                                    <w:rFonts w:asciiTheme="minorHAnsi" w:eastAsiaTheme="minorEastAsia" w:hAnsi="Calibri"/>
                                    <w:color w:val="000000" w:themeColor="text1"/>
                                    <w:kern w:val="24"/>
                                    <w:sz w:val="18"/>
                                    <w:szCs w:val="18"/>
                                  </w:rPr>
                                  <w:t xml:space="preserve">the </w:t>
                                </w:r>
                              </w:ins>
                              <w:r>
                                <w:rPr>
                                  <w:rFonts w:asciiTheme="minorHAnsi" w:eastAsiaTheme="minorEastAsia" w:hAnsi="Calibri"/>
                                  <w:color w:val="000000" w:themeColor="text1"/>
                                  <w:kern w:val="24"/>
                                  <w:sz w:val="18"/>
                                  <w:szCs w:val="18"/>
                                </w:rPr>
                                <w:t>DN</w:t>
                              </w:r>
                              <w:bookmarkStart w:id="97" w:name="_GoBack"/>
                              <w:bookmarkEnd w:id="97"/>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0AA784C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98" w:author="Hui_HW_D3" w:date="2021-04-14T19:16:00Z">
                          <w:r w:rsidR="00B169F8">
                            <w:rPr>
                              <w:rFonts w:asciiTheme="minorHAnsi" w:eastAsiaTheme="minorEastAsia" w:hAnsi="Calibri"/>
                              <w:color w:val="000000" w:themeColor="text1"/>
                              <w:kern w:val="24"/>
                              <w:sz w:val="18"/>
                              <w:szCs w:val="18"/>
                            </w:rPr>
                            <w:t xml:space="preserve">part of </w:t>
                          </w:r>
                        </w:ins>
                        <w:ins w:id="99" w:author="Hui_HW_D3" w:date="2021-04-14T19:20:00Z">
                          <w:r w:rsidR="00564E53">
                            <w:rPr>
                              <w:rFonts w:asciiTheme="minorHAnsi" w:eastAsiaTheme="minorEastAsia" w:hAnsi="Calibri"/>
                              <w:color w:val="000000" w:themeColor="text1"/>
                              <w:kern w:val="24"/>
                              <w:sz w:val="18"/>
                              <w:szCs w:val="18"/>
                            </w:rPr>
                            <w:t xml:space="preserve">the </w:t>
                          </w:r>
                        </w:ins>
                        <w:r>
                          <w:rPr>
                            <w:rFonts w:asciiTheme="minorHAnsi" w:eastAsiaTheme="minorEastAsia" w:hAnsi="Calibri"/>
                            <w:color w:val="000000" w:themeColor="text1"/>
                            <w:kern w:val="24"/>
                            <w:sz w:val="18"/>
                            <w:szCs w:val="18"/>
                          </w:rPr>
                          <w:t>DN</w:t>
                        </w:r>
                        <w:bookmarkStart w:id="100" w:name="_GoBack"/>
                        <w:bookmarkEnd w:id="100"/>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7A3CEC45" w:rsidR="00250FC3" w:rsidRDefault="00250FC3" w:rsidP="00250FC3">
      <w:pPr>
        <w:pStyle w:val="NO"/>
        <w:rPr>
          <w:ins w:id="101" w:author="Cisco" w:date="2021-04-12T14:31:00Z"/>
          <w:lang w:eastAsia="ko-KR"/>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102" w:author="LTHBM2" w:date="2021-04-01T11:44:00Z">
        <w:r w:rsidR="00EF50EC" w:rsidDel="00666356">
          <w:rPr>
            <w:lang w:eastAsia="ko-KR"/>
          </w:rPr>
          <w:delText xml:space="preserve">one or more </w:delText>
        </w:r>
        <w:r w:rsidR="008F7D2E" w:rsidDel="00666356">
          <w:rPr>
            <w:lang w:eastAsia="ko-KR"/>
          </w:rPr>
          <w:delText>Data Networks via local access</w:delText>
        </w:r>
      </w:del>
      <w:ins w:id="103" w:author="LTHBM2" w:date="2021-04-01T11:44:00Z">
        <w:r w:rsidR="00666356">
          <w:rPr>
            <w:lang w:eastAsia="ko-KR"/>
          </w:rPr>
          <w:t xml:space="preserve">the local </w:t>
        </w:r>
      </w:ins>
      <w:ins w:id="104" w:author="Hui_HW_D3" w:date="2021-04-14T19:16:00Z">
        <w:r w:rsidR="00B169F8">
          <w:rPr>
            <w:lang w:eastAsia="ko-KR"/>
          </w:rPr>
          <w:t>part</w:t>
        </w:r>
      </w:ins>
      <w:ins w:id="105" w:author="Hui_HW_D3" w:date="2021-04-14T19:17:00Z">
        <w:r w:rsidR="00B169F8">
          <w:rPr>
            <w:lang w:eastAsia="ko-KR"/>
          </w:rPr>
          <w:t>s</w:t>
        </w:r>
      </w:ins>
      <w:ins w:id="106" w:author="Hui_HW_D3" w:date="2021-04-14T19:16:00Z">
        <w:r w:rsidR="00B169F8">
          <w:rPr>
            <w:lang w:eastAsia="ko-KR"/>
          </w:rPr>
          <w:t xml:space="preserve"> </w:t>
        </w:r>
      </w:ins>
      <w:ins w:id="107" w:author="LTHBM2" w:date="2021-04-01T11:44:00Z">
        <w:del w:id="108" w:author="Hui_HW_D3" w:date="2021-04-14T19:17:00Z">
          <w:r w:rsidR="00666356" w:rsidDel="00B169F8">
            <w:rPr>
              <w:lang w:eastAsia="ko-KR"/>
            </w:rPr>
            <w:delText>DN</w:delText>
          </w:r>
        </w:del>
        <w:del w:id="109" w:author="Hui_HW_D3" w:date="2021-04-14T19:16:00Z">
          <w:r w:rsidR="00666356" w:rsidDel="00B169F8">
            <w:rPr>
              <w:lang w:eastAsia="ko-KR"/>
            </w:rPr>
            <w:delText xml:space="preserve"> part</w:delText>
          </w:r>
        </w:del>
      </w:ins>
      <w:ins w:id="110" w:author="Docomo" w:date="2021-04-06T14:47:00Z">
        <w:del w:id="111" w:author="Hui_HW_D3" w:date="2021-04-14T19:17:00Z">
          <w:r w:rsidR="001B61D6" w:rsidDel="00B169F8">
            <w:rPr>
              <w:lang w:eastAsia="ko-KR"/>
            </w:rPr>
            <w:delText xml:space="preserve"> </w:delText>
          </w:r>
        </w:del>
        <w:r w:rsidR="001B61D6">
          <w:rPr>
            <w:lang w:eastAsia="ko-KR"/>
          </w:rPr>
          <w:t>of one or more Data Networks</w:t>
        </w:r>
      </w:ins>
      <w:r w:rsidR="008F7D2E">
        <w:rPr>
          <w:lang w:eastAsia="ko-KR"/>
        </w:rPr>
        <w:t>.</w:t>
      </w:r>
    </w:p>
    <w:p w14:paraId="7BE97176" w14:textId="6A8401A2" w:rsidR="00912541" w:rsidRPr="00BF0266" w:rsidDel="00F130D1" w:rsidRDefault="00912541" w:rsidP="00250FC3">
      <w:pPr>
        <w:pStyle w:val="NO"/>
        <w:rPr>
          <w:del w:id="112" w:author="Hui_HW_D2" w:date="2021-04-13T19:32:00Z"/>
          <w:lang w:val="en-US"/>
        </w:rPr>
      </w:pPr>
      <w:ins w:id="113" w:author="Cisco" w:date="2021-04-12T14:31:00Z">
        <w:del w:id="114" w:author="Hui_HW_D2" w:date="2021-04-13T19:32:00Z">
          <w:r w:rsidRPr="00246D28" w:rsidDel="00F130D1">
            <w:rPr>
              <w:highlight w:val="green"/>
              <w:lang w:eastAsia="ko-KR"/>
              <w:rPrChange w:id="115" w:author="Hui_HW_D2" w:date="2021-04-13T19:33:00Z">
                <w:rPr>
                  <w:lang w:eastAsia="ko-KR"/>
                </w:rPr>
              </w:rPrChange>
            </w:rPr>
            <w:delText>NOTE 3:</w:delText>
          </w:r>
          <w:r w:rsidRPr="00246D28" w:rsidDel="00F130D1">
            <w:rPr>
              <w:highlight w:val="green"/>
              <w:lang w:eastAsia="ko-KR"/>
              <w:rPrChange w:id="116" w:author="Hui_HW_D2" w:date="2021-04-13T19:33:00Z">
                <w:rPr>
                  <w:lang w:eastAsia="ko-KR"/>
                </w:rPr>
              </w:rPrChange>
            </w:rPr>
            <w:tab/>
            <w:delText>The EASDF is an optional NF</w:delText>
          </w:r>
        </w:del>
      </w:ins>
      <w:ins w:id="117" w:author="Cisco" w:date="2021-04-12T14:32:00Z">
        <w:del w:id="118" w:author="Hui_HW_D2" w:date="2021-04-13T19:32:00Z">
          <w:r w:rsidRPr="00246D28" w:rsidDel="00F130D1">
            <w:rPr>
              <w:highlight w:val="green"/>
              <w:lang w:eastAsia="ko-KR"/>
              <w:rPrChange w:id="119" w:author="Hui_HW_D2" w:date="2021-04-13T19:33:00Z">
                <w:rPr>
                  <w:lang w:eastAsia="ko-KR"/>
                </w:rPr>
              </w:rPrChange>
            </w:rPr>
            <w:delText>.</w:delText>
          </w:r>
        </w:del>
      </w:ins>
      <w:ins w:id="120" w:author="Cisco" w:date="2021-04-12T14:38:00Z">
        <w:del w:id="121" w:author="Hui_HW_D2" w:date="2021-04-13T19:32:00Z">
          <w:r w:rsidRPr="00246D28" w:rsidDel="00F130D1">
            <w:rPr>
              <w:highlight w:val="green"/>
              <w:lang w:eastAsia="ko-KR"/>
              <w:rPrChange w:id="122" w:author="Hui_HW_D2" w:date="2021-04-13T19:33:00Z">
                <w:rPr>
                  <w:lang w:eastAsia="ko-KR"/>
                </w:rPr>
              </w:rPrChange>
            </w:rPr>
            <w:delText xml:space="preserve"> </w:delText>
          </w:r>
        </w:del>
      </w:ins>
      <w:ins w:id="123" w:author="Cisco" w:date="2021-04-12T14:47:00Z">
        <w:del w:id="124" w:author="Hui_HW_D2" w:date="2021-04-13T19:32:00Z">
          <w:r w:rsidR="00EE1A4F" w:rsidRPr="00246D28" w:rsidDel="00F130D1">
            <w:rPr>
              <w:highlight w:val="green"/>
              <w:lang w:eastAsia="ko-KR"/>
              <w:rPrChange w:id="125" w:author="Hui_HW_D2" w:date="2021-04-13T19:33:00Z">
                <w:rPr>
                  <w:lang w:eastAsia="ko-KR"/>
                </w:rPr>
              </w:rPrChange>
            </w:rPr>
            <w:delText>Only some</w:delText>
          </w:r>
        </w:del>
      </w:ins>
      <w:ins w:id="126" w:author="Cisco" w:date="2021-04-12T14:38:00Z">
        <w:del w:id="127" w:author="Hui_HW_D2" w:date="2021-04-13T19:32:00Z">
          <w:r w:rsidRPr="00246D28" w:rsidDel="00F130D1">
            <w:rPr>
              <w:highlight w:val="green"/>
              <w:lang w:eastAsia="ko-KR"/>
              <w:rPrChange w:id="128" w:author="Hui_HW_D2" w:date="2021-04-13T19:33:00Z">
                <w:rPr>
                  <w:lang w:eastAsia="ko-KR"/>
                </w:rPr>
              </w:rPrChange>
            </w:rPr>
            <w:delText xml:space="preserve"> procedures in this TS require EASDF.</w:delText>
          </w:r>
        </w:del>
      </w:ins>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1-04-06T16:32:00Z" w:initials="HW">
    <w:p w14:paraId="24FF5F6E" w14:textId="77777777" w:rsidR="001175C0" w:rsidRPr="008C16FC" w:rsidRDefault="001175C0" w:rsidP="001175C0">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4</w:t>
      </w:r>
      <w:r>
        <w:rPr>
          <w:rFonts w:eastAsiaTheme="minorEastAsia"/>
          <w:lang w:eastAsia="zh-CN"/>
        </w:rPr>
        <w:t>.1 part has been moved to Ericsson's paper.</w:t>
      </w:r>
    </w:p>
    <w:p w14:paraId="5E9A8457" w14:textId="68D3EB86" w:rsidR="001175C0" w:rsidRPr="001175C0" w:rsidRDefault="001175C0">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9A84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A8457" w16cid:durableId="2416F2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DE259" w14:textId="77777777" w:rsidR="00CB377D" w:rsidRDefault="00CB377D">
      <w:r>
        <w:separator/>
      </w:r>
    </w:p>
    <w:p w14:paraId="4511606D" w14:textId="77777777" w:rsidR="00CB377D" w:rsidRDefault="00CB377D"/>
  </w:endnote>
  <w:endnote w:type="continuationSeparator" w:id="0">
    <w:p w14:paraId="76AF1EF2" w14:textId="77777777" w:rsidR="00CB377D" w:rsidRDefault="00CB377D">
      <w:r>
        <w:continuationSeparator/>
      </w:r>
    </w:p>
    <w:p w14:paraId="37431AAF" w14:textId="77777777" w:rsidR="00CB377D" w:rsidRDefault="00CB3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B6AE7" w14:textId="77777777" w:rsidR="00CB377D" w:rsidRDefault="00CB377D">
      <w:r>
        <w:separator/>
      </w:r>
    </w:p>
    <w:p w14:paraId="19510393" w14:textId="77777777" w:rsidR="00CB377D" w:rsidRDefault="00CB377D"/>
  </w:footnote>
  <w:footnote w:type="continuationSeparator" w:id="0">
    <w:p w14:paraId="0E930FE0" w14:textId="77777777" w:rsidR="00CB377D" w:rsidRDefault="00CB377D">
      <w:r>
        <w:continuationSeparator/>
      </w:r>
    </w:p>
    <w:p w14:paraId="3AD4B6F4" w14:textId="77777777" w:rsidR="00CB377D" w:rsidRDefault="00CB37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64E53">
      <w:rPr>
        <w:rFonts w:ascii="Arial" w:hAnsi="Arial" w:cs="Arial"/>
        <w:b/>
        <w:bCs/>
        <w:noProof/>
        <w:sz w:val="18"/>
        <w:lang w:val="fr-FR"/>
      </w:rPr>
      <w:t>3</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95pt;height:15.9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i_HW_D3">
    <w15:presenceInfo w15:providerId="None" w15:userId="Hui_HW_D3"/>
  </w15:person>
  <w15:person w15:author="Huawei">
    <w15:presenceInfo w15:providerId="None" w15:userId="Huawei"/>
  </w15:person>
  <w15:person w15:author="Huawei1">
    <w15:presenceInfo w15:providerId="None" w15:userId="Huawei1"/>
  </w15:person>
  <w15:person w15:author="LTHBM2">
    <w15:presenceInfo w15:providerId="None" w15:userId="LTHBM2"/>
  </w15:person>
  <w15:person w15:author="Qualcomm User 0412">
    <w15:presenceInfo w15:providerId="None" w15:userId="Qualcomm User 0412"/>
  </w15:person>
  <w15:person w15:author="Hui_HW_D2">
    <w15:presenceInfo w15:providerId="None" w15:userId="Hui_HW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4E53"/>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3"/>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69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377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E9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1404"/>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49FBF20-26B5-4822-BB06-A88E8806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Hui_HW_D3</cp:lastModifiedBy>
  <cp:revision>4</cp:revision>
  <cp:lastPrinted>2018-08-13T16:59:00Z</cp:lastPrinted>
  <dcterms:created xsi:type="dcterms:W3CDTF">2021-04-14T11:18:00Z</dcterms:created>
  <dcterms:modified xsi:type="dcterms:W3CDTF">2021-04-14T11:20:00Z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(3)/0ngl49/SzlGvVZrhyoWBr7XMTgxODEsbCCAh3Gy7ke8xSxPi5axvL6XrzDI+JvzwAZ68r+6
UxC5QpxLUvke7AhoUTFarUz7LtkAYLl3JEoXHwJqp4MGdJ+JQLw+Yh8RWiqTyyGE7y2PmVhx
3c0mbzTLXN6e1ZVglw2jy5ygrFjplHQdRdWvJZeGtxTDF2Dfi4w6MS0+0gwS7QvADt27jLWm
mPdSs9tZzqSLcp5Lct</vt:lpwstr>
  </property>
  <property fmtid="{D5CDD505-2E9C-101B-9397-08002B2CF9AE}" pid="9" name="_2015_ms_pID_7253431">
    <vt:lpwstr>sdPzbN6TyYPwm41tRyM/gGXHz/7hKU4ONipMgFq7gw0FRIcxK499k/
unVCyxM4uwsgY1cnCJ66Esb9W9HPNFnlYEdKMx53CiUOm6TI1Dz+7wCSr9VTFYw0Xxdvj/DR
nFhRH/fj4BxAKearqcV+Z7DNssPDrMDaQ5fRl9EoTTegWJe4ikeAO3TwAkIDNCnLwNZnZr0L
p/nxkAszQC8Cw4+NB/E+5j/HmUZ/A++5oTG3</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