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6011F" w14:textId="368E1E3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A6F3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51AB" w:rsidRPr="005151AB">
        <w:rPr>
          <w:b/>
          <w:i/>
          <w:noProof/>
          <w:sz w:val="28"/>
        </w:rPr>
        <w:t>S2-2102478</w:t>
      </w:r>
      <w:ins w:id="0" w:author="hw user1" w:date="2021-04-12T22:12:00Z">
        <w:r w:rsidR="008765CB">
          <w:rPr>
            <w:b/>
            <w:i/>
            <w:noProof/>
            <w:sz w:val="28"/>
          </w:rPr>
          <w:t>r01</w:t>
        </w:r>
      </w:ins>
    </w:p>
    <w:p w14:paraId="1825C6C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A6F3B">
        <w:rPr>
          <w:b/>
          <w:noProof/>
          <w:sz w:val="24"/>
        </w:rPr>
        <w:t>April</w:t>
      </w:r>
      <w:r w:rsidR="00514818">
        <w:rPr>
          <w:b/>
          <w:noProof/>
          <w:sz w:val="24"/>
        </w:rPr>
        <w:t xml:space="preserve"> </w:t>
      </w:r>
      <w:r w:rsidR="000D0475">
        <w:rPr>
          <w:b/>
          <w:noProof/>
          <w:sz w:val="24"/>
        </w:rPr>
        <w:t>1</w:t>
      </w:r>
      <w:r w:rsidR="002A6F3B">
        <w:rPr>
          <w:b/>
          <w:noProof/>
          <w:sz w:val="24"/>
        </w:rPr>
        <w:t>2</w:t>
      </w:r>
      <w:r w:rsidR="000D0475">
        <w:rPr>
          <w:b/>
          <w:noProof/>
          <w:sz w:val="24"/>
        </w:rPr>
        <w:t xml:space="preserve"> – </w:t>
      </w:r>
      <w:r w:rsidR="002A6F3B">
        <w:rPr>
          <w:b/>
          <w:noProof/>
          <w:sz w:val="24"/>
        </w:rPr>
        <w:t>16</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0FAC73" w14:textId="77777777" w:rsidTr="00547111">
        <w:tc>
          <w:tcPr>
            <w:tcW w:w="9641" w:type="dxa"/>
            <w:gridSpan w:val="9"/>
            <w:tcBorders>
              <w:top w:val="single" w:sz="4" w:space="0" w:color="auto"/>
              <w:left w:val="single" w:sz="4" w:space="0" w:color="auto"/>
              <w:right w:val="single" w:sz="4" w:space="0" w:color="auto"/>
            </w:tcBorders>
          </w:tcPr>
          <w:p w14:paraId="7C4667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FBB1C3" w14:textId="77777777" w:rsidTr="00547111">
        <w:tc>
          <w:tcPr>
            <w:tcW w:w="9641" w:type="dxa"/>
            <w:gridSpan w:val="9"/>
            <w:tcBorders>
              <w:left w:val="single" w:sz="4" w:space="0" w:color="auto"/>
              <w:right w:val="single" w:sz="4" w:space="0" w:color="auto"/>
            </w:tcBorders>
          </w:tcPr>
          <w:p w14:paraId="58578E52" w14:textId="77777777" w:rsidR="001E41F3" w:rsidRDefault="001E41F3">
            <w:pPr>
              <w:pStyle w:val="CRCoverPage"/>
              <w:spacing w:after="0"/>
              <w:jc w:val="center"/>
              <w:rPr>
                <w:noProof/>
              </w:rPr>
            </w:pPr>
            <w:r>
              <w:rPr>
                <w:b/>
                <w:noProof/>
                <w:sz w:val="32"/>
              </w:rPr>
              <w:t>CHANGE REQUEST</w:t>
            </w:r>
          </w:p>
        </w:tc>
      </w:tr>
      <w:tr w:rsidR="001E41F3" w14:paraId="55C2BAC3" w14:textId="77777777" w:rsidTr="00547111">
        <w:tc>
          <w:tcPr>
            <w:tcW w:w="9641" w:type="dxa"/>
            <w:gridSpan w:val="9"/>
            <w:tcBorders>
              <w:left w:val="single" w:sz="4" w:space="0" w:color="auto"/>
              <w:right w:val="single" w:sz="4" w:space="0" w:color="auto"/>
            </w:tcBorders>
          </w:tcPr>
          <w:p w14:paraId="1FDF54BE" w14:textId="77777777" w:rsidR="001E41F3" w:rsidRDefault="001E41F3">
            <w:pPr>
              <w:pStyle w:val="CRCoverPage"/>
              <w:spacing w:after="0"/>
              <w:rPr>
                <w:noProof/>
                <w:sz w:val="8"/>
                <w:szCs w:val="8"/>
              </w:rPr>
            </w:pPr>
          </w:p>
        </w:tc>
      </w:tr>
      <w:tr w:rsidR="001E41F3" w14:paraId="241A7196" w14:textId="77777777" w:rsidTr="00547111">
        <w:tc>
          <w:tcPr>
            <w:tcW w:w="142" w:type="dxa"/>
            <w:tcBorders>
              <w:left w:val="single" w:sz="4" w:space="0" w:color="auto"/>
            </w:tcBorders>
          </w:tcPr>
          <w:p w14:paraId="2A83BE75" w14:textId="77777777" w:rsidR="001E41F3" w:rsidRDefault="001E41F3">
            <w:pPr>
              <w:pStyle w:val="CRCoverPage"/>
              <w:spacing w:after="0"/>
              <w:jc w:val="right"/>
              <w:rPr>
                <w:noProof/>
              </w:rPr>
            </w:pPr>
          </w:p>
        </w:tc>
        <w:tc>
          <w:tcPr>
            <w:tcW w:w="1559" w:type="dxa"/>
            <w:shd w:val="pct30" w:color="FFFF00" w:fill="auto"/>
          </w:tcPr>
          <w:p w14:paraId="1B2E4C66" w14:textId="77777777" w:rsidR="001E41F3" w:rsidRPr="00410371" w:rsidRDefault="00514818" w:rsidP="005D4F0E">
            <w:pPr>
              <w:pStyle w:val="CRCoverPage"/>
              <w:spacing w:after="0"/>
              <w:jc w:val="right"/>
              <w:rPr>
                <w:b/>
                <w:noProof/>
                <w:sz w:val="28"/>
              </w:rPr>
            </w:pPr>
            <w:r>
              <w:rPr>
                <w:b/>
                <w:noProof/>
                <w:sz w:val="28"/>
              </w:rPr>
              <w:t>23.</w:t>
            </w:r>
            <w:r w:rsidR="005D4F0E">
              <w:rPr>
                <w:b/>
                <w:noProof/>
                <w:sz w:val="28"/>
              </w:rPr>
              <w:t>501</w:t>
            </w:r>
          </w:p>
        </w:tc>
        <w:tc>
          <w:tcPr>
            <w:tcW w:w="709" w:type="dxa"/>
          </w:tcPr>
          <w:p w14:paraId="5A359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5D28C0" w14:textId="3AC0120E" w:rsidR="001E41F3" w:rsidRPr="00410371" w:rsidRDefault="00005D8A" w:rsidP="00547111">
            <w:pPr>
              <w:pStyle w:val="CRCoverPage"/>
              <w:spacing w:after="0"/>
              <w:rPr>
                <w:noProof/>
              </w:rPr>
            </w:pPr>
            <w:r>
              <w:rPr>
                <w:b/>
                <w:noProof/>
                <w:sz w:val="28"/>
              </w:rPr>
              <w:t>2761</w:t>
            </w:r>
          </w:p>
        </w:tc>
        <w:tc>
          <w:tcPr>
            <w:tcW w:w="709" w:type="dxa"/>
          </w:tcPr>
          <w:p w14:paraId="71F129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D919E8" w14:textId="5AC856D0" w:rsidR="001E41F3" w:rsidRPr="00410371" w:rsidRDefault="001E41F3" w:rsidP="006D18D3">
            <w:pPr>
              <w:pStyle w:val="CRCoverPage"/>
              <w:spacing w:after="0"/>
              <w:jc w:val="center"/>
              <w:rPr>
                <w:b/>
                <w:noProof/>
              </w:rPr>
            </w:pPr>
          </w:p>
        </w:tc>
        <w:tc>
          <w:tcPr>
            <w:tcW w:w="2410" w:type="dxa"/>
          </w:tcPr>
          <w:p w14:paraId="62C3B2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47EF9" w14:textId="77777777" w:rsidR="001E41F3" w:rsidRPr="00410371" w:rsidRDefault="006D18D3" w:rsidP="002A6F3B">
            <w:pPr>
              <w:pStyle w:val="CRCoverPage"/>
              <w:spacing w:after="0"/>
              <w:jc w:val="center"/>
              <w:rPr>
                <w:noProof/>
                <w:sz w:val="28"/>
              </w:rPr>
            </w:pPr>
            <w:r w:rsidRPr="000E2F18">
              <w:rPr>
                <w:b/>
                <w:noProof/>
                <w:sz w:val="28"/>
              </w:rPr>
              <w:t>1</w:t>
            </w:r>
            <w:r w:rsidR="002A6F3B" w:rsidRPr="000E2F18">
              <w:rPr>
                <w:b/>
                <w:noProof/>
                <w:sz w:val="28"/>
              </w:rPr>
              <w:t>7</w:t>
            </w:r>
            <w:r w:rsidRPr="000E2F18">
              <w:rPr>
                <w:b/>
                <w:noProof/>
                <w:sz w:val="28"/>
              </w:rPr>
              <w:t>.</w:t>
            </w:r>
            <w:r w:rsidR="002A6F3B" w:rsidRPr="000E2F18">
              <w:rPr>
                <w:b/>
                <w:noProof/>
                <w:sz w:val="28"/>
              </w:rPr>
              <w:t>0</w:t>
            </w:r>
            <w:r w:rsidRPr="000E2F18">
              <w:rPr>
                <w:b/>
                <w:noProof/>
                <w:sz w:val="28"/>
              </w:rPr>
              <w:t>.</w:t>
            </w:r>
            <w:r w:rsidR="002A6F3B" w:rsidRPr="000E2F18">
              <w:rPr>
                <w:b/>
                <w:noProof/>
                <w:sz w:val="28"/>
              </w:rPr>
              <w:t>0</w:t>
            </w:r>
          </w:p>
        </w:tc>
        <w:tc>
          <w:tcPr>
            <w:tcW w:w="143" w:type="dxa"/>
            <w:tcBorders>
              <w:right w:val="single" w:sz="4" w:space="0" w:color="auto"/>
            </w:tcBorders>
          </w:tcPr>
          <w:p w14:paraId="29A7C417" w14:textId="77777777" w:rsidR="001E41F3" w:rsidRDefault="001E41F3">
            <w:pPr>
              <w:pStyle w:val="CRCoverPage"/>
              <w:spacing w:after="0"/>
              <w:rPr>
                <w:noProof/>
              </w:rPr>
            </w:pPr>
          </w:p>
        </w:tc>
      </w:tr>
      <w:tr w:rsidR="001E41F3" w14:paraId="5EF37573" w14:textId="77777777" w:rsidTr="00547111">
        <w:tc>
          <w:tcPr>
            <w:tcW w:w="9641" w:type="dxa"/>
            <w:gridSpan w:val="9"/>
            <w:tcBorders>
              <w:left w:val="single" w:sz="4" w:space="0" w:color="auto"/>
              <w:right w:val="single" w:sz="4" w:space="0" w:color="auto"/>
            </w:tcBorders>
          </w:tcPr>
          <w:p w14:paraId="2584490E" w14:textId="77777777" w:rsidR="001E41F3" w:rsidRDefault="001E41F3">
            <w:pPr>
              <w:pStyle w:val="CRCoverPage"/>
              <w:spacing w:after="0"/>
              <w:rPr>
                <w:noProof/>
              </w:rPr>
            </w:pPr>
          </w:p>
        </w:tc>
      </w:tr>
      <w:tr w:rsidR="001E41F3" w14:paraId="06470891" w14:textId="77777777" w:rsidTr="00547111">
        <w:tc>
          <w:tcPr>
            <w:tcW w:w="9641" w:type="dxa"/>
            <w:gridSpan w:val="9"/>
            <w:tcBorders>
              <w:top w:val="single" w:sz="4" w:space="0" w:color="auto"/>
            </w:tcBorders>
          </w:tcPr>
          <w:p w14:paraId="3CEDB5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BBDCF02" w14:textId="77777777" w:rsidTr="00547111">
        <w:tc>
          <w:tcPr>
            <w:tcW w:w="9641" w:type="dxa"/>
            <w:gridSpan w:val="9"/>
          </w:tcPr>
          <w:p w14:paraId="6E206489" w14:textId="77777777" w:rsidR="001E41F3" w:rsidRDefault="001E41F3">
            <w:pPr>
              <w:pStyle w:val="CRCoverPage"/>
              <w:spacing w:after="0"/>
              <w:rPr>
                <w:noProof/>
                <w:sz w:val="8"/>
                <w:szCs w:val="8"/>
              </w:rPr>
            </w:pPr>
          </w:p>
        </w:tc>
      </w:tr>
    </w:tbl>
    <w:p w14:paraId="6BBB67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85B9BD" w14:textId="77777777" w:rsidTr="00A7671C">
        <w:tc>
          <w:tcPr>
            <w:tcW w:w="2835" w:type="dxa"/>
          </w:tcPr>
          <w:p w14:paraId="0F8449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F590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673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A2A8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8A63A" w14:textId="77777777" w:rsidR="00F25D98" w:rsidRDefault="00F25D98" w:rsidP="001E41F3">
            <w:pPr>
              <w:pStyle w:val="CRCoverPage"/>
              <w:spacing w:after="0"/>
              <w:jc w:val="center"/>
              <w:rPr>
                <w:b/>
                <w:caps/>
                <w:noProof/>
              </w:rPr>
            </w:pPr>
          </w:p>
        </w:tc>
        <w:tc>
          <w:tcPr>
            <w:tcW w:w="2126" w:type="dxa"/>
          </w:tcPr>
          <w:p w14:paraId="307DCE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045E7" w14:textId="77777777" w:rsidR="00F25D98" w:rsidRDefault="00F25D98" w:rsidP="001E41F3">
            <w:pPr>
              <w:pStyle w:val="CRCoverPage"/>
              <w:spacing w:after="0"/>
              <w:jc w:val="center"/>
              <w:rPr>
                <w:b/>
                <w:caps/>
                <w:noProof/>
              </w:rPr>
            </w:pPr>
          </w:p>
        </w:tc>
        <w:tc>
          <w:tcPr>
            <w:tcW w:w="1418" w:type="dxa"/>
            <w:tcBorders>
              <w:left w:val="nil"/>
            </w:tcBorders>
          </w:tcPr>
          <w:p w14:paraId="1F369F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8E494" w14:textId="77777777" w:rsidR="00F25D98" w:rsidRDefault="00AF1A6F" w:rsidP="001E41F3">
            <w:pPr>
              <w:pStyle w:val="CRCoverPage"/>
              <w:spacing w:after="0"/>
              <w:jc w:val="center"/>
              <w:rPr>
                <w:b/>
                <w:bCs/>
                <w:caps/>
                <w:noProof/>
              </w:rPr>
            </w:pPr>
            <w:r w:rsidRPr="000E2F18">
              <w:rPr>
                <w:b/>
                <w:bCs/>
                <w:caps/>
                <w:noProof/>
              </w:rPr>
              <w:t>X</w:t>
            </w:r>
          </w:p>
        </w:tc>
      </w:tr>
    </w:tbl>
    <w:p w14:paraId="4E3355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5F01FB" w14:textId="77777777" w:rsidTr="00547111">
        <w:tc>
          <w:tcPr>
            <w:tcW w:w="9640" w:type="dxa"/>
            <w:gridSpan w:val="11"/>
          </w:tcPr>
          <w:p w14:paraId="226171FF" w14:textId="77777777" w:rsidR="001E41F3" w:rsidRDefault="001E41F3">
            <w:pPr>
              <w:pStyle w:val="CRCoverPage"/>
              <w:spacing w:after="0"/>
              <w:rPr>
                <w:noProof/>
                <w:sz w:val="8"/>
                <w:szCs w:val="8"/>
              </w:rPr>
            </w:pPr>
          </w:p>
        </w:tc>
      </w:tr>
      <w:tr w:rsidR="001E41F3" w14:paraId="3B372491" w14:textId="77777777" w:rsidTr="00547111">
        <w:tc>
          <w:tcPr>
            <w:tcW w:w="1843" w:type="dxa"/>
            <w:tcBorders>
              <w:top w:val="single" w:sz="4" w:space="0" w:color="auto"/>
              <w:left w:val="single" w:sz="4" w:space="0" w:color="auto"/>
            </w:tcBorders>
          </w:tcPr>
          <w:p w14:paraId="4ADBB2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59F5CA" w14:textId="77777777" w:rsidR="001E41F3" w:rsidRDefault="00D8488E">
            <w:pPr>
              <w:pStyle w:val="CRCoverPage"/>
              <w:spacing w:after="0"/>
              <w:ind w:left="100"/>
              <w:rPr>
                <w:noProof/>
              </w:rPr>
            </w:pPr>
            <w:r w:rsidRPr="00D8488E">
              <w:t>Update the NWDAF profile for ML Model</w:t>
            </w:r>
          </w:p>
        </w:tc>
      </w:tr>
      <w:tr w:rsidR="001E41F3" w14:paraId="09B2907A" w14:textId="77777777" w:rsidTr="00547111">
        <w:tc>
          <w:tcPr>
            <w:tcW w:w="1843" w:type="dxa"/>
            <w:tcBorders>
              <w:left w:val="single" w:sz="4" w:space="0" w:color="auto"/>
            </w:tcBorders>
          </w:tcPr>
          <w:p w14:paraId="4D82B4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61EC4A" w14:textId="77777777" w:rsidR="001E41F3" w:rsidRDefault="001E41F3">
            <w:pPr>
              <w:pStyle w:val="CRCoverPage"/>
              <w:spacing w:after="0"/>
              <w:rPr>
                <w:noProof/>
                <w:sz w:val="8"/>
                <w:szCs w:val="8"/>
              </w:rPr>
            </w:pPr>
          </w:p>
        </w:tc>
      </w:tr>
      <w:tr w:rsidR="001E41F3" w14:paraId="4AB406C5" w14:textId="77777777" w:rsidTr="00547111">
        <w:tc>
          <w:tcPr>
            <w:tcW w:w="1843" w:type="dxa"/>
            <w:tcBorders>
              <w:left w:val="single" w:sz="4" w:space="0" w:color="auto"/>
            </w:tcBorders>
          </w:tcPr>
          <w:p w14:paraId="225D57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7CE58" w14:textId="2923624F"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ins w:id="2" w:author="hw user1" w:date="2021-04-12T22:30:00Z">
              <w:r w:rsidR="00821E50">
                <w:rPr>
                  <w:noProof/>
                </w:rPr>
                <w:t>, ETRI?</w:t>
              </w:r>
            </w:ins>
            <w:bookmarkStart w:id="3" w:name="_GoBack"/>
            <w:bookmarkEnd w:id="3"/>
          </w:p>
        </w:tc>
      </w:tr>
      <w:tr w:rsidR="001E41F3" w14:paraId="1F70A620" w14:textId="77777777" w:rsidTr="00547111">
        <w:tc>
          <w:tcPr>
            <w:tcW w:w="1843" w:type="dxa"/>
            <w:tcBorders>
              <w:left w:val="single" w:sz="4" w:space="0" w:color="auto"/>
            </w:tcBorders>
          </w:tcPr>
          <w:p w14:paraId="777496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6106B" w14:textId="77777777"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14:paraId="28EC4718" w14:textId="77777777" w:rsidTr="00547111">
        <w:tc>
          <w:tcPr>
            <w:tcW w:w="1843" w:type="dxa"/>
            <w:tcBorders>
              <w:left w:val="single" w:sz="4" w:space="0" w:color="auto"/>
            </w:tcBorders>
          </w:tcPr>
          <w:p w14:paraId="3FA1D7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D5BE24" w14:textId="77777777" w:rsidR="001E41F3" w:rsidRPr="00CD01D2" w:rsidRDefault="001E41F3">
            <w:pPr>
              <w:pStyle w:val="CRCoverPage"/>
              <w:spacing w:after="0"/>
              <w:rPr>
                <w:noProof/>
                <w:sz w:val="8"/>
                <w:szCs w:val="8"/>
              </w:rPr>
            </w:pPr>
          </w:p>
        </w:tc>
      </w:tr>
      <w:tr w:rsidR="001E41F3" w14:paraId="265577C0" w14:textId="77777777" w:rsidTr="00547111">
        <w:tc>
          <w:tcPr>
            <w:tcW w:w="1843" w:type="dxa"/>
            <w:tcBorders>
              <w:left w:val="single" w:sz="4" w:space="0" w:color="auto"/>
            </w:tcBorders>
          </w:tcPr>
          <w:p w14:paraId="0B7019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72736" w14:textId="77777777" w:rsidR="001E41F3" w:rsidRPr="00CD01D2" w:rsidRDefault="002D43C6">
            <w:pPr>
              <w:pStyle w:val="CRCoverPage"/>
              <w:spacing w:after="0"/>
              <w:ind w:left="100"/>
              <w:rPr>
                <w:noProof/>
              </w:rPr>
            </w:pPr>
            <w:r>
              <w:rPr>
                <w:noProof/>
              </w:rPr>
              <w:t>eNA_Ph2</w:t>
            </w:r>
          </w:p>
        </w:tc>
        <w:tc>
          <w:tcPr>
            <w:tcW w:w="567" w:type="dxa"/>
            <w:tcBorders>
              <w:left w:val="nil"/>
            </w:tcBorders>
          </w:tcPr>
          <w:p w14:paraId="69F84211" w14:textId="77777777" w:rsidR="001E41F3" w:rsidRPr="00CD01D2" w:rsidRDefault="001E41F3">
            <w:pPr>
              <w:pStyle w:val="CRCoverPage"/>
              <w:spacing w:after="0"/>
              <w:ind w:right="100"/>
              <w:rPr>
                <w:noProof/>
              </w:rPr>
            </w:pPr>
          </w:p>
        </w:tc>
        <w:tc>
          <w:tcPr>
            <w:tcW w:w="1417" w:type="dxa"/>
            <w:gridSpan w:val="3"/>
            <w:tcBorders>
              <w:left w:val="nil"/>
            </w:tcBorders>
          </w:tcPr>
          <w:p w14:paraId="740B8540" w14:textId="77777777"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14:paraId="7903EAD9" w14:textId="380EE8C7" w:rsidR="001E41F3" w:rsidRPr="00CD01D2" w:rsidRDefault="00B51DB3" w:rsidP="003910B3">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CD01D2">
              <w:rPr>
                <w:noProof/>
              </w:rPr>
              <w:t>4</w:t>
            </w:r>
            <w:r w:rsidR="00745433" w:rsidRPr="00CD01D2">
              <w:rPr>
                <w:noProof/>
              </w:rPr>
              <w:t>-</w:t>
            </w:r>
            <w:r w:rsidR="00CD01D2">
              <w:rPr>
                <w:noProof/>
              </w:rPr>
              <w:t>0</w:t>
            </w:r>
            <w:r w:rsidR="003910B3">
              <w:rPr>
                <w:noProof/>
              </w:rPr>
              <w:t>6</w:t>
            </w:r>
            <w:r w:rsidRPr="00CD01D2">
              <w:rPr>
                <w:noProof/>
              </w:rPr>
              <w:fldChar w:fldCharType="end"/>
            </w:r>
          </w:p>
        </w:tc>
      </w:tr>
      <w:tr w:rsidR="001E41F3" w14:paraId="6F6EAB85" w14:textId="77777777" w:rsidTr="00547111">
        <w:tc>
          <w:tcPr>
            <w:tcW w:w="1843" w:type="dxa"/>
            <w:tcBorders>
              <w:left w:val="single" w:sz="4" w:space="0" w:color="auto"/>
            </w:tcBorders>
          </w:tcPr>
          <w:p w14:paraId="37DFD066" w14:textId="77777777" w:rsidR="001E41F3" w:rsidRDefault="001E41F3">
            <w:pPr>
              <w:pStyle w:val="CRCoverPage"/>
              <w:spacing w:after="0"/>
              <w:rPr>
                <w:b/>
                <w:i/>
                <w:noProof/>
                <w:sz w:val="8"/>
                <w:szCs w:val="8"/>
              </w:rPr>
            </w:pPr>
          </w:p>
        </w:tc>
        <w:tc>
          <w:tcPr>
            <w:tcW w:w="1986" w:type="dxa"/>
            <w:gridSpan w:val="4"/>
          </w:tcPr>
          <w:p w14:paraId="204AB61E" w14:textId="77777777" w:rsidR="001E41F3" w:rsidRPr="00CD01D2" w:rsidRDefault="001E41F3">
            <w:pPr>
              <w:pStyle w:val="CRCoverPage"/>
              <w:spacing w:after="0"/>
              <w:rPr>
                <w:noProof/>
                <w:sz w:val="8"/>
                <w:szCs w:val="8"/>
              </w:rPr>
            </w:pPr>
          </w:p>
        </w:tc>
        <w:tc>
          <w:tcPr>
            <w:tcW w:w="2267" w:type="dxa"/>
            <w:gridSpan w:val="2"/>
          </w:tcPr>
          <w:p w14:paraId="6D39674D" w14:textId="77777777" w:rsidR="001E41F3" w:rsidRPr="00CD01D2" w:rsidRDefault="001E41F3">
            <w:pPr>
              <w:pStyle w:val="CRCoverPage"/>
              <w:spacing w:after="0"/>
              <w:rPr>
                <w:noProof/>
                <w:sz w:val="8"/>
                <w:szCs w:val="8"/>
              </w:rPr>
            </w:pPr>
          </w:p>
        </w:tc>
        <w:tc>
          <w:tcPr>
            <w:tcW w:w="1417" w:type="dxa"/>
            <w:gridSpan w:val="3"/>
          </w:tcPr>
          <w:p w14:paraId="4E3CDCF9" w14:textId="77777777" w:rsidR="001E41F3" w:rsidRPr="00CD01D2" w:rsidRDefault="001E41F3">
            <w:pPr>
              <w:pStyle w:val="CRCoverPage"/>
              <w:spacing w:after="0"/>
              <w:rPr>
                <w:noProof/>
                <w:sz w:val="8"/>
                <w:szCs w:val="8"/>
              </w:rPr>
            </w:pPr>
          </w:p>
        </w:tc>
        <w:tc>
          <w:tcPr>
            <w:tcW w:w="2127" w:type="dxa"/>
            <w:tcBorders>
              <w:right w:val="single" w:sz="4" w:space="0" w:color="auto"/>
            </w:tcBorders>
          </w:tcPr>
          <w:p w14:paraId="0FF61ACC" w14:textId="77777777" w:rsidR="001E41F3" w:rsidRPr="00CD01D2" w:rsidRDefault="001E41F3">
            <w:pPr>
              <w:pStyle w:val="CRCoverPage"/>
              <w:spacing w:after="0"/>
              <w:rPr>
                <w:noProof/>
                <w:sz w:val="8"/>
                <w:szCs w:val="8"/>
              </w:rPr>
            </w:pPr>
          </w:p>
        </w:tc>
      </w:tr>
      <w:tr w:rsidR="001E41F3" w14:paraId="0A4ED466" w14:textId="77777777" w:rsidTr="00547111">
        <w:trPr>
          <w:cantSplit/>
        </w:trPr>
        <w:tc>
          <w:tcPr>
            <w:tcW w:w="1843" w:type="dxa"/>
            <w:tcBorders>
              <w:left w:val="single" w:sz="4" w:space="0" w:color="auto"/>
            </w:tcBorders>
          </w:tcPr>
          <w:p w14:paraId="03B6FB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EDD754" w14:textId="33A1FC58" w:rsidR="001E41F3" w:rsidRPr="00CD01D2" w:rsidRDefault="002F281E" w:rsidP="00D24991">
            <w:pPr>
              <w:pStyle w:val="CRCoverPage"/>
              <w:spacing w:after="0"/>
              <w:ind w:left="100" w:right="-609"/>
              <w:rPr>
                <w:b/>
                <w:noProof/>
              </w:rPr>
            </w:pPr>
            <w:r>
              <w:rPr>
                <w:b/>
                <w:noProof/>
              </w:rPr>
              <w:t>B</w:t>
            </w:r>
          </w:p>
        </w:tc>
        <w:tc>
          <w:tcPr>
            <w:tcW w:w="3402" w:type="dxa"/>
            <w:gridSpan w:val="5"/>
            <w:tcBorders>
              <w:left w:val="nil"/>
            </w:tcBorders>
          </w:tcPr>
          <w:p w14:paraId="486A70C1" w14:textId="77777777" w:rsidR="001E41F3" w:rsidRPr="00CD01D2" w:rsidRDefault="001E41F3">
            <w:pPr>
              <w:pStyle w:val="CRCoverPage"/>
              <w:spacing w:after="0"/>
              <w:rPr>
                <w:noProof/>
              </w:rPr>
            </w:pPr>
          </w:p>
        </w:tc>
        <w:tc>
          <w:tcPr>
            <w:tcW w:w="1417" w:type="dxa"/>
            <w:gridSpan w:val="3"/>
            <w:tcBorders>
              <w:left w:val="nil"/>
            </w:tcBorders>
          </w:tcPr>
          <w:p w14:paraId="367481A4" w14:textId="77777777"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14:paraId="2E9E4F24" w14:textId="77777777"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14:paraId="0D71866E" w14:textId="77777777" w:rsidTr="00547111">
        <w:tc>
          <w:tcPr>
            <w:tcW w:w="1843" w:type="dxa"/>
            <w:tcBorders>
              <w:left w:val="single" w:sz="4" w:space="0" w:color="auto"/>
              <w:bottom w:val="single" w:sz="4" w:space="0" w:color="auto"/>
            </w:tcBorders>
          </w:tcPr>
          <w:p w14:paraId="0D370900" w14:textId="77777777" w:rsidR="001E41F3" w:rsidRDefault="001E41F3">
            <w:pPr>
              <w:pStyle w:val="CRCoverPage"/>
              <w:spacing w:after="0"/>
              <w:rPr>
                <w:b/>
                <w:i/>
                <w:noProof/>
              </w:rPr>
            </w:pPr>
          </w:p>
        </w:tc>
        <w:tc>
          <w:tcPr>
            <w:tcW w:w="4677" w:type="dxa"/>
            <w:gridSpan w:val="8"/>
            <w:tcBorders>
              <w:bottom w:val="single" w:sz="4" w:space="0" w:color="auto"/>
            </w:tcBorders>
          </w:tcPr>
          <w:p w14:paraId="13610478" w14:textId="77777777"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14:paraId="0BF51D4E" w14:textId="77777777"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14:paraId="5571E52B" w14:textId="77777777"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4" w:name="OLE_LINK1"/>
            <w:r w:rsidR="0051580D" w:rsidRPr="00CD01D2">
              <w:rPr>
                <w:i/>
                <w:noProof/>
                <w:sz w:val="18"/>
              </w:rPr>
              <w:t>Rel-13</w:t>
            </w:r>
            <w:r w:rsidR="0051580D" w:rsidRPr="00CD01D2">
              <w:rPr>
                <w:i/>
                <w:noProof/>
                <w:sz w:val="18"/>
              </w:rPr>
              <w:tab/>
              <w:t>(Release 13)</w:t>
            </w:r>
            <w:bookmarkEnd w:id="4"/>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14:paraId="168884E0" w14:textId="77777777" w:rsidTr="00547111">
        <w:tc>
          <w:tcPr>
            <w:tcW w:w="1843" w:type="dxa"/>
          </w:tcPr>
          <w:p w14:paraId="573EDB56" w14:textId="77777777" w:rsidR="001E41F3" w:rsidRDefault="001E41F3">
            <w:pPr>
              <w:pStyle w:val="CRCoverPage"/>
              <w:spacing w:after="0"/>
              <w:rPr>
                <w:b/>
                <w:i/>
                <w:noProof/>
                <w:sz w:val="8"/>
                <w:szCs w:val="8"/>
              </w:rPr>
            </w:pPr>
          </w:p>
        </w:tc>
        <w:tc>
          <w:tcPr>
            <w:tcW w:w="7797" w:type="dxa"/>
            <w:gridSpan w:val="10"/>
          </w:tcPr>
          <w:p w14:paraId="217166FC" w14:textId="77777777" w:rsidR="001E41F3" w:rsidRDefault="001E41F3">
            <w:pPr>
              <w:pStyle w:val="CRCoverPage"/>
              <w:spacing w:after="0"/>
              <w:rPr>
                <w:noProof/>
                <w:sz w:val="8"/>
                <w:szCs w:val="8"/>
              </w:rPr>
            </w:pPr>
          </w:p>
        </w:tc>
      </w:tr>
      <w:tr w:rsidR="001E41F3" w14:paraId="541DE450" w14:textId="77777777" w:rsidTr="00547111">
        <w:tc>
          <w:tcPr>
            <w:tcW w:w="2694" w:type="dxa"/>
            <w:gridSpan w:val="2"/>
            <w:tcBorders>
              <w:top w:val="single" w:sz="4" w:space="0" w:color="auto"/>
              <w:left w:val="single" w:sz="4" w:space="0" w:color="auto"/>
            </w:tcBorders>
          </w:tcPr>
          <w:p w14:paraId="0E5E491D" w14:textId="77777777" w:rsidR="001E41F3" w:rsidRPr="00D24A60" w:rsidRDefault="001E41F3">
            <w:pPr>
              <w:pStyle w:val="CRCoverPage"/>
              <w:tabs>
                <w:tab w:val="right" w:pos="2184"/>
              </w:tabs>
              <w:spacing w:after="0"/>
              <w:rPr>
                <w:b/>
                <w:i/>
                <w:noProof/>
              </w:rPr>
            </w:pPr>
            <w:r w:rsidRPr="00D24A60">
              <w:rPr>
                <w:b/>
                <w:i/>
                <w:noProof/>
              </w:rPr>
              <w:t>Reason for change:</w:t>
            </w:r>
          </w:p>
        </w:tc>
        <w:tc>
          <w:tcPr>
            <w:tcW w:w="6946" w:type="dxa"/>
            <w:gridSpan w:val="9"/>
            <w:tcBorders>
              <w:top w:val="single" w:sz="4" w:space="0" w:color="auto"/>
              <w:right w:val="single" w:sz="4" w:space="0" w:color="auto"/>
            </w:tcBorders>
            <w:shd w:val="pct30" w:color="FFFF00" w:fill="auto"/>
          </w:tcPr>
          <w:p w14:paraId="522798CD" w14:textId="4334585B" w:rsidR="001E41F3" w:rsidRPr="00D24A60" w:rsidRDefault="00D24A60" w:rsidP="00B661A1">
            <w:pPr>
              <w:pStyle w:val="CRCoverPage"/>
              <w:spacing w:after="0"/>
              <w:ind w:left="100"/>
              <w:rPr>
                <w:noProof/>
              </w:rPr>
            </w:pPr>
            <w:r w:rsidRPr="00D24A60">
              <w:rPr>
                <w:noProof/>
              </w:rPr>
              <w:t xml:space="preserve">See discussion in </w:t>
            </w:r>
            <w:r w:rsidR="0041085A" w:rsidRPr="0041085A">
              <w:rPr>
                <w:noProof/>
              </w:rPr>
              <w:t>S2-2102477</w:t>
            </w:r>
            <w:r w:rsidRPr="00D24A60">
              <w:rPr>
                <w:noProof/>
              </w:rPr>
              <w:t>.</w:t>
            </w:r>
          </w:p>
        </w:tc>
      </w:tr>
      <w:tr w:rsidR="001E41F3" w14:paraId="39316586" w14:textId="77777777" w:rsidTr="00547111">
        <w:tc>
          <w:tcPr>
            <w:tcW w:w="2694" w:type="dxa"/>
            <w:gridSpan w:val="2"/>
            <w:tcBorders>
              <w:left w:val="single" w:sz="4" w:space="0" w:color="auto"/>
            </w:tcBorders>
          </w:tcPr>
          <w:p w14:paraId="19CCA3DC"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5AB6FDBF" w14:textId="77777777" w:rsidR="001E41F3" w:rsidRPr="00D24A60" w:rsidRDefault="001E41F3">
            <w:pPr>
              <w:pStyle w:val="CRCoverPage"/>
              <w:spacing w:after="0"/>
              <w:rPr>
                <w:noProof/>
                <w:sz w:val="8"/>
                <w:szCs w:val="8"/>
              </w:rPr>
            </w:pPr>
          </w:p>
        </w:tc>
      </w:tr>
      <w:tr w:rsidR="001E41F3" w14:paraId="47CD3FA8" w14:textId="77777777" w:rsidTr="00547111">
        <w:tc>
          <w:tcPr>
            <w:tcW w:w="2694" w:type="dxa"/>
            <w:gridSpan w:val="2"/>
            <w:tcBorders>
              <w:left w:val="single" w:sz="4" w:space="0" w:color="auto"/>
            </w:tcBorders>
          </w:tcPr>
          <w:p w14:paraId="3710970D" w14:textId="77777777" w:rsidR="001E41F3" w:rsidRPr="00D24A60" w:rsidRDefault="001E41F3">
            <w:pPr>
              <w:pStyle w:val="CRCoverPage"/>
              <w:tabs>
                <w:tab w:val="right" w:pos="2184"/>
              </w:tabs>
              <w:spacing w:after="0"/>
              <w:rPr>
                <w:b/>
                <w:i/>
                <w:noProof/>
              </w:rPr>
            </w:pPr>
            <w:r w:rsidRPr="00D24A60">
              <w:rPr>
                <w:b/>
                <w:i/>
                <w:noProof/>
              </w:rPr>
              <w:t>Summary of change</w:t>
            </w:r>
            <w:r w:rsidR="0051580D" w:rsidRPr="00D24A60">
              <w:rPr>
                <w:b/>
                <w:i/>
                <w:noProof/>
              </w:rPr>
              <w:t>:</w:t>
            </w:r>
          </w:p>
        </w:tc>
        <w:tc>
          <w:tcPr>
            <w:tcW w:w="6946" w:type="dxa"/>
            <w:gridSpan w:val="9"/>
            <w:tcBorders>
              <w:right w:val="single" w:sz="4" w:space="0" w:color="auto"/>
            </w:tcBorders>
            <w:shd w:val="pct30" w:color="FFFF00" w:fill="auto"/>
          </w:tcPr>
          <w:p w14:paraId="1DB5933F" w14:textId="77777777" w:rsidR="00580CCF" w:rsidRPr="007278D8" w:rsidRDefault="00580CCF" w:rsidP="00580CCF">
            <w:pPr>
              <w:pStyle w:val="CRCoverPage"/>
              <w:spacing w:after="0"/>
              <w:ind w:leftChars="28" w:left="340" w:hangingChars="142" w:hanging="284"/>
              <w:rPr>
                <w:ins w:id="5" w:author="hw user1" w:date="2021-04-12T22:13:00Z"/>
                <w:noProof/>
                <w:highlight w:val="yellow"/>
                <w:rPrChange w:id="6" w:author="hw user1" w:date="2021-04-12T22:17:00Z">
                  <w:rPr>
                    <w:ins w:id="7" w:author="hw user1" w:date="2021-04-12T22:13:00Z"/>
                    <w:noProof/>
                  </w:rPr>
                </w:rPrChange>
              </w:rPr>
            </w:pPr>
            <w:ins w:id="8" w:author="hw user1" w:date="2021-04-12T22:13:00Z">
              <w:r w:rsidRPr="007278D8">
                <w:rPr>
                  <w:noProof/>
                  <w:highlight w:val="yellow"/>
                  <w:rPrChange w:id="9" w:author="hw user1" w:date="2021-04-12T22:17:00Z">
                    <w:rPr>
                      <w:noProof/>
                    </w:rPr>
                  </w:rPrChange>
                </w:rPr>
                <w:t>-</w:t>
              </w:r>
              <w:r w:rsidRPr="007278D8">
                <w:rPr>
                  <w:highlight w:val="yellow"/>
                  <w:rPrChange w:id="10" w:author="hw user1" w:date="2021-04-12T22:17:00Z">
                    <w:rPr/>
                  </w:rPrChange>
                </w:rPr>
                <w:t xml:space="preserve"> </w:t>
              </w:r>
              <w:r w:rsidRPr="007278D8">
                <w:rPr>
                  <w:noProof/>
                  <w:highlight w:val="yellow"/>
                  <w:rPrChange w:id="11" w:author="hw user1" w:date="2021-04-12T22:17:00Z">
                    <w:rPr>
                      <w:noProof/>
                    </w:rPr>
                  </w:rPrChange>
                </w:rPr>
                <w:tab/>
                <w:t xml:space="preserve">Add the description of NWDAF discovery and selection based on </w:t>
              </w:r>
              <w:r w:rsidRPr="007278D8">
                <w:rPr>
                  <w:highlight w:val="yellow"/>
                  <w:lang w:eastAsia="zh-CN"/>
                  <w:rPrChange w:id="12" w:author="hw user1" w:date="2021-04-12T22:17:00Z">
                    <w:rPr>
                      <w:lang w:eastAsia="zh-CN"/>
                    </w:rPr>
                  </w:rPrChange>
                </w:rPr>
                <w:t>the Analytics Filter and the Target of Analytics Reporting</w:t>
              </w:r>
              <w:r w:rsidRPr="007278D8">
                <w:rPr>
                  <w:rFonts w:eastAsia="等线"/>
                  <w:highlight w:val="yellow"/>
                  <w:rPrChange w:id="13" w:author="hw user1" w:date="2021-04-12T22:17:00Z">
                    <w:rPr>
                      <w:rFonts w:eastAsia="等线"/>
                    </w:rPr>
                  </w:rPrChange>
                </w:rPr>
                <w:t xml:space="preserve"> for the trained</w:t>
              </w:r>
              <w:r w:rsidRPr="007278D8">
                <w:rPr>
                  <w:highlight w:val="yellow"/>
                  <w:lang w:eastAsia="zh-CN"/>
                  <w:rPrChange w:id="14" w:author="hw user1" w:date="2021-04-12T22:17:00Z">
                    <w:rPr>
                      <w:lang w:eastAsia="zh-CN"/>
                    </w:rPr>
                  </w:rPrChange>
                </w:rPr>
                <w:t xml:space="preserve"> ML model</w:t>
              </w:r>
              <w:r w:rsidRPr="007278D8">
                <w:rPr>
                  <w:rFonts w:eastAsia="等线"/>
                  <w:highlight w:val="yellow"/>
                  <w:rPrChange w:id="15" w:author="hw user1" w:date="2021-04-12T22:17:00Z">
                    <w:rPr>
                      <w:rFonts w:eastAsia="等线"/>
                    </w:rPr>
                  </w:rPrChange>
                </w:rPr>
                <w:t xml:space="preserve"> per Analytics ID(s)</w:t>
              </w:r>
              <w:r w:rsidRPr="007278D8">
                <w:rPr>
                  <w:noProof/>
                  <w:highlight w:val="yellow"/>
                  <w:rPrChange w:id="16" w:author="hw user1" w:date="2021-04-12T22:17:00Z">
                    <w:rPr>
                      <w:noProof/>
                    </w:rPr>
                  </w:rPrChange>
                </w:rPr>
                <w:t>.</w:t>
              </w:r>
            </w:ins>
          </w:p>
          <w:p w14:paraId="127FB19B" w14:textId="3035DEEA" w:rsidR="001E41F3" w:rsidRPr="00D24A60" w:rsidRDefault="009A6774" w:rsidP="009A6774">
            <w:pPr>
              <w:pStyle w:val="CRCoverPage"/>
              <w:spacing w:after="0"/>
              <w:ind w:left="100"/>
              <w:rPr>
                <w:noProof/>
              </w:rPr>
            </w:pPr>
            <w:del w:id="17" w:author="hw user1" w:date="2021-04-12T22:13:00Z">
              <w:r w:rsidRPr="007278D8" w:rsidDel="00580CCF">
                <w:rPr>
                  <w:noProof/>
                  <w:highlight w:val="yellow"/>
                  <w:rPrChange w:id="18" w:author="hw user1" w:date="2021-04-12T22:17:00Z">
                    <w:rPr>
                      <w:noProof/>
                    </w:rPr>
                  </w:rPrChange>
                </w:rPr>
                <w:delText xml:space="preserve">Clarify the NWDAF may register the </w:delText>
              </w:r>
              <w:r w:rsidRPr="007278D8" w:rsidDel="00580CCF">
                <w:rPr>
                  <w:highlight w:val="yellow"/>
                  <w:lang w:val="en-US"/>
                  <w:rPrChange w:id="19" w:author="hw user1" w:date="2021-04-12T22:17:00Z">
                    <w:rPr>
                      <w:lang w:val="en-US"/>
                    </w:rPr>
                  </w:rPrChange>
                </w:rPr>
                <w:delText>ML</w:delText>
              </w:r>
              <w:r w:rsidRPr="007278D8" w:rsidDel="00580CCF">
                <w:rPr>
                  <w:highlight w:val="yellow"/>
                  <w:lang w:eastAsia="zh-CN"/>
                  <w:rPrChange w:id="20" w:author="hw user1" w:date="2021-04-12T22:17:00Z">
                    <w:rPr>
                      <w:lang w:eastAsia="zh-CN"/>
                    </w:rPr>
                  </w:rPrChange>
                </w:rPr>
                <w:delText>Model(s) is ready or not</w:delText>
              </w:r>
              <w:r w:rsidR="00061AC9" w:rsidRPr="007278D8" w:rsidDel="00580CCF">
                <w:rPr>
                  <w:highlight w:val="yellow"/>
                  <w:lang w:eastAsia="zh-CN"/>
                  <w:rPrChange w:id="21" w:author="hw user1" w:date="2021-04-12T22:17:00Z">
                    <w:rPr>
                      <w:lang w:eastAsia="zh-CN"/>
                    </w:rPr>
                  </w:rPrChange>
                </w:rPr>
                <w:delText xml:space="preserve"> indicator</w:delText>
              </w:r>
              <w:r w:rsidRPr="007278D8" w:rsidDel="00580CCF">
                <w:rPr>
                  <w:highlight w:val="yellow"/>
                  <w:lang w:eastAsia="zh-CN"/>
                  <w:rPrChange w:id="22" w:author="hw user1" w:date="2021-04-12T22:17:00Z">
                    <w:rPr>
                      <w:lang w:eastAsia="zh-CN"/>
                    </w:rPr>
                  </w:rPrChange>
                </w:rPr>
                <w:delText xml:space="preserve"> </w:delText>
              </w:r>
              <w:r w:rsidR="00B25867" w:rsidRPr="007278D8" w:rsidDel="00580CCF">
                <w:rPr>
                  <w:rFonts w:eastAsia="等线"/>
                  <w:highlight w:val="yellow"/>
                  <w:rPrChange w:id="23" w:author="hw user1" w:date="2021-04-12T22:17:00Z">
                    <w:rPr>
                      <w:rFonts w:eastAsia="等线"/>
                    </w:rPr>
                  </w:rPrChange>
                </w:rPr>
                <w:delText xml:space="preserve">and optionally </w:delText>
              </w:r>
              <w:r w:rsidR="00B25867" w:rsidRPr="007278D8" w:rsidDel="00580CCF">
                <w:rPr>
                  <w:highlight w:val="yellow"/>
                  <w:lang w:eastAsia="zh-CN"/>
                  <w:rPrChange w:id="24" w:author="hw user1" w:date="2021-04-12T22:17:00Z">
                    <w:rPr>
                      <w:lang w:eastAsia="zh-CN"/>
                    </w:rPr>
                  </w:rPrChange>
                </w:rPr>
                <w:delText xml:space="preserve">the corresponding Analytics Filter and Target of Analytics Reporting if the ML model(s) is ready </w:delText>
              </w:r>
              <w:r w:rsidRPr="007278D8" w:rsidDel="00580CCF">
                <w:rPr>
                  <w:highlight w:val="yellow"/>
                  <w:lang w:eastAsia="zh-CN"/>
                  <w:rPrChange w:id="25" w:author="hw user1" w:date="2021-04-12T22:17:00Z">
                    <w:rPr>
                      <w:lang w:eastAsia="zh-CN"/>
                    </w:rPr>
                  </w:rPrChange>
                </w:rPr>
                <w:delText>per Analytics ID(s) into the NRF.</w:delText>
              </w:r>
            </w:del>
          </w:p>
        </w:tc>
      </w:tr>
      <w:tr w:rsidR="001E41F3" w14:paraId="4927C6B5" w14:textId="77777777" w:rsidTr="00547111">
        <w:tc>
          <w:tcPr>
            <w:tcW w:w="2694" w:type="dxa"/>
            <w:gridSpan w:val="2"/>
            <w:tcBorders>
              <w:left w:val="single" w:sz="4" w:space="0" w:color="auto"/>
            </w:tcBorders>
          </w:tcPr>
          <w:p w14:paraId="280FDA49"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0335FC96" w14:textId="77777777" w:rsidR="001E41F3" w:rsidRPr="00D24A60" w:rsidRDefault="001E41F3">
            <w:pPr>
              <w:pStyle w:val="CRCoverPage"/>
              <w:spacing w:after="0"/>
              <w:rPr>
                <w:noProof/>
                <w:sz w:val="8"/>
                <w:szCs w:val="8"/>
              </w:rPr>
            </w:pPr>
          </w:p>
        </w:tc>
      </w:tr>
      <w:tr w:rsidR="001E41F3" w14:paraId="68C55835" w14:textId="77777777" w:rsidTr="00547111">
        <w:tc>
          <w:tcPr>
            <w:tcW w:w="2694" w:type="dxa"/>
            <w:gridSpan w:val="2"/>
            <w:tcBorders>
              <w:left w:val="single" w:sz="4" w:space="0" w:color="auto"/>
              <w:bottom w:val="single" w:sz="4" w:space="0" w:color="auto"/>
            </w:tcBorders>
          </w:tcPr>
          <w:p w14:paraId="15FEDAC9" w14:textId="77777777" w:rsidR="001E41F3" w:rsidRPr="00D24A60" w:rsidRDefault="001E41F3">
            <w:pPr>
              <w:pStyle w:val="CRCoverPage"/>
              <w:tabs>
                <w:tab w:val="right" w:pos="2184"/>
              </w:tabs>
              <w:spacing w:after="0"/>
              <w:rPr>
                <w:b/>
                <w:i/>
                <w:noProof/>
              </w:rPr>
            </w:pPr>
            <w:r w:rsidRPr="00D24A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1C1102" w14:textId="77777777" w:rsidR="001E41F3" w:rsidRPr="00D24A60" w:rsidRDefault="006C2E6D" w:rsidP="00B661A1">
            <w:pPr>
              <w:pStyle w:val="CRCoverPage"/>
              <w:spacing w:after="0"/>
              <w:ind w:left="100"/>
              <w:rPr>
                <w:noProof/>
              </w:rPr>
            </w:pPr>
            <w:r>
              <w:rPr>
                <w:noProof/>
              </w:rPr>
              <w:t xml:space="preserve">It is unclear what the “model(s) supported </w:t>
            </w:r>
            <w:r>
              <w:rPr>
                <w:rFonts w:hint="eastAsia"/>
                <w:lang w:eastAsia="zh-CN"/>
              </w:rPr>
              <w:t>per Analytics ID(s)</w:t>
            </w:r>
            <w:r>
              <w:rPr>
                <w:noProof/>
              </w:rPr>
              <w:t>” is</w:t>
            </w:r>
            <w:r w:rsidR="00863DAC">
              <w:rPr>
                <w:noProof/>
              </w:rPr>
              <w:t>.</w:t>
            </w:r>
          </w:p>
        </w:tc>
      </w:tr>
      <w:tr w:rsidR="001E41F3" w14:paraId="7295FBE4" w14:textId="77777777" w:rsidTr="00547111">
        <w:tc>
          <w:tcPr>
            <w:tcW w:w="2694" w:type="dxa"/>
            <w:gridSpan w:val="2"/>
          </w:tcPr>
          <w:p w14:paraId="75D5EB67" w14:textId="77777777" w:rsidR="001E41F3" w:rsidRPr="00D24A60" w:rsidRDefault="001E41F3">
            <w:pPr>
              <w:pStyle w:val="CRCoverPage"/>
              <w:spacing w:after="0"/>
              <w:rPr>
                <w:b/>
                <w:i/>
                <w:noProof/>
                <w:sz w:val="8"/>
                <w:szCs w:val="8"/>
              </w:rPr>
            </w:pPr>
          </w:p>
        </w:tc>
        <w:tc>
          <w:tcPr>
            <w:tcW w:w="6946" w:type="dxa"/>
            <w:gridSpan w:val="9"/>
          </w:tcPr>
          <w:p w14:paraId="2AB4BBD1" w14:textId="77777777" w:rsidR="001E41F3" w:rsidRPr="00D24A60" w:rsidRDefault="001E41F3">
            <w:pPr>
              <w:pStyle w:val="CRCoverPage"/>
              <w:spacing w:after="0"/>
              <w:rPr>
                <w:noProof/>
                <w:sz w:val="8"/>
                <w:szCs w:val="8"/>
              </w:rPr>
            </w:pPr>
          </w:p>
        </w:tc>
      </w:tr>
      <w:tr w:rsidR="001E41F3" w14:paraId="48C58DB4" w14:textId="77777777" w:rsidTr="00547111">
        <w:tc>
          <w:tcPr>
            <w:tcW w:w="2694" w:type="dxa"/>
            <w:gridSpan w:val="2"/>
            <w:tcBorders>
              <w:top w:val="single" w:sz="4" w:space="0" w:color="auto"/>
              <w:left w:val="single" w:sz="4" w:space="0" w:color="auto"/>
            </w:tcBorders>
          </w:tcPr>
          <w:p w14:paraId="7EED5827" w14:textId="77777777" w:rsidR="001E41F3" w:rsidRPr="00D24A60" w:rsidRDefault="001E41F3">
            <w:pPr>
              <w:pStyle w:val="CRCoverPage"/>
              <w:tabs>
                <w:tab w:val="right" w:pos="2184"/>
              </w:tabs>
              <w:spacing w:after="0"/>
              <w:rPr>
                <w:b/>
                <w:i/>
                <w:noProof/>
              </w:rPr>
            </w:pPr>
            <w:r w:rsidRPr="00D24A60">
              <w:rPr>
                <w:b/>
                <w:i/>
                <w:noProof/>
              </w:rPr>
              <w:t>Clauses affected:</w:t>
            </w:r>
          </w:p>
        </w:tc>
        <w:tc>
          <w:tcPr>
            <w:tcW w:w="6946" w:type="dxa"/>
            <w:gridSpan w:val="9"/>
            <w:tcBorders>
              <w:top w:val="single" w:sz="4" w:space="0" w:color="auto"/>
              <w:right w:val="single" w:sz="4" w:space="0" w:color="auto"/>
            </w:tcBorders>
            <w:shd w:val="pct30" w:color="FFFF00" w:fill="auto"/>
          </w:tcPr>
          <w:p w14:paraId="725BD9F5" w14:textId="77777777" w:rsidR="001E41F3" w:rsidRPr="00D24A60" w:rsidRDefault="00915824">
            <w:pPr>
              <w:pStyle w:val="CRCoverPage"/>
              <w:spacing w:after="0"/>
              <w:ind w:left="100"/>
              <w:rPr>
                <w:noProof/>
              </w:rPr>
            </w:pPr>
            <w:r>
              <w:rPr>
                <w:noProof/>
              </w:rPr>
              <w:t>6.3.13</w:t>
            </w:r>
          </w:p>
        </w:tc>
      </w:tr>
      <w:tr w:rsidR="001E41F3" w14:paraId="537E0E95" w14:textId="77777777" w:rsidTr="00547111">
        <w:tc>
          <w:tcPr>
            <w:tcW w:w="2694" w:type="dxa"/>
            <w:gridSpan w:val="2"/>
            <w:tcBorders>
              <w:left w:val="single" w:sz="4" w:space="0" w:color="auto"/>
            </w:tcBorders>
          </w:tcPr>
          <w:p w14:paraId="5DDA1C6A"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1380E92D" w14:textId="77777777" w:rsidR="001E41F3" w:rsidRPr="00D24A60" w:rsidRDefault="001E41F3">
            <w:pPr>
              <w:pStyle w:val="CRCoverPage"/>
              <w:spacing w:after="0"/>
              <w:rPr>
                <w:noProof/>
                <w:sz w:val="8"/>
                <w:szCs w:val="8"/>
              </w:rPr>
            </w:pPr>
          </w:p>
        </w:tc>
      </w:tr>
      <w:tr w:rsidR="001E41F3" w14:paraId="626321DC" w14:textId="77777777" w:rsidTr="00547111">
        <w:tc>
          <w:tcPr>
            <w:tcW w:w="2694" w:type="dxa"/>
            <w:gridSpan w:val="2"/>
            <w:tcBorders>
              <w:left w:val="single" w:sz="4" w:space="0" w:color="auto"/>
            </w:tcBorders>
          </w:tcPr>
          <w:p w14:paraId="26023C8D" w14:textId="77777777" w:rsidR="001E41F3" w:rsidRPr="00D24A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9BF92" w14:textId="77777777" w:rsidR="001E41F3" w:rsidRPr="00D24A60" w:rsidRDefault="001E41F3">
            <w:pPr>
              <w:pStyle w:val="CRCoverPage"/>
              <w:spacing w:after="0"/>
              <w:jc w:val="center"/>
              <w:rPr>
                <w:b/>
                <w:caps/>
                <w:noProof/>
              </w:rPr>
            </w:pPr>
            <w:r w:rsidRPr="00D24A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70F6B" w14:textId="77777777" w:rsidR="001E41F3" w:rsidRPr="00D24A60" w:rsidRDefault="001E41F3">
            <w:pPr>
              <w:pStyle w:val="CRCoverPage"/>
              <w:spacing w:after="0"/>
              <w:jc w:val="center"/>
              <w:rPr>
                <w:b/>
                <w:caps/>
                <w:noProof/>
              </w:rPr>
            </w:pPr>
            <w:r w:rsidRPr="00D24A60">
              <w:rPr>
                <w:b/>
                <w:caps/>
                <w:noProof/>
              </w:rPr>
              <w:t>N</w:t>
            </w:r>
          </w:p>
        </w:tc>
        <w:tc>
          <w:tcPr>
            <w:tcW w:w="2977" w:type="dxa"/>
            <w:gridSpan w:val="4"/>
          </w:tcPr>
          <w:p w14:paraId="38374B5F" w14:textId="77777777" w:rsidR="001E41F3" w:rsidRPr="00D24A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34AA3" w14:textId="77777777" w:rsidR="001E41F3" w:rsidRPr="00D24A60" w:rsidRDefault="001E41F3">
            <w:pPr>
              <w:pStyle w:val="CRCoverPage"/>
              <w:spacing w:after="0"/>
              <w:ind w:left="99"/>
              <w:rPr>
                <w:noProof/>
              </w:rPr>
            </w:pPr>
          </w:p>
        </w:tc>
      </w:tr>
      <w:tr w:rsidR="001E41F3" w14:paraId="2D5E3BA8" w14:textId="77777777" w:rsidTr="00547111">
        <w:tc>
          <w:tcPr>
            <w:tcW w:w="2694" w:type="dxa"/>
            <w:gridSpan w:val="2"/>
            <w:tcBorders>
              <w:left w:val="single" w:sz="4" w:space="0" w:color="auto"/>
            </w:tcBorders>
          </w:tcPr>
          <w:p w14:paraId="1016DC2D" w14:textId="77777777" w:rsidR="001E41F3" w:rsidRPr="00D24A60" w:rsidRDefault="001E41F3">
            <w:pPr>
              <w:pStyle w:val="CRCoverPage"/>
              <w:tabs>
                <w:tab w:val="right" w:pos="2184"/>
              </w:tabs>
              <w:spacing w:after="0"/>
              <w:rPr>
                <w:b/>
                <w:i/>
                <w:noProof/>
              </w:rPr>
            </w:pPr>
            <w:r w:rsidRPr="00D24A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9695C"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E568"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553CB1B4" w14:textId="77777777" w:rsidR="001E41F3" w:rsidRPr="00D24A60" w:rsidRDefault="001E41F3">
            <w:pPr>
              <w:pStyle w:val="CRCoverPage"/>
              <w:tabs>
                <w:tab w:val="right" w:pos="2893"/>
              </w:tabs>
              <w:spacing w:after="0"/>
              <w:rPr>
                <w:noProof/>
              </w:rPr>
            </w:pPr>
            <w:r w:rsidRPr="00D24A60">
              <w:rPr>
                <w:noProof/>
              </w:rPr>
              <w:t xml:space="preserve"> Other core specifications</w:t>
            </w:r>
            <w:r w:rsidRPr="00D24A60">
              <w:rPr>
                <w:noProof/>
              </w:rPr>
              <w:tab/>
            </w:r>
          </w:p>
        </w:tc>
        <w:tc>
          <w:tcPr>
            <w:tcW w:w="3401" w:type="dxa"/>
            <w:gridSpan w:val="3"/>
            <w:tcBorders>
              <w:right w:val="single" w:sz="4" w:space="0" w:color="auto"/>
            </w:tcBorders>
            <w:shd w:val="pct30" w:color="FFFF00" w:fill="auto"/>
          </w:tcPr>
          <w:p w14:paraId="147A2806" w14:textId="77777777" w:rsidR="001E41F3" w:rsidRPr="00D24A60" w:rsidRDefault="00145D43">
            <w:pPr>
              <w:pStyle w:val="CRCoverPage"/>
              <w:spacing w:after="0"/>
              <w:ind w:left="99"/>
              <w:rPr>
                <w:noProof/>
              </w:rPr>
            </w:pPr>
            <w:r w:rsidRPr="00D24A60">
              <w:rPr>
                <w:noProof/>
              </w:rPr>
              <w:t xml:space="preserve">TS/TR ... CR ... </w:t>
            </w:r>
          </w:p>
        </w:tc>
      </w:tr>
      <w:tr w:rsidR="001E41F3" w14:paraId="46C54740" w14:textId="77777777" w:rsidTr="00547111">
        <w:tc>
          <w:tcPr>
            <w:tcW w:w="2694" w:type="dxa"/>
            <w:gridSpan w:val="2"/>
            <w:tcBorders>
              <w:left w:val="single" w:sz="4" w:space="0" w:color="auto"/>
            </w:tcBorders>
          </w:tcPr>
          <w:p w14:paraId="13236ED4" w14:textId="77777777" w:rsidR="001E41F3" w:rsidRPr="00D24A60" w:rsidRDefault="001E41F3">
            <w:pPr>
              <w:pStyle w:val="CRCoverPage"/>
              <w:spacing w:after="0"/>
              <w:rPr>
                <w:b/>
                <w:i/>
                <w:noProof/>
              </w:rPr>
            </w:pPr>
            <w:r w:rsidRPr="00D24A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5F89D7"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7DA3D"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4EBC4DE5" w14:textId="77777777" w:rsidR="001E41F3" w:rsidRPr="00D24A60" w:rsidRDefault="001E41F3">
            <w:pPr>
              <w:pStyle w:val="CRCoverPage"/>
              <w:spacing w:after="0"/>
              <w:rPr>
                <w:noProof/>
              </w:rPr>
            </w:pPr>
            <w:r w:rsidRPr="00D24A60">
              <w:rPr>
                <w:noProof/>
              </w:rPr>
              <w:t xml:space="preserve"> Test specifications</w:t>
            </w:r>
          </w:p>
        </w:tc>
        <w:tc>
          <w:tcPr>
            <w:tcW w:w="3401" w:type="dxa"/>
            <w:gridSpan w:val="3"/>
            <w:tcBorders>
              <w:right w:val="single" w:sz="4" w:space="0" w:color="auto"/>
            </w:tcBorders>
            <w:shd w:val="pct30" w:color="FFFF00" w:fill="auto"/>
          </w:tcPr>
          <w:p w14:paraId="29052E13" w14:textId="77777777" w:rsidR="001E41F3" w:rsidRPr="00D24A60" w:rsidRDefault="00145D43">
            <w:pPr>
              <w:pStyle w:val="CRCoverPage"/>
              <w:spacing w:after="0"/>
              <w:ind w:left="99"/>
              <w:rPr>
                <w:noProof/>
              </w:rPr>
            </w:pPr>
            <w:r w:rsidRPr="00D24A60">
              <w:rPr>
                <w:noProof/>
              </w:rPr>
              <w:t xml:space="preserve">TS/TR ... CR ... </w:t>
            </w:r>
          </w:p>
        </w:tc>
      </w:tr>
      <w:tr w:rsidR="001E41F3" w14:paraId="51F86785" w14:textId="77777777" w:rsidTr="00547111">
        <w:tc>
          <w:tcPr>
            <w:tcW w:w="2694" w:type="dxa"/>
            <w:gridSpan w:val="2"/>
            <w:tcBorders>
              <w:left w:val="single" w:sz="4" w:space="0" w:color="auto"/>
            </w:tcBorders>
          </w:tcPr>
          <w:p w14:paraId="194B2C82" w14:textId="77777777" w:rsidR="001E41F3" w:rsidRPr="00D24A60" w:rsidRDefault="00145D43">
            <w:pPr>
              <w:pStyle w:val="CRCoverPage"/>
              <w:spacing w:after="0"/>
              <w:rPr>
                <w:b/>
                <w:i/>
                <w:noProof/>
              </w:rPr>
            </w:pPr>
            <w:r w:rsidRPr="00D24A60">
              <w:rPr>
                <w:b/>
                <w:i/>
                <w:noProof/>
              </w:rPr>
              <w:t xml:space="preserve">(show </w:t>
            </w:r>
            <w:r w:rsidR="00592D74" w:rsidRPr="00D24A60">
              <w:rPr>
                <w:b/>
                <w:i/>
                <w:noProof/>
              </w:rPr>
              <w:t xml:space="preserve">related </w:t>
            </w:r>
            <w:r w:rsidRPr="00D24A60">
              <w:rPr>
                <w:b/>
                <w:i/>
                <w:noProof/>
              </w:rPr>
              <w:t>CR</w:t>
            </w:r>
            <w:r w:rsidR="00592D74" w:rsidRPr="00D24A60">
              <w:rPr>
                <w:b/>
                <w:i/>
                <w:noProof/>
              </w:rPr>
              <w:t>s</w:t>
            </w:r>
            <w:r w:rsidRPr="00D24A60">
              <w:rPr>
                <w:b/>
                <w:i/>
                <w:noProof/>
              </w:rPr>
              <w:t>)</w:t>
            </w:r>
          </w:p>
        </w:tc>
        <w:tc>
          <w:tcPr>
            <w:tcW w:w="284" w:type="dxa"/>
            <w:tcBorders>
              <w:top w:val="single" w:sz="4" w:space="0" w:color="auto"/>
              <w:left w:val="single" w:sz="4" w:space="0" w:color="auto"/>
              <w:bottom w:val="single" w:sz="4" w:space="0" w:color="auto"/>
            </w:tcBorders>
            <w:shd w:val="pct25" w:color="FFFF00" w:fill="auto"/>
          </w:tcPr>
          <w:p w14:paraId="73F72AED"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6ACAC"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088B35F4" w14:textId="77777777" w:rsidR="001E41F3" w:rsidRPr="00D24A60" w:rsidRDefault="001E41F3">
            <w:pPr>
              <w:pStyle w:val="CRCoverPage"/>
              <w:spacing w:after="0"/>
              <w:rPr>
                <w:noProof/>
              </w:rPr>
            </w:pPr>
            <w:r w:rsidRPr="00D24A60">
              <w:rPr>
                <w:noProof/>
              </w:rPr>
              <w:t xml:space="preserve"> O&amp;M Specifications</w:t>
            </w:r>
          </w:p>
        </w:tc>
        <w:tc>
          <w:tcPr>
            <w:tcW w:w="3401" w:type="dxa"/>
            <w:gridSpan w:val="3"/>
            <w:tcBorders>
              <w:right w:val="single" w:sz="4" w:space="0" w:color="auto"/>
            </w:tcBorders>
            <w:shd w:val="pct30" w:color="FFFF00" w:fill="auto"/>
          </w:tcPr>
          <w:p w14:paraId="5FA181AB" w14:textId="77777777" w:rsidR="001E41F3" w:rsidRPr="00D24A60" w:rsidRDefault="00145D43">
            <w:pPr>
              <w:pStyle w:val="CRCoverPage"/>
              <w:spacing w:after="0"/>
              <w:ind w:left="99"/>
              <w:rPr>
                <w:noProof/>
              </w:rPr>
            </w:pPr>
            <w:r w:rsidRPr="00D24A60">
              <w:rPr>
                <w:noProof/>
              </w:rPr>
              <w:t>TS</w:t>
            </w:r>
            <w:r w:rsidR="000A6394" w:rsidRPr="00D24A60">
              <w:rPr>
                <w:noProof/>
              </w:rPr>
              <w:t xml:space="preserve">/TR ... CR ... </w:t>
            </w:r>
          </w:p>
        </w:tc>
      </w:tr>
      <w:tr w:rsidR="001E41F3" w14:paraId="019A5B38" w14:textId="77777777" w:rsidTr="008863B9">
        <w:tc>
          <w:tcPr>
            <w:tcW w:w="2694" w:type="dxa"/>
            <w:gridSpan w:val="2"/>
            <w:tcBorders>
              <w:left w:val="single" w:sz="4" w:space="0" w:color="auto"/>
            </w:tcBorders>
          </w:tcPr>
          <w:p w14:paraId="41A83075" w14:textId="77777777" w:rsidR="001E41F3" w:rsidRPr="00D24A60" w:rsidRDefault="001E41F3">
            <w:pPr>
              <w:pStyle w:val="CRCoverPage"/>
              <w:spacing w:after="0"/>
              <w:rPr>
                <w:b/>
                <w:i/>
                <w:noProof/>
              </w:rPr>
            </w:pPr>
          </w:p>
        </w:tc>
        <w:tc>
          <w:tcPr>
            <w:tcW w:w="6946" w:type="dxa"/>
            <w:gridSpan w:val="9"/>
            <w:tcBorders>
              <w:right w:val="single" w:sz="4" w:space="0" w:color="auto"/>
            </w:tcBorders>
          </w:tcPr>
          <w:p w14:paraId="6C57DBDB" w14:textId="77777777" w:rsidR="001E41F3" w:rsidRPr="00D24A60" w:rsidRDefault="001E41F3">
            <w:pPr>
              <w:pStyle w:val="CRCoverPage"/>
              <w:spacing w:after="0"/>
              <w:rPr>
                <w:noProof/>
              </w:rPr>
            </w:pPr>
          </w:p>
        </w:tc>
      </w:tr>
      <w:tr w:rsidR="001E41F3" w14:paraId="58B9BDCC" w14:textId="77777777" w:rsidTr="008863B9">
        <w:tc>
          <w:tcPr>
            <w:tcW w:w="2694" w:type="dxa"/>
            <w:gridSpan w:val="2"/>
            <w:tcBorders>
              <w:left w:val="single" w:sz="4" w:space="0" w:color="auto"/>
              <w:bottom w:val="single" w:sz="4" w:space="0" w:color="auto"/>
            </w:tcBorders>
          </w:tcPr>
          <w:p w14:paraId="19AA34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FC0F1" w14:textId="77777777" w:rsidR="001E41F3" w:rsidRDefault="001E41F3">
            <w:pPr>
              <w:pStyle w:val="CRCoverPage"/>
              <w:spacing w:after="0"/>
              <w:ind w:left="100"/>
              <w:rPr>
                <w:noProof/>
              </w:rPr>
            </w:pPr>
          </w:p>
        </w:tc>
      </w:tr>
      <w:tr w:rsidR="008863B9" w:rsidRPr="008863B9" w14:paraId="5A7B49F4" w14:textId="77777777" w:rsidTr="008863B9">
        <w:tc>
          <w:tcPr>
            <w:tcW w:w="2694" w:type="dxa"/>
            <w:gridSpan w:val="2"/>
            <w:tcBorders>
              <w:top w:val="single" w:sz="4" w:space="0" w:color="auto"/>
              <w:bottom w:val="single" w:sz="4" w:space="0" w:color="auto"/>
            </w:tcBorders>
          </w:tcPr>
          <w:p w14:paraId="68B30D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ABC01" w14:textId="77777777" w:rsidR="008863B9" w:rsidRPr="008863B9" w:rsidRDefault="008863B9">
            <w:pPr>
              <w:pStyle w:val="CRCoverPage"/>
              <w:spacing w:after="0"/>
              <w:ind w:left="100"/>
              <w:rPr>
                <w:noProof/>
                <w:sz w:val="8"/>
                <w:szCs w:val="8"/>
              </w:rPr>
            </w:pPr>
          </w:p>
        </w:tc>
      </w:tr>
      <w:tr w:rsidR="008863B9" w14:paraId="4A08F288" w14:textId="77777777" w:rsidTr="008863B9">
        <w:tc>
          <w:tcPr>
            <w:tcW w:w="2694" w:type="dxa"/>
            <w:gridSpan w:val="2"/>
            <w:tcBorders>
              <w:top w:val="single" w:sz="4" w:space="0" w:color="auto"/>
              <w:left w:val="single" w:sz="4" w:space="0" w:color="auto"/>
              <w:bottom w:val="single" w:sz="4" w:space="0" w:color="auto"/>
            </w:tcBorders>
          </w:tcPr>
          <w:p w14:paraId="46D0FC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15CFB" w14:textId="77777777" w:rsidR="008863B9" w:rsidRDefault="008863B9">
            <w:pPr>
              <w:pStyle w:val="CRCoverPage"/>
              <w:spacing w:after="0"/>
              <w:ind w:left="100"/>
              <w:rPr>
                <w:noProof/>
              </w:rPr>
            </w:pPr>
          </w:p>
        </w:tc>
      </w:tr>
    </w:tbl>
    <w:p w14:paraId="544D3415" w14:textId="77777777" w:rsidR="001E41F3" w:rsidRDefault="001E41F3">
      <w:pPr>
        <w:pStyle w:val="CRCoverPage"/>
        <w:spacing w:after="0"/>
        <w:rPr>
          <w:noProof/>
          <w:sz w:val="8"/>
          <w:szCs w:val="8"/>
        </w:rPr>
      </w:pPr>
    </w:p>
    <w:p w14:paraId="30D3D9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5D34B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15C4DD11" w14:textId="77777777" w:rsidR="008246BE" w:rsidRPr="008246BE" w:rsidRDefault="008246BE" w:rsidP="008246BE">
      <w:pPr>
        <w:keepNext/>
        <w:keepLines/>
        <w:spacing w:before="120"/>
        <w:ind w:left="1134" w:hanging="1134"/>
        <w:outlineLvl w:val="2"/>
        <w:rPr>
          <w:rFonts w:ascii="Arial" w:eastAsia="等线" w:hAnsi="Arial"/>
          <w:sz w:val="28"/>
        </w:rPr>
      </w:pPr>
      <w:bookmarkStart w:id="27" w:name="_Toc68015990"/>
      <w:bookmarkStart w:id="28" w:name="_Toc20150241"/>
      <w:bookmarkStart w:id="29" w:name="_Toc27847049"/>
      <w:bookmarkStart w:id="30" w:name="_Toc36188181"/>
      <w:bookmarkStart w:id="31" w:name="_Toc45184092"/>
      <w:bookmarkStart w:id="32" w:name="_Toc47342934"/>
      <w:bookmarkStart w:id="33" w:name="_Toc51769636"/>
      <w:bookmarkStart w:id="34" w:name="_Toc59095990"/>
      <w:bookmarkEnd w:id="26"/>
      <w:r w:rsidRPr="008246BE">
        <w:rPr>
          <w:rFonts w:ascii="Arial" w:eastAsia="等线" w:hAnsi="Arial"/>
          <w:sz w:val="28"/>
        </w:rPr>
        <w:t>6.3.13</w:t>
      </w:r>
      <w:r w:rsidRPr="008246BE">
        <w:rPr>
          <w:rFonts w:ascii="Arial" w:eastAsia="等线" w:hAnsi="Arial"/>
          <w:sz w:val="28"/>
        </w:rPr>
        <w:tab/>
        <w:t>NWDAF discovery and selection</w:t>
      </w:r>
      <w:bookmarkEnd w:id="27"/>
    </w:p>
    <w:p w14:paraId="3C6191F1" w14:textId="77777777" w:rsidR="008246BE" w:rsidRPr="008246BE" w:rsidRDefault="008246BE" w:rsidP="008246BE">
      <w:pPr>
        <w:rPr>
          <w:rFonts w:eastAsia="等线"/>
        </w:rPr>
      </w:pPr>
      <w:r w:rsidRPr="008246BE">
        <w:rPr>
          <w:rFonts w:eastAsia="等线"/>
        </w:rPr>
        <w:t>Multiple instances of NWDAF may be deployed in a network.</w:t>
      </w:r>
    </w:p>
    <w:p w14:paraId="0628B04F" w14:textId="77777777" w:rsidR="008246BE" w:rsidRPr="008246BE" w:rsidRDefault="008246BE" w:rsidP="008246BE">
      <w:pPr>
        <w:rPr>
          <w:rFonts w:eastAsia="等线"/>
        </w:rPr>
      </w:pPr>
      <w:r w:rsidRPr="008246BE">
        <w:rPr>
          <w:rFonts w:eastAsia="等线"/>
        </w:rP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62006D6F" w14:textId="77777777" w:rsidR="008246BE" w:rsidRPr="008246BE" w:rsidRDefault="008246BE" w:rsidP="008246BE">
      <w:pPr>
        <w:rPr>
          <w:rFonts w:eastAsia="等线"/>
        </w:rPr>
      </w:pPr>
      <w:r w:rsidRPr="008246BE">
        <w:rPr>
          <w:rFonts w:eastAsia="等线"/>
        </w:rPr>
        <w:t>The NRF may return one or more candidate NWDAF instance(s) and each candidate NWDAF instance (based on its registered profile) supports the Analytics ID with a time that is less than or equal to the Supported Analytics Delay.</w:t>
      </w:r>
    </w:p>
    <w:p w14:paraId="45733801" w14:textId="77777777" w:rsidR="008246BE" w:rsidRPr="008246BE" w:rsidRDefault="008246BE" w:rsidP="008246BE">
      <w:pPr>
        <w:rPr>
          <w:rFonts w:eastAsia="等线"/>
        </w:rPr>
      </w:pPr>
      <w:r w:rsidRPr="008246BE">
        <w:rPr>
          <w:rFonts w:eastAsia="等线"/>
        </w:rPr>
        <w:t>The following factors may be considered by the NF consumer for NWDAF selection:</w:t>
      </w:r>
    </w:p>
    <w:p w14:paraId="703861CA"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S-NSSAI.</w:t>
      </w:r>
    </w:p>
    <w:p w14:paraId="3E0C8402"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Analytics ID(s).</w:t>
      </w:r>
    </w:p>
    <w:p w14:paraId="013123DC"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Supported service(s), possibly with their associated Analytics IDs.</w:t>
      </w:r>
    </w:p>
    <w:p w14:paraId="55396E4F"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Serving Area information, i.e. list of TAIs for which the NWDAF can provide analytics and/or data.</w:t>
      </w:r>
    </w:p>
    <w:p w14:paraId="1749C02B" w14:textId="77777777" w:rsidR="008246BE" w:rsidRPr="008246BE" w:rsidRDefault="008246BE" w:rsidP="008246BE">
      <w:pPr>
        <w:keepLines/>
        <w:ind w:left="1135" w:hanging="851"/>
        <w:rPr>
          <w:rFonts w:eastAsia="等线"/>
        </w:rPr>
      </w:pPr>
      <w:r w:rsidRPr="008246BE">
        <w:rPr>
          <w:rFonts w:eastAsia="等线"/>
        </w:rPr>
        <w:t>NOTE 1:</w:t>
      </w:r>
      <w:r w:rsidRPr="008246BE">
        <w:rPr>
          <w:rFonts w:eastAsia="等线"/>
        </w:rPr>
        <w:tab/>
        <w:t>If all services provided by one NWDAF do not support the same Analytics ID, the NWDAF registers the Analytics IDs of the services at the service level.</w:t>
      </w:r>
    </w:p>
    <w:p w14:paraId="035DED0B" w14:textId="77777777" w:rsidR="008246BE" w:rsidRPr="008246BE" w:rsidRDefault="008246BE" w:rsidP="008246BE">
      <w:pPr>
        <w:keepLines/>
        <w:ind w:left="1135" w:hanging="851"/>
        <w:rPr>
          <w:rFonts w:eastAsia="等线"/>
        </w:rPr>
      </w:pPr>
      <w:r w:rsidRPr="008246BE">
        <w:rPr>
          <w:rFonts w:eastAsia="等线"/>
        </w:rPr>
        <w:t>NOTE 2:</w:t>
      </w:r>
      <w:r w:rsidRPr="008246BE">
        <w:rPr>
          <w:rFonts w:eastAsia="等线"/>
        </w:rPr>
        <w:tab/>
        <w:t>Analytics ID(s) at service level take precedence over Analytics ID(s) at NF level.</w:t>
      </w:r>
    </w:p>
    <w:p w14:paraId="455B740C" w14:textId="77777777" w:rsidR="008246BE" w:rsidRPr="008246BE" w:rsidRDefault="008246BE" w:rsidP="008246BE">
      <w:pPr>
        <w:keepLines/>
        <w:ind w:left="1135" w:hanging="851"/>
        <w:rPr>
          <w:rFonts w:eastAsia="等线"/>
        </w:rPr>
      </w:pPr>
      <w:r w:rsidRPr="008246BE">
        <w:rPr>
          <w:rFonts w:eastAsia="等线"/>
        </w:rPr>
        <w:t>NOTE 3:</w:t>
      </w:r>
      <w:r w:rsidRPr="008246BE">
        <w:rPr>
          <w:rFonts w:eastAsia="等线"/>
        </w:rPr>
        <w:tab/>
        <w:t>For discovery of NWDAF supporting Nnwdaf_AnalyticsSubscription or Nnwdaf_AnalyticsInfo services, the Analytics IDs at the NWDAF NF profile are used.</w:t>
      </w:r>
    </w:p>
    <w:p w14:paraId="607FBAE9"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location information, if the selection is to decide candidates for analytics subscription transfer</w:t>
      </w:r>
    </w:p>
    <w:p w14:paraId="1F327296"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(only when DCCF is hosted by NWDAF): NF type of the data source.</w:t>
      </w:r>
    </w:p>
    <w:p w14:paraId="6D629438"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NF Set ID of the data source.</w:t>
      </w:r>
    </w:p>
    <w:p w14:paraId="79DD1D3B" w14:textId="77777777" w:rsidR="008246BE" w:rsidRPr="008246BE" w:rsidRDefault="008246BE" w:rsidP="008246BE">
      <w:pPr>
        <w:keepLines/>
        <w:ind w:left="1135" w:hanging="851"/>
        <w:rPr>
          <w:rFonts w:eastAsia="等线"/>
        </w:rPr>
      </w:pPr>
      <w:r w:rsidRPr="008246BE">
        <w:rPr>
          <w:rFonts w:eastAsia="等线"/>
        </w:rPr>
        <w:t>NOTE 4:</w:t>
      </w:r>
      <w:r w:rsidRPr="008246BE">
        <w:rPr>
          <w:rFonts w:eastAsia="等线"/>
        </w:rP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32B74810"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Supported Analytics Delay of the requested Analytics ID(s) (see clause 6.2.6.2).</w:t>
      </w:r>
    </w:p>
    <w:p w14:paraId="3C544962" w14:textId="77777777" w:rsidR="008246BE" w:rsidRPr="008246BE" w:rsidRDefault="008246BE" w:rsidP="008246BE">
      <w:pPr>
        <w:rPr>
          <w:rFonts w:eastAsia="等线"/>
        </w:rPr>
      </w:pPr>
      <w:r w:rsidRPr="008246BE">
        <w:rPr>
          <w:rFonts w:eastAsia="等线"/>
        </w:rPr>
        <w:t>In the case of multiple instances of NWDAFs deployment, following factors may also be considered:</w:t>
      </w:r>
    </w:p>
    <w:p w14:paraId="088FF797"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Capabilities:</w:t>
      </w:r>
    </w:p>
    <w:p w14:paraId="161A1E2B" w14:textId="77777777" w:rsidR="008246BE" w:rsidRPr="008246BE" w:rsidRDefault="008246BE" w:rsidP="008246BE">
      <w:pPr>
        <w:ind w:left="851" w:hanging="284"/>
        <w:rPr>
          <w:rFonts w:eastAsia="等线"/>
        </w:rPr>
      </w:pPr>
      <w:r w:rsidRPr="008246BE">
        <w:rPr>
          <w:rFonts w:eastAsia="等线"/>
        </w:rPr>
        <w:t>-</w:t>
      </w:r>
      <w:r w:rsidRPr="008246BE">
        <w:rPr>
          <w:rFonts w:eastAsia="等线"/>
        </w:rPr>
        <w:tab/>
        <w:t>Analytics aggregation capability.</w:t>
      </w:r>
    </w:p>
    <w:p w14:paraId="030427F3" w14:textId="77777777" w:rsidR="008246BE" w:rsidRPr="008246BE" w:rsidRDefault="008246BE" w:rsidP="008246BE">
      <w:pPr>
        <w:ind w:left="851" w:hanging="284"/>
        <w:rPr>
          <w:rFonts w:eastAsia="等线"/>
        </w:rPr>
      </w:pPr>
      <w:r w:rsidRPr="008246BE">
        <w:rPr>
          <w:rFonts w:eastAsia="等线"/>
        </w:rPr>
        <w:t>-</w:t>
      </w:r>
      <w:r w:rsidRPr="008246BE">
        <w:rPr>
          <w:rFonts w:eastAsia="等线"/>
        </w:rPr>
        <w:tab/>
        <w:t>Analytics metadata provisioning capability.</w:t>
      </w:r>
    </w:p>
    <w:p w14:paraId="517D3DF6" w14:textId="77777777" w:rsidR="008246BE" w:rsidRPr="008246BE" w:rsidRDefault="008246BE" w:rsidP="008246BE">
      <w:pPr>
        <w:keepLines/>
        <w:ind w:left="1560" w:hanging="1276"/>
        <w:rPr>
          <w:rFonts w:eastAsia="等线"/>
          <w:color w:val="FF0000"/>
        </w:rPr>
      </w:pPr>
      <w:r w:rsidRPr="008246BE">
        <w:rPr>
          <w:rFonts w:eastAsia="等线"/>
          <w:color w:val="FF0000"/>
        </w:rPr>
        <w:t>Editor's note:</w:t>
      </w:r>
      <w:r w:rsidRPr="008246BE">
        <w:rPr>
          <w:rFonts w:eastAsia="等线"/>
          <w:color w:val="FF0000"/>
        </w:rPr>
        <w:tab/>
        <w:t>Whether analytics metadata provisioning capability to be registered in NRF or to be queried from NRF is FFS.</w:t>
      </w:r>
    </w:p>
    <w:p w14:paraId="4CBEF869" w14:textId="77777777" w:rsidR="008246BE" w:rsidRPr="008246BE" w:rsidRDefault="008246BE" w:rsidP="008246BE">
      <w:pPr>
        <w:rPr>
          <w:rFonts w:eastAsia="等线"/>
        </w:rPr>
      </w:pPr>
      <w:r w:rsidRPr="008246BE">
        <w:rPr>
          <w:rFonts w:eastAsia="等线"/>
        </w:rPr>
        <w:t>When selecting an NWDAF for ML model provisioning, the following additional factors may be considered by the NWDAF:</w:t>
      </w:r>
    </w:p>
    <w:p w14:paraId="554CB028" w14:textId="3B709177" w:rsidR="008246BE" w:rsidRPr="008246BE" w:rsidRDefault="008246BE" w:rsidP="008246BE">
      <w:pPr>
        <w:ind w:left="568" w:hanging="284"/>
        <w:rPr>
          <w:rFonts w:eastAsia="等线"/>
        </w:rPr>
      </w:pPr>
      <w:r w:rsidRPr="008246BE">
        <w:rPr>
          <w:rFonts w:eastAsia="等线"/>
        </w:rPr>
        <w:t>-</w:t>
      </w:r>
      <w:r w:rsidRPr="008246BE">
        <w:rPr>
          <w:rFonts w:eastAsia="等线"/>
        </w:rPr>
        <w:tab/>
      </w:r>
      <w:ins w:id="35" w:author="hw user" w:date="2021-03-31T11:51:00Z">
        <w:del w:id="36" w:author="hw user1" w:date="2021-04-12T22:14:00Z">
          <w:r w:rsidRPr="009407DF" w:rsidDel="00E83868">
            <w:rPr>
              <w:rFonts w:eastAsia="等线"/>
              <w:highlight w:val="yellow"/>
              <w:rPrChange w:id="37" w:author="hw user1" w:date="2021-04-12T22:15:00Z">
                <w:rPr>
                  <w:rFonts w:eastAsia="等线"/>
                </w:rPr>
              </w:rPrChange>
            </w:rPr>
            <w:delText xml:space="preserve">ML </w:delText>
          </w:r>
        </w:del>
      </w:ins>
      <w:del w:id="38" w:author="hw user1" w:date="2021-04-12T22:14:00Z">
        <w:r w:rsidRPr="009407DF" w:rsidDel="00E83868">
          <w:rPr>
            <w:rFonts w:eastAsia="等线"/>
            <w:highlight w:val="yellow"/>
            <w:rPrChange w:id="39" w:author="hw user1" w:date="2021-04-12T22:15:00Z">
              <w:rPr>
                <w:rFonts w:eastAsia="等线"/>
              </w:rPr>
            </w:rPrChange>
          </w:rPr>
          <w:delText>Model(s) supported</w:delText>
        </w:r>
      </w:del>
      <w:ins w:id="40" w:author="hw user" w:date="2021-03-31T11:52:00Z">
        <w:del w:id="41" w:author="hw user1" w:date="2021-04-12T22:14:00Z">
          <w:r w:rsidRPr="009407DF" w:rsidDel="00E83868">
            <w:rPr>
              <w:rFonts w:eastAsia="等线"/>
              <w:highlight w:val="yellow"/>
              <w:rPrChange w:id="42" w:author="hw user1" w:date="2021-04-12T22:15:00Z">
                <w:rPr>
                  <w:rFonts w:eastAsia="等线"/>
                </w:rPr>
              </w:rPrChange>
            </w:rPr>
            <w:delText>is ready or not</w:delText>
          </w:r>
        </w:del>
      </w:ins>
      <w:ins w:id="43" w:author="hw user" w:date="2021-04-01T19:30:00Z">
        <w:del w:id="44" w:author="hw user1" w:date="2021-04-12T22:14:00Z">
          <w:r w:rsidR="00F068DF" w:rsidRPr="009407DF" w:rsidDel="00E83868">
            <w:rPr>
              <w:rFonts w:eastAsia="等线"/>
              <w:highlight w:val="yellow"/>
              <w:rPrChange w:id="45" w:author="hw user1" w:date="2021-04-12T22:15:00Z">
                <w:rPr>
                  <w:rFonts w:eastAsia="等线"/>
                </w:rPr>
              </w:rPrChange>
            </w:rPr>
            <w:delText xml:space="preserve"> indicator</w:delText>
          </w:r>
        </w:del>
      </w:ins>
      <w:ins w:id="46" w:author="hw user" w:date="2021-04-01T19:32:00Z">
        <w:del w:id="47" w:author="hw user1" w:date="2021-04-12T22:14:00Z">
          <w:r w:rsidR="00E43B39" w:rsidRPr="009407DF" w:rsidDel="00E83868">
            <w:rPr>
              <w:rFonts w:eastAsia="等线"/>
              <w:highlight w:val="yellow"/>
              <w:rPrChange w:id="48" w:author="hw user1" w:date="2021-04-12T22:15:00Z">
                <w:rPr>
                  <w:rFonts w:eastAsia="等线"/>
                </w:rPr>
              </w:rPrChange>
            </w:rPr>
            <w:delText xml:space="preserve"> and optionally </w:delText>
          </w:r>
          <w:r w:rsidR="00E43B39" w:rsidRPr="009407DF" w:rsidDel="00E83868">
            <w:rPr>
              <w:highlight w:val="yellow"/>
              <w:lang w:eastAsia="zh-CN"/>
              <w:rPrChange w:id="49" w:author="hw user1" w:date="2021-04-12T22:15:00Z">
                <w:rPr>
                  <w:lang w:eastAsia="zh-CN"/>
                </w:rPr>
              </w:rPrChange>
            </w:rPr>
            <w:delText>t</w:delText>
          </w:r>
        </w:del>
      </w:ins>
      <w:ins w:id="50" w:author="hw user1" w:date="2021-04-12T22:14:00Z">
        <w:r w:rsidR="00E83868" w:rsidRPr="009407DF">
          <w:rPr>
            <w:rFonts w:eastAsia="等线"/>
            <w:highlight w:val="yellow"/>
            <w:rPrChange w:id="51" w:author="hw user1" w:date="2021-04-12T22:15:00Z">
              <w:rPr>
                <w:rFonts w:eastAsia="等线"/>
              </w:rPr>
            </w:rPrChange>
          </w:rPr>
          <w:t>T</w:t>
        </w:r>
      </w:ins>
      <w:ins w:id="52" w:author="hw user" w:date="2021-04-01T19:32:00Z">
        <w:r w:rsidR="00E43B39">
          <w:rPr>
            <w:lang w:eastAsia="zh-CN"/>
          </w:rPr>
          <w:t xml:space="preserve">he </w:t>
        </w:r>
        <w:del w:id="53" w:author="hw user1" w:date="2021-04-12T22:14:00Z">
          <w:r w:rsidR="00E43B39" w:rsidRPr="009407DF" w:rsidDel="00E83868">
            <w:rPr>
              <w:highlight w:val="yellow"/>
              <w:lang w:eastAsia="zh-CN"/>
              <w:rPrChange w:id="54" w:author="hw user1" w:date="2021-04-12T22:15:00Z">
                <w:rPr>
                  <w:lang w:eastAsia="zh-CN"/>
                </w:rPr>
              </w:rPrChange>
            </w:rPr>
            <w:delText>corresponding</w:delText>
          </w:r>
          <w:r w:rsidR="00E43B39" w:rsidDel="00E83868">
            <w:rPr>
              <w:lang w:eastAsia="zh-CN"/>
            </w:rPr>
            <w:delText xml:space="preserve"> </w:delText>
          </w:r>
        </w:del>
        <w:r w:rsidR="00E43B39" w:rsidRPr="006E2E5B">
          <w:rPr>
            <w:lang w:eastAsia="zh-CN"/>
          </w:rPr>
          <w:t>Analytics Filter and</w:t>
        </w:r>
      </w:ins>
      <w:ins w:id="55" w:author="hw user1" w:date="2021-04-12T22:14:00Z">
        <w:r w:rsidR="00E83868">
          <w:rPr>
            <w:lang w:eastAsia="zh-CN"/>
          </w:rPr>
          <w:t xml:space="preserve"> </w:t>
        </w:r>
        <w:r w:rsidR="00E83868" w:rsidRPr="009407DF">
          <w:rPr>
            <w:highlight w:val="yellow"/>
            <w:lang w:eastAsia="zh-CN"/>
            <w:rPrChange w:id="56" w:author="hw user1" w:date="2021-04-12T22:15:00Z">
              <w:rPr>
                <w:lang w:eastAsia="zh-CN"/>
              </w:rPr>
            </w:rPrChange>
          </w:rPr>
          <w:t>the</w:t>
        </w:r>
      </w:ins>
      <w:ins w:id="57" w:author="hw user" w:date="2021-04-01T19:32:00Z">
        <w:r w:rsidR="00E43B39" w:rsidRPr="006E2E5B">
          <w:rPr>
            <w:lang w:eastAsia="zh-CN"/>
          </w:rPr>
          <w:t xml:space="preserve"> Target of Analytics Reporting</w:t>
        </w:r>
        <w:r w:rsidR="00E43B39">
          <w:rPr>
            <w:lang w:eastAsia="zh-CN"/>
          </w:rPr>
          <w:t xml:space="preserve"> </w:t>
        </w:r>
        <w:del w:id="58" w:author="hw user1" w:date="2021-04-12T22:14:00Z">
          <w:r w:rsidR="00E43B39" w:rsidRPr="00223634" w:rsidDel="00E83868">
            <w:rPr>
              <w:highlight w:val="yellow"/>
              <w:lang w:eastAsia="zh-CN"/>
              <w:rPrChange w:id="59" w:author="hw user1" w:date="2021-04-12T22:17:00Z">
                <w:rPr>
                  <w:lang w:eastAsia="zh-CN"/>
                </w:rPr>
              </w:rPrChange>
            </w:rPr>
            <w:delText>if</w:delText>
          </w:r>
        </w:del>
      </w:ins>
      <w:ins w:id="60" w:author="hw user1" w:date="2021-04-12T22:14:00Z">
        <w:r w:rsidR="00E83868" w:rsidRPr="00223634">
          <w:rPr>
            <w:highlight w:val="yellow"/>
            <w:lang w:eastAsia="zh-CN"/>
            <w:rPrChange w:id="61" w:author="hw user1" w:date="2021-04-12T22:17:00Z">
              <w:rPr>
                <w:lang w:eastAsia="zh-CN"/>
              </w:rPr>
            </w:rPrChange>
          </w:rPr>
          <w:t>for</w:t>
        </w:r>
      </w:ins>
      <w:ins w:id="62" w:author="hw user" w:date="2021-04-01T19:32:00Z">
        <w:r w:rsidR="00E43B39">
          <w:rPr>
            <w:lang w:eastAsia="zh-CN"/>
          </w:rPr>
          <w:t xml:space="preserve"> the </w:t>
        </w:r>
      </w:ins>
      <w:ins w:id="63" w:author="hw user1" w:date="2021-04-12T22:14:00Z">
        <w:r w:rsidR="00E83868" w:rsidRPr="009407DF">
          <w:rPr>
            <w:highlight w:val="yellow"/>
            <w:lang w:eastAsia="zh-CN"/>
            <w:rPrChange w:id="64" w:author="hw user1" w:date="2021-04-12T22:15:00Z">
              <w:rPr>
                <w:lang w:eastAsia="zh-CN"/>
              </w:rPr>
            </w:rPrChange>
          </w:rPr>
          <w:t>trained</w:t>
        </w:r>
        <w:r w:rsidR="00E83868">
          <w:rPr>
            <w:lang w:eastAsia="zh-CN"/>
          </w:rPr>
          <w:t xml:space="preserve"> </w:t>
        </w:r>
      </w:ins>
      <w:ins w:id="65" w:author="hw user" w:date="2021-04-01T19:32:00Z">
        <w:r w:rsidR="00E43B39">
          <w:rPr>
            <w:lang w:eastAsia="zh-CN"/>
          </w:rPr>
          <w:t xml:space="preserve">ML model(s) </w:t>
        </w:r>
        <w:del w:id="66" w:author="hw user1" w:date="2021-04-12T22:15:00Z">
          <w:r w:rsidR="00E43B39" w:rsidRPr="009407DF" w:rsidDel="00E83868">
            <w:rPr>
              <w:highlight w:val="yellow"/>
              <w:lang w:eastAsia="zh-CN"/>
              <w:rPrChange w:id="67" w:author="hw user1" w:date="2021-04-12T22:15:00Z">
                <w:rPr>
                  <w:lang w:eastAsia="zh-CN"/>
                </w:rPr>
              </w:rPrChange>
            </w:rPr>
            <w:delText>is ready</w:delText>
          </w:r>
        </w:del>
      </w:ins>
      <w:del w:id="68" w:author="hw user1" w:date="2021-04-12T22:15:00Z">
        <w:r w:rsidRPr="008246BE" w:rsidDel="00E83868">
          <w:rPr>
            <w:rFonts w:eastAsia="等线"/>
          </w:rPr>
          <w:delText xml:space="preserve"> </w:delText>
        </w:r>
      </w:del>
      <w:r w:rsidRPr="008246BE">
        <w:rPr>
          <w:rFonts w:eastAsia="等线"/>
        </w:rPr>
        <w:t>per Analytics ID(s).</w:t>
      </w:r>
    </w:p>
    <w:bookmarkEnd w:id="28"/>
    <w:bookmarkEnd w:id="29"/>
    <w:bookmarkEnd w:id="30"/>
    <w:bookmarkEnd w:id="31"/>
    <w:bookmarkEnd w:id="32"/>
    <w:bookmarkEnd w:id="33"/>
    <w:bookmarkEnd w:id="34"/>
    <w:p w14:paraId="2AA2FB2A" w14:textId="2CEF6D5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98A3334" w14:textId="77777777" w:rsidR="00E32339" w:rsidRPr="00EA4B9E" w:rsidRDefault="00E32339" w:rsidP="00E32339"/>
    <w:p w14:paraId="55DB2D8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B557F" w14:textId="77777777" w:rsidR="00C51EBB" w:rsidRDefault="00C51EBB">
      <w:r>
        <w:separator/>
      </w:r>
    </w:p>
  </w:endnote>
  <w:endnote w:type="continuationSeparator" w:id="0">
    <w:p w14:paraId="5D58A8AF" w14:textId="77777777" w:rsidR="00C51EBB" w:rsidRDefault="00C51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2F145" w14:textId="77777777" w:rsidR="00C51EBB" w:rsidRDefault="00C51EBB">
      <w:r>
        <w:separator/>
      </w:r>
    </w:p>
  </w:footnote>
  <w:footnote w:type="continuationSeparator" w:id="0">
    <w:p w14:paraId="25980F32" w14:textId="77777777" w:rsidR="00C51EBB" w:rsidRDefault="00C51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8F6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FDD0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9CD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C4A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8A"/>
    <w:rsid w:val="00022E4A"/>
    <w:rsid w:val="00030C04"/>
    <w:rsid w:val="0005071C"/>
    <w:rsid w:val="00061AC9"/>
    <w:rsid w:val="00062070"/>
    <w:rsid w:val="00076524"/>
    <w:rsid w:val="00086F9A"/>
    <w:rsid w:val="000A6394"/>
    <w:rsid w:val="000B7FED"/>
    <w:rsid w:val="000C038A"/>
    <w:rsid w:val="000C13B3"/>
    <w:rsid w:val="000C6598"/>
    <w:rsid w:val="000D0475"/>
    <w:rsid w:val="000E268E"/>
    <w:rsid w:val="000E2F18"/>
    <w:rsid w:val="000E31D5"/>
    <w:rsid w:val="001041E2"/>
    <w:rsid w:val="00145D43"/>
    <w:rsid w:val="00165DFD"/>
    <w:rsid w:val="00173111"/>
    <w:rsid w:val="001804E7"/>
    <w:rsid w:val="00192C46"/>
    <w:rsid w:val="001A08B3"/>
    <w:rsid w:val="001A7B60"/>
    <w:rsid w:val="001B52F0"/>
    <w:rsid w:val="001B7A65"/>
    <w:rsid w:val="001D4743"/>
    <w:rsid w:val="001E005B"/>
    <w:rsid w:val="001E41F3"/>
    <w:rsid w:val="001F48C3"/>
    <w:rsid w:val="00200521"/>
    <w:rsid w:val="00202EB0"/>
    <w:rsid w:val="00210AB9"/>
    <w:rsid w:val="00223634"/>
    <w:rsid w:val="002521A1"/>
    <w:rsid w:val="0026004D"/>
    <w:rsid w:val="002640DD"/>
    <w:rsid w:val="00265753"/>
    <w:rsid w:val="00275D12"/>
    <w:rsid w:val="002831F6"/>
    <w:rsid w:val="00284FEB"/>
    <w:rsid w:val="002860C4"/>
    <w:rsid w:val="002A6F3B"/>
    <w:rsid w:val="002B5741"/>
    <w:rsid w:val="002C4103"/>
    <w:rsid w:val="002D43C6"/>
    <w:rsid w:val="002E1F1C"/>
    <w:rsid w:val="002E7583"/>
    <w:rsid w:val="002F281E"/>
    <w:rsid w:val="00305409"/>
    <w:rsid w:val="003279E2"/>
    <w:rsid w:val="003609EF"/>
    <w:rsid w:val="0036231A"/>
    <w:rsid w:val="00374DD4"/>
    <w:rsid w:val="003808E9"/>
    <w:rsid w:val="00385A11"/>
    <w:rsid w:val="00386DEC"/>
    <w:rsid w:val="003910B3"/>
    <w:rsid w:val="00392484"/>
    <w:rsid w:val="003968D8"/>
    <w:rsid w:val="003D1408"/>
    <w:rsid w:val="003E1A36"/>
    <w:rsid w:val="003E7D28"/>
    <w:rsid w:val="00410371"/>
    <w:rsid w:val="0041085A"/>
    <w:rsid w:val="004242F1"/>
    <w:rsid w:val="004401BC"/>
    <w:rsid w:val="00452FDC"/>
    <w:rsid w:val="00462DD8"/>
    <w:rsid w:val="00472FD1"/>
    <w:rsid w:val="004931A8"/>
    <w:rsid w:val="004B4839"/>
    <w:rsid w:val="004B75B7"/>
    <w:rsid w:val="00514818"/>
    <w:rsid w:val="005151AB"/>
    <w:rsid w:val="0051580D"/>
    <w:rsid w:val="00524056"/>
    <w:rsid w:val="005309CB"/>
    <w:rsid w:val="00547111"/>
    <w:rsid w:val="00563CC4"/>
    <w:rsid w:val="00580CCF"/>
    <w:rsid w:val="00592D74"/>
    <w:rsid w:val="005B737E"/>
    <w:rsid w:val="005D4F0E"/>
    <w:rsid w:val="005E2C44"/>
    <w:rsid w:val="005E65C0"/>
    <w:rsid w:val="006069A3"/>
    <w:rsid w:val="006156FF"/>
    <w:rsid w:val="00621188"/>
    <w:rsid w:val="006257ED"/>
    <w:rsid w:val="00625CC6"/>
    <w:rsid w:val="00653C59"/>
    <w:rsid w:val="00677A1C"/>
    <w:rsid w:val="00695808"/>
    <w:rsid w:val="006B46FB"/>
    <w:rsid w:val="006C2E6D"/>
    <w:rsid w:val="006C7ED0"/>
    <w:rsid w:val="006D18D3"/>
    <w:rsid w:val="006E21FB"/>
    <w:rsid w:val="0070388D"/>
    <w:rsid w:val="00711861"/>
    <w:rsid w:val="007278D8"/>
    <w:rsid w:val="00745433"/>
    <w:rsid w:val="0075514A"/>
    <w:rsid w:val="00771FDB"/>
    <w:rsid w:val="00775ACB"/>
    <w:rsid w:val="007801B8"/>
    <w:rsid w:val="00792342"/>
    <w:rsid w:val="00793EC4"/>
    <w:rsid w:val="007977A8"/>
    <w:rsid w:val="007B512A"/>
    <w:rsid w:val="007C2097"/>
    <w:rsid w:val="007C4D27"/>
    <w:rsid w:val="007D5352"/>
    <w:rsid w:val="007D6A07"/>
    <w:rsid w:val="007F2012"/>
    <w:rsid w:val="007F7259"/>
    <w:rsid w:val="00800A3F"/>
    <w:rsid w:val="00801E30"/>
    <w:rsid w:val="008040A8"/>
    <w:rsid w:val="00821E50"/>
    <w:rsid w:val="008246BE"/>
    <w:rsid w:val="008279FA"/>
    <w:rsid w:val="008626E7"/>
    <w:rsid w:val="00863DAC"/>
    <w:rsid w:val="00870EE7"/>
    <w:rsid w:val="008765CB"/>
    <w:rsid w:val="008863B9"/>
    <w:rsid w:val="008A45A6"/>
    <w:rsid w:val="008B5D38"/>
    <w:rsid w:val="008C546D"/>
    <w:rsid w:val="008F686C"/>
    <w:rsid w:val="00901CAF"/>
    <w:rsid w:val="00906141"/>
    <w:rsid w:val="009148DE"/>
    <w:rsid w:val="00915824"/>
    <w:rsid w:val="00922BFA"/>
    <w:rsid w:val="009407DF"/>
    <w:rsid w:val="00941C6F"/>
    <w:rsid w:val="00941E30"/>
    <w:rsid w:val="00943453"/>
    <w:rsid w:val="009551B8"/>
    <w:rsid w:val="0096396E"/>
    <w:rsid w:val="009733BE"/>
    <w:rsid w:val="009777D9"/>
    <w:rsid w:val="00981726"/>
    <w:rsid w:val="00991B88"/>
    <w:rsid w:val="009A5753"/>
    <w:rsid w:val="009A579D"/>
    <w:rsid w:val="009A6774"/>
    <w:rsid w:val="009B0FFA"/>
    <w:rsid w:val="009B7E39"/>
    <w:rsid w:val="009D107C"/>
    <w:rsid w:val="009E3297"/>
    <w:rsid w:val="009F734F"/>
    <w:rsid w:val="00A246B6"/>
    <w:rsid w:val="00A25CC3"/>
    <w:rsid w:val="00A263D1"/>
    <w:rsid w:val="00A47E70"/>
    <w:rsid w:val="00A50CF0"/>
    <w:rsid w:val="00A542FF"/>
    <w:rsid w:val="00A7671C"/>
    <w:rsid w:val="00A767A8"/>
    <w:rsid w:val="00A87BB1"/>
    <w:rsid w:val="00A905FF"/>
    <w:rsid w:val="00AA2CBC"/>
    <w:rsid w:val="00AC5820"/>
    <w:rsid w:val="00AD1CD8"/>
    <w:rsid w:val="00AE7743"/>
    <w:rsid w:val="00AF1A6F"/>
    <w:rsid w:val="00B0215F"/>
    <w:rsid w:val="00B068A1"/>
    <w:rsid w:val="00B15BA9"/>
    <w:rsid w:val="00B25867"/>
    <w:rsid w:val="00B258BB"/>
    <w:rsid w:val="00B3068D"/>
    <w:rsid w:val="00B3513B"/>
    <w:rsid w:val="00B51DB3"/>
    <w:rsid w:val="00B55111"/>
    <w:rsid w:val="00B661A1"/>
    <w:rsid w:val="00B67B97"/>
    <w:rsid w:val="00B968C8"/>
    <w:rsid w:val="00BA3EC5"/>
    <w:rsid w:val="00BA51D9"/>
    <w:rsid w:val="00BB5DFC"/>
    <w:rsid w:val="00BC0E8C"/>
    <w:rsid w:val="00BD1C92"/>
    <w:rsid w:val="00BD279D"/>
    <w:rsid w:val="00BD6BB8"/>
    <w:rsid w:val="00BE4CA2"/>
    <w:rsid w:val="00BE5A84"/>
    <w:rsid w:val="00BF0F24"/>
    <w:rsid w:val="00C160A6"/>
    <w:rsid w:val="00C33231"/>
    <w:rsid w:val="00C345E0"/>
    <w:rsid w:val="00C51EBB"/>
    <w:rsid w:val="00C66BA2"/>
    <w:rsid w:val="00C766EC"/>
    <w:rsid w:val="00C91CA7"/>
    <w:rsid w:val="00C95985"/>
    <w:rsid w:val="00CC5026"/>
    <w:rsid w:val="00CC68D0"/>
    <w:rsid w:val="00CD01D2"/>
    <w:rsid w:val="00CE30A4"/>
    <w:rsid w:val="00CE730A"/>
    <w:rsid w:val="00D01F77"/>
    <w:rsid w:val="00D03F9A"/>
    <w:rsid w:val="00D06D51"/>
    <w:rsid w:val="00D14B77"/>
    <w:rsid w:val="00D15E43"/>
    <w:rsid w:val="00D24991"/>
    <w:rsid w:val="00D24A60"/>
    <w:rsid w:val="00D342E6"/>
    <w:rsid w:val="00D34D8A"/>
    <w:rsid w:val="00D36820"/>
    <w:rsid w:val="00D50255"/>
    <w:rsid w:val="00D60C9A"/>
    <w:rsid w:val="00D642C2"/>
    <w:rsid w:val="00D659CA"/>
    <w:rsid w:val="00D66520"/>
    <w:rsid w:val="00D66AE8"/>
    <w:rsid w:val="00D8488E"/>
    <w:rsid w:val="00D92747"/>
    <w:rsid w:val="00D95100"/>
    <w:rsid w:val="00DC58AF"/>
    <w:rsid w:val="00DC6555"/>
    <w:rsid w:val="00DD2CF6"/>
    <w:rsid w:val="00DE34CF"/>
    <w:rsid w:val="00DE3B9A"/>
    <w:rsid w:val="00E13F3D"/>
    <w:rsid w:val="00E32339"/>
    <w:rsid w:val="00E34898"/>
    <w:rsid w:val="00E43B39"/>
    <w:rsid w:val="00E533D9"/>
    <w:rsid w:val="00E61B6E"/>
    <w:rsid w:val="00E82D4D"/>
    <w:rsid w:val="00E83868"/>
    <w:rsid w:val="00E939CE"/>
    <w:rsid w:val="00EA154E"/>
    <w:rsid w:val="00EB09B7"/>
    <w:rsid w:val="00EB46DF"/>
    <w:rsid w:val="00EC6652"/>
    <w:rsid w:val="00EE5DD6"/>
    <w:rsid w:val="00EE7D7C"/>
    <w:rsid w:val="00F068DF"/>
    <w:rsid w:val="00F25D98"/>
    <w:rsid w:val="00F300FB"/>
    <w:rsid w:val="00F32C25"/>
    <w:rsid w:val="00F86C87"/>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190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00BB8-0E7F-40DB-BD6B-98C639625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731</Words>
  <Characters>4167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11</cp:revision>
  <cp:lastPrinted>1899-12-31T23:00:00Z</cp:lastPrinted>
  <dcterms:created xsi:type="dcterms:W3CDTF">2021-04-12T14:12:00Z</dcterms:created>
  <dcterms:modified xsi:type="dcterms:W3CDTF">2021-04-12T14:30:00Z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(3)t6Zt7QOp9GaeJLRJqB9c3AEyg1RIPQnmIEWsgY6bH2DswpC8g/MymtoRm26dEjnvnpfeAfJC
ELbO+6JvFy3a/JinUI5A3FLYAIlLWg+JhtS163DrvQdwBbjgO+xr+cpIGqR064NEGcyGNoL5
ESsr/WYl0G4hKBmxO0+Y8kKBasijAdY8EmjgN9gno56ICgngW+FWKcrmBwGPNZX8CRnXWkIr
7MC29cOsX7/Pke/P3h</vt:lpwstr>
  </property>
  <property fmtid="{D5CDD505-2E9C-101B-9397-08002B2CF9AE}" pid="22" name="_2015_ms_pID_7253431">
    <vt:lpwstr>q2J/shM3G9s2B9HhwiRx9vz/UKtXxL7cRlWSqScCge26/N78obJ2ZJ
GtBmeRuvHa+aj2dt93Algg2xtQRMhfZ25ILDXLVcNiq2XedE5FMIn6bcNFN3xMROw6P6f1/b
EUMgaehDoxbqen+YkxAt04OaCShD+hsWsPLgN9HYrVNaCa56e2cO4FgfMCOMCTqev+4EL2eC
6u4SRUZ5xDSMw/sxBqenI4mHKmDiW9Q+/sBd</vt:lpwstr>
  </property>
  <property fmtid="{D5CDD505-2E9C-101B-9397-08002B2CF9AE}" pid="23" name="_2015_ms_pID_7253432">
    <vt:lpwstr>x7AB9ZSzjYW9kd18A/udaBY=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1617697581</vt:lpwstr>
  </property>
</Properties>
</file>