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1D9F9" w14:textId="1161410D" w:rsidR="00762963" w:rsidRPr="00762963" w:rsidRDefault="00851559"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3GPP TSG-WG SA2 Meeting #144</w:t>
      </w:r>
      <w:r w:rsidR="00762963" w:rsidRPr="00762963">
        <w:rPr>
          <w:rFonts w:ascii="Arial" w:eastAsia="Arial Unicode MS" w:hAnsi="Arial" w:cs="Arial"/>
          <w:b/>
          <w:bCs/>
          <w:color w:val="000000"/>
          <w:sz w:val="24"/>
          <w:lang w:eastAsia="ja-JP"/>
        </w:rPr>
        <w:t xml:space="preserve">E e-meeting </w:t>
      </w:r>
      <w:r w:rsidR="00762963" w:rsidRPr="00762963">
        <w:rPr>
          <w:rFonts w:ascii="Arial" w:eastAsia="Arial Unicode MS" w:hAnsi="Arial" w:cs="Arial"/>
          <w:b/>
          <w:bCs/>
          <w:color w:val="000000"/>
          <w:sz w:val="24"/>
          <w:lang w:eastAsia="ja-JP"/>
        </w:rPr>
        <w:tab/>
      </w:r>
      <w:r w:rsidR="00043944" w:rsidRPr="00043944">
        <w:rPr>
          <w:rFonts w:ascii="Arial" w:eastAsia="SimSun" w:hAnsi="Arial"/>
          <w:b/>
          <w:i/>
          <w:noProof/>
          <w:sz w:val="28"/>
        </w:rPr>
        <w:t>S2-2102474</w:t>
      </w:r>
      <w:ins w:id="0" w:author="Huawei 0266" w:date="2021-04-12T21:36:00Z">
        <w:r w:rsidR="006A5D4B">
          <w:rPr>
            <w:rFonts w:ascii="Arial" w:eastAsia="SimSun" w:hAnsi="Arial"/>
            <w:b/>
            <w:i/>
            <w:noProof/>
            <w:sz w:val="28"/>
          </w:rPr>
          <w:t>r01</w:t>
        </w:r>
      </w:ins>
    </w:p>
    <w:p w14:paraId="32640DAF" w14:textId="7642CE2B"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xml:space="preserve">, </w:t>
      </w:r>
      <w:r w:rsidR="00851559">
        <w:rPr>
          <w:rFonts w:ascii="Arial" w:eastAsia="Arial Unicode MS" w:hAnsi="Arial" w:cs="Arial"/>
          <w:b/>
          <w:bCs/>
          <w:color w:val="000000"/>
          <w:sz w:val="24"/>
          <w:lang w:eastAsia="ja-JP"/>
        </w:rPr>
        <w:t>April 12</w:t>
      </w:r>
      <w:r w:rsidRPr="00762963">
        <w:rPr>
          <w:rFonts w:ascii="Arial" w:eastAsia="Arial Unicode MS" w:hAnsi="Arial" w:cs="Arial"/>
          <w:b/>
          <w:bCs/>
          <w:color w:val="000000"/>
          <w:sz w:val="24"/>
          <w:lang w:eastAsia="ja-JP"/>
        </w:rPr>
        <w:t xml:space="preserve"> – </w:t>
      </w:r>
      <w:r w:rsidR="00851559">
        <w:rPr>
          <w:rFonts w:ascii="Arial" w:eastAsia="Arial Unicode MS" w:hAnsi="Arial" w:cs="Arial"/>
          <w:b/>
          <w:bCs/>
          <w:color w:val="000000"/>
          <w:sz w:val="24"/>
          <w:lang w:eastAsia="ja-JP"/>
        </w:rPr>
        <w:t>April 16</w:t>
      </w:r>
      <w:r w:rsidRPr="00762963">
        <w:rPr>
          <w:rFonts w:ascii="Arial" w:eastAsia="Arial Unicode MS" w:hAnsi="Arial" w:cs="Arial"/>
          <w:b/>
          <w:bCs/>
          <w:color w:val="000000"/>
          <w:sz w:val="24"/>
          <w:lang w:eastAsia="ja-JP"/>
        </w:rPr>
        <w:t>, 2021</w:t>
      </w:r>
      <w:r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77777777" w:rsidR="001E41F3" w:rsidRPr="00410371" w:rsidRDefault="00514818" w:rsidP="00D15E43">
            <w:pPr>
              <w:pStyle w:val="CRCoverPage"/>
              <w:spacing w:after="0"/>
              <w:jc w:val="right"/>
              <w:rPr>
                <w:b/>
                <w:noProof/>
                <w:sz w:val="28"/>
              </w:rPr>
            </w:pPr>
            <w:r w:rsidRPr="0045045B">
              <w:rPr>
                <w:b/>
                <w:noProof/>
                <w:sz w:val="28"/>
              </w:rPr>
              <w:t>23.</w:t>
            </w:r>
            <w:r w:rsidR="00AF6FD1" w:rsidRPr="0045045B">
              <w:rPr>
                <w:b/>
                <w:noProof/>
                <w:sz w:val="28"/>
              </w:rPr>
              <w:t>288</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22020892" w:rsidR="001E41F3" w:rsidRPr="00410371" w:rsidRDefault="00295961" w:rsidP="00547111">
            <w:pPr>
              <w:pStyle w:val="CRCoverPage"/>
              <w:spacing w:after="0"/>
              <w:rPr>
                <w:noProof/>
              </w:rPr>
            </w:pPr>
            <w:r>
              <w:rPr>
                <w:b/>
                <w:noProof/>
                <w:sz w:val="28"/>
              </w:rPr>
              <w:t>0292</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6A361143" w:rsidR="001E41F3" w:rsidRPr="00410371" w:rsidRDefault="001E41F3" w:rsidP="006D18D3">
            <w:pPr>
              <w:pStyle w:val="CRCoverPage"/>
              <w:spacing w:after="0"/>
              <w:jc w:val="center"/>
              <w:rPr>
                <w:b/>
                <w:noProof/>
              </w:rPr>
            </w:pP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5517BE70" w:rsidR="001E41F3" w:rsidRPr="00410371" w:rsidRDefault="0045045B">
            <w:pPr>
              <w:pStyle w:val="CRCoverPage"/>
              <w:spacing w:after="0"/>
              <w:jc w:val="center"/>
              <w:rPr>
                <w:noProof/>
                <w:sz w:val="28"/>
              </w:rPr>
            </w:pPr>
            <w:r>
              <w:rPr>
                <w:b/>
                <w:noProof/>
                <w:sz w:val="28"/>
              </w:rPr>
              <w:t>16.6</w:t>
            </w:r>
            <w:r w:rsidR="006D18D3" w:rsidRPr="0045045B">
              <w:rPr>
                <w:b/>
                <w:noProof/>
                <w:sz w:val="28"/>
              </w:rPr>
              <w:t>.</w:t>
            </w:r>
            <w:r>
              <w:rPr>
                <w:b/>
                <w:noProof/>
                <w:sz w:val="28"/>
              </w:rPr>
              <w:t>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18382F26" w:rsidR="001E41F3" w:rsidRDefault="00447922" w:rsidP="00617878">
            <w:pPr>
              <w:pStyle w:val="CRCoverPage"/>
              <w:spacing w:after="0"/>
              <w:ind w:left="100"/>
              <w:rPr>
                <w:noProof/>
              </w:rPr>
            </w:pPr>
            <w:r>
              <w:t>C</w:t>
            </w:r>
            <w:r w:rsidR="00617878">
              <w:t xml:space="preserve">larification on the consumer of </w:t>
            </w:r>
            <w:proofErr w:type="spellStart"/>
            <w:r w:rsidR="001651C3">
              <w:t>MLModel_provision</w:t>
            </w:r>
            <w:proofErr w:type="spellEnd"/>
            <w:r w:rsidR="001651C3">
              <w:t xml:space="preserve"> service</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48C6E0" w14:textId="77777777" w:rsidTr="00851559">
        <w:trPr>
          <w:trHeight w:val="310"/>
        </w:trPr>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5CC16758" w:rsidR="001E41F3" w:rsidRDefault="0045045B" w:rsidP="0045045B">
            <w:pPr>
              <w:pStyle w:val="CRCoverPage"/>
              <w:spacing w:after="0"/>
              <w:ind w:left="100"/>
              <w:rPr>
                <w:noProof/>
              </w:rPr>
            </w:pPr>
            <w:r>
              <w:rPr>
                <w:rFonts w:hint="eastAsia"/>
                <w:noProof/>
                <w:lang w:eastAsia="zh-CN"/>
              </w:rPr>
              <w:t>eNA_Ph2</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530D459A" w:rsidR="001E41F3" w:rsidRDefault="00B51DB3" w:rsidP="00F159F1">
            <w:pPr>
              <w:pStyle w:val="CRCoverPage"/>
              <w:spacing w:after="0"/>
              <w:ind w:left="100"/>
              <w:rPr>
                <w:noProof/>
              </w:rPr>
            </w:pPr>
            <w:r w:rsidRPr="00F159F1">
              <w:rPr>
                <w:noProof/>
              </w:rPr>
              <w:fldChar w:fldCharType="begin"/>
            </w:r>
            <w:r w:rsidRPr="00F159F1">
              <w:rPr>
                <w:noProof/>
              </w:rPr>
              <w:instrText xml:space="preserve"> DOCPROPERTY  ResDate  \* MERGEFORMAT </w:instrText>
            </w:r>
            <w:r w:rsidRPr="00F159F1">
              <w:rPr>
                <w:noProof/>
              </w:rPr>
              <w:fldChar w:fldCharType="separate"/>
            </w:r>
            <w:r w:rsidR="00BB7BF9" w:rsidRPr="00F159F1">
              <w:rPr>
                <w:noProof/>
              </w:rPr>
              <w:t>2021</w:t>
            </w:r>
            <w:r w:rsidR="00A542FF" w:rsidRPr="00F159F1">
              <w:rPr>
                <w:noProof/>
              </w:rPr>
              <w:t>-</w:t>
            </w:r>
            <w:r w:rsidR="001651C3" w:rsidRPr="00F159F1">
              <w:rPr>
                <w:noProof/>
              </w:rPr>
              <w:t>04</w:t>
            </w:r>
            <w:r w:rsidR="00F159F1">
              <w:rPr>
                <w:noProof/>
              </w:rPr>
              <w:t>-06</w:t>
            </w:r>
            <w:r w:rsidRPr="00F159F1">
              <w:rPr>
                <w:noProof/>
              </w:rPr>
              <w:fldChar w:fldCharType="end"/>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3782C" w14:textId="636771CB" w:rsidR="009D11D0" w:rsidRPr="001651C3" w:rsidRDefault="001651C3" w:rsidP="001651C3">
            <w:pPr>
              <w:pStyle w:val="CRCoverPage"/>
              <w:spacing w:after="0"/>
              <w:ind w:left="100"/>
              <w:rPr>
                <w:noProof/>
              </w:rPr>
            </w:pPr>
            <w:r>
              <w:rPr>
                <w:noProof/>
              </w:rPr>
              <w:t>There were some discussion</w:t>
            </w:r>
            <w:r w:rsidR="009A1B8D">
              <w:rPr>
                <w:noProof/>
              </w:rPr>
              <w:t>s</w:t>
            </w:r>
            <w:r>
              <w:rPr>
                <w:noProof/>
              </w:rPr>
              <w:t xml:space="preserve"> in </w:t>
            </w:r>
            <w:r w:rsidRPr="001651C3">
              <w:rPr>
                <w:noProof/>
              </w:rPr>
              <w:t xml:space="preserve">SA2#143e </w:t>
            </w:r>
            <w:r>
              <w:rPr>
                <w:noProof/>
              </w:rPr>
              <w:t xml:space="preserve">regarding whether </w:t>
            </w:r>
            <w:r w:rsidRPr="001651C3">
              <w:rPr>
                <w:noProof/>
              </w:rPr>
              <w:t xml:space="preserve">consumer of </w:t>
            </w:r>
            <w:r w:rsidR="009A1B8D" w:rsidRPr="009A1B8D">
              <w:rPr>
                <w:noProof/>
              </w:rPr>
              <w:t>ML model provisioning services</w:t>
            </w:r>
            <w:r w:rsidR="00392E03">
              <w:rPr>
                <w:noProof/>
              </w:rPr>
              <w:t xml:space="preserve"> should be limited to AnLF only. </w:t>
            </w:r>
            <w:r w:rsidRPr="001651C3">
              <w:rPr>
                <w:noProof/>
              </w:rPr>
              <w:t xml:space="preserve"> </w:t>
            </w:r>
          </w:p>
          <w:p w14:paraId="476B5000" w14:textId="77777777" w:rsidR="00462041" w:rsidRDefault="00462041" w:rsidP="00743658">
            <w:pPr>
              <w:pStyle w:val="CRCoverPage"/>
              <w:spacing w:after="0"/>
              <w:ind w:left="100"/>
              <w:rPr>
                <w:noProof/>
              </w:rPr>
            </w:pPr>
          </w:p>
          <w:p w14:paraId="18E7D7BE" w14:textId="0C084170" w:rsidR="001651C3" w:rsidRDefault="00AF6FD1" w:rsidP="00743658">
            <w:pPr>
              <w:pStyle w:val="CRCoverPage"/>
              <w:spacing w:after="0"/>
              <w:ind w:left="100"/>
              <w:rPr>
                <w:noProof/>
              </w:rPr>
            </w:pPr>
            <w:r w:rsidRPr="0045045B">
              <w:rPr>
                <w:noProof/>
              </w:rPr>
              <w:t xml:space="preserve">This </w:t>
            </w:r>
            <w:r w:rsidR="009D11D0">
              <w:rPr>
                <w:noProof/>
              </w:rPr>
              <w:t>contribution</w:t>
            </w:r>
            <w:r w:rsidRPr="0045045B">
              <w:rPr>
                <w:noProof/>
              </w:rPr>
              <w:t xml:space="preserve"> </w:t>
            </w:r>
            <w:r w:rsidR="00392E03">
              <w:rPr>
                <w:noProof/>
              </w:rPr>
              <w:t>list</w:t>
            </w:r>
            <w:r w:rsidR="001651C3">
              <w:rPr>
                <w:noProof/>
              </w:rPr>
              <w:t>s the case</w:t>
            </w:r>
            <w:r w:rsidR="009A1B8D">
              <w:rPr>
                <w:noProof/>
              </w:rPr>
              <w:t>s where</w:t>
            </w:r>
            <w:r w:rsidR="001651C3">
              <w:rPr>
                <w:noProof/>
              </w:rPr>
              <w:t xml:space="preserve"> </w:t>
            </w:r>
            <w:r w:rsidR="009A1B8D">
              <w:rPr>
                <w:noProof/>
              </w:rPr>
              <w:t>NWDAF (</w:t>
            </w:r>
            <w:r w:rsidR="00392E03">
              <w:rPr>
                <w:noProof/>
              </w:rPr>
              <w:t>containing</w:t>
            </w:r>
            <w:r w:rsidR="009A1B8D">
              <w:rPr>
                <w:noProof/>
              </w:rPr>
              <w:t xml:space="preserve"> </w:t>
            </w:r>
            <w:r w:rsidR="001651C3">
              <w:rPr>
                <w:noProof/>
              </w:rPr>
              <w:t>MTLF</w:t>
            </w:r>
            <w:r w:rsidR="009A1B8D">
              <w:rPr>
                <w:noProof/>
              </w:rPr>
              <w:t>)</w:t>
            </w:r>
            <w:r w:rsidR="001651C3">
              <w:rPr>
                <w:noProof/>
              </w:rPr>
              <w:t xml:space="preserve"> </w:t>
            </w:r>
            <w:r w:rsidR="009A1B8D">
              <w:rPr>
                <w:noProof/>
              </w:rPr>
              <w:t xml:space="preserve">may </w:t>
            </w:r>
            <w:r w:rsidR="001651C3">
              <w:rPr>
                <w:noProof/>
              </w:rPr>
              <w:t xml:space="preserve">consume a ML model trained by other </w:t>
            </w:r>
            <w:r w:rsidR="009A1B8D">
              <w:rPr>
                <w:noProof/>
              </w:rPr>
              <w:t>NWDAF</w:t>
            </w:r>
            <w:r w:rsidR="00392E03">
              <w:rPr>
                <w:noProof/>
              </w:rPr>
              <w:t>(containing</w:t>
            </w:r>
            <w:r w:rsidR="009A1B8D">
              <w:rPr>
                <w:noProof/>
              </w:rPr>
              <w:t xml:space="preserve"> </w:t>
            </w:r>
            <w:r w:rsidR="001651C3">
              <w:rPr>
                <w:noProof/>
              </w:rPr>
              <w:t>MTLF</w:t>
            </w:r>
            <w:r w:rsidR="009A1B8D">
              <w:rPr>
                <w:noProof/>
              </w:rPr>
              <w:t xml:space="preserve">) as below. </w:t>
            </w:r>
          </w:p>
          <w:p w14:paraId="37036B2A" w14:textId="77777777" w:rsidR="00462041" w:rsidRDefault="00462041" w:rsidP="00743658">
            <w:pPr>
              <w:pStyle w:val="CRCoverPage"/>
              <w:spacing w:after="0"/>
              <w:ind w:left="100"/>
              <w:rPr>
                <w:noProof/>
              </w:rPr>
            </w:pPr>
          </w:p>
          <w:p w14:paraId="184E342F" w14:textId="47AAA240" w:rsidR="00462041" w:rsidRDefault="001651C3" w:rsidP="00743658">
            <w:pPr>
              <w:pStyle w:val="CRCoverPage"/>
              <w:spacing w:after="0"/>
              <w:ind w:left="100"/>
              <w:rPr>
                <w:noProof/>
              </w:rPr>
            </w:pPr>
            <w:r>
              <w:rPr>
                <w:noProof/>
              </w:rPr>
              <w:t xml:space="preserve">Case 1: </w:t>
            </w:r>
            <w:r w:rsidR="00392E03">
              <w:rPr>
                <w:noProof/>
              </w:rPr>
              <w:t xml:space="preserve">In case of analytics subscriptino transfer due to UE mobilty </w:t>
            </w:r>
            <w:r>
              <w:rPr>
                <w:noProof/>
              </w:rPr>
              <w:t xml:space="preserve">(TS23.288 clause 6.1B), source NWDAF </w:t>
            </w:r>
            <w:r w:rsidR="009A1B8D">
              <w:rPr>
                <w:noProof/>
              </w:rPr>
              <w:t xml:space="preserve">may </w:t>
            </w:r>
            <w:r>
              <w:rPr>
                <w:noProof/>
              </w:rPr>
              <w:t>transfer</w:t>
            </w:r>
            <w:r w:rsidR="00447922">
              <w:rPr>
                <w:noProof/>
              </w:rPr>
              <w:t xml:space="preserve"> </w:t>
            </w:r>
            <w:r w:rsidR="009A1B8D">
              <w:rPr>
                <w:noProof/>
              </w:rPr>
              <w:t>it</w:t>
            </w:r>
            <w:r w:rsidR="00447922">
              <w:rPr>
                <w:noProof/>
              </w:rPr>
              <w:t>s</w:t>
            </w:r>
            <w:r w:rsidR="009A1B8D">
              <w:rPr>
                <w:noProof/>
              </w:rPr>
              <w:t xml:space="preserve"> </w:t>
            </w:r>
            <w:r>
              <w:rPr>
                <w:noProof/>
              </w:rPr>
              <w:t xml:space="preserve">trained ML model for a certain UE to the target </w:t>
            </w:r>
            <w:r w:rsidR="00462041">
              <w:rPr>
                <w:noProof/>
              </w:rPr>
              <w:t>NWDAF together with the “</w:t>
            </w:r>
            <w:r w:rsidR="00462041" w:rsidRPr="00462041">
              <w:rPr>
                <w:noProof/>
              </w:rPr>
              <w:t>Id(s) of active data sources</w:t>
            </w:r>
            <w:r w:rsidR="00462041">
              <w:rPr>
                <w:noProof/>
              </w:rPr>
              <w:t xml:space="preserve">”. There is no need for the target NWDAF to train a ML model </w:t>
            </w:r>
            <w:r w:rsidR="00447922">
              <w:rPr>
                <w:noProof/>
              </w:rPr>
              <w:t xml:space="preserve">again </w:t>
            </w:r>
            <w:r w:rsidR="00462041">
              <w:rPr>
                <w:noProof/>
              </w:rPr>
              <w:t>for that UE</w:t>
            </w:r>
            <w:r w:rsidR="00447922">
              <w:rPr>
                <w:noProof/>
              </w:rPr>
              <w:t xml:space="preserve"> if the data sources and analytics subscription does not change</w:t>
            </w:r>
            <w:r w:rsidR="00462041">
              <w:rPr>
                <w:noProof/>
              </w:rPr>
              <w:t xml:space="preserve">. </w:t>
            </w:r>
          </w:p>
          <w:p w14:paraId="01C4D96D" w14:textId="77777777" w:rsidR="00462041" w:rsidRDefault="00462041" w:rsidP="00743658">
            <w:pPr>
              <w:pStyle w:val="CRCoverPage"/>
              <w:spacing w:after="0"/>
              <w:ind w:left="100"/>
              <w:rPr>
                <w:noProof/>
              </w:rPr>
            </w:pPr>
          </w:p>
          <w:p w14:paraId="6A108339" w14:textId="49C34E58" w:rsidR="00462041" w:rsidRDefault="001651C3" w:rsidP="00462041">
            <w:pPr>
              <w:pStyle w:val="CRCoverPage"/>
              <w:spacing w:after="0"/>
              <w:ind w:left="100"/>
              <w:rPr>
                <w:noProof/>
              </w:rPr>
            </w:pPr>
            <w:r>
              <w:rPr>
                <w:noProof/>
              </w:rPr>
              <w:t xml:space="preserve">Case 2: </w:t>
            </w:r>
            <w:r w:rsidR="00392E03">
              <w:rPr>
                <w:noProof/>
              </w:rPr>
              <w:t>NWDAF(containing</w:t>
            </w:r>
            <w:r w:rsidR="00447922">
              <w:rPr>
                <w:noProof/>
              </w:rPr>
              <w:t xml:space="preserve"> </w:t>
            </w:r>
            <w:r>
              <w:rPr>
                <w:noProof/>
              </w:rPr>
              <w:t>MTLF</w:t>
            </w:r>
            <w:r w:rsidR="00392E03">
              <w:rPr>
                <w:noProof/>
              </w:rPr>
              <w:t xml:space="preserve"> and AnLF</w:t>
            </w:r>
            <w:r w:rsidR="00447922">
              <w:rPr>
                <w:noProof/>
              </w:rPr>
              <w:t>)</w:t>
            </w:r>
            <w:r>
              <w:rPr>
                <w:noProof/>
              </w:rPr>
              <w:t xml:space="preserve"> </w:t>
            </w:r>
            <w:r w:rsidR="00447922">
              <w:rPr>
                <w:noProof/>
              </w:rPr>
              <w:t xml:space="preserve">may </w:t>
            </w:r>
            <w:r>
              <w:rPr>
                <w:noProof/>
              </w:rPr>
              <w:t>use an existing trained ML model from other MTLF and pe</w:t>
            </w:r>
            <w:r w:rsidR="00392E03">
              <w:rPr>
                <w:noProof/>
              </w:rPr>
              <w:t>rform further training using</w:t>
            </w:r>
            <w:r>
              <w:rPr>
                <w:noProof/>
              </w:rPr>
              <w:t xml:space="preserve"> local collected </w:t>
            </w:r>
            <w:r w:rsidR="00462041">
              <w:rPr>
                <w:noProof/>
              </w:rPr>
              <w:t>data. This could speed up the training procedure of a ML model</w:t>
            </w:r>
            <w:r w:rsidR="009A1B8D">
              <w:rPr>
                <w:noProof/>
              </w:rPr>
              <w:t xml:space="preserve"> and increase the confidence level of generated analytics (e.g., analytics confidence could be 0 </w:t>
            </w:r>
            <w:r w:rsidR="00392E03">
              <w:rPr>
                <w:noProof/>
              </w:rPr>
              <w:t xml:space="preserve">in case of </w:t>
            </w:r>
            <w:r w:rsidR="00235C56">
              <w:rPr>
                <w:noProof/>
              </w:rPr>
              <w:t>insufficient collected data for ML model training)</w:t>
            </w:r>
            <w:r w:rsidR="009A1B8D">
              <w:rPr>
                <w:noProof/>
              </w:rPr>
              <w:t xml:space="preserve"> </w:t>
            </w:r>
            <w:r w:rsidR="00462041">
              <w:rPr>
                <w:noProof/>
              </w:rPr>
              <w:t xml:space="preserve">. </w:t>
            </w:r>
          </w:p>
          <w:p w14:paraId="57C8495A" w14:textId="77777777" w:rsidR="00462041" w:rsidRDefault="00462041" w:rsidP="00462041">
            <w:pPr>
              <w:pStyle w:val="CRCoverPage"/>
              <w:spacing w:after="0"/>
              <w:ind w:left="100"/>
              <w:rPr>
                <w:noProof/>
              </w:rPr>
            </w:pPr>
          </w:p>
          <w:p w14:paraId="2F613A8A" w14:textId="5535675B" w:rsidR="009A1B8D" w:rsidRDefault="00447922" w:rsidP="009A1B8D">
            <w:pPr>
              <w:pStyle w:val="CRCoverPage"/>
              <w:spacing w:after="0"/>
              <w:ind w:left="100"/>
              <w:rPr>
                <w:noProof/>
              </w:rPr>
            </w:pPr>
            <w:r>
              <w:rPr>
                <w:noProof/>
              </w:rPr>
              <w:t xml:space="preserve">Therefore, it is proposed to remove the constraints that only AnLF can be the consumer of the </w:t>
            </w:r>
            <w:r w:rsidR="00D41EB1">
              <w:rPr>
                <w:noProof/>
              </w:rPr>
              <w:t xml:space="preserve">ML model provisioning services. </w:t>
            </w:r>
          </w:p>
          <w:p w14:paraId="451E9265" w14:textId="569294D9" w:rsidR="001E41F3" w:rsidRPr="0045045B" w:rsidRDefault="00462041" w:rsidP="00462041">
            <w:pPr>
              <w:pStyle w:val="CRCoverPage"/>
              <w:spacing w:after="0"/>
              <w:ind w:left="100"/>
              <w:rPr>
                <w:noProof/>
              </w:rPr>
            </w:pPr>
            <w:r>
              <w:rPr>
                <w:noProof/>
              </w:rPr>
              <w:t xml:space="preserve"> </w:t>
            </w:r>
            <w:r w:rsidR="003D2210" w:rsidRPr="0045045B">
              <w:rPr>
                <w:noProof/>
              </w:rPr>
              <w:t xml:space="preserve">  </w:t>
            </w:r>
            <w:r w:rsidR="00AF6FD1" w:rsidRPr="0045045B">
              <w:rPr>
                <w:noProof/>
              </w:rPr>
              <w:t xml:space="preserve"> </w:t>
            </w:r>
          </w:p>
        </w:tc>
      </w:tr>
      <w:tr w:rsidR="001E41F3" w14:paraId="137B49A4" w14:textId="77777777" w:rsidTr="00547111">
        <w:tc>
          <w:tcPr>
            <w:tcW w:w="2694" w:type="dxa"/>
            <w:gridSpan w:val="2"/>
            <w:tcBorders>
              <w:left w:val="single" w:sz="4" w:space="0" w:color="auto"/>
            </w:tcBorders>
          </w:tcPr>
          <w:p w14:paraId="613C188A" w14:textId="0B34C060"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6B885" w14:textId="4F1F7793" w:rsidR="00FE2F24" w:rsidRDefault="00FE2F24" w:rsidP="00FE2F24">
            <w:pPr>
              <w:pStyle w:val="CRCoverPage"/>
              <w:spacing w:after="0"/>
              <w:ind w:left="100"/>
              <w:rPr>
                <w:noProof/>
              </w:rPr>
            </w:pPr>
            <w:r>
              <w:rPr>
                <w:noProof/>
              </w:rPr>
              <w:t>-</w:t>
            </w:r>
            <w:r w:rsidRPr="00B97639">
              <w:rPr>
                <w:noProof/>
              </w:rPr>
              <w:tab/>
            </w:r>
            <w:r>
              <w:rPr>
                <w:noProof/>
              </w:rPr>
              <w:t>R</w:t>
            </w:r>
            <w:r w:rsidRPr="00D41EB1">
              <w:rPr>
                <w:noProof/>
              </w:rPr>
              <w:t xml:space="preserve">emove the constraints that only AnLF can be the consumer of the ML model provisioning services </w:t>
            </w:r>
            <w:r>
              <w:rPr>
                <w:noProof/>
              </w:rPr>
              <w:t xml:space="preserve">in clause 6.2A.1 and 6.2A.2. </w:t>
            </w:r>
          </w:p>
          <w:p w14:paraId="3BBD86FD" w14:textId="3F419E9F" w:rsidR="00D41EB1" w:rsidRDefault="00D41EB1" w:rsidP="00D41EB1">
            <w:pPr>
              <w:pStyle w:val="CRCoverPage"/>
              <w:spacing w:after="0"/>
              <w:ind w:left="100"/>
              <w:rPr>
                <w:noProof/>
              </w:rPr>
            </w:pPr>
            <w:r>
              <w:rPr>
                <w:noProof/>
              </w:rPr>
              <w:t xml:space="preserve">-   Adding the </w:t>
            </w:r>
            <w:r w:rsidR="00B1630B">
              <w:rPr>
                <w:noProof/>
              </w:rPr>
              <w:t xml:space="preserve">description in clause 6.2A.1 that the </w:t>
            </w:r>
            <w:r>
              <w:rPr>
                <w:noProof/>
              </w:rPr>
              <w:t xml:space="preserve">NWDAF(containing MTLF) may </w:t>
            </w:r>
            <w:r w:rsidR="00B1630B">
              <w:rPr>
                <w:noProof/>
              </w:rPr>
              <w:t xml:space="preserve">obtain a trained ML model from other </w:t>
            </w:r>
            <w:r w:rsidR="00FE2F24">
              <w:rPr>
                <w:noProof/>
              </w:rPr>
              <w:t>NWDAF(containing MTLF)</w:t>
            </w:r>
            <w:r w:rsidRPr="00D41EB1">
              <w:rPr>
                <w:noProof/>
              </w:rPr>
              <w:t>.</w:t>
            </w:r>
          </w:p>
          <w:p w14:paraId="219E437D" w14:textId="58D9FEED" w:rsidR="003D2210" w:rsidRPr="0045045B" w:rsidRDefault="003D2210" w:rsidP="00FE2F24">
            <w:pPr>
              <w:pStyle w:val="CRCoverPage"/>
              <w:spacing w:after="0"/>
              <w:ind w:left="100"/>
              <w:rPr>
                <w:noProof/>
              </w:rPr>
            </w:pP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62ECAB56" w:rsidR="001E41F3" w:rsidRPr="0045045B" w:rsidRDefault="004A71F3" w:rsidP="00FE2F24">
            <w:pPr>
              <w:pStyle w:val="CRCoverPage"/>
              <w:spacing w:after="0"/>
              <w:ind w:left="100"/>
              <w:rPr>
                <w:noProof/>
              </w:rPr>
            </w:pPr>
            <w:r>
              <w:rPr>
                <w:noProof/>
              </w:rPr>
              <w:t>L</w:t>
            </w:r>
            <w:r w:rsidR="00FE2F24">
              <w:rPr>
                <w:noProof/>
              </w:rPr>
              <w:t>imit</w:t>
            </w:r>
            <w:r>
              <w:rPr>
                <w:noProof/>
              </w:rPr>
              <w:t xml:space="preserve"> the applicable scenarios</w:t>
            </w:r>
            <w:r w:rsidR="00FE2F24">
              <w:rPr>
                <w:noProof/>
              </w:rPr>
              <w:t xml:space="preserve"> of agreed solution </w:t>
            </w:r>
            <w:r>
              <w:rPr>
                <w:noProof/>
              </w:rPr>
              <w:t>without clear benefits.</w:t>
            </w:r>
            <w:r w:rsidR="00FE2F24">
              <w:rPr>
                <w:noProof/>
              </w:rPr>
              <w:t xml:space="preserve">  </w:t>
            </w:r>
            <w:r w:rsidR="00FE2F24" w:rsidRPr="00FE2F24">
              <w:rPr>
                <w:noProof/>
              </w:rPr>
              <w:t xml:space="preserve"> </w:t>
            </w:r>
            <w:r w:rsidR="00AF6FD1" w:rsidRPr="0045045B">
              <w:rPr>
                <w:noProof/>
              </w:rPr>
              <w:t xml:space="preserve"> </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88F114E" w14:textId="23A3AD35" w:rsidR="001E41F3" w:rsidRDefault="00D41EB1">
            <w:pPr>
              <w:pStyle w:val="CRCoverPage"/>
              <w:spacing w:after="0"/>
              <w:ind w:left="100"/>
              <w:rPr>
                <w:noProof/>
              </w:rPr>
            </w:pPr>
            <w:r>
              <w:rPr>
                <w:noProof/>
              </w:rPr>
              <w:t>6.2A.1, 6.2A.2</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77777777" w:rsidR="001E41F3" w:rsidRDefault="00145D43">
            <w:pPr>
              <w:pStyle w:val="CRCoverPage"/>
              <w:spacing w:after="0"/>
              <w:ind w:left="99"/>
              <w:rPr>
                <w:noProof/>
              </w:rPr>
            </w:pPr>
            <w:r>
              <w:rPr>
                <w:noProof/>
              </w:rPr>
              <w:t xml:space="preserve">TS/TR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7777777" w:rsidR="001E41F3" w:rsidRDefault="00145D43">
            <w:pPr>
              <w:pStyle w:val="CRCoverPage"/>
              <w:spacing w:after="0"/>
              <w:ind w:left="99"/>
              <w:rPr>
                <w:noProof/>
                <w:lang w:eastAsia="zh-CN"/>
              </w:rPr>
            </w:pPr>
            <w:r>
              <w:rPr>
                <w:noProof/>
              </w:rPr>
              <w:t xml:space="preserve">TS/TR ...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B9A5E6B" w14:textId="77777777" w:rsidR="000A7618" w:rsidRDefault="000A7618" w:rsidP="000A7618">
      <w:pPr>
        <w:pStyle w:val="Heading3"/>
        <w:rPr>
          <w:lang w:eastAsia="ko-KR"/>
        </w:rPr>
      </w:pPr>
      <w:bookmarkStart w:id="4" w:name="_Toc68001543"/>
      <w:bookmarkStart w:id="5" w:name="_Toc66365994"/>
      <w:bookmarkStart w:id="6" w:name="_Toc58920860"/>
      <w:bookmarkStart w:id="7" w:name="_Toc66365995"/>
      <w:bookmarkEnd w:id="3"/>
      <w:r>
        <w:rPr>
          <w:lang w:eastAsia="ko-KR"/>
        </w:rPr>
        <w:t>6.2A.1</w:t>
      </w:r>
      <w:r>
        <w:rPr>
          <w:lang w:eastAsia="ko-KR"/>
        </w:rPr>
        <w:tab/>
        <w:t>ML Model Subscribe/Unsubscribe</w:t>
      </w:r>
      <w:bookmarkEnd w:id="4"/>
    </w:p>
    <w:p w14:paraId="5C24F980" w14:textId="08EB3AD8" w:rsidR="000A7618" w:rsidRDefault="000A7618" w:rsidP="000A7618">
      <w:pPr>
        <w:rPr>
          <w:lang w:eastAsia="ko-KR"/>
        </w:rPr>
      </w:pPr>
      <w:r>
        <w:rPr>
          <w:lang w:eastAsia="ko-KR"/>
        </w:rPr>
        <w:t>The procedure in Figure 6.2A.1-1 is used by an NWDAF service consumer, i.e. an NWDAF</w:t>
      </w:r>
      <w:del w:id="8" w:author="hw user" w:date="2021-03-31T17:37:00Z">
        <w:r w:rsidDel="00834A24">
          <w:rPr>
            <w:lang w:eastAsia="ko-KR"/>
          </w:rPr>
          <w:delText xml:space="preserve"> (AnLF)</w:delText>
        </w:r>
      </w:del>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11847A0C" w14:textId="77777777" w:rsidR="000A7618" w:rsidRDefault="000A7618" w:rsidP="000A7618">
      <w:pPr>
        <w:pStyle w:val="TH"/>
        <w:rPr>
          <w:lang w:eastAsia="ko-KR"/>
        </w:rPr>
      </w:pPr>
      <w:r w:rsidRPr="00A744C4">
        <w:object w:dxaOrig="8490" w:dyaOrig="3990" w14:anchorId="1B912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64.25pt" o:ole="">
            <v:imagedata r:id="rId12" o:title=""/>
          </v:shape>
          <o:OLEObject Type="Embed" ProgID="Visio.Drawing.15" ShapeID="_x0000_i1025" DrawAspect="Content" ObjectID="_1679768833" r:id="rId13"/>
        </w:object>
      </w:r>
    </w:p>
    <w:p w14:paraId="224AC9F8" w14:textId="77777777" w:rsidR="000A7618" w:rsidRDefault="000A7618" w:rsidP="000A7618">
      <w:pPr>
        <w:pStyle w:val="TF"/>
        <w:rPr>
          <w:lang w:eastAsia="ko-KR"/>
        </w:rPr>
      </w:pPr>
      <w:r>
        <w:rPr>
          <w:lang w:eastAsia="ko-KR"/>
        </w:rPr>
        <w:t>Figure 6.2A.1-1: ML Model for analytics subscribe/unsubscribe</w:t>
      </w:r>
    </w:p>
    <w:p w14:paraId="2A32FDFF" w14:textId="433D152F" w:rsidR="000A7618" w:rsidRDefault="000A7618" w:rsidP="000A7618">
      <w:pPr>
        <w:pStyle w:val="NO"/>
        <w:rPr>
          <w:lang w:eastAsia="ko-KR"/>
        </w:rPr>
      </w:pPr>
      <w:r>
        <w:rPr>
          <w:lang w:eastAsia="ko-KR"/>
        </w:rPr>
        <w:t>NOTE</w:t>
      </w:r>
      <w:ins w:id="9" w:author="hw user" w:date="2021-03-31T17:37:00Z">
        <w:r w:rsidR="00834A24">
          <w:rPr>
            <w:lang w:eastAsia="ko-KR"/>
          </w:rPr>
          <w:t xml:space="preserve"> 1</w:t>
        </w:r>
      </w:ins>
      <w:r>
        <w:rPr>
          <w:lang w:eastAsia="ko-KR"/>
        </w:rPr>
        <w:t>:</w:t>
      </w:r>
      <w:r>
        <w:rPr>
          <w:lang w:eastAsia="ko-KR"/>
        </w:rPr>
        <w:tab/>
        <w:t>In Figure 6.2A.1-1 an NWDAF service consumer may host both an Analytics Logical Function and a Model Training Logical Function.</w:t>
      </w:r>
    </w:p>
    <w:p w14:paraId="0146DD62" w14:textId="77777777" w:rsidR="000A7618" w:rsidRDefault="000A7618" w:rsidP="000A7618">
      <w:pPr>
        <w:pStyle w:val="B1"/>
        <w:rPr>
          <w:lang w:eastAsia="ko-KR"/>
        </w:rPr>
      </w:pPr>
      <w:r>
        <w:rPr>
          <w:lang w:eastAsia="ko-KR"/>
        </w:rPr>
        <w:t>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16A79F7E" w14:textId="77777777" w:rsidR="000A7618" w:rsidRDefault="000A7618" w:rsidP="000A7618">
      <w:pPr>
        <w:pStyle w:val="B1"/>
        <w:rPr>
          <w:lang w:eastAsia="ko-KR"/>
        </w:rPr>
      </w:pPr>
      <w:r>
        <w:rPr>
          <w:lang w:eastAsia="ko-KR"/>
        </w:rPr>
        <w:tab/>
        <w:t>When a subscription to an ML model information for the Analytics is received, the NWDAF containing MTLF may:</w:t>
      </w:r>
    </w:p>
    <w:p w14:paraId="379E62AB" w14:textId="77777777" w:rsidR="000A7618" w:rsidRDefault="000A7618" w:rsidP="000A7618">
      <w:pPr>
        <w:pStyle w:val="B2"/>
        <w:rPr>
          <w:lang w:eastAsia="ko-KR"/>
        </w:rPr>
      </w:pPr>
      <w:r>
        <w:rPr>
          <w:lang w:eastAsia="ko-KR"/>
        </w:rPr>
        <w:t>-</w:t>
      </w:r>
      <w:r>
        <w:rPr>
          <w:lang w:eastAsia="ko-KR"/>
        </w:rPr>
        <w:tab/>
        <w:t>determine whether an existing trained ML Model can be used for the subscription; or</w:t>
      </w:r>
    </w:p>
    <w:p w14:paraId="523BFA72" w14:textId="77777777" w:rsidR="000A7618" w:rsidRDefault="000A7618" w:rsidP="000A7618">
      <w:pPr>
        <w:pStyle w:val="B2"/>
        <w:rPr>
          <w:lang w:eastAsia="ko-KR"/>
        </w:rPr>
      </w:pPr>
      <w:r>
        <w:rPr>
          <w:lang w:eastAsia="ko-KR"/>
        </w:rPr>
        <w:t>-</w:t>
      </w:r>
      <w:r>
        <w:rPr>
          <w:lang w:eastAsia="ko-KR"/>
        </w:rPr>
        <w:tab/>
        <w:t>determine whether triggering further training for an existing trained ML models is needed for the subscription; or</w:t>
      </w:r>
    </w:p>
    <w:p w14:paraId="6203D21C" w14:textId="77777777" w:rsidR="000A7618" w:rsidRDefault="000A7618" w:rsidP="000A7618">
      <w:pPr>
        <w:pStyle w:val="B2"/>
        <w:rPr>
          <w:ins w:id="10" w:author="hw user" w:date="2021-03-31T17:37:00Z"/>
          <w:lang w:eastAsia="ko-KR"/>
        </w:rPr>
      </w:pPr>
      <w:r>
        <w:rPr>
          <w:lang w:eastAsia="ko-KR"/>
        </w:rPr>
        <w:t>-</w:t>
      </w:r>
      <w:r>
        <w:rPr>
          <w:lang w:eastAsia="ko-KR"/>
        </w:rPr>
        <w:tab/>
        <w:t>determine to generate an initial ML model for the subscription.</w:t>
      </w:r>
    </w:p>
    <w:p w14:paraId="73BDF36B" w14:textId="41FB9F65" w:rsidR="00834A24" w:rsidRPr="00834A24" w:rsidDel="006A5D4B" w:rsidRDefault="00834A24">
      <w:pPr>
        <w:pStyle w:val="NO"/>
        <w:rPr>
          <w:del w:id="11" w:author="Huawei 0266" w:date="2021-04-12T21:37:00Z"/>
          <w:lang w:eastAsia="ko-KR"/>
        </w:rPr>
        <w:pPrChange w:id="12" w:author="hw user" w:date="2021-03-31T17:37:00Z">
          <w:pPr>
            <w:pStyle w:val="B2"/>
          </w:pPr>
        </w:pPrChange>
      </w:pPr>
      <w:ins w:id="13" w:author="hw user" w:date="2021-03-31T17:37:00Z">
        <w:del w:id="14" w:author="Huawei 0266" w:date="2021-04-12T21:37:00Z">
          <w:r w:rsidRPr="006A5D4B" w:rsidDel="006A5D4B">
            <w:rPr>
              <w:highlight w:val="yellow"/>
              <w:rPrChange w:id="15" w:author="Huawei 0266" w:date="2021-04-12T21:37:00Z">
                <w:rPr/>
              </w:rPrChange>
            </w:rPr>
            <w:delText>NOTE 2:</w:delText>
          </w:r>
          <w:r w:rsidRPr="006A5D4B" w:rsidDel="006A5D4B">
            <w:rPr>
              <w:highlight w:val="yellow"/>
              <w:rPrChange w:id="16" w:author="Huawei 0266" w:date="2021-04-12T21:37:00Z">
                <w:rPr/>
              </w:rPrChange>
            </w:rPr>
            <w:tab/>
            <w:delText>The existing trained ML Model could be from other NWDAF instance containing MTLF.</w:delText>
          </w:r>
          <w:r w:rsidDel="006A5D4B">
            <w:delText xml:space="preserve"> </w:delText>
          </w:r>
        </w:del>
      </w:ins>
    </w:p>
    <w:p w14:paraId="47A06F30" w14:textId="77777777" w:rsidR="000A7618" w:rsidRDefault="000A7618" w:rsidP="000A7618">
      <w:pPr>
        <w:pStyle w:val="B1"/>
        <w:rPr>
          <w:lang w:eastAsia="ko-KR"/>
        </w:rPr>
      </w:pPr>
      <w:r>
        <w:rPr>
          <w:lang w:eastAsia="ko-KR"/>
        </w:rPr>
        <w:tab/>
        <w:t>If the NWDAF containing MTLF generates an initial ML Model or determines that further training is needed, this NWDAF may initiate data collection from NFs, DCCF, or OAM as described in clause 6.2, required for the training of the ML model.</w:t>
      </w:r>
    </w:p>
    <w:p w14:paraId="70D6574E" w14:textId="77777777" w:rsidR="000A7618" w:rsidRDefault="000A7618" w:rsidP="000A7618">
      <w:pPr>
        <w:pStyle w:val="B1"/>
        <w:rPr>
          <w:lang w:eastAsia="ko-KR"/>
        </w:rPr>
      </w:pPr>
      <w:r>
        <w:rPr>
          <w:lang w:eastAsia="ko-KR"/>
        </w:rPr>
        <w:tab/>
        <w:t xml:space="preserve">If the service invocation is for a subscription modification or subscription cancelation, the NWDAF 1 includes an identifier (Subscription Correlation ID) to be modified in the invocation of </w:t>
      </w:r>
      <w:proofErr w:type="spellStart"/>
      <w:r>
        <w:rPr>
          <w:lang w:eastAsia="ko-KR"/>
        </w:rPr>
        <w:t>Nnwdaf_MLModelProvision_Subscribe</w:t>
      </w:r>
      <w:proofErr w:type="spellEnd"/>
      <w:r>
        <w:rPr>
          <w:lang w:eastAsia="ko-KR"/>
        </w:rPr>
        <w:t>.</w:t>
      </w:r>
    </w:p>
    <w:p w14:paraId="69E0477D" w14:textId="77777777" w:rsidR="000A7618" w:rsidRDefault="000A7618" w:rsidP="000A7618">
      <w:pPr>
        <w:pStyle w:val="B1"/>
        <w:rPr>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w:t>
      </w:r>
      <w:proofErr w:type="spellStart"/>
      <w:r>
        <w:rPr>
          <w:lang w:eastAsia="ko-KR"/>
        </w:rPr>
        <w:t>Nnwdaf_MLModelProvision_Notify</w:t>
      </w:r>
      <w:proofErr w:type="spellEnd"/>
      <w:r>
        <w:rPr>
          <w:lang w:eastAsia="ko-KR"/>
        </w:rPr>
        <w:t xml:space="preserve"> service operation. The content of ML model information that can be provided by the NWDAF containing MTLF is specified in clause 6.2A.2.</w:t>
      </w:r>
    </w:p>
    <w:p w14:paraId="5C2385DD" w14:textId="77777777" w:rsidR="000A7618" w:rsidRDefault="000A7618" w:rsidP="000A7618">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the available of a re-trained ML model when the NWDAF containing MTLF determines that the previously provided trained ML Model required re-training at step 1.</w:t>
      </w:r>
    </w:p>
    <w:p w14:paraId="32B9820A" w14:textId="47578785" w:rsidR="000E1B21" w:rsidRPr="00385CFD" w:rsidDel="006A5D4B" w:rsidRDefault="00834A24" w:rsidP="004B64C4">
      <w:pPr>
        <w:rPr>
          <w:del w:id="17" w:author="Huawei 0266" w:date="2021-04-12T21:37:00Z"/>
          <w:lang w:eastAsia="ko-KR"/>
        </w:rPr>
      </w:pPr>
      <w:bookmarkStart w:id="18" w:name="_GoBack"/>
      <w:bookmarkEnd w:id="18"/>
      <w:ins w:id="19" w:author="hw user" w:date="2021-03-31T17:38:00Z">
        <w:del w:id="20" w:author="Huawei 0266" w:date="2021-04-12T21:37:00Z">
          <w:r w:rsidRPr="006A5D4B" w:rsidDel="006A5D4B">
            <w:rPr>
              <w:highlight w:val="yellow"/>
              <w:rPrChange w:id="21" w:author="Huawei 0266" w:date="2021-04-12T21:37:00Z">
                <w:rPr/>
              </w:rPrChange>
            </w:rPr>
            <w:delText>In case the existing trained ML Model is from other NWDAF instance containing MTLF, the same procedure applies for ML Model Subscribe/Unsubscribe to the other NWDAF instance containing MTLF.</w:delText>
          </w:r>
          <w:r w:rsidDel="006A5D4B">
            <w:delText xml:space="preserve"> </w:delText>
          </w:r>
        </w:del>
      </w:ins>
      <w:bookmarkEnd w:id="5"/>
    </w:p>
    <w:bookmarkEnd w:id="6"/>
    <w:bookmarkEnd w:id="7"/>
    <w:p w14:paraId="353543B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6333B1" w14:textId="77777777" w:rsidR="00D47C19" w:rsidRDefault="00D47C19" w:rsidP="00D47C19">
      <w:pPr>
        <w:pStyle w:val="Heading3"/>
        <w:tabs>
          <w:tab w:val="left" w:pos="8647"/>
        </w:tabs>
        <w:rPr>
          <w:lang w:eastAsia="zh-CN"/>
        </w:rPr>
      </w:pPr>
      <w:bookmarkStart w:id="22" w:name="_Toc68001544"/>
      <w:r>
        <w:rPr>
          <w:lang w:eastAsia="zh-CN"/>
        </w:rPr>
        <w:t>6.2A.2</w:t>
      </w:r>
      <w:r>
        <w:rPr>
          <w:lang w:eastAsia="zh-CN"/>
        </w:rPr>
        <w:tab/>
        <w:t>Contents of ML Model Provisioning</w:t>
      </w:r>
      <w:bookmarkEnd w:id="22"/>
    </w:p>
    <w:p w14:paraId="31C2BCE2" w14:textId="3387FE13" w:rsidR="00D47C19" w:rsidRDefault="00D47C19" w:rsidP="00D47C19">
      <w:pPr>
        <w:rPr>
          <w:lang w:eastAsia="zh-CN"/>
        </w:rPr>
      </w:pPr>
      <w:r>
        <w:rPr>
          <w:lang w:eastAsia="zh-CN"/>
        </w:rPr>
        <w:t xml:space="preserve">The consumers of the ML model provisioning services (i.e. an </w:t>
      </w:r>
      <w:del w:id="23" w:author="hw user" w:date="2021-03-31T17:38:00Z">
        <w:r w:rsidDel="00BD6897">
          <w:rPr>
            <w:lang w:eastAsia="zh-CN"/>
          </w:rPr>
          <w:delText xml:space="preserve">AnLF of </w:delText>
        </w:r>
      </w:del>
      <w:r>
        <w:rPr>
          <w:lang w:eastAsia="zh-CN"/>
        </w:rPr>
        <w:t>NWDAF) as described in clause 7 may provide the input parameters as listed below:</w:t>
      </w:r>
    </w:p>
    <w:p w14:paraId="16D4EAB1" w14:textId="77777777" w:rsidR="00D47C19" w:rsidRDefault="00D47C19" w:rsidP="00D47C19">
      <w:pPr>
        <w:pStyle w:val="B1"/>
        <w:rPr>
          <w:lang w:eastAsia="zh-CN"/>
        </w:rPr>
      </w:pPr>
      <w:r>
        <w:rPr>
          <w:lang w:eastAsia="zh-CN"/>
        </w:rPr>
        <w:t>-</w:t>
      </w:r>
      <w:r>
        <w:rPr>
          <w:lang w:eastAsia="zh-CN"/>
        </w:rPr>
        <w:tab/>
        <w:t>Information of the analytics for which the requested ML model is to be used, including:</w:t>
      </w:r>
    </w:p>
    <w:p w14:paraId="013C51CF" w14:textId="77777777" w:rsidR="00D47C19" w:rsidRDefault="00D47C19" w:rsidP="00D47C19">
      <w:pPr>
        <w:pStyle w:val="B2"/>
        <w:rPr>
          <w:lang w:eastAsia="zh-CN"/>
        </w:rPr>
      </w:pPr>
      <w:r>
        <w:rPr>
          <w:lang w:eastAsia="zh-CN"/>
        </w:rPr>
        <w:t>-</w:t>
      </w:r>
      <w:r>
        <w:rPr>
          <w:lang w:eastAsia="zh-CN"/>
        </w:rPr>
        <w:tab/>
        <w:t>A list of Analytics ID(s): identifies the analytics for which the ML model is used.</w:t>
      </w:r>
    </w:p>
    <w:p w14:paraId="021B2CF2" w14:textId="77777777" w:rsidR="00D47C19" w:rsidRDefault="00D47C19" w:rsidP="00D47C19">
      <w:pPr>
        <w:pStyle w:val="B2"/>
        <w:rPr>
          <w:lang w:eastAsia="zh-CN"/>
        </w:rPr>
      </w:pPr>
      <w:r>
        <w:rPr>
          <w:lang w:eastAsia="zh-CN"/>
        </w:rPr>
        <w:t>-</w:t>
      </w:r>
      <w:r>
        <w:rPr>
          <w:lang w:eastAsia="zh-CN"/>
        </w:rPr>
        <w:tab/>
        <w:t>[OPTIONAL] Analytics Filter Information: indicates the conditions to be fulfilled for reporting Analytics Information. This set of optional parameter types and values enables to select which ML model for the analytics is requested. Analytics Filter Information are defined in procedures.</w:t>
      </w:r>
    </w:p>
    <w:p w14:paraId="679802F9" w14:textId="77777777" w:rsidR="00D47C19" w:rsidRDefault="00D47C19" w:rsidP="00D47C19">
      <w:pPr>
        <w:pStyle w:val="B2"/>
        <w:rPr>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4DB70599" w14:textId="77777777" w:rsidR="00D47C19" w:rsidRDefault="00D47C19" w:rsidP="00D47C19">
      <w:pPr>
        <w:pStyle w:val="EditorsNote"/>
        <w:rPr>
          <w:lang w:eastAsia="zh-CN"/>
        </w:rPr>
      </w:pPr>
      <w:r>
        <w:rPr>
          <w:lang w:eastAsia="zh-CN"/>
        </w:rPr>
        <w:t>Editor's note:</w:t>
      </w:r>
      <w:r>
        <w:rPr>
          <w:lang w:eastAsia="zh-CN"/>
        </w:rPr>
        <w:tab/>
        <w:t>Whether other analytics exposure information is required is FFS.</w:t>
      </w:r>
    </w:p>
    <w:p w14:paraId="015EA8D6" w14:textId="77777777" w:rsidR="00D47C19" w:rsidRDefault="00D47C19" w:rsidP="00D47C19">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277FBC96" w14:textId="77777777" w:rsidR="00D47C19" w:rsidRDefault="00D47C19" w:rsidP="00D47C19">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6A728BBA" w14:textId="77777777" w:rsidR="00D47C19" w:rsidRDefault="00D47C19" w:rsidP="00D47C19">
      <w:pPr>
        <w:pStyle w:val="B1"/>
        <w:rPr>
          <w:lang w:eastAsia="zh-CN"/>
        </w:rPr>
      </w:pPr>
      <w:r>
        <w:rPr>
          <w:lang w:eastAsia="zh-CN"/>
        </w:rPr>
        <w:t>-</w:t>
      </w:r>
      <w:r>
        <w:rPr>
          <w:lang w:eastAsia="zh-CN"/>
        </w:rPr>
        <w:tab/>
        <w:t>The Notification Correlation Information.</w:t>
      </w:r>
    </w:p>
    <w:p w14:paraId="47673D9E" w14:textId="77777777" w:rsidR="00D47C19" w:rsidRDefault="00D47C19" w:rsidP="00D47C19">
      <w:pPr>
        <w:pStyle w:val="B1"/>
        <w:rPr>
          <w:lang w:eastAsia="zh-CN"/>
        </w:rPr>
      </w:pPr>
      <w:r>
        <w:rPr>
          <w:lang w:eastAsia="zh-CN"/>
        </w:rPr>
        <w:t>-</w:t>
      </w:r>
      <w:r>
        <w:rPr>
          <w:lang w:eastAsia="zh-CN"/>
        </w:rPr>
        <w:tab/>
        <w:t>ML model information, which includes the ML model file address (e.g. URL or FQDN) for the Analytics ID(s).</w:t>
      </w:r>
    </w:p>
    <w:p w14:paraId="5EB3ACDD" w14:textId="77777777" w:rsidR="00D47C19" w:rsidRDefault="00D47C19" w:rsidP="00D47C19">
      <w:pPr>
        <w:pStyle w:val="EditorsNote"/>
        <w:rPr>
          <w:lang w:eastAsia="zh-CN"/>
        </w:rPr>
      </w:pPr>
      <w:r>
        <w:rPr>
          <w:lang w:eastAsia="zh-CN"/>
        </w:rPr>
        <w:t>Editor's note:</w:t>
      </w:r>
      <w:r>
        <w:rPr>
          <w:lang w:eastAsia="zh-CN"/>
        </w:rPr>
        <w:tab/>
        <w:t>Whether other information is required is FFS.</w:t>
      </w:r>
    </w:p>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2C698" w14:textId="77777777" w:rsidR="006475E7" w:rsidRDefault="006475E7">
      <w:r>
        <w:separator/>
      </w:r>
    </w:p>
  </w:endnote>
  <w:endnote w:type="continuationSeparator" w:id="0">
    <w:p w14:paraId="403B551D" w14:textId="77777777" w:rsidR="006475E7" w:rsidRDefault="0064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CC63C" w14:textId="77777777" w:rsidR="006475E7" w:rsidRDefault="006475E7">
      <w:r>
        <w:separator/>
      </w:r>
    </w:p>
  </w:footnote>
  <w:footnote w:type="continuationSeparator" w:id="0">
    <w:p w14:paraId="01681ED2" w14:textId="77777777" w:rsidR="006475E7" w:rsidRDefault="00647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BF19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B1D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ECB39"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0266">
    <w15:presenceInfo w15:providerId="None" w15:userId="Huawei 0266"/>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F7"/>
    <w:rsid w:val="000145EA"/>
    <w:rsid w:val="000152AD"/>
    <w:rsid w:val="000174FA"/>
    <w:rsid w:val="00021429"/>
    <w:rsid w:val="00022E4A"/>
    <w:rsid w:val="00040439"/>
    <w:rsid w:val="0004224B"/>
    <w:rsid w:val="00043944"/>
    <w:rsid w:val="000467E2"/>
    <w:rsid w:val="0005071C"/>
    <w:rsid w:val="000507E3"/>
    <w:rsid w:val="00062070"/>
    <w:rsid w:val="00063F9E"/>
    <w:rsid w:val="00074B71"/>
    <w:rsid w:val="00076524"/>
    <w:rsid w:val="00076BF9"/>
    <w:rsid w:val="00076CFA"/>
    <w:rsid w:val="00080174"/>
    <w:rsid w:val="00083FC2"/>
    <w:rsid w:val="000847D4"/>
    <w:rsid w:val="00086F9A"/>
    <w:rsid w:val="00091B04"/>
    <w:rsid w:val="000A25EA"/>
    <w:rsid w:val="000A3179"/>
    <w:rsid w:val="000A6394"/>
    <w:rsid w:val="000A7618"/>
    <w:rsid w:val="000B7FED"/>
    <w:rsid w:val="000C038A"/>
    <w:rsid w:val="000C3858"/>
    <w:rsid w:val="000C6598"/>
    <w:rsid w:val="000D14BD"/>
    <w:rsid w:val="000D2A31"/>
    <w:rsid w:val="000D2EF2"/>
    <w:rsid w:val="000D4303"/>
    <w:rsid w:val="000E1B21"/>
    <w:rsid w:val="000E2353"/>
    <w:rsid w:val="000E268E"/>
    <w:rsid w:val="000E31D5"/>
    <w:rsid w:val="000F4015"/>
    <w:rsid w:val="001078EE"/>
    <w:rsid w:val="00117DA2"/>
    <w:rsid w:val="00126159"/>
    <w:rsid w:val="00127152"/>
    <w:rsid w:val="00133DE1"/>
    <w:rsid w:val="00134BB8"/>
    <w:rsid w:val="00140DA1"/>
    <w:rsid w:val="0014229C"/>
    <w:rsid w:val="001431FF"/>
    <w:rsid w:val="00145AE7"/>
    <w:rsid w:val="00145D43"/>
    <w:rsid w:val="001477A9"/>
    <w:rsid w:val="001651C3"/>
    <w:rsid w:val="001702C3"/>
    <w:rsid w:val="00175DD7"/>
    <w:rsid w:val="00177CD0"/>
    <w:rsid w:val="001804E7"/>
    <w:rsid w:val="00185981"/>
    <w:rsid w:val="00192C46"/>
    <w:rsid w:val="0019684E"/>
    <w:rsid w:val="001A08B3"/>
    <w:rsid w:val="001A4BC5"/>
    <w:rsid w:val="001A4E1E"/>
    <w:rsid w:val="001A6C0A"/>
    <w:rsid w:val="001A7325"/>
    <w:rsid w:val="001A7B60"/>
    <w:rsid w:val="001B01CC"/>
    <w:rsid w:val="001B19E3"/>
    <w:rsid w:val="001B29D9"/>
    <w:rsid w:val="001B52F0"/>
    <w:rsid w:val="001B7A65"/>
    <w:rsid w:val="001C5BCB"/>
    <w:rsid w:val="001D06B9"/>
    <w:rsid w:val="001D1549"/>
    <w:rsid w:val="001D47C7"/>
    <w:rsid w:val="001D63A7"/>
    <w:rsid w:val="001E005B"/>
    <w:rsid w:val="001E41F3"/>
    <w:rsid w:val="001E5A35"/>
    <w:rsid w:val="001E6FAE"/>
    <w:rsid w:val="00202D06"/>
    <w:rsid w:val="002056E6"/>
    <w:rsid w:val="00211545"/>
    <w:rsid w:val="002138DD"/>
    <w:rsid w:val="00215100"/>
    <w:rsid w:val="00232F63"/>
    <w:rsid w:val="00233F82"/>
    <w:rsid w:val="00235C56"/>
    <w:rsid w:val="002471E5"/>
    <w:rsid w:val="00250364"/>
    <w:rsid w:val="00250CD6"/>
    <w:rsid w:val="00257584"/>
    <w:rsid w:val="0026004D"/>
    <w:rsid w:val="00261F1E"/>
    <w:rsid w:val="00261F61"/>
    <w:rsid w:val="00262475"/>
    <w:rsid w:val="002640DD"/>
    <w:rsid w:val="00265753"/>
    <w:rsid w:val="00275D12"/>
    <w:rsid w:val="0027770C"/>
    <w:rsid w:val="002831F6"/>
    <w:rsid w:val="00284FEB"/>
    <w:rsid w:val="002854D4"/>
    <w:rsid w:val="002860C4"/>
    <w:rsid w:val="00292F57"/>
    <w:rsid w:val="002944F8"/>
    <w:rsid w:val="00295961"/>
    <w:rsid w:val="00296671"/>
    <w:rsid w:val="002B39B9"/>
    <w:rsid w:val="002B5741"/>
    <w:rsid w:val="002B6CA8"/>
    <w:rsid w:val="002D1A98"/>
    <w:rsid w:val="002E1EAD"/>
    <w:rsid w:val="002F245D"/>
    <w:rsid w:val="002F3804"/>
    <w:rsid w:val="002F7C4B"/>
    <w:rsid w:val="002F7F51"/>
    <w:rsid w:val="00300777"/>
    <w:rsid w:val="00305409"/>
    <w:rsid w:val="003062C8"/>
    <w:rsid w:val="00310BA1"/>
    <w:rsid w:val="00313C4C"/>
    <w:rsid w:val="00316713"/>
    <w:rsid w:val="003211CF"/>
    <w:rsid w:val="0033249A"/>
    <w:rsid w:val="003412EF"/>
    <w:rsid w:val="00344C76"/>
    <w:rsid w:val="00345110"/>
    <w:rsid w:val="00345F1C"/>
    <w:rsid w:val="003609EF"/>
    <w:rsid w:val="0036231A"/>
    <w:rsid w:val="00364263"/>
    <w:rsid w:val="003646E1"/>
    <w:rsid w:val="00366773"/>
    <w:rsid w:val="003726CE"/>
    <w:rsid w:val="00374DD4"/>
    <w:rsid w:val="003808E9"/>
    <w:rsid w:val="00385A11"/>
    <w:rsid w:val="00386DEC"/>
    <w:rsid w:val="003878BF"/>
    <w:rsid w:val="00392484"/>
    <w:rsid w:val="00392E03"/>
    <w:rsid w:val="0039364F"/>
    <w:rsid w:val="003944D0"/>
    <w:rsid w:val="003968D8"/>
    <w:rsid w:val="003A3CA6"/>
    <w:rsid w:val="003A44E2"/>
    <w:rsid w:val="003B0C52"/>
    <w:rsid w:val="003B40E1"/>
    <w:rsid w:val="003B6D0C"/>
    <w:rsid w:val="003D13B4"/>
    <w:rsid w:val="003D2210"/>
    <w:rsid w:val="003D7488"/>
    <w:rsid w:val="003E1A36"/>
    <w:rsid w:val="003E7D28"/>
    <w:rsid w:val="0040376D"/>
    <w:rsid w:val="0040761D"/>
    <w:rsid w:val="00410371"/>
    <w:rsid w:val="0042400D"/>
    <w:rsid w:val="004242F1"/>
    <w:rsid w:val="0043616F"/>
    <w:rsid w:val="004401BC"/>
    <w:rsid w:val="00441EFB"/>
    <w:rsid w:val="0044669E"/>
    <w:rsid w:val="00446714"/>
    <w:rsid w:val="00447922"/>
    <w:rsid w:val="00447F63"/>
    <w:rsid w:val="0045045B"/>
    <w:rsid w:val="00452FDC"/>
    <w:rsid w:val="00457C07"/>
    <w:rsid w:val="00462041"/>
    <w:rsid w:val="004742BE"/>
    <w:rsid w:val="00483709"/>
    <w:rsid w:val="004913A1"/>
    <w:rsid w:val="004A1A5E"/>
    <w:rsid w:val="004A21CD"/>
    <w:rsid w:val="004A53BD"/>
    <w:rsid w:val="004A5665"/>
    <w:rsid w:val="004A5E18"/>
    <w:rsid w:val="004A71F3"/>
    <w:rsid w:val="004B64C4"/>
    <w:rsid w:val="004B75B7"/>
    <w:rsid w:val="004C086D"/>
    <w:rsid w:val="004C39DE"/>
    <w:rsid w:val="004C5598"/>
    <w:rsid w:val="004C60F4"/>
    <w:rsid w:val="004D0531"/>
    <w:rsid w:val="004D3252"/>
    <w:rsid w:val="004D4A96"/>
    <w:rsid w:val="004D78A9"/>
    <w:rsid w:val="004E6177"/>
    <w:rsid w:val="004E78A9"/>
    <w:rsid w:val="004F1D50"/>
    <w:rsid w:val="005019CA"/>
    <w:rsid w:val="00504D82"/>
    <w:rsid w:val="00514818"/>
    <w:rsid w:val="00514DA0"/>
    <w:rsid w:val="00514F93"/>
    <w:rsid w:val="005153AA"/>
    <w:rsid w:val="0051580D"/>
    <w:rsid w:val="00515BEA"/>
    <w:rsid w:val="005237C3"/>
    <w:rsid w:val="00524056"/>
    <w:rsid w:val="00531600"/>
    <w:rsid w:val="00531E20"/>
    <w:rsid w:val="00533533"/>
    <w:rsid w:val="00547111"/>
    <w:rsid w:val="00557CCE"/>
    <w:rsid w:val="00565154"/>
    <w:rsid w:val="00587F7C"/>
    <w:rsid w:val="00592D74"/>
    <w:rsid w:val="00592E1C"/>
    <w:rsid w:val="00595C6C"/>
    <w:rsid w:val="00596783"/>
    <w:rsid w:val="005A5D33"/>
    <w:rsid w:val="005A7E45"/>
    <w:rsid w:val="005B22D2"/>
    <w:rsid w:val="005B514C"/>
    <w:rsid w:val="005B6C57"/>
    <w:rsid w:val="005C2609"/>
    <w:rsid w:val="005D0B71"/>
    <w:rsid w:val="005E039D"/>
    <w:rsid w:val="005E2C44"/>
    <w:rsid w:val="005E4144"/>
    <w:rsid w:val="005E65C0"/>
    <w:rsid w:val="005F10B0"/>
    <w:rsid w:val="005F1F7E"/>
    <w:rsid w:val="005F4D33"/>
    <w:rsid w:val="00610962"/>
    <w:rsid w:val="00612B5D"/>
    <w:rsid w:val="00617878"/>
    <w:rsid w:val="00621188"/>
    <w:rsid w:val="006257ED"/>
    <w:rsid w:val="00625CC6"/>
    <w:rsid w:val="006324F1"/>
    <w:rsid w:val="00633CDF"/>
    <w:rsid w:val="00640B07"/>
    <w:rsid w:val="00641594"/>
    <w:rsid w:val="006475E7"/>
    <w:rsid w:val="00651B6F"/>
    <w:rsid w:val="006621A8"/>
    <w:rsid w:val="00663CB6"/>
    <w:rsid w:val="00664D6B"/>
    <w:rsid w:val="00667BFF"/>
    <w:rsid w:val="00677A1C"/>
    <w:rsid w:val="00681A9E"/>
    <w:rsid w:val="00684F76"/>
    <w:rsid w:val="00684FB2"/>
    <w:rsid w:val="00685D1D"/>
    <w:rsid w:val="00695808"/>
    <w:rsid w:val="006A130F"/>
    <w:rsid w:val="006A27DD"/>
    <w:rsid w:val="006A5D4B"/>
    <w:rsid w:val="006B221F"/>
    <w:rsid w:val="006B2A7C"/>
    <w:rsid w:val="006B46FB"/>
    <w:rsid w:val="006B5900"/>
    <w:rsid w:val="006C1F58"/>
    <w:rsid w:val="006C7ED0"/>
    <w:rsid w:val="006D07E8"/>
    <w:rsid w:val="006D18D3"/>
    <w:rsid w:val="006D5129"/>
    <w:rsid w:val="006E21FB"/>
    <w:rsid w:val="006E4FDD"/>
    <w:rsid w:val="006F02EC"/>
    <w:rsid w:val="006F311D"/>
    <w:rsid w:val="0070388D"/>
    <w:rsid w:val="0070458B"/>
    <w:rsid w:val="007172F1"/>
    <w:rsid w:val="007177D1"/>
    <w:rsid w:val="00717E92"/>
    <w:rsid w:val="007243FF"/>
    <w:rsid w:val="00741574"/>
    <w:rsid w:val="00743658"/>
    <w:rsid w:val="007451B9"/>
    <w:rsid w:val="00745433"/>
    <w:rsid w:val="0075079A"/>
    <w:rsid w:val="00755CB9"/>
    <w:rsid w:val="00761E29"/>
    <w:rsid w:val="00762963"/>
    <w:rsid w:val="0076624E"/>
    <w:rsid w:val="007748A8"/>
    <w:rsid w:val="00774E30"/>
    <w:rsid w:val="00775ACB"/>
    <w:rsid w:val="00776E24"/>
    <w:rsid w:val="00780E0E"/>
    <w:rsid w:val="0078146B"/>
    <w:rsid w:val="007851E4"/>
    <w:rsid w:val="007913B7"/>
    <w:rsid w:val="00791BF1"/>
    <w:rsid w:val="00792342"/>
    <w:rsid w:val="00792ACC"/>
    <w:rsid w:val="00793EC4"/>
    <w:rsid w:val="00793FC5"/>
    <w:rsid w:val="00796C7F"/>
    <w:rsid w:val="007977A8"/>
    <w:rsid w:val="00797BD2"/>
    <w:rsid w:val="007B4373"/>
    <w:rsid w:val="007B4CAB"/>
    <w:rsid w:val="007B512A"/>
    <w:rsid w:val="007C0A44"/>
    <w:rsid w:val="007C2097"/>
    <w:rsid w:val="007C747F"/>
    <w:rsid w:val="007C75B5"/>
    <w:rsid w:val="007D1D4B"/>
    <w:rsid w:val="007D5352"/>
    <w:rsid w:val="007D5CD6"/>
    <w:rsid w:val="007D6A07"/>
    <w:rsid w:val="007D738C"/>
    <w:rsid w:val="007D7A9A"/>
    <w:rsid w:val="007E3336"/>
    <w:rsid w:val="007E63B8"/>
    <w:rsid w:val="007F0D14"/>
    <w:rsid w:val="007F2012"/>
    <w:rsid w:val="007F3CBA"/>
    <w:rsid w:val="007F5E65"/>
    <w:rsid w:val="007F7259"/>
    <w:rsid w:val="00802C68"/>
    <w:rsid w:val="008040A8"/>
    <w:rsid w:val="0080710E"/>
    <w:rsid w:val="00812BCD"/>
    <w:rsid w:val="00816492"/>
    <w:rsid w:val="0082351F"/>
    <w:rsid w:val="008279FA"/>
    <w:rsid w:val="00833987"/>
    <w:rsid w:val="00833EAF"/>
    <w:rsid w:val="00834317"/>
    <w:rsid w:val="00834A24"/>
    <w:rsid w:val="00835A65"/>
    <w:rsid w:val="00843653"/>
    <w:rsid w:val="008442EB"/>
    <w:rsid w:val="00844EE3"/>
    <w:rsid w:val="0084519A"/>
    <w:rsid w:val="008467AD"/>
    <w:rsid w:val="00851559"/>
    <w:rsid w:val="008626E7"/>
    <w:rsid w:val="00867F39"/>
    <w:rsid w:val="00870EE7"/>
    <w:rsid w:val="00872039"/>
    <w:rsid w:val="00875E13"/>
    <w:rsid w:val="008847C5"/>
    <w:rsid w:val="008863B9"/>
    <w:rsid w:val="008904C3"/>
    <w:rsid w:val="0089496C"/>
    <w:rsid w:val="008A09B5"/>
    <w:rsid w:val="008A45A6"/>
    <w:rsid w:val="008A7EE9"/>
    <w:rsid w:val="008C2AE3"/>
    <w:rsid w:val="008C2FCA"/>
    <w:rsid w:val="008C629C"/>
    <w:rsid w:val="008C7EB6"/>
    <w:rsid w:val="008D0EF2"/>
    <w:rsid w:val="008D4389"/>
    <w:rsid w:val="008D6EA7"/>
    <w:rsid w:val="008E65CB"/>
    <w:rsid w:val="008F15F0"/>
    <w:rsid w:val="008F686C"/>
    <w:rsid w:val="00900F9D"/>
    <w:rsid w:val="009016C3"/>
    <w:rsid w:val="00901CAF"/>
    <w:rsid w:val="009032D0"/>
    <w:rsid w:val="00906141"/>
    <w:rsid w:val="00907CB9"/>
    <w:rsid w:val="009148DE"/>
    <w:rsid w:val="009174E8"/>
    <w:rsid w:val="00920FAD"/>
    <w:rsid w:val="009215CB"/>
    <w:rsid w:val="00922B83"/>
    <w:rsid w:val="00922BFA"/>
    <w:rsid w:val="00922D31"/>
    <w:rsid w:val="00925A01"/>
    <w:rsid w:val="009262AD"/>
    <w:rsid w:val="00926901"/>
    <w:rsid w:val="00931D75"/>
    <w:rsid w:val="0093379A"/>
    <w:rsid w:val="00941E30"/>
    <w:rsid w:val="0095677A"/>
    <w:rsid w:val="009733BE"/>
    <w:rsid w:val="009777D9"/>
    <w:rsid w:val="00982C10"/>
    <w:rsid w:val="009845EF"/>
    <w:rsid w:val="00987D2A"/>
    <w:rsid w:val="00991B88"/>
    <w:rsid w:val="00992AC5"/>
    <w:rsid w:val="00992C49"/>
    <w:rsid w:val="0099729E"/>
    <w:rsid w:val="009A1B8D"/>
    <w:rsid w:val="009A5753"/>
    <w:rsid w:val="009A579D"/>
    <w:rsid w:val="009B0FFA"/>
    <w:rsid w:val="009B5416"/>
    <w:rsid w:val="009B7E39"/>
    <w:rsid w:val="009C539B"/>
    <w:rsid w:val="009D0FED"/>
    <w:rsid w:val="009D11D0"/>
    <w:rsid w:val="009D338E"/>
    <w:rsid w:val="009D34CC"/>
    <w:rsid w:val="009D5D7F"/>
    <w:rsid w:val="009D6671"/>
    <w:rsid w:val="009D73B1"/>
    <w:rsid w:val="009E3297"/>
    <w:rsid w:val="009E6217"/>
    <w:rsid w:val="009F734F"/>
    <w:rsid w:val="00A00778"/>
    <w:rsid w:val="00A161CE"/>
    <w:rsid w:val="00A246B6"/>
    <w:rsid w:val="00A25CC3"/>
    <w:rsid w:val="00A263D1"/>
    <w:rsid w:val="00A44577"/>
    <w:rsid w:val="00A47E70"/>
    <w:rsid w:val="00A50CF0"/>
    <w:rsid w:val="00A53A0A"/>
    <w:rsid w:val="00A542FF"/>
    <w:rsid w:val="00A572C2"/>
    <w:rsid w:val="00A61E28"/>
    <w:rsid w:val="00A638A8"/>
    <w:rsid w:val="00A71E71"/>
    <w:rsid w:val="00A7671C"/>
    <w:rsid w:val="00A82659"/>
    <w:rsid w:val="00A8294E"/>
    <w:rsid w:val="00A87BB1"/>
    <w:rsid w:val="00A93286"/>
    <w:rsid w:val="00A96256"/>
    <w:rsid w:val="00A96636"/>
    <w:rsid w:val="00AA0FA1"/>
    <w:rsid w:val="00AA2CBC"/>
    <w:rsid w:val="00AA5DE5"/>
    <w:rsid w:val="00AC5820"/>
    <w:rsid w:val="00AD1CD8"/>
    <w:rsid w:val="00AE4901"/>
    <w:rsid w:val="00AE530D"/>
    <w:rsid w:val="00AF1A6F"/>
    <w:rsid w:val="00AF24A6"/>
    <w:rsid w:val="00AF6FD1"/>
    <w:rsid w:val="00B017F2"/>
    <w:rsid w:val="00B04787"/>
    <w:rsid w:val="00B068A1"/>
    <w:rsid w:val="00B06CF5"/>
    <w:rsid w:val="00B079C6"/>
    <w:rsid w:val="00B106CC"/>
    <w:rsid w:val="00B15BA9"/>
    <w:rsid w:val="00B1630B"/>
    <w:rsid w:val="00B24C13"/>
    <w:rsid w:val="00B258BB"/>
    <w:rsid w:val="00B25AFA"/>
    <w:rsid w:val="00B3068D"/>
    <w:rsid w:val="00B32360"/>
    <w:rsid w:val="00B33A84"/>
    <w:rsid w:val="00B369C0"/>
    <w:rsid w:val="00B418CC"/>
    <w:rsid w:val="00B435A1"/>
    <w:rsid w:val="00B5127C"/>
    <w:rsid w:val="00B51DB3"/>
    <w:rsid w:val="00B55111"/>
    <w:rsid w:val="00B557A3"/>
    <w:rsid w:val="00B5737D"/>
    <w:rsid w:val="00B661A1"/>
    <w:rsid w:val="00B67B97"/>
    <w:rsid w:val="00B728FC"/>
    <w:rsid w:val="00B768CB"/>
    <w:rsid w:val="00B82223"/>
    <w:rsid w:val="00B853BB"/>
    <w:rsid w:val="00B908F3"/>
    <w:rsid w:val="00B94C04"/>
    <w:rsid w:val="00B968C8"/>
    <w:rsid w:val="00B97639"/>
    <w:rsid w:val="00BA04B4"/>
    <w:rsid w:val="00BA1633"/>
    <w:rsid w:val="00BA3EC5"/>
    <w:rsid w:val="00BA51D9"/>
    <w:rsid w:val="00BA776D"/>
    <w:rsid w:val="00BB1C6A"/>
    <w:rsid w:val="00BB4493"/>
    <w:rsid w:val="00BB5C56"/>
    <w:rsid w:val="00BB5DFC"/>
    <w:rsid w:val="00BB7BF9"/>
    <w:rsid w:val="00BC0E8C"/>
    <w:rsid w:val="00BC3179"/>
    <w:rsid w:val="00BD279D"/>
    <w:rsid w:val="00BD591E"/>
    <w:rsid w:val="00BD6897"/>
    <w:rsid w:val="00BD6BB8"/>
    <w:rsid w:val="00BE0A4C"/>
    <w:rsid w:val="00BE28FE"/>
    <w:rsid w:val="00BE3752"/>
    <w:rsid w:val="00BE402E"/>
    <w:rsid w:val="00BE469D"/>
    <w:rsid w:val="00BE4CA2"/>
    <w:rsid w:val="00BF44E6"/>
    <w:rsid w:val="00C005E6"/>
    <w:rsid w:val="00C0331A"/>
    <w:rsid w:val="00C0684F"/>
    <w:rsid w:val="00C14DEF"/>
    <w:rsid w:val="00C160A6"/>
    <w:rsid w:val="00C2015B"/>
    <w:rsid w:val="00C20FED"/>
    <w:rsid w:val="00C27248"/>
    <w:rsid w:val="00C33231"/>
    <w:rsid w:val="00C36912"/>
    <w:rsid w:val="00C42D6C"/>
    <w:rsid w:val="00C44472"/>
    <w:rsid w:val="00C44844"/>
    <w:rsid w:val="00C45206"/>
    <w:rsid w:val="00C54AB3"/>
    <w:rsid w:val="00C57508"/>
    <w:rsid w:val="00C605B9"/>
    <w:rsid w:val="00C64404"/>
    <w:rsid w:val="00C653A3"/>
    <w:rsid w:val="00C66BA2"/>
    <w:rsid w:val="00C71507"/>
    <w:rsid w:val="00C71EB7"/>
    <w:rsid w:val="00C73C5A"/>
    <w:rsid w:val="00C74A0F"/>
    <w:rsid w:val="00C9411F"/>
    <w:rsid w:val="00C94792"/>
    <w:rsid w:val="00C95985"/>
    <w:rsid w:val="00CA21AE"/>
    <w:rsid w:val="00CA4528"/>
    <w:rsid w:val="00CB5C26"/>
    <w:rsid w:val="00CC5026"/>
    <w:rsid w:val="00CC57B8"/>
    <w:rsid w:val="00CC5D87"/>
    <w:rsid w:val="00CC68D0"/>
    <w:rsid w:val="00CE6715"/>
    <w:rsid w:val="00D0121C"/>
    <w:rsid w:val="00D01F77"/>
    <w:rsid w:val="00D03F9A"/>
    <w:rsid w:val="00D06D51"/>
    <w:rsid w:val="00D10A9F"/>
    <w:rsid w:val="00D12E4D"/>
    <w:rsid w:val="00D14B77"/>
    <w:rsid w:val="00D15E43"/>
    <w:rsid w:val="00D24991"/>
    <w:rsid w:val="00D3054D"/>
    <w:rsid w:val="00D30C7D"/>
    <w:rsid w:val="00D31880"/>
    <w:rsid w:val="00D34D8A"/>
    <w:rsid w:val="00D36053"/>
    <w:rsid w:val="00D405B7"/>
    <w:rsid w:val="00D40ABA"/>
    <w:rsid w:val="00D41EB1"/>
    <w:rsid w:val="00D47C19"/>
    <w:rsid w:val="00D50255"/>
    <w:rsid w:val="00D50285"/>
    <w:rsid w:val="00D560D7"/>
    <w:rsid w:val="00D60540"/>
    <w:rsid w:val="00D66520"/>
    <w:rsid w:val="00D66AE8"/>
    <w:rsid w:val="00D74652"/>
    <w:rsid w:val="00D84E94"/>
    <w:rsid w:val="00D87CBD"/>
    <w:rsid w:val="00D92747"/>
    <w:rsid w:val="00DA189D"/>
    <w:rsid w:val="00DA4875"/>
    <w:rsid w:val="00DB0A88"/>
    <w:rsid w:val="00DB43C6"/>
    <w:rsid w:val="00DC58AF"/>
    <w:rsid w:val="00DC6555"/>
    <w:rsid w:val="00DC76AA"/>
    <w:rsid w:val="00DC7B32"/>
    <w:rsid w:val="00DD2CF6"/>
    <w:rsid w:val="00DE1A71"/>
    <w:rsid w:val="00DE34CF"/>
    <w:rsid w:val="00DE3652"/>
    <w:rsid w:val="00DE7D11"/>
    <w:rsid w:val="00DF6340"/>
    <w:rsid w:val="00DF7427"/>
    <w:rsid w:val="00E0149C"/>
    <w:rsid w:val="00E13B68"/>
    <w:rsid w:val="00E13F3D"/>
    <w:rsid w:val="00E144DC"/>
    <w:rsid w:val="00E15FDA"/>
    <w:rsid w:val="00E31873"/>
    <w:rsid w:val="00E31E6A"/>
    <w:rsid w:val="00E32339"/>
    <w:rsid w:val="00E34898"/>
    <w:rsid w:val="00E37A89"/>
    <w:rsid w:val="00E37B1B"/>
    <w:rsid w:val="00E50275"/>
    <w:rsid w:val="00E51C87"/>
    <w:rsid w:val="00E52206"/>
    <w:rsid w:val="00E52218"/>
    <w:rsid w:val="00E52B80"/>
    <w:rsid w:val="00E533D9"/>
    <w:rsid w:val="00E61B6E"/>
    <w:rsid w:val="00E66FDA"/>
    <w:rsid w:val="00E73878"/>
    <w:rsid w:val="00E82D4D"/>
    <w:rsid w:val="00EA0DD5"/>
    <w:rsid w:val="00EA154E"/>
    <w:rsid w:val="00EA4547"/>
    <w:rsid w:val="00EB09B7"/>
    <w:rsid w:val="00EB3C0B"/>
    <w:rsid w:val="00EC2424"/>
    <w:rsid w:val="00ED20DE"/>
    <w:rsid w:val="00ED2C55"/>
    <w:rsid w:val="00ED43C7"/>
    <w:rsid w:val="00EE2022"/>
    <w:rsid w:val="00EE3186"/>
    <w:rsid w:val="00EE7D7C"/>
    <w:rsid w:val="00EF22F4"/>
    <w:rsid w:val="00F00B49"/>
    <w:rsid w:val="00F04327"/>
    <w:rsid w:val="00F10554"/>
    <w:rsid w:val="00F159F1"/>
    <w:rsid w:val="00F243D6"/>
    <w:rsid w:val="00F25D98"/>
    <w:rsid w:val="00F300FB"/>
    <w:rsid w:val="00F41DF3"/>
    <w:rsid w:val="00F452E8"/>
    <w:rsid w:val="00F45E8D"/>
    <w:rsid w:val="00F47DE7"/>
    <w:rsid w:val="00F64475"/>
    <w:rsid w:val="00F72FCA"/>
    <w:rsid w:val="00F74EAF"/>
    <w:rsid w:val="00F80B5A"/>
    <w:rsid w:val="00F83E7F"/>
    <w:rsid w:val="00F933B5"/>
    <w:rsid w:val="00F93486"/>
    <w:rsid w:val="00F93A68"/>
    <w:rsid w:val="00F958C2"/>
    <w:rsid w:val="00F97F9A"/>
    <w:rsid w:val="00FA3D1E"/>
    <w:rsid w:val="00FA58CF"/>
    <w:rsid w:val="00FB6085"/>
    <w:rsid w:val="00FB6386"/>
    <w:rsid w:val="00FC1B97"/>
    <w:rsid w:val="00FC51DE"/>
    <w:rsid w:val="00FD396F"/>
    <w:rsid w:val="00FD4FF9"/>
    <w:rsid w:val="00FE2F24"/>
    <w:rsid w:val="00FE402C"/>
    <w:rsid w:val="00FE4E08"/>
    <w:rsid w:val="00FF4AEE"/>
    <w:rsid w:val="00FF58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qFormat/>
    <w:rsid w:val="00E13B68"/>
    <w:rPr>
      <w:rFonts w:ascii="Times New Roman" w:hAnsi="Times New Roman"/>
      <w:lang w:val="en-GB" w:eastAsia="en-US"/>
    </w:rPr>
  </w:style>
  <w:style w:type="character" w:customStyle="1" w:styleId="TFChar">
    <w:name w:val="TF Char"/>
    <w:link w:val="TF"/>
    <w:qFormat/>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HeaderChar">
    <w:name w:val="Header Char"/>
    <w:link w:val="Header"/>
    <w:rsid w:val="00261F61"/>
    <w:rPr>
      <w:rFonts w:ascii="Arial" w:hAnsi="Arial"/>
      <w:b/>
      <w:noProof/>
      <w:sz w:val="18"/>
      <w:lang w:val="en-GB" w:eastAsia="en-US"/>
    </w:rPr>
  </w:style>
  <w:style w:type="paragraph" w:styleId="NoSpacing">
    <w:name w:val="No Spacing"/>
    <w:uiPriority w:val="1"/>
    <w:qFormat/>
    <w:rsid w:val="009D73B1"/>
    <w:rPr>
      <w:rFonts w:ascii="Times New Roman" w:hAnsi="Times New Roman"/>
      <w:lang w:val="en-GB" w:eastAsia="en-US"/>
    </w:rPr>
  </w:style>
  <w:style w:type="paragraph" w:styleId="NormalWeb">
    <w:name w:val="Normal (Web)"/>
    <w:basedOn w:val="Normal"/>
    <w:uiPriority w:val="99"/>
    <w:semiHidden/>
    <w:unhideWhenUsed/>
    <w:rsid w:val="00C45206"/>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aliases w:val="EN Char"/>
    <w:link w:val="EditorsNote"/>
    <w:qFormat/>
    <w:rsid w:val="00462041"/>
    <w:rPr>
      <w:rFonts w:ascii="Times New Roman" w:hAnsi="Times New Roman"/>
      <w:color w:val="FF0000"/>
      <w:lang w:val="en-GB" w:eastAsia="en-US"/>
    </w:rPr>
  </w:style>
  <w:style w:type="character" w:customStyle="1" w:styleId="B2Char">
    <w:name w:val="B2 Char"/>
    <w:link w:val="B2"/>
    <w:qFormat/>
    <w:rsid w:val="00462041"/>
    <w:rPr>
      <w:rFonts w:ascii="Times New Roman" w:hAnsi="Times New Roman"/>
      <w:lang w:val="en-GB" w:eastAsia="en-US"/>
    </w:rPr>
  </w:style>
  <w:style w:type="character" w:customStyle="1" w:styleId="Heading3Char">
    <w:name w:val="Heading 3 Char"/>
    <w:link w:val="Heading3"/>
    <w:rsid w:val="0046204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088580618">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8C1FF-D722-49DE-84C3-5EF6B00F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1144</Words>
  <Characters>6861</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0266</cp:lastModifiedBy>
  <cp:revision>2</cp:revision>
  <cp:lastPrinted>1899-12-31T23:00:00Z</cp:lastPrinted>
  <dcterms:created xsi:type="dcterms:W3CDTF">2021-04-12T19:38:00Z</dcterms:created>
  <dcterms:modified xsi:type="dcterms:W3CDTF">2021-04-12T19:38:00Z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(3)qZRmdStffZcVBE6SowNgmADp1etzUvAnQA23+az3+ucOAlFUo/1AJ24uSk0RLyWciLxoNxlC
IgEoppwQ5ifuUaiA9szXGT1KI5j2Wb4/YM87g6kMYuBzowM6kRF5wJvlRfxGDLnE6pXl2GrH
hTjwFLj+7/J8rGEv4uJ+ldqMYrac3yjKkhIL1cisuMrjUzeMTysDfd5ii1liF+ufu5vYiX1X
oBjiMl59uRNAO3s7lg</vt:lpwstr>
  </property>
  <property fmtid="{D5CDD505-2E9C-101B-9397-08002B2CF9AE}" pid="22" name="_2015_ms_pID_7253431">
    <vt:lpwstr>A3du7OCVJHb1jwLebPmDMinqdylYJirnE7Jr1uQLeK0GDoB4r47FhY
vocfcgU139diQ8RmIS4bIv6hE5L4SGp2FLVe9Chxz4JO2kPWXnoXIjBopb0NIxbvevPb3VYs
OEBgC3x56mJIRgJa9jQxN6+I3wBAc0ZOzWvnhbgRUH3kwgiq2E7e0kQlpW3B19RCCe5/2zCs
SPooftVog/v8C177JcmYbo+nkDD8ogXuT87b</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1618217421</vt:lpwstr>
  </property>
</Properties>
</file>