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7B3EB0E4"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6661A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6D78B9" w:rsidRPr="006D78B9">
        <w:rPr>
          <w:rFonts w:ascii="Arial" w:eastAsia="宋体" w:hAnsi="Arial"/>
          <w:b/>
          <w:i/>
          <w:noProof/>
          <w:sz w:val="28"/>
        </w:rPr>
        <w:t>S2-2102473</w:t>
      </w:r>
      <w:ins w:id="0" w:author="hw user1" w:date="2021-04-12T21:58:00Z">
        <w:r w:rsidR="002F28C8">
          <w:rPr>
            <w:rFonts w:ascii="Arial" w:eastAsia="宋体" w:hAnsi="Arial"/>
            <w:b/>
            <w:i/>
            <w:noProof/>
            <w:sz w:val="28"/>
          </w:rPr>
          <w:t>r0</w:t>
        </w:r>
        <w:del w:id="1" w:author="hw" w:date="2021-04-14T20:45:00Z">
          <w:r w:rsidR="002F28C8" w:rsidDel="00A41EB0">
            <w:rPr>
              <w:rFonts w:ascii="Arial" w:eastAsia="宋体" w:hAnsi="Arial"/>
              <w:b/>
              <w:i/>
              <w:noProof/>
              <w:sz w:val="28"/>
            </w:rPr>
            <w:delText>1</w:delText>
          </w:r>
        </w:del>
      </w:ins>
      <w:ins w:id="2" w:author="hw" w:date="2021-04-14T20:45:00Z">
        <w:r w:rsidR="00A41EB0" w:rsidRPr="00A41EB0">
          <w:rPr>
            <w:rFonts w:ascii="Arial" w:eastAsia="宋体" w:hAnsi="Arial"/>
            <w:b/>
            <w:i/>
            <w:noProof/>
            <w:sz w:val="28"/>
            <w:highlight w:val="green"/>
            <w:rPrChange w:id="3" w:author="hw" w:date="2021-04-14T20:48:00Z">
              <w:rPr>
                <w:rFonts w:ascii="Arial" w:eastAsia="宋体" w:hAnsi="Arial"/>
                <w:b/>
                <w:i/>
                <w:noProof/>
                <w:sz w:val="28"/>
              </w:rPr>
            </w:rPrChange>
          </w:rPr>
          <w:t>2</w:t>
        </w:r>
      </w:ins>
      <w:bookmarkStart w:id="4" w:name="_GoBack"/>
      <w:bookmarkEnd w:id="4"/>
    </w:p>
    <w:p w14:paraId="32640DAF" w14:textId="297B1476"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F95CA5">
        <w:rPr>
          <w:rFonts w:ascii="Arial" w:eastAsia="Arial Unicode MS" w:hAnsi="Arial" w:cs="Arial"/>
          <w:b/>
          <w:bCs/>
          <w:color w:val="000000"/>
          <w:sz w:val="24"/>
          <w:lang w:eastAsia="ja-JP"/>
        </w:rPr>
        <w:t>April 12</w:t>
      </w:r>
      <w:r w:rsidR="00F95CA5" w:rsidRPr="00762963">
        <w:rPr>
          <w:rFonts w:ascii="Arial" w:eastAsia="Arial Unicode MS" w:hAnsi="Arial" w:cs="Arial"/>
          <w:b/>
          <w:bCs/>
          <w:color w:val="000000"/>
          <w:sz w:val="24"/>
          <w:lang w:eastAsia="ja-JP"/>
        </w:rPr>
        <w:t xml:space="preserve"> – </w:t>
      </w:r>
      <w:r w:rsidR="00F95CA5">
        <w:rPr>
          <w:rFonts w:ascii="Arial" w:eastAsia="Arial Unicode MS" w:hAnsi="Arial" w:cs="Arial"/>
          <w:b/>
          <w:bCs/>
          <w:color w:val="000000"/>
          <w:sz w:val="24"/>
          <w:lang w:eastAsia="ja-JP"/>
        </w:rPr>
        <w:t>April 16</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D15E43">
            <w:pPr>
              <w:pStyle w:val="CRCoverPage"/>
              <w:spacing w:after="0"/>
              <w:jc w:val="right"/>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547111">
            <w:pPr>
              <w:pStyle w:val="CRCoverPage"/>
              <w:spacing w:after="0"/>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32B2A59"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3ED97DBE" w:rsidR="001E41F3" w:rsidRPr="00065DB0" w:rsidRDefault="000807A5" w:rsidP="00281DAE">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2021-04-</w:t>
            </w:r>
            <w:r w:rsidRPr="00065DB0">
              <w:rPr>
                <w:noProof/>
              </w:rPr>
              <w:fldChar w:fldCharType="end"/>
            </w:r>
            <w:r w:rsidRPr="00065DB0">
              <w:rPr>
                <w:noProof/>
              </w:rPr>
              <w:t>0</w:t>
            </w:r>
            <w:r w:rsidR="00281DAE" w:rsidRPr="00065DB0">
              <w:rPr>
                <w:noProof/>
              </w:rPr>
              <w:t>6</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398D6AE9"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 xml:space="preserve">Clarify that the NWDAF registers the Nwdaf_MLModelProvision services when it has </w:t>
            </w:r>
            <w:del w:id="7" w:author="hw user1" w:date="2021-04-12T22:08:00Z">
              <w:r w:rsidR="00D315D1" w:rsidRPr="00D315D1" w:rsidDel="00402A7A">
                <w:rPr>
                  <w:noProof/>
                </w:rPr>
                <w:delText xml:space="preserve">the capability to </w:delText>
              </w:r>
            </w:del>
            <w:r w:rsidR="00D315D1" w:rsidRPr="00D315D1">
              <w:rPr>
                <w:noProof/>
              </w:rPr>
              <w:t>train</w:t>
            </w:r>
            <w:ins w:id="8" w:author="hw user1" w:date="2021-04-12T22:09:00Z">
              <w:r w:rsidR="00402A7A">
                <w:rPr>
                  <w:noProof/>
                </w:rPr>
                <w:t>ed</w:t>
              </w:r>
            </w:ins>
            <w:del w:id="9" w:author="hw user1" w:date="2021-04-12T22:09:00Z">
              <w:r w:rsidR="00D315D1" w:rsidRPr="00D315D1" w:rsidDel="00402A7A">
                <w:rPr>
                  <w:noProof/>
                </w:rPr>
                <w:delText xml:space="preserve"> a</w:delText>
              </w:r>
            </w:del>
            <w:r w:rsidR="00D315D1" w:rsidRPr="00D315D1">
              <w:rPr>
                <w:noProof/>
              </w:rPr>
              <w:t xml:space="preserve"> ML model</w:t>
            </w:r>
            <w:ins w:id="10" w:author="hw user1" w:date="2021-04-12T22:09:00Z">
              <w:r w:rsidR="00402A7A">
                <w:rPr>
                  <w:noProof/>
                </w:rPr>
                <w:t>(s)</w:t>
              </w:r>
            </w:ins>
            <w:r w:rsidR="00D315D1" w:rsidRPr="00D315D1">
              <w:rPr>
                <w:noProof/>
              </w:rPr>
              <w:t xml:space="preserve"> for the Analytics ID</w:t>
            </w:r>
            <w:del w:id="11" w:author="hw user1" w:date="2021-04-12T22:09:00Z">
              <w:r w:rsidR="00D315D1" w:rsidRPr="00D315D1" w:rsidDel="00FA6C09">
                <w:rPr>
                  <w:noProof/>
                </w:rPr>
                <w:delText xml:space="preserve"> but the ML model is not ready yet</w:delText>
              </w:r>
            </w:del>
            <w:r w:rsidR="00D315D1" w:rsidRPr="00D315D1">
              <w:rPr>
                <w:noProof/>
              </w:rPr>
              <w:t>.</w:t>
            </w:r>
          </w:p>
          <w:p w14:paraId="6CB8025C" w14:textId="77777777" w:rsidR="003D2210" w:rsidRDefault="001277A3" w:rsidP="001B0028">
            <w:pPr>
              <w:pStyle w:val="CRCoverPage"/>
              <w:spacing w:after="0"/>
              <w:ind w:leftChars="28" w:left="340" w:hangingChars="142" w:hanging="284"/>
              <w:rPr>
                <w:ins w:id="12" w:author="hw user1" w:date="2021-04-12T22:09:00Z"/>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del w:id="13" w:author="hw user1" w:date="2021-04-12T22:09:00Z">
              <w:r w:rsidR="005154E1" w:rsidDel="00FA6C09">
                <w:rPr>
                  <w:rFonts w:eastAsia="等线"/>
                </w:rPr>
                <w:delText xml:space="preserve">ML </w:delText>
              </w:r>
              <w:r w:rsidR="005154E1" w:rsidRPr="008246BE" w:rsidDel="00FA6C09">
                <w:rPr>
                  <w:rFonts w:eastAsia="等线"/>
                </w:rPr>
                <w:delText xml:space="preserve">Model(s) </w:delText>
              </w:r>
              <w:r w:rsidR="005154E1" w:rsidDel="00FA6C09">
                <w:rPr>
                  <w:rFonts w:eastAsia="等线"/>
                </w:rPr>
                <w:delText>is ready or not</w:delText>
              </w:r>
              <w:r w:rsidR="005154E1" w:rsidRPr="008246BE" w:rsidDel="00FA6C09">
                <w:rPr>
                  <w:rFonts w:eastAsia="等线"/>
                </w:rPr>
                <w:delText xml:space="preserve"> </w:delText>
              </w:r>
              <w:r w:rsidR="005154E1" w:rsidDel="00FA6C09">
                <w:rPr>
                  <w:rFonts w:eastAsia="等线"/>
                </w:rPr>
                <w:delText xml:space="preserve">indicator </w:delText>
              </w:r>
              <w:r w:rsidR="005154E1" w:rsidDel="00FA6C09">
                <w:rPr>
                  <w:lang w:eastAsia="zh-CN"/>
                </w:rPr>
                <w:delText xml:space="preserve">and optionally </w:delText>
              </w:r>
            </w:del>
            <w:r w:rsidR="005154E1">
              <w:rPr>
                <w:lang w:eastAsia="zh-CN"/>
              </w:rPr>
              <w:t xml:space="preserve">the </w:t>
            </w:r>
            <w:del w:id="14" w:author="hw user1" w:date="2021-04-12T22:09:00Z">
              <w:r w:rsidR="005154E1" w:rsidDel="00FA6C09">
                <w:rPr>
                  <w:lang w:eastAsia="zh-CN"/>
                </w:rPr>
                <w:delText xml:space="preserve">corresponding </w:delText>
              </w:r>
            </w:del>
            <w:r w:rsidR="005154E1" w:rsidRPr="006E2E5B">
              <w:rPr>
                <w:lang w:eastAsia="zh-CN"/>
              </w:rPr>
              <w:t xml:space="preserve">Analytics Filter and </w:t>
            </w:r>
            <w:ins w:id="15" w:author="hw user1" w:date="2021-04-12T22:09:00Z">
              <w:r w:rsidR="00FA6C09">
                <w:rPr>
                  <w:lang w:eastAsia="zh-CN"/>
                </w:rPr>
                <w:t xml:space="preserve">the </w:t>
              </w:r>
            </w:ins>
            <w:r w:rsidR="005154E1" w:rsidRPr="006E2E5B">
              <w:rPr>
                <w:lang w:eastAsia="zh-CN"/>
              </w:rPr>
              <w:t>Target of Analytics Reporting</w:t>
            </w:r>
            <w:r w:rsidR="005154E1" w:rsidRPr="008246BE">
              <w:rPr>
                <w:rFonts w:eastAsia="等线"/>
              </w:rPr>
              <w:t xml:space="preserve"> </w:t>
            </w:r>
            <w:ins w:id="16" w:author="hw user1" w:date="2021-04-12T22:09:00Z">
              <w:r w:rsidR="00FA6C09">
                <w:rPr>
                  <w:rFonts w:eastAsia="等线"/>
                </w:rPr>
                <w:t>for the trained</w:t>
              </w:r>
            </w:ins>
            <w:del w:id="17" w:author="hw user1" w:date="2021-04-12T22:09:00Z">
              <w:r w:rsidR="005154E1" w:rsidDel="00FA6C09">
                <w:rPr>
                  <w:lang w:eastAsia="zh-CN"/>
                </w:rPr>
                <w:delText>if the</w:delText>
              </w:r>
            </w:del>
            <w:r w:rsidR="005154E1">
              <w:rPr>
                <w:lang w:eastAsia="zh-CN"/>
              </w:rPr>
              <w:t xml:space="preserve"> ML model</w:t>
            </w:r>
            <w:del w:id="18" w:author="hw user1" w:date="2021-04-12T22:09:00Z">
              <w:r w:rsidR="005154E1" w:rsidDel="001B0028">
                <w:rPr>
                  <w:lang w:eastAsia="zh-CN"/>
                </w:rPr>
                <w:delText xml:space="preserve"> is ready</w:delText>
              </w:r>
            </w:del>
            <w:r w:rsidR="005154E1" w:rsidRPr="008246BE">
              <w:rPr>
                <w:rFonts w:eastAsia="等线"/>
              </w:rPr>
              <w:t xml:space="preserve"> per Analytics ID(s)</w:t>
            </w:r>
            <w:r w:rsidR="00E61D09">
              <w:rPr>
                <w:noProof/>
              </w:rPr>
              <w:t>.</w:t>
            </w:r>
          </w:p>
          <w:p w14:paraId="219E437D" w14:textId="28870828" w:rsidR="001B0028" w:rsidRPr="001B0028" w:rsidRDefault="001B0028" w:rsidP="00764648">
            <w:pPr>
              <w:pStyle w:val="CRCoverPage"/>
              <w:spacing w:after="0"/>
              <w:ind w:leftChars="28" w:left="340" w:hangingChars="142" w:hanging="284"/>
              <w:rPr>
                <w:noProof/>
              </w:rPr>
            </w:pPr>
            <w:ins w:id="19" w:author="hw user1" w:date="2021-04-12T22:09:00Z">
              <w:r w:rsidRPr="00764648">
                <w:rPr>
                  <w:noProof/>
                </w:rPr>
                <w:t>-</w:t>
              </w:r>
              <w:r w:rsidRPr="00764648">
                <w:t xml:space="preserve"> </w:t>
              </w:r>
              <w:r w:rsidRPr="00764648">
                <w:rPr>
                  <w:noProof/>
                </w:rPr>
                <w:tab/>
                <w:t xml:space="preserve">Delete the </w:t>
              </w:r>
            </w:ins>
            <w:ins w:id="20" w:author="hw user1" w:date="2021-04-12T22:10:00Z">
              <w:r w:rsidR="00F91D37" w:rsidRPr="00764648">
                <w:rPr>
                  <w:noProof/>
                </w:rPr>
                <w:t>“</w:t>
              </w:r>
              <w:r w:rsidR="00F91D37" w:rsidRPr="00764648">
                <w:rPr>
                  <w:lang w:eastAsia="ko-KR"/>
                  <w:rPrChange w:id="21" w:author="hw user1" w:date="2021-04-12T22:11:00Z">
                    <w:rPr>
                      <w:highlight w:val="yellow"/>
                      <w:lang w:eastAsia="ko-KR"/>
                    </w:rPr>
                  </w:rPrChange>
                </w:rPr>
                <w:t>determine to generate an initial ML model for the subscription</w:t>
              </w:r>
              <w:r w:rsidR="00F91D37" w:rsidRPr="00764648">
                <w:rPr>
                  <w:noProof/>
                </w:rPr>
                <w:t xml:space="preserve">” </w:t>
              </w:r>
            </w:ins>
            <w:ins w:id="22" w:author="hw user1" w:date="2021-04-12T22:11:00Z">
              <w:r w:rsidR="00764648">
                <w:rPr>
                  <w:noProof/>
                </w:rPr>
                <w:t>in the ML model provisioning procedure</w:t>
              </w:r>
              <w:r w:rsidR="00764648" w:rsidRPr="00764648">
                <w:rPr>
                  <w:noProof/>
                </w:rPr>
                <w:t xml:space="preserve"> </w:t>
              </w:r>
            </w:ins>
            <w:ins w:id="23" w:author="hw user1" w:date="2021-04-12T22:10:00Z">
              <w:r w:rsidR="00F91D37" w:rsidRPr="00764648">
                <w:rPr>
                  <w:noProof/>
                </w:rPr>
                <w:t xml:space="preserve">to align </w:t>
              </w:r>
              <w:r w:rsidR="00C71291" w:rsidRPr="00764648">
                <w:rPr>
                  <w:noProof/>
                </w:rPr>
                <w:t>with the 2 bul</w:t>
              </w:r>
            </w:ins>
            <w:ins w:id="24" w:author="hw user1" w:date="2021-04-12T22:11:00Z">
              <w:r w:rsidR="00E77E8E" w:rsidRPr="00764648">
                <w:rPr>
                  <w:noProof/>
                </w:rPr>
                <w:t>le</w:t>
              </w:r>
            </w:ins>
            <w:ins w:id="25" w:author="hw user1" w:date="2021-04-12T22:10:00Z">
              <w:r w:rsidR="00C71291" w:rsidRPr="00764648">
                <w:rPr>
                  <w:noProof/>
                </w:rPr>
                <w:t>t</w:t>
              </w:r>
            </w:ins>
            <w:ins w:id="26" w:author="hw user1" w:date="2021-04-12T22:11:00Z">
              <w:r w:rsidR="00AC5F44" w:rsidRPr="00764648">
                <w:rPr>
                  <w:noProof/>
                </w:rPr>
                <w:t>s</w:t>
              </w:r>
            </w:ins>
            <w:ins w:id="27" w:author="hw user1" w:date="2021-04-12T22:10:00Z">
              <w:r w:rsidR="00C71291" w:rsidRPr="00764648">
                <w:rPr>
                  <w:noProof/>
                </w:rPr>
                <w:t xml:space="preserve"> above</w:t>
              </w:r>
              <w:r w:rsidR="00F91D37" w:rsidRPr="00764648">
                <w:rPr>
                  <w:noProof/>
                </w:rPr>
                <w:t>.</w:t>
              </w:r>
            </w:ins>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ins w:id="28" w:author="hw user1" w:date="2021-04-12T22:11:00Z">
              <w:r>
                <w:rPr>
                  <w:noProof/>
                  <w:sz w:val="8"/>
                  <w:szCs w:val="8"/>
                </w:rPr>
                <w:t>l</w:t>
              </w:r>
            </w:ins>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
              <w:t>5.2</w:t>
            </w:r>
            <w:ins w:id="29" w:author="hw user1" w:date="2021-04-12T22:08:00Z">
              <w:r w:rsidR="00A4650F" w:rsidRPr="00A25A0C">
                <w:rPr>
                  <w:noProof/>
                </w:rPr>
                <w:t>, 6.2A.1</w:t>
              </w:r>
            </w:ins>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74B7C1F2" w14:textId="77777777" w:rsidR="003F79AB" w:rsidRPr="005D2CF1" w:rsidRDefault="003F79AB" w:rsidP="003F79AB">
      <w:pPr>
        <w:pStyle w:val="2"/>
      </w:pPr>
      <w:bookmarkStart w:id="31" w:name="_Toc68001468"/>
      <w:bookmarkStart w:id="32" w:name="_Toc66365920"/>
      <w:bookmarkStart w:id="33" w:name="_Toc58920860"/>
      <w:bookmarkEnd w:id="30"/>
      <w:r w:rsidRPr="005D2CF1">
        <w:t>5.1</w:t>
      </w:r>
      <w:r w:rsidRPr="005D2CF1">
        <w:tab/>
        <w:t>General</w:t>
      </w:r>
      <w:bookmarkEnd w:id="31"/>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34" w:author="hw user" w:date="2021-04-01T19:48:00Z"/>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2EBF3571" w:rsidR="00047FF3" w:rsidRPr="00047FF3" w:rsidRDefault="00047FF3" w:rsidP="00F82D2F">
      <w:pPr>
        <w:pStyle w:val="NO"/>
        <w:rPr>
          <w:lang w:eastAsia="zh-CN"/>
        </w:rPr>
      </w:pPr>
      <w:ins w:id="35" w:author="hw user" w:date="2021-04-01T19:48:00Z">
        <w:r>
          <w:t>NOTE </w:t>
        </w:r>
      </w:ins>
      <w:ins w:id="36" w:author="hw user" w:date="2021-04-01T19:49:00Z">
        <w:r w:rsidR="00663F38">
          <w:t>X</w:t>
        </w:r>
      </w:ins>
      <w:ins w:id="37" w:author="hw user" w:date="2021-04-01T19:48:00Z">
        <w:r>
          <w:t>:</w:t>
        </w:r>
        <w:r>
          <w:tab/>
          <w:t xml:space="preserve">The </w:t>
        </w:r>
        <w:proofErr w:type="gramStart"/>
        <w:r>
          <w:t>NWDAF(</w:t>
        </w:r>
        <w:proofErr w:type="gramEnd"/>
        <w:r>
          <w:t xml:space="preserve">MTLF) </w:t>
        </w:r>
        <w:del w:id="38" w:author="hw user1" w:date="2021-04-12T21:59:00Z">
          <w:r w:rsidRPr="00AB1CCF" w:rsidDel="00AB1CCF">
            <w:rPr>
              <w:highlight w:val="yellow"/>
              <w:rPrChange w:id="39" w:author="hw user1" w:date="2021-04-12T21:59:00Z">
                <w:rPr/>
              </w:rPrChange>
            </w:rPr>
            <w:delText>may</w:delText>
          </w:r>
          <w:r w:rsidDel="00AB1CCF">
            <w:delText xml:space="preserve"> </w:delText>
          </w:r>
        </w:del>
        <w:r>
          <w:t>register</w:t>
        </w:r>
      </w:ins>
      <w:ins w:id="40" w:author="hw user1" w:date="2021-04-12T21:59:00Z">
        <w:r w:rsidR="00AB1CCF" w:rsidRPr="00AB1CCF">
          <w:rPr>
            <w:highlight w:val="yellow"/>
            <w:rPrChange w:id="41" w:author="hw user1" w:date="2021-04-12T21:59:00Z">
              <w:rPr/>
            </w:rPrChange>
          </w:rPr>
          <w:t>s</w:t>
        </w:r>
      </w:ins>
      <w:ins w:id="42" w:author="hw user" w:date="2021-04-01T19:48:00Z">
        <w:r>
          <w:t xml:space="preserve"> the </w:t>
        </w:r>
      </w:ins>
      <w:ins w:id="43" w:author="hw user" w:date="2021-04-01T19:49:00Z">
        <w:r>
          <w:rPr>
            <w:lang w:eastAsia="zh-CN"/>
          </w:rPr>
          <w:t xml:space="preserve">ML model provisioning service </w:t>
        </w:r>
        <w:r w:rsidRPr="00F82D2F">
          <w:rPr>
            <w:lang w:eastAsia="zh-CN"/>
          </w:rPr>
          <w:t>when it has</w:t>
        </w:r>
        <w:del w:id="44" w:author="hw user1" w:date="2021-04-12T21:59:00Z">
          <w:r w:rsidRPr="00F82D2F" w:rsidDel="00AB1CCF">
            <w:rPr>
              <w:lang w:eastAsia="zh-CN"/>
            </w:rPr>
            <w:delText xml:space="preserve"> </w:delText>
          </w:r>
          <w:r w:rsidRPr="00AB1CCF" w:rsidDel="00AB1CCF">
            <w:rPr>
              <w:highlight w:val="yellow"/>
              <w:lang w:eastAsia="zh-CN"/>
              <w:rPrChange w:id="45" w:author="hw user1" w:date="2021-04-12T21:59:00Z">
                <w:rPr>
                  <w:lang w:eastAsia="zh-CN"/>
                </w:rPr>
              </w:rPrChange>
            </w:rPr>
            <w:delText>the capability to</w:delText>
          </w:r>
        </w:del>
        <w:r w:rsidRPr="00F82D2F">
          <w:rPr>
            <w:lang w:eastAsia="zh-CN"/>
          </w:rPr>
          <w:t xml:space="preserve"> train</w:t>
        </w:r>
      </w:ins>
      <w:ins w:id="46" w:author="hw user1" w:date="2021-04-12T21:59:00Z">
        <w:r w:rsidR="00AB1CCF" w:rsidRPr="00AB1CCF">
          <w:rPr>
            <w:highlight w:val="yellow"/>
            <w:lang w:eastAsia="zh-CN"/>
            <w:rPrChange w:id="47" w:author="hw user1" w:date="2021-04-12T21:59:00Z">
              <w:rPr>
                <w:lang w:eastAsia="zh-CN"/>
              </w:rPr>
            </w:rPrChange>
          </w:rPr>
          <w:t>ed</w:t>
        </w:r>
      </w:ins>
      <w:ins w:id="48" w:author="hw user" w:date="2021-04-01T19:49:00Z">
        <w:del w:id="49" w:author="hw user1" w:date="2021-04-12T21:59:00Z">
          <w:r w:rsidRPr="00AB1CCF" w:rsidDel="00AB1CCF">
            <w:rPr>
              <w:highlight w:val="yellow"/>
              <w:lang w:eastAsia="zh-CN"/>
              <w:rPrChange w:id="50" w:author="hw user1" w:date="2021-04-12T21:59:00Z">
                <w:rPr>
                  <w:lang w:eastAsia="zh-CN"/>
                </w:rPr>
              </w:rPrChange>
            </w:rPr>
            <w:delText xml:space="preserve"> a</w:delText>
          </w:r>
        </w:del>
        <w:r w:rsidRPr="00F82D2F">
          <w:rPr>
            <w:lang w:eastAsia="zh-CN"/>
          </w:rPr>
          <w:t xml:space="preserve"> ML model</w:t>
        </w:r>
      </w:ins>
      <w:ins w:id="51" w:author="hw user1" w:date="2021-04-12T21:59:00Z">
        <w:r w:rsidR="00AB1CCF" w:rsidRPr="00AB1CCF">
          <w:rPr>
            <w:highlight w:val="yellow"/>
            <w:lang w:eastAsia="zh-CN"/>
            <w:rPrChange w:id="52" w:author="hw user1" w:date="2021-04-12T21:59:00Z">
              <w:rPr>
                <w:lang w:eastAsia="zh-CN"/>
              </w:rPr>
            </w:rPrChange>
          </w:rPr>
          <w:t>(s)</w:t>
        </w:r>
      </w:ins>
      <w:ins w:id="53" w:author="hw user" w:date="2021-04-01T19:49:00Z">
        <w:r w:rsidRPr="00F82D2F">
          <w:rPr>
            <w:lang w:eastAsia="zh-CN"/>
          </w:rPr>
          <w:t xml:space="preserve"> for the Analytics ID</w:t>
        </w:r>
        <w:del w:id="54" w:author="hw user1" w:date="2021-04-12T21:59:00Z">
          <w:r w:rsidRPr="00F82D2F" w:rsidDel="00AB1CCF">
            <w:rPr>
              <w:lang w:eastAsia="zh-CN"/>
            </w:rPr>
            <w:delText xml:space="preserve"> </w:delText>
          </w:r>
          <w:r w:rsidRPr="00AB1CCF" w:rsidDel="00AB1CCF">
            <w:rPr>
              <w:highlight w:val="yellow"/>
              <w:lang w:eastAsia="zh-CN"/>
              <w:rPrChange w:id="55" w:author="hw user1" w:date="2021-04-12T21:59:00Z">
                <w:rPr>
                  <w:lang w:eastAsia="zh-CN"/>
                </w:rPr>
              </w:rPrChange>
            </w:rPr>
            <w:delText>but the ML model is not ready yet</w:delText>
          </w:r>
        </w:del>
      </w:ins>
      <w:ins w:id="56"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2"/>
        <w:rPr>
          <w:lang w:eastAsia="ko-KR"/>
        </w:rPr>
      </w:pPr>
      <w:r w:rsidRPr="005D2CF1">
        <w:rPr>
          <w:lang w:eastAsia="ko-KR"/>
        </w:rPr>
        <w:t>5.2</w:t>
      </w:r>
      <w:r w:rsidRPr="005D2CF1">
        <w:rPr>
          <w:lang w:eastAsia="ko-KR"/>
        </w:rPr>
        <w:tab/>
        <w:t>NWDAF Discovery and Selection</w:t>
      </w:r>
      <w:bookmarkEnd w:id="32"/>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 xml:space="preserve">other than </w:t>
      </w:r>
      <w:proofErr w:type="gramStart"/>
      <w:r>
        <w:rPr>
          <w:lang w:eastAsia="zh-CN"/>
        </w:rPr>
        <w:t>an</w:t>
      </w:r>
      <w:proofErr w:type="gramEnd"/>
      <w:r>
        <w:rPr>
          <w:rFonts w:hint="eastAsia"/>
          <w:lang w:eastAsia="zh-CN"/>
        </w:rPr>
        <w:t xml:space="preserve"> NWDAF) </w:t>
      </w:r>
      <w:proofErr w:type="spellStart"/>
      <w:r>
        <w:rPr>
          <w:lang w:eastAsia="zh-CN"/>
        </w:rPr>
        <w:t>can not</w:t>
      </w:r>
      <w:proofErr w:type="spellEnd"/>
      <w:r>
        <w:rPr>
          <w:lang w:eastAsia="zh-CN"/>
        </w:rPr>
        <w:t xml:space="preserve">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w:t>
      </w:r>
      <w:proofErr w:type="spellStart"/>
      <w:r>
        <w:rPr>
          <w:lang w:eastAsia="zh-CN"/>
        </w:rPr>
        <w:t>can not</w:t>
      </w:r>
      <w:proofErr w:type="spellEnd"/>
      <w:r>
        <w:rPr>
          <w:lang w:eastAsia="zh-CN"/>
        </w:rPr>
        <w:t xml:space="preserve"> provide analytics for the UE(s) </w:t>
      </w:r>
      <w:r w:rsidRPr="00CE0357">
        <w:rPr>
          <w:lang w:eastAsia="zh-CN"/>
        </w:rPr>
        <w:t>(</w:t>
      </w:r>
      <w:proofErr w:type="spellStart"/>
      <w:r w:rsidRPr="00CE0357">
        <w:rPr>
          <w:lang w:eastAsia="zh-CN"/>
        </w:rPr>
        <w:t>e.g</w:t>
      </w:r>
      <w:proofErr w:type="spellEnd"/>
      <w:r w:rsidRPr="00CE0357">
        <w:rPr>
          <w:lang w:eastAsia="zh-CN"/>
        </w:rPr>
        <w:t>,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7D17B08B"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proofErr w:type="spellStart"/>
      <w:r>
        <w:rPr>
          <w:rFonts w:hint="eastAsia"/>
          <w:lang w:eastAsia="zh-CN"/>
        </w:rPr>
        <w:t>can not</w:t>
      </w:r>
      <w:proofErr w:type="spellEnd"/>
      <w:r>
        <w:rPr>
          <w:rFonts w:hint="eastAsia"/>
          <w:lang w:eastAsia="zh-CN"/>
        </w:rPr>
        <w:t xml:space="preserve">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424C76A"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4AFC592A" w14:textId="22F6C286" w:rsidR="00CF65D6" w:rsidRDefault="008D1D7C" w:rsidP="00CF65D6">
      <w:pPr>
        <w:rPr>
          <w:ins w:id="57" w:author="Huawei" w:date="2021-03-17T17:37:00Z"/>
          <w:lang w:eastAsia="zh-CN"/>
        </w:rPr>
      </w:pPr>
      <w:ins w:id="58" w:author="hw user" w:date="2021-04-01T19:40:00Z">
        <w:r>
          <w:rPr>
            <w:lang w:eastAsia="zh-CN"/>
          </w:rPr>
          <w:t xml:space="preserve">During the </w:t>
        </w:r>
        <w:proofErr w:type="gramStart"/>
        <w:r>
          <w:rPr>
            <w:lang w:eastAsia="zh-CN"/>
          </w:rPr>
          <w:t>NWDAF(</w:t>
        </w:r>
        <w:proofErr w:type="gramEnd"/>
        <w:r>
          <w:rPr>
            <w:lang w:eastAsia="zh-CN"/>
          </w:rPr>
          <w:t>MTLF) registration, a</w:t>
        </w:r>
      </w:ins>
      <w:ins w:id="59" w:author="hw user" w:date="2021-04-01T19:25:00Z">
        <w:r w:rsidR="0067429F">
          <w:rPr>
            <w:lang w:eastAsia="zh-CN"/>
          </w:rPr>
          <w:t>n</w:t>
        </w:r>
      </w:ins>
      <w:ins w:id="60" w:author="Huawei" w:date="2021-03-17T17:37:00Z">
        <w:r w:rsidR="00CF65D6">
          <w:rPr>
            <w:lang w:eastAsia="zh-CN"/>
          </w:rPr>
          <w:t xml:space="preserve"> </w:t>
        </w:r>
      </w:ins>
      <w:ins w:id="61" w:author="hw user" w:date="2021-04-01T19:23:00Z">
        <w:r w:rsidR="00566F59">
          <w:rPr>
            <w:lang w:eastAsia="zh-CN"/>
          </w:rPr>
          <w:t xml:space="preserve">NWDAF(MTLF) </w:t>
        </w:r>
      </w:ins>
      <w:ins w:id="62" w:author="Huawei" w:date="2021-03-17T18:02:00Z">
        <w:r w:rsidR="005D52BE">
          <w:rPr>
            <w:lang w:eastAsia="zh-CN"/>
          </w:rPr>
          <w:t xml:space="preserve">may include in the registration request to NRF, </w:t>
        </w:r>
      </w:ins>
      <w:ins w:id="63" w:author="hw user" w:date="2021-04-01T19:29:00Z">
        <w:del w:id="64" w:author="hw user1" w:date="2021-04-12T22:00:00Z">
          <w:r w:rsidR="00475ADD" w:rsidRPr="000E6042" w:rsidDel="000E6042">
            <w:rPr>
              <w:rFonts w:eastAsia="等线"/>
              <w:highlight w:val="yellow"/>
              <w:rPrChange w:id="65" w:author="hw user1" w:date="2021-04-12T22:01:00Z">
                <w:rPr>
                  <w:rFonts w:eastAsia="等线"/>
                </w:rPr>
              </w:rPrChange>
            </w:rPr>
            <w:delText xml:space="preserve">ML Model(s) is ready or not </w:delText>
          </w:r>
        </w:del>
      </w:ins>
      <w:ins w:id="66" w:author="hw user" w:date="2021-04-01T19:30:00Z">
        <w:del w:id="67" w:author="hw user1" w:date="2021-04-12T22:00:00Z">
          <w:r w:rsidR="002016F0" w:rsidRPr="000E6042" w:rsidDel="000E6042">
            <w:rPr>
              <w:rFonts w:eastAsia="等线"/>
              <w:highlight w:val="yellow"/>
              <w:rPrChange w:id="68" w:author="hw user1" w:date="2021-04-12T22:01:00Z">
                <w:rPr>
                  <w:rFonts w:eastAsia="等线"/>
                </w:rPr>
              </w:rPrChange>
            </w:rPr>
            <w:delText xml:space="preserve">indicator </w:delText>
          </w:r>
        </w:del>
      </w:ins>
      <w:ins w:id="69" w:author="hw user" w:date="2021-04-01T19:33:00Z">
        <w:del w:id="70" w:author="hw user1" w:date="2021-04-12T22:00:00Z">
          <w:r w:rsidR="004442E7" w:rsidRPr="000E6042" w:rsidDel="000E6042">
            <w:rPr>
              <w:highlight w:val="yellow"/>
              <w:lang w:eastAsia="zh-CN"/>
              <w:rPrChange w:id="71" w:author="hw user1" w:date="2021-04-12T22:01:00Z">
                <w:rPr>
                  <w:lang w:eastAsia="zh-CN"/>
                </w:rPr>
              </w:rPrChange>
            </w:rPr>
            <w:delText>and optionally</w:delText>
          </w:r>
          <w:r w:rsidR="004442E7" w:rsidDel="000E6042">
            <w:rPr>
              <w:lang w:eastAsia="zh-CN"/>
            </w:rPr>
            <w:delText xml:space="preserve"> </w:delText>
          </w:r>
        </w:del>
        <w:r w:rsidR="004442E7">
          <w:rPr>
            <w:lang w:eastAsia="zh-CN"/>
          </w:rPr>
          <w:t xml:space="preserve">the </w:t>
        </w:r>
        <w:del w:id="72" w:author="hw user1" w:date="2021-04-12T22:01:00Z">
          <w:r w:rsidR="004442E7" w:rsidRPr="000E6042" w:rsidDel="000E6042">
            <w:rPr>
              <w:highlight w:val="yellow"/>
              <w:lang w:eastAsia="zh-CN"/>
              <w:rPrChange w:id="73" w:author="hw user1" w:date="2021-04-12T22:01:00Z">
                <w:rPr>
                  <w:lang w:eastAsia="zh-CN"/>
                </w:rPr>
              </w:rPrChange>
            </w:rPr>
            <w:delText>corresponding</w:delText>
          </w:r>
          <w:r w:rsidR="004442E7" w:rsidDel="000E6042">
            <w:rPr>
              <w:lang w:eastAsia="zh-CN"/>
            </w:rPr>
            <w:delText xml:space="preserve"> </w:delText>
          </w:r>
        </w:del>
        <w:r w:rsidR="004442E7" w:rsidRPr="006E2E5B">
          <w:rPr>
            <w:lang w:eastAsia="zh-CN"/>
          </w:rPr>
          <w:t xml:space="preserve">Analytics Filter </w:t>
        </w:r>
      </w:ins>
      <w:ins w:id="74" w:author="hw" w:date="2021-04-14T20:46:00Z">
        <w:r w:rsidR="00A41EB0" w:rsidRPr="00A41EB0">
          <w:rPr>
            <w:highlight w:val="green"/>
            <w:lang w:eastAsia="zh-CN"/>
            <w:rPrChange w:id="75" w:author="hw" w:date="2021-04-14T20:48:00Z">
              <w:rPr>
                <w:lang w:eastAsia="zh-CN"/>
              </w:rPr>
            </w:rPrChange>
          </w:rPr>
          <w:t>information</w:t>
        </w:r>
        <w:r w:rsidR="00A41EB0">
          <w:rPr>
            <w:lang w:eastAsia="zh-CN"/>
          </w:rPr>
          <w:t xml:space="preserve"> </w:t>
        </w:r>
      </w:ins>
      <w:ins w:id="76" w:author="hw user" w:date="2021-04-01T19:33:00Z">
        <w:r w:rsidR="004442E7" w:rsidRPr="006E2E5B">
          <w:rPr>
            <w:lang w:eastAsia="zh-CN"/>
          </w:rPr>
          <w:t xml:space="preserve">and </w:t>
        </w:r>
      </w:ins>
      <w:ins w:id="77" w:author="hw user1" w:date="2021-04-12T22:01:00Z">
        <w:r w:rsidR="00190ACB" w:rsidRPr="00190ACB">
          <w:rPr>
            <w:highlight w:val="yellow"/>
            <w:lang w:eastAsia="zh-CN"/>
            <w:rPrChange w:id="78" w:author="hw user1" w:date="2021-04-12T22:02:00Z">
              <w:rPr>
                <w:lang w:eastAsia="zh-CN"/>
              </w:rPr>
            </w:rPrChange>
          </w:rPr>
          <w:t>the</w:t>
        </w:r>
        <w:r w:rsidR="00190ACB">
          <w:rPr>
            <w:lang w:eastAsia="zh-CN"/>
          </w:rPr>
          <w:t xml:space="preserve"> </w:t>
        </w:r>
      </w:ins>
      <w:ins w:id="79" w:author="hw user" w:date="2021-04-01T19:33:00Z">
        <w:r w:rsidR="004442E7" w:rsidRPr="006E2E5B">
          <w:rPr>
            <w:lang w:eastAsia="zh-CN"/>
          </w:rPr>
          <w:t>Target of Analytics Reporting</w:t>
        </w:r>
        <w:r w:rsidR="004442E7" w:rsidRPr="008246BE">
          <w:rPr>
            <w:rFonts w:eastAsia="等线"/>
          </w:rPr>
          <w:t xml:space="preserve"> </w:t>
        </w:r>
      </w:ins>
      <w:ins w:id="80" w:author="hw user" w:date="2021-04-01T19:35:00Z">
        <w:del w:id="81" w:author="hw user1" w:date="2021-04-12T22:01:00Z">
          <w:r w:rsidR="00616231" w:rsidRPr="000E6042" w:rsidDel="000E6042">
            <w:rPr>
              <w:highlight w:val="yellow"/>
              <w:lang w:eastAsia="zh-CN"/>
              <w:rPrChange w:id="82" w:author="hw user1" w:date="2021-04-12T22:01:00Z">
                <w:rPr>
                  <w:lang w:eastAsia="zh-CN"/>
                </w:rPr>
              </w:rPrChange>
            </w:rPr>
            <w:delText>if</w:delText>
          </w:r>
        </w:del>
      </w:ins>
      <w:ins w:id="83" w:author="hw user1" w:date="2021-04-12T22:01:00Z">
        <w:r w:rsidR="000E6042" w:rsidRPr="000E6042">
          <w:rPr>
            <w:highlight w:val="yellow"/>
            <w:lang w:eastAsia="zh-CN"/>
            <w:rPrChange w:id="84" w:author="hw user1" w:date="2021-04-12T22:01:00Z">
              <w:rPr>
                <w:lang w:eastAsia="zh-CN"/>
              </w:rPr>
            </w:rPrChange>
          </w:rPr>
          <w:t>for</w:t>
        </w:r>
      </w:ins>
      <w:ins w:id="85" w:author="hw user" w:date="2021-04-01T19:35:00Z">
        <w:r w:rsidR="00616231">
          <w:rPr>
            <w:lang w:eastAsia="zh-CN"/>
          </w:rPr>
          <w:t xml:space="preserve"> the </w:t>
        </w:r>
      </w:ins>
      <w:ins w:id="86" w:author="hw user1" w:date="2021-04-12T22:02:00Z">
        <w:r w:rsidR="00190ACB" w:rsidRPr="0016080A">
          <w:rPr>
            <w:highlight w:val="yellow"/>
            <w:lang w:eastAsia="zh-CN"/>
            <w:rPrChange w:id="87" w:author="hw user1" w:date="2021-04-12T22:02:00Z">
              <w:rPr>
                <w:lang w:eastAsia="zh-CN"/>
              </w:rPr>
            </w:rPrChange>
          </w:rPr>
          <w:t>trained</w:t>
        </w:r>
        <w:r w:rsidR="00190ACB">
          <w:rPr>
            <w:lang w:eastAsia="zh-CN"/>
          </w:rPr>
          <w:t xml:space="preserve"> </w:t>
        </w:r>
      </w:ins>
      <w:ins w:id="88" w:author="hw user" w:date="2021-04-01T19:35:00Z">
        <w:r w:rsidR="00616231">
          <w:rPr>
            <w:lang w:eastAsia="zh-CN"/>
          </w:rPr>
          <w:t xml:space="preserve">ML model </w:t>
        </w:r>
        <w:del w:id="89" w:author="hw user1" w:date="2021-04-12T22:01:00Z">
          <w:r w:rsidR="00616231" w:rsidRPr="000E6042" w:rsidDel="000E6042">
            <w:rPr>
              <w:highlight w:val="yellow"/>
              <w:lang w:eastAsia="zh-CN"/>
              <w:rPrChange w:id="90" w:author="hw user1" w:date="2021-04-12T22:01:00Z">
                <w:rPr>
                  <w:lang w:eastAsia="zh-CN"/>
                </w:rPr>
              </w:rPrChange>
            </w:rPr>
            <w:delText>is ready</w:delText>
          </w:r>
          <w:r w:rsidR="00616231" w:rsidRPr="008246BE" w:rsidDel="000E6042">
            <w:rPr>
              <w:rFonts w:eastAsia="等线"/>
            </w:rPr>
            <w:delText xml:space="preserve"> </w:delText>
          </w:r>
        </w:del>
      </w:ins>
      <w:ins w:id="91" w:author="hw user" w:date="2021-04-01T19:29:00Z">
        <w:r w:rsidR="00475ADD" w:rsidRPr="008246BE">
          <w:rPr>
            <w:rFonts w:eastAsia="等线"/>
          </w:rPr>
          <w:t>per Analytics ID(s)</w:t>
        </w:r>
      </w:ins>
      <w:ins w:id="92" w:author="Huawei" w:date="2021-03-17T17:50:00Z">
        <w:r w:rsidR="005D52BE">
          <w:rPr>
            <w:lang w:eastAsia="zh-CN"/>
          </w:rPr>
          <w:t>.</w:t>
        </w:r>
      </w:ins>
      <w:ins w:id="93" w:author="Huawei" w:date="2021-03-17T18:26:00Z">
        <w:del w:id="94" w:author="hw user" w:date="2021-04-01T19:33:00Z">
          <w:r w:rsidR="003E2892" w:rsidDel="0043012B">
            <w:rPr>
              <w:lang w:eastAsia="zh-CN"/>
            </w:rPr>
            <w:delText xml:space="preserve"> </w:delText>
          </w:r>
        </w:del>
      </w:ins>
      <w:ins w:id="95" w:author="Huawei" w:date="2021-03-17T18:01:00Z">
        <w:del w:id="96" w:author="hw user" w:date="2021-04-01T19:33:00Z">
          <w:r w:rsidR="005D52BE" w:rsidDel="0043012B">
            <w:rPr>
              <w:lang w:eastAsia="zh-CN"/>
            </w:rPr>
            <w:delText xml:space="preserve"> </w:delText>
          </w:r>
        </w:del>
      </w:ins>
      <w:ins w:id="97" w:author="Huawei" w:date="2021-03-17T17:55:00Z">
        <w:del w:id="98" w:author="hw user" w:date="2021-04-01T19:33:00Z">
          <w:r w:rsidR="006E2E5B" w:rsidDel="0043012B">
            <w:rPr>
              <w:lang w:eastAsia="zh-CN"/>
            </w:rPr>
            <w:delText xml:space="preserve"> </w:delText>
          </w:r>
        </w:del>
      </w:ins>
      <w:ins w:id="99" w:author="Huawei" w:date="2021-03-17T17:37:00Z">
        <w:del w:id="100" w:author="hw user" w:date="2021-04-01T19:33:00Z">
          <w:r w:rsidR="00CF65D6" w:rsidDel="0043012B">
            <w:rPr>
              <w:lang w:eastAsia="zh-CN"/>
            </w:rPr>
            <w:delText xml:space="preserve"> </w:delText>
          </w:r>
        </w:del>
      </w:ins>
    </w:p>
    <w:p w14:paraId="6F1EC9C5" w14:textId="2452E530" w:rsidR="00844E96" w:rsidRDefault="00914DA4" w:rsidP="00CF65D6">
      <w:ins w:id="101" w:author="hw user" w:date="2021-04-01T19:40:00Z">
        <w:r>
          <w:t xml:space="preserve">During the </w:t>
        </w:r>
        <w:proofErr w:type="gramStart"/>
        <w:r>
          <w:t>NWDAF(</w:t>
        </w:r>
        <w:proofErr w:type="gramEnd"/>
        <w:r>
          <w:t>MTLF) discovery, t</w:t>
        </w:r>
      </w:ins>
      <w:ins w:id="102" w:author="hw user" w:date="2021-04-01T19:38:00Z">
        <w:r w:rsidR="00844E96">
          <w:t>he NRF may return one or more candidate NWDAF</w:t>
        </w:r>
      </w:ins>
      <w:ins w:id="103" w:author="hw user" w:date="2021-04-01T19:42:00Z">
        <w:r w:rsidR="00167C24">
          <w:rPr>
            <w:lang w:eastAsia="zh-CN"/>
          </w:rPr>
          <w:t>(MTLF)</w:t>
        </w:r>
      </w:ins>
      <w:ins w:id="104" w:author="hw user" w:date="2021-04-01T19:38:00Z">
        <w:r w:rsidR="00844E96">
          <w:t xml:space="preserve"> instance(s) </w:t>
        </w:r>
      </w:ins>
      <w:ins w:id="105" w:author="hw user" w:date="2021-04-01T19:41:00Z">
        <w:r w:rsidR="00010024">
          <w:t xml:space="preserve">to the NF consumer </w:t>
        </w:r>
      </w:ins>
      <w:ins w:id="106" w:author="hw user" w:date="2021-04-01T19:38:00Z">
        <w:r w:rsidR="00844E96">
          <w:t>and each candidate NWDAF</w:t>
        </w:r>
      </w:ins>
      <w:ins w:id="107" w:author="hw user" w:date="2021-04-01T19:42:00Z">
        <w:r w:rsidR="00167C24">
          <w:rPr>
            <w:lang w:eastAsia="zh-CN"/>
          </w:rPr>
          <w:t>(MTLF)</w:t>
        </w:r>
      </w:ins>
      <w:ins w:id="108" w:author="hw user" w:date="2021-04-01T19:38:00Z">
        <w:r w:rsidR="00844E96">
          <w:t xml:space="preserve"> instance </w:t>
        </w:r>
      </w:ins>
      <w:ins w:id="109" w:author="hw user" w:date="2021-04-01T19:39:00Z">
        <w:r w:rsidR="009A0C1C">
          <w:t xml:space="preserve">includes </w:t>
        </w:r>
      </w:ins>
      <w:ins w:id="110" w:author="hw user1" w:date="2021-04-12T22:03:00Z">
        <w:r w:rsidR="00021CF8" w:rsidRPr="00021CF8">
          <w:rPr>
            <w:highlight w:val="yellow"/>
            <w:lang w:eastAsia="zh-CN"/>
            <w:rPrChange w:id="111" w:author="hw user1" w:date="2021-04-12T22:03:00Z">
              <w:rPr>
                <w:lang w:eastAsia="zh-CN"/>
              </w:rPr>
            </w:rPrChange>
          </w:rPr>
          <w:t xml:space="preserve">the Analytics Filter </w:t>
        </w:r>
      </w:ins>
      <w:ins w:id="112" w:author="hw" w:date="2021-04-14T20:46:00Z">
        <w:r w:rsidR="00A41EB0" w:rsidRPr="00A41EB0">
          <w:rPr>
            <w:highlight w:val="green"/>
            <w:lang w:eastAsia="zh-CN"/>
            <w:rPrChange w:id="113" w:author="hw" w:date="2021-04-14T20:48:00Z">
              <w:rPr>
                <w:highlight w:val="yellow"/>
                <w:lang w:eastAsia="zh-CN"/>
              </w:rPr>
            </w:rPrChange>
          </w:rPr>
          <w:t>information</w:t>
        </w:r>
        <w:r w:rsidR="00A41EB0">
          <w:rPr>
            <w:highlight w:val="yellow"/>
            <w:lang w:eastAsia="zh-CN"/>
          </w:rPr>
          <w:t xml:space="preserve"> </w:t>
        </w:r>
      </w:ins>
      <w:ins w:id="114" w:author="hw user1" w:date="2021-04-12T22:03:00Z">
        <w:r w:rsidR="00021CF8" w:rsidRPr="00021CF8">
          <w:rPr>
            <w:highlight w:val="yellow"/>
            <w:lang w:eastAsia="zh-CN"/>
            <w:rPrChange w:id="115" w:author="hw user1" w:date="2021-04-12T22:03:00Z">
              <w:rPr>
                <w:lang w:eastAsia="zh-CN"/>
              </w:rPr>
            </w:rPrChange>
          </w:rPr>
          <w:t xml:space="preserve">and </w:t>
        </w:r>
        <w:r w:rsidR="00021CF8" w:rsidRPr="00021CF8">
          <w:rPr>
            <w:highlight w:val="yellow"/>
            <w:lang w:eastAsia="zh-CN"/>
          </w:rPr>
          <w:t>the</w:t>
        </w:r>
        <w:r w:rsidR="00021CF8" w:rsidRPr="00021CF8">
          <w:rPr>
            <w:highlight w:val="yellow"/>
            <w:lang w:eastAsia="zh-CN"/>
            <w:rPrChange w:id="116" w:author="hw user1" w:date="2021-04-12T22:03:00Z">
              <w:rPr>
                <w:lang w:eastAsia="zh-CN"/>
              </w:rPr>
            </w:rPrChange>
          </w:rPr>
          <w:t xml:space="preserve"> Target of Analytics Reporting</w:t>
        </w:r>
        <w:r w:rsidR="00021CF8" w:rsidRPr="00021CF8">
          <w:rPr>
            <w:rFonts w:eastAsia="等线"/>
            <w:highlight w:val="yellow"/>
            <w:rPrChange w:id="117" w:author="hw user1" w:date="2021-04-12T22:03:00Z">
              <w:rPr>
                <w:rFonts w:eastAsia="等线"/>
              </w:rPr>
            </w:rPrChange>
          </w:rPr>
          <w:t xml:space="preserve"> </w:t>
        </w:r>
        <w:r w:rsidR="00021CF8" w:rsidRPr="00021CF8">
          <w:rPr>
            <w:highlight w:val="yellow"/>
            <w:lang w:eastAsia="zh-CN"/>
          </w:rPr>
          <w:t>for</w:t>
        </w:r>
        <w:r w:rsidR="00021CF8" w:rsidRPr="00021CF8">
          <w:rPr>
            <w:highlight w:val="yellow"/>
            <w:lang w:eastAsia="zh-CN"/>
            <w:rPrChange w:id="118" w:author="hw user1" w:date="2021-04-12T22:03:00Z">
              <w:rPr>
                <w:lang w:eastAsia="zh-CN"/>
              </w:rPr>
            </w:rPrChange>
          </w:rPr>
          <w:t xml:space="preserve"> the </w:t>
        </w:r>
        <w:r w:rsidR="00021CF8" w:rsidRPr="00021CF8">
          <w:rPr>
            <w:highlight w:val="yellow"/>
            <w:lang w:eastAsia="zh-CN"/>
          </w:rPr>
          <w:t>trained</w:t>
        </w:r>
        <w:r w:rsidR="00021CF8" w:rsidRPr="00021CF8">
          <w:rPr>
            <w:highlight w:val="yellow"/>
            <w:lang w:eastAsia="zh-CN"/>
            <w:rPrChange w:id="119" w:author="hw user1" w:date="2021-04-12T22:03:00Z">
              <w:rPr>
                <w:lang w:eastAsia="zh-CN"/>
              </w:rPr>
            </w:rPrChange>
          </w:rPr>
          <w:t xml:space="preserve"> ML model </w:t>
        </w:r>
        <w:r w:rsidR="00021CF8" w:rsidRPr="00021CF8">
          <w:rPr>
            <w:rFonts w:eastAsia="等线"/>
            <w:highlight w:val="yellow"/>
            <w:rPrChange w:id="120" w:author="hw user1" w:date="2021-04-12T22:03:00Z">
              <w:rPr>
                <w:rFonts w:eastAsia="等线"/>
              </w:rPr>
            </w:rPrChange>
          </w:rPr>
          <w:t>per Analytics ID(s)</w:t>
        </w:r>
      </w:ins>
      <w:ins w:id="121" w:author="hw user" w:date="2021-04-01T19:40:00Z">
        <w:del w:id="122" w:author="hw user1" w:date="2021-04-12T22:03:00Z">
          <w:r w:rsidR="00ED3292" w:rsidRPr="00021CF8" w:rsidDel="00021CF8">
            <w:rPr>
              <w:rFonts w:eastAsia="等线"/>
              <w:highlight w:val="yellow"/>
              <w:rPrChange w:id="123" w:author="hw user1" w:date="2021-04-12T22:03:00Z">
                <w:rPr>
                  <w:rFonts w:eastAsia="等线"/>
                </w:rPr>
              </w:rPrChange>
            </w:rPr>
            <w:delText xml:space="preserve">ML Model(s) is ready or not indicator </w:delText>
          </w:r>
          <w:r w:rsidR="00ED3292" w:rsidRPr="00021CF8" w:rsidDel="00021CF8">
            <w:rPr>
              <w:highlight w:val="yellow"/>
              <w:lang w:eastAsia="zh-CN"/>
              <w:rPrChange w:id="124" w:author="hw user1" w:date="2021-04-12T22:03:00Z">
                <w:rPr>
                  <w:lang w:eastAsia="zh-CN"/>
                </w:rPr>
              </w:rPrChange>
            </w:rPr>
            <w:delText>and optionally the corresponding Analytics Filter and Target of Analytics Reporting</w:delText>
          </w:r>
          <w:r w:rsidR="00ED3292" w:rsidRPr="00021CF8" w:rsidDel="00021CF8">
            <w:rPr>
              <w:rFonts w:eastAsia="等线"/>
              <w:highlight w:val="yellow"/>
              <w:rPrChange w:id="125" w:author="hw user1" w:date="2021-04-12T22:03:00Z">
                <w:rPr>
                  <w:rFonts w:eastAsia="等线"/>
                </w:rPr>
              </w:rPrChange>
            </w:rPr>
            <w:delText xml:space="preserve"> </w:delText>
          </w:r>
          <w:r w:rsidR="00ED3292" w:rsidRPr="00021CF8" w:rsidDel="00021CF8">
            <w:rPr>
              <w:highlight w:val="yellow"/>
              <w:lang w:eastAsia="zh-CN"/>
              <w:rPrChange w:id="126" w:author="hw user1" w:date="2021-04-12T22:03:00Z">
                <w:rPr>
                  <w:lang w:eastAsia="zh-CN"/>
                </w:rPr>
              </w:rPrChange>
            </w:rPr>
            <w:delText>if the ML model is ready</w:delText>
          </w:r>
          <w:r w:rsidR="00ED3292" w:rsidRPr="00021CF8" w:rsidDel="00021CF8">
            <w:rPr>
              <w:rFonts w:eastAsia="等线"/>
              <w:highlight w:val="yellow"/>
              <w:rPrChange w:id="127" w:author="hw user1" w:date="2021-04-12T22:03:00Z">
                <w:rPr>
                  <w:rFonts w:eastAsia="等线"/>
                </w:rPr>
              </w:rPrChange>
            </w:rPr>
            <w:delText xml:space="preserve"> per Analytics ID(s)</w:delText>
          </w:r>
        </w:del>
      </w:ins>
      <w:ins w:id="128" w:author="hw user" w:date="2021-04-01T19:38:00Z">
        <w:r w:rsidR="00844E96">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3"/>
        <w:rPr>
          <w:lang w:eastAsia="ko-KR"/>
        </w:rPr>
      </w:pPr>
      <w:bookmarkStart w:id="129" w:name="_Toc68001543"/>
      <w:r>
        <w:rPr>
          <w:lang w:eastAsia="ko-KR"/>
        </w:rPr>
        <w:t>6.2A.1</w:t>
      </w:r>
      <w:r>
        <w:rPr>
          <w:lang w:eastAsia="ko-KR"/>
        </w:rPr>
        <w:tab/>
        <w:t>ML Model Subscribe/Unsubscribe</w:t>
      </w:r>
      <w:bookmarkEnd w:id="129"/>
    </w:p>
    <w:p w14:paraId="047B952E" w14:textId="77777777" w:rsidR="00A7704F" w:rsidRDefault="00A7704F" w:rsidP="00A7704F">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5pt" o:ole="">
            <v:imagedata r:id="rId12" o:title=""/>
          </v:shape>
          <o:OLEObject Type="Embed" ProgID="Visio.Drawing.15" ShapeID="_x0000_i1025" DrawAspect="Content" ObjectID="_1679939019" r:id="rId13"/>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7704F" w:rsidDel="00A7704F" w:rsidRDefault="00A7704F" w:rsidP="00A7704F">
      <w:pPr>
        <w:pStyle w:val="B2"/>
        <w:rPr>
          <w:del w:id="130" w:author="hw user1" w:date="2021-04-12T22:07:00Z"/>
          <w:highlight w:val="yellow"/>
          <w:lang w:eastAsia="ko-KR"/>
          <w:rPrChange w:id="131" w:author="hw user1" w:date="2021-04-12T22:07:00Z">
            <w:rPr>
              <w:del w:id="132" w:author="hw user1" w:date="2021-04-12T22:07:00Z"/>
              <w:lang w:eastAsia="ko-KR"/>
            </w:rPr>
          </w:rPrChange>
        </w:rPr>
      </w:pPr>
      <w:r>
        <w:rPr>
          <w:lang w:eastAsia="ko-KR"/>
        </w:rPr>
        <w:t>-</w:t>
      </w:r>
      <w:r>
        <w:rPr>
          <w:lang w:eastAsia="ko-KR"/>
        </w:rPr>
        <w:tab/>
        <w:t>determine whether triggering further training for an existing trained ML models is needed for the subscription</w:t>
      </w:r>
      <w:del w:id="133" w:author="hw user1" w:date="2021-04-12T22:07:00Z">
        <w:r w:rsidRPr="00A7704F" w:rsidDel="00A7704F">
          <w:rPr>
            <w:highlight w:val="yellow"/>
            <w:lang w:eastAsia="ko-KR"/>
            <w:rPrChange w:id="134" w:author="hw user1" w:date="2021-04-12T22:07:00Z">
              <w:rPr>
                <w:lang w:eastAsia="ko-KR"/>
              </w:rPr>
            </w:rPrChange>
          </w:rPr>
          <w:delText>; or</w:delText>
        </w:r>
      </w:del>
    </w:p>
    <w:p w14:paraId="1B9A1F93" w14:textId="5F592F01" w:rsidR="00A7704F" w:rsidRDefault="00A7704F" w:rsidP="00A7704F">
      <w:pPr>
        <w:pStyle w:val="B2"/>
        <w:rPr>
          <w:lang w:eastAsia="ko-KR"/>
        </w:rPr>
      </w:pPr>
      <w:del w:id="135" w:author="hw user1" w:date="2021-04-12T22:07:00Z">
        <w:r w:rsidRPr="00A7704F" w:rsidDel="00A7704F">
          <w:rPr>
            <w:highlight w:val="yellow"/>
            <w:lang w:eastAsia="ko-KR"/>
            <w:rPrChange w:id="136" w:author="hw user1" w:date="2021-04-12T22:07:00Z">
              <w:rPr>
                <w:lang w:eastAsia="ko-KR"/>
              </w:rPr>
            </w:rPrChange>
          </w:rPr>
          <w:delText>-</w:delText>
        </w:r>
        <w:r w:rsidRPr="00A7704F" w:rsidDel="00A7704F">
          <w:rPr>
            <w:highlight w:val="yellow"/>
            <w:lang w:eastAsia="ko-KR"/>
            <w:rPrChange w:id="137" w:author="hw user1" w:date="2021-04-12T22:07:00Z">
              <w:rPr>
                <w:lang w:eastAsia="ko-KR"/>
              </w:rPr>
            </w:rPrChange>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138" w:author="hw user1" w:date="2021-04-12T22:07:00Z">
        <w:r w:rsidRPr="00A7704F" w:rsidDel="00A7704F">
          <w:rPr>
            <w:highlight w:val="yellow"/>
            <w:lang w:eastAsia="ko-KR"/>
            <w:rPrChange w:id="139" w:author="hw user1" w:date="2021-04-12T22:07:00Z">
              <w:rPr>
                <w:lang w:eastAsia="ko-KR"/>
              </w:rPr>
            </w:rPrChange>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 xml:space="preserve">If the service invocation is for a subscription modification or subscription cancelation, the NWDAF 1 includes an identifier (Subscription Correlation ID) to be modified in the invocation of </w:t>
      </w:r>
      <w:proofErr w:type="spellStart"/>
      <w:r>
        <w:rPr>
          <w:lang w:eastAsia="ko-KR"/>
        </w:rPr>
        <w:t>Nnwdaf_MLModelProvision_Subscribe</w:t>
      </w:r>
      <w:proofErr w:type="spellEnd"/>
      <w:r>
        <w:rPr>
          <w:lang w:eastAsia="ko-KR"/>
        </w:rPr>
        <w:t>.</w:t>
      </w:r>
    </w:p>
    <w:p w14:paraId="102C16CB" w14:textId="77777777" w:rsidR="00A7704F" w:rsidRDefault="00A7704F" w:rsidP="00A7704F">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bookmarkEnd w:id="33"/>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A01C3" w14:textId="77777777" w:rsidR="00582D6A" w:rsidRDefault="00582D6A">
      <w:r>
        <w:separator/>
      </w:r>
    </w:p>
  </w:endnote>
  <w:endnote w:type="continuationSeparator" w:id="0">
    <w:p w14:paraId="095FE7F0" w14:textId="77777777" w:rsidR="00582D6A" w:rsidRDefault="0058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3863C" w14:textId="77777777" w:rsidR="00582D6A" w:rsidRDefault="00582D6A">
      <w:r>
        <w:separator/>
      </w:r>
    </w:p>
  </w:footnote>
  <w:footnote w:type="continuationSeparator" w:id="0">
    <w:p w14:paraId="67431CFD" w14:textId="77777777" w:rsidR="00582D6A" w:rsidRDefault="00582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w15:presenceInfo w15:providerId="None" w15:userId="hw"/>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24"/>
    <w:rsid w:val="000107F7"/>
    <w:rsid w:val="000145EA"/>
    <w:rsid w:val="000152AD"/>
    <w:rsid w:val="000174FA"/>
    <w:rsid w:val="00021429"/>
    <w:rsid w:val="00021CF8"/>
    <w:rsid w:val="00022E4A"/>
    <w:rsid w:val="00040439"/>
    <w:rsid w:val="0004224B"/>
    <w:rsid w:val="0004309F"/>
    <w:rsid w:val="000467E2"/>
    <w:rsid w:val="00047FF3"/>
    <w:rsid w:val="0005071C"/>
    <w:rsid w:val="000507E3"/>
    <w:rsid w:val="00057820"/>
    <w:rsid w:val="00062070"/>
    <w:rsid w:val="00063F9E"/>
    <w:rsid w:val="00065DB0"/>
    <w:rsid w:val="00074B71"/>
    <w:rsid w:val="00076524"/>
    <w:rsid w:val="00076BF9"/>
    <w:rsid w:val="00076CFA"/>
    <w:rsid w:val="00080174"/>
    <w:rsid w:val="000807A5"/>
    <w:rsid w:val="000847D4"/>
    <w:rsid w:val="00086F9A"/>
    <w:rsid w:val="00091B04"/>
    <w:rsid w:val="000A25EA"/>
    <w:rsid w:val="000A3179"/>
    <w:rsid w:val="000A6394"/>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92F57"/>
    <w:rsid w:val="002944F8"/>
    <w:rsid w:val="00296671"/>
    <w:rsid w:val="002B39B9"/>
    <w:rsid w:val="002B5741"/>
    <w:rsid w:val="002B6CA8"/>
    <w:rsid w:val="002D1A98"/>
    <w:rsid w:val="002E1EAD"/>
    <w:rsid w:val="002F245D"/>
    <w:rsid w:val="002F28C8"/>
    <w:rsid w:val="002F3804"/>
    <w:rsid w:val="002F7C4B"/>
    <w:rsid w:val="002F7F51"/>
    <w:rsid w:val="00300777"/>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E18"/>
    <w:rsid w:val="004B75B7"/>
    <w:rsid w:val="004C086D"/>
    <w:rsid w:val="004C39DE"/>
    <w:rsid w:val="004C5598"/>
    <w:rsid w:val="004C60F4"/>
    <w:rsid w:val="004D0531"/>
    <w:rsid w:val="004D4A96"/>
    <w:rsid w:val="004D78A9"/>
    <w:rsid w:val="004E6177"/>
    <w:rsid w:val="004E78A9"/>
    <w:rsid w:val="004F1D50"/>
    <w:rsid w:val="005019CA"/>
    <w:rsid w:val="00504D82"/>
    <w:rsid w:val="00514818"/>
    <w:rsid w:val="00514DA0"/>
    <w:rsid w:val="00514F93"/>
    <w:rsid w:val="005150A7"/>
    <w:rsid w:val="005154E1"/>
    <w:rsid w:val="0051580D"/>
    <w:rsid w:val="00515BEA"/>
    <w:rsid w:val="005237C3"/>
    <w:rsid w:val="00524056"/>
    <w:rsid w:val="00531600"/>
    <w:rsid w:val="00531E20"/>
    <w:rsid w:val="00533533"/>
    <w:rsid w:val="00545C6D"/>
    <w:rsid w:val="00547111"/>
    <w:rsid w:val="00557CCE"/>
    <w:rsid w:val="00565154"/>
    <w:rsid w:val="00566F59"/>
    <w:rsid w:val="00582D6A"/>
    <w:rsid w:val="00592D74"/>
    <w:rsid w:val="00592E1C"/>
    <w:rsid w:val="005951DE"/>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36F4"/>
    <w:rsid w:val="006072B2"/>
    <w:rsid w:val="00610962"/>
    <w:rsid w:val="00610A5C"/>
    <w:rsid w:val="00612B5D"/>
    <w:rsid w:val="00616231"/>
    <w:rsid w:val="00621188"/>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7A1C"/>
    <w:rsid w:val="00681A9E"/>
    <w:rsid w:val="00684F76"/>
    <w:rsid w:val="00684FB2"/>
    <w:rsid w:val="00685D1D"/>
    <w:rsid w:val="006861A3"/>
    <w:rsid w:val="00695808"/>
    <w:rsid w:val="006A130F"/>
    <w:rsid w:val="006A27D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747F"/>
    <w:rsid w:val="007C75B5"/>
    <w:rsid w:val="007D1D4B"/>
    <w:rsid w:val="007D5352"/>
    <w:rsid w:val="007D5CD6"/>
    <w:rsid w:val="007D6A07"/>
    <w:rsid w:val="007D738C"/>
    <w:rsid w:val="007D7A9A"/>
    <w:rsid w:val="007E3336"/>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3653"/>
    <w:rsid w:val="008442EB"/>
    <w:rsid w:val="00844E96"/>
    <w:rsid w:val="00844EE3"/>
    <w:rsid w:val="0084519A"/>
    <w:rsid w:val="00850A46"/>
    <w:rsid w:val="008514ED"/>
    <w:rsid w:val="008626E7"/>
    <w:rsid w:val="00867F39"/>
    <w:rsid w:val="00870EE7"/>
    <w:rsid w:val="00872039"/>
    <w:rsid w:val="00875E13"/>
    <w:rsid w:val="008847C5"/>
    <w:rsid w:val="008863B9"/>
    <w:rsid w:val="0089496C"/>
    <w:rsid w:val="008A09B5"/>
    <w:rsid w:val="008A45A6"/>
    <w:rsid w:val="008A594B"/>
    <w:rsid w:val="008A6487"/>
    <w:rsid w:val="008A7EE9"/>
    <w:rsid w:val="008C2AE3"/>
    <w:rsid w:val="008C2FCA"/>
    <w:rsid w:val="008C629C"/>
    <w:rsid w:val="008C7EB6"/>
    <w:rsid w:val="008D0EF2"/>
    <w:rsid w:val="008D1D7C"/>
    <w:rsid w:val="008D4389"/>
    <w:rsid w:val="008D5796"/>
    <w:rsid w:val="008D6EA7"/>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1E30"/>
    <w:rsid w:val="0095677A"/>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F36BD"/>
    <w:rsid w:val="009F734F"/>
    <w:rsid w:val="00A00778"/>
    <w:rsid w:val="00A161CE"/>
    <w:rsid w:val="00A246B6"/>
    <w:rsid w:val="00A25A0C"/>
    <w:rsid w:val="00A25CC3"/>
    <w:rsid w:val="00A263D1"/>
    <w:rsid w:val="00A41EB0"/>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5DE5"/>
    <w:rsid w:val="00AB1CCF"/>
    <w:rsid w:val="00AB4963"/>
    <w:rsid w:val="00AC5820"/>
    <w:rsid w:val="00AC5F44"/>
    <w:rsid w:val="00AD1CD8"/>
    <w:rsid w:val="00AE4901"/>
    <w:rsid w:val="00AE530D"/>
    <w:rsid w:val="00AF1A6F"/>
    <w:rsid w:val="00AF24A6"/>
    <w:rsid w:val="00AF6FD1"/>
    <w:rsid w:val="00B017F2"/>
    <w:rsid w:val="00B0433D"/>
    <w:rsid w:val="00B04787"/>
    <w:rsid w:val="00B068A1"/>
    <w:rsid w:val="00B06CF5"/>
    <w:rsid w:val="00B079C6"/>
    <w:rsid w:val="00B106CC"/>
    <w:rsid w:val="00B15BA9"/>
    <w:rsid w:val="00B24C13"/>
    <w:rsid w:val="00B258BB"/>
    <w:rsid w:val="00B25AFA"/>
    <w:rsid w:val="00B3068D"/>
    <w:rsid w:val="00B32360"/>
    <w:rsid w:val="00B33A84"/>
    <w:rsid w:val="00B343B7"/>
    <w:rsid w:val="00B369C0"/>
    <w:rsid w:val="00B418CC"/>
    <w:rsid w:val="00B435A1"/>
    <w:rsid w:val="00B5127C"/>
    <w:rsid w:val="00B51DB3"/>
    <w:rsid w:val="00B55111"/>
    <w:rsid w:val="00B557A3"/>
    <w:rsid w:val="00B55DDB"/>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4D8A"/>
    <w:rsid w:val="00D36053"/>
    <w:rsid w:val="00D405B7"/>
    <w:rsid w:val="00D40ABA"/>
    <w:rsid w:val="00D50255"/>
    <w:rsid w:val="00D50285"/>
    <w:rsid w:val="00D560D7"/>
    <w:rsid w:val="00D56A02"/>
    <w:rsid w:val="00D60540"/>
    <w:rsid w:val="00D61463"/>
    <w:rsid w:val="00D66520"/>
    <w:rsid w:val="00D66AE8"/>
    <w:rsid w:val="00D74652"/>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E1A71"/>
    <w:rsid w:val="00DE34CF"/>
    <w:rsid w:val="00DE3652"/>
    <w:rsid w:val="00DE7D11"/>
    <w:rsid w:val="00E0149C"/>
    <w:rsid w:val="00E13B68"/>
    <w:rsid w:val="00E13F3D"/>
    <w:rsid w:val="00E144DC"/>
    <w:rsid w:val="00E15FDA"/>
    <w:rsid w:val="00E31873"/>
    <w:rsid w:val="00E31E6A"/>
    <w:rsid w:val="00E32339"/>
    <w:rsid w:val="00E34898"/>
    <w:rsid w:val="00E3580A"/>
    <w:rsid w:val="00E37A89"/>
    <w:rsid w:val="00E37B1B"/>
    <w:rsid w:val="00E41ECB"/>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243D6"/>
    <w:rsid w:val="00F25D98"/>
    <w:rsid w:val="00F300FB"/>
    <w:rsid w:val="00F41DF3"/>
    <w:rsid w:val="00F452E8"/>
    <w:rsid w:val="00F45E8D"/>
    <w:rsid w:val="00F47DE7"/>
    <w:rsid w:val="00F6201A"/>
    <w:rsid w:val="00F64475"/>
    <w:rsid w:val="00F72FCA"/>
    <w:rsid w:val="00F74EAF"/>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51DE"/>
    <w:rsid w:val="00FD396F"/>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2Char">
    <w:name w:val="标题 2 Char"/>
    <w:link w:val="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14E92-F7E0-4A94-B6C4-A15E6925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1727</Words>
  <Characters>10266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1899-12-31T23:00:00Z</cp:lastPrinted>
  <dcterms:created xsi:type="dcterms:W3CDTF">2021-04-14T12:49:00Z</dcterms:created>
  <dcterms:modified xsi:type="dcterms:W3CDTF">2021-04-14T12:49:00Z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(3)ptTfpYRs3SUUnZS3Xj0OR18nlIu6dsovrpUY6JqTdtxuFfXcplWai9CoJlFL0GkLLDyhxVWq
gNvpQcF/fGPDDmI67GjwgThtu6DSwcB0QB+9jI4IIU5RDGB+gRoQrhXxWKync5HOKbKZIm2E
9FZaDS7OjuTcKbrmtiDgrJYKUSpydmWoo0WhijmfY8rFQ5dlk8gVNezU00kPjCD1+ZBjs44P
g52rk1P3Jgachx3Pkl</vt:lpwstr>
  </property>
  <property fmtid="{D5CDD505-2E9C-101B-9397-08002B2CF9AE}" pid="22" name="_2015_ms_pID_7253431">
    <vt:lpwstr>yL4+WiubFF3Ju7ktUUXWoMPXx1P48USlXutOtWrZr2lgYHSuYKAjuK
kw9zWgmnYlhSgDskRKuH8ILRttiDukkacYGp5uVuoypFIBvTLSde6CrzBIzQSWU+apgIz/4t
WDefnSqARlDSrP70cz3C9LTgvdh9uJG4ZzFCH0PAdsX4LuGfjKU7SmfuDYkcDkEBU0+6KvFr
xDXnI7iwuG4NQzqohSiniTzIt5KPd5Hr92Rh</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