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522D814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102397</w:t>
      </w:r>
      <w:ins w:id="0" w:author="Yuan Tao1" w:date="2021-04-12T09:42:00Z">
        <w:r w:rsidR="00D46F09">
          <w:rPr>
            <w:rFonts w:hint="eastAsia"/>
            <w:b/>
            <w:i/>
            <w:noProof/>
            <w:sz w:val="28"/>
            <w:lang w:eastAsia="zh-CN"/>
          </w:rPr>
          <w:t>r0</w:t>
        </w:r>
      </w:ins>
      <w:ins w:id="1" w:author="Yuan Tao1" w:date="2021-04-13T21:50:00Z">
        <w:r w:rsidR="00C63189">
          <w:rPr>
            <w:rFonts w:hint="eastAsia"/>
            <w:b/>
            <w:i/>
            <w:noProof/>
            <w:sz w:val="28"/>
            <w:lang w:eastAsia="zh-CN"/>
          </w:rPr>
          <w:t>3</w:t>
        </w:r>
      </w:ins>
      <w:ins w:id="2" w:author="Nokia" w:date="2021-04-13T12:00:00Z">
        <w:del w:id="3" w:author="Yuan Tao1" w:date="2021-04-13T21:50:00Z">
          <w:r w:rsidR="00D92855" w:rsidDel="00C63189">
            <w:rPr>
              <w:b/>
              <w:i/>
              <w:noProof/>
              <w:sz w:val="28"/>
              <w:lang w:eastAsia="zh-CN"/>
            </w:rPr>
            <w:delText>2</w:delText>
          </w:r>
        </w:del>
      </w:ins>
      <w:ins w:id="4" w:author="Yuan Tao1" w:date="2021-04-12T09:42:00Z">
        <w:del w:id="5" w:author="Nokia" w:date="2021-04-13T12:00:00Z">
          <w:r w:rsidR="00D46F09" w:rsidDel="00D92855">
            <w:rPr>
              <w:rFonts w:hint="eastAsia"/>
              <w:b/>
              <w:i/>
              <w:noProof/>
              <w:sz w:val="28"/>
              <w:lang w:eastAsia="zh-CN"/>
            </w:rPr>
            <w:delText>1</w:delText>
          </w:r>
        </w:del>
      </w:ins>
    </w:p>
    <w:p w14:paraId="4464B426" w14:textId="77777777"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00B90F02"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77777777" w:rsidR="001E41F3" w:rsidRPr="00410371" w:rsidRDefault="0068537A" w:rsidP="00547111">
            <w:pPr>
              <w:pStyle w:val="CRCoverPage"/>
              <w:spacing w:after="0"/>
              <w:rPr>
                <w:noProof/>
                <w:lang w:eastAsia="zh-CN"/>
              </w:rPr>
            </w:pPr>
            <w:r>
              <w:rPr>
                <w:rFonts w:hint="eastAsia"/>
                <w:b/>
                <w:noProof/>
                <w:sz w:val="28"/>
                <w:lang w:eastAsia="zh-CN"/>
              </w:rPr>
              <w:t>2643</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7777777"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7777777" w:rsidR="001E41F3" w:rsidRDefault="001E14DB" w:rsidP="00424DD6">
            <w:pPr>
              <w:pStyle w:val="CRCoverPage"/>
              <w:spacing w:after="0"/>
              <w:ind w:left="100"/>
              <w:rPr>
                <w:noProof/>
                <w:lang w:eastAsia="zh-CN"/>
              </w:rPr>
            </w:pPr>
            <w:r>
              <w:rPr>
                <w:rFonts w:hint="eastAsia"/>
                <w:noProof/>
                <w:lang w:eastAsia="zh-CN"/>
              </w:rPr>
              <w:t>Support of AF change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4014CD6" w:rsidR="001E41F3" w:rsidRPr="00D92855" w:rsidRDefault="002D4914" w:rsidP="00BA7C66">
            <w:pPr>
              <w:pStyle w:val="CRCoverPage"/>
              <w:spacing w:after="0"/>
              <w:ind w:left="100"/>
              <w:rPr>
                <w:noProof/>
                <w:lang w:eastAsia="zh-CN"/>
              </w:rPr>
            </w:pPr>
            <w:r w:rsidRPr="00D92855">
              <w:rPr>
                <w:rFonts w:hint="eastAsia"/>
                <w:noProof/>
                <w:lang w:eastAsia="zh-CN"/>
              </w:rPr>
              <w:t>CATT</w:t>
            </w:r>
            <w:ins w:id="7" w:author="Nokia" w:date="2021-04-13T11:58:00Z">
              <w:r w:rsidR="00D92855" w:rsidRPr="00D92855">
                <w:rPr>
                  <w:noProof/>
                  <w:lang w:eastAsia="zh-CN"/>
                </w:rPr>
                <w:t>, Nokia</w:t>
              </w:r>
            </w:ins>
            <w:ins w:id="8" w:author="Nokia" w:date="2021-04-13T11:59:00Z">
              <w:r w:rsidR="00D92855" w:rsidRPr="00D92855">
                <w:rPr>
                  <w:noProof/>
                  <w:lang w:eastAsia="zh-CN"/>
                </w:rPr>
                <w:t xml:space="preserve">, </w:t>
              </w:r>
              <w:r w:rsidR="00D92855" w:rsidRPr="00D92855">
                <w:rPr>
                  <w:noProof/>
                </w:rPr>
                <w:t xml:space="preserve">Nokia Shanghai Bell, </w:t>
              </w:r>
            </w:ins>
            <w:r w:rsidR="00D92855">
              <w:rPr>
                <w:noProof/>
              </w:rPr>
              <w:fldChar w:fldCharType="begin"/>
            </w:r>
            <w:r w:rsidR="00D92855" w:rsidRPr="00D92855">
              <w:rPr>
                <w:noProof/>
              </w:rPr>
              <w:instrText xml:space="preserve"> DOCPROPERTY  SourceIfWg  \* MERGEFORMAT </w:instrText>
            </w:r>
            <w:r w:rsidR="00D92855">
              <w:rPr>
                <w:noProof/>
              </w:rPr>
              <w:fldChar w:fldCharType="separate"/>
            </w:r>
            <w:ins w:id="9" w:author="Nokia" w:date="2021-04-13T12:00:00Z">
              <w:r w:rsidR="00D92855" w:rsidRPr="00D92855">
                <w:rPr>
                  <w:noProof/>
                </w:rPr>
                <w:t>Huawei, HiSilicon</w:t>
              </w:r>
              <w:r w:rsidR="00D92855">
                <w:rPr>
                  <w:noProof/>
                </w:rPr>
                <w:fldChar w:fldCharType="end"/>
              </w:r>
              <w:r w:rsidR="00D92855" w:rsidRPr="00D92855">
                <w:rPr>
                  <w:noProof/>
                </w:rPr>
                <w:t>, Eri</w:t>
              </w:r>
              <w:r w:rsidR="00D92855">
                <w:rPr>
                  <w:noProof/>
                </w:rPr>
                <w:t>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7777777"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7777777" w:rsidR="001E41F3" w:rsidRDefault="00B51DB3" w:rsidP="000D3AAC">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3AAC">
              <w:rPr>
                <w:rFonts w:hint="eastAsia"/>
                <w:noProof/>
                <w:lang w:eastAsia="zh-CN"/>
              </w:rPr>
              <w:t>4</w:t>
            </w:r>
            <w:r w:rsidR="00514818">
              <w:rPr>
                <w:noProof/>
              </w:rPr>
              <w:t>-</w:t>
            </w:r>
            <w:r w:rsidR="00A53C1D">
              <w:rPr>
                <w:rFonts w:hint="eastAsia"/>
                <w:noProof/>
                <w:lang w:eastAsia="zh-CN"/>
              </w:rPr>
              <w:t>1</w:t>
            </w:r>
            <w:r w:rsidR="000D3AAC">
              <w:rPr>
                <w:rFonts w:hint="eastAsia"/>
                <w:noProof/>
                <w:lang w:eastAsia="zh-CN"/>
              </w:rPr>
              <w:t>2</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77777777" w:rsidR="001E41F3" w:rsidRDefault="00AF1A6F">
            <w:pPr>
              <w:pStyle w:val="CRCoverPage"/>
              <w:spacing w:after="0"/>
              <w:ind w:left="100"/>
              <w:rPr>
                <w:noProof/>
              </w:rPr>
            </w:pPr>
            <w:r w:rsidRPr="003015DA">
              <w:rPr>
                <w:noProof/>
              </w:rPr>
              <w:t>Rel-16</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5" w14:textId="77777777" w:rsidR="00D61FBB" w:rsidRDefault="00D61FBB" w:rsidP="00D61FBB">
            <w:pPr>
              <w:pStyle w:val="B1"/>
              <w:ind w:left="284"/>
              <w:rPr>
                <w:rFonts w:ascii="Arial" w:hAnsi="Arial"/>
                <w:lang w:eastAsia="zh-CN"/>
              </w:rPr>
            </w:pPr>
            <w:r>
              <w:rPr>
                <w:rFonts w:ascii="Arial" w:hAnsi="Arial" w:hint="eastAsia"/>
                <w:lang w:eastAsia="zh-CN"/>
              </w:rPr>
              <w:t xml:space="preserve">In the LS </w:t>
            </w:r>
            <w:r w:rsidRPr="00435108">
              <w:rPr>
                <w:rFonts w:ascii="Arial" w:hAnsi="Arial"/>
                <w:lang w:eastAsia="zh-CN"/>
              </w:rPr>
              <w:t>S2-2100058</w:t>
            </w:r>
            <w:r>
              <w:rPr>
                <w:rFonts w:ascii="Arial" w:hAnsi="Arial" w:hint="eastAsia"/>
                <w:lang w:eastAsia="zh-CN"/>
              </w:rPr>
              <w:t xml:space="preserve">  from CT3, they have Question 1 as following:</w:t>
            </w:r>
          </w:p>
          <w:p w14:paraId="4464B476" w14:textId="77777777" w:rsidR="00D61FBB" w:rsidRDefault="00D61FBB" w:rsidP="00D61FBB">
            <w:pPr>
              <w:pStyle w:val="B1"/>
              <w:ind w:left="284"/>
              <w:rPr>
                <w:lang w:eastAsia="zh-CN"/>
              </w:rPr>
            </w:pPr>
            <w:r>
              <w:rPr>
                <w:rFonts w:ascii="Arial" w:hAnsi="Arial" w:hint="eastAsia"/>
                <w:lang w:eastAsia="zh-CN"/>
              </w:rPr>
              <w:t xml:space="preserve">    </w:t>
            </w:r>
            <w:r>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Pr>
                <w:lang w:eastAsia="zh-CN"/>
              </w:rPr>
              <w:t>”</w:t>
            </w:r>
          </w:p>
          <w:p w14:paraId="4464B477" w14:textId="77777777" w:rsidR="00D61FBB" w:rsidRPr="001A329A" w:rsidRDefault="00D61FBB" w:rsidP="00D61FB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with parameters (</w:t>
            </w:r>
            <w:r w:rsidRPr="0056754D">
              <w:rPr>
                <w:rFonts w:ascii="Arial" w:hAnsi="Arial"/>
                <w:lang w:eastAsia="zh-CN"/>
              </w:rPr>
              <w:t>indication of AF change, target AF ID and notification target address of the target AF</w:t>
            </w:r>
            <w:r>
              <w:rPr>
                <w:rFonts w:ascii="Arial" w:hAnsi="Arial" w:hint="eastAsia"/>
                <w:lang w:eastAsia="zh-CN"/>
              </w:rPr>
              <w:t xml:space="preserve">) and the information which controls AF influence on traffic routing can be delivered to the SMF within the PCC rule. </w:t>
            </w:r>
          </w:p>
          <w:p w14:paraId="4464B478" w14:textId="77777777" w:rsidR="00D61FBB" w:rsidRDefault="00D61FBB" w:rsidP="00D61FBB">
            <w:pPr>
              <w:rPr>
                <w:rFonts w:ascii="Arial" w:hAnsi="Arial"/>
                <w:lang w:eastAsia="zh-CN"/>
              </w:rPr>
            </w:pPr>
            <w:r>
              <w:rPr>
                <w:rFonts w:ascii="Arial" w:hAnsi="Arial" w:hint="eastAsia"/>
                <w:lang w:eastAsia="zh-CN"/>
              </w:rPr>
              <w:t xml:space="preserve">Based on the spec, the </w:t>
            </w:r>
            <w:r w:rsidRPr="001E14DB">
              <w:rPr>
                <w:rFonts w:ascii="Arial" w:hAnsi="Arial" w:hint="eastAsia"/>
                <w:highlight w:val="yellow"/>
                <w:lang w:eastAsia="zh-CN"/>
              </w:rPr>
              <w:t>root</w:t>
            </w:r>
            <w:r>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3452E04C" w:rsidR="00D61FBB" w:rsidRPr="00A241A1" w:rsidRDefault="00D61FBB" w:rsidP="00D61FB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pf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proofErr w:type="spellStart"/>
            <w:r w:rsidRPr="001E14DB">
              <w:rPr>
                <w:rFonts w:ascii="Arial" w:hAnsi="Arial" w:cs="Arial"/>
                <w:szCs w:val="16"/>
              </w:rPr>
              <w:t>afID</w:t>
            </w:r>
            <w:proofErr w:type="spellEnd"/>
            <w:proofErr w:type="gramStart"/>
            <w:r w:rsidRPr="001E14DB">
              <w:rPr>
                <w:rFonts w:ascii="Arial" w:hAnsi="Arial" w:cs="Arial"/>
                <w:szCs w:val="16"/>
              </w:rPr>
              <w:t>}can</w:t>
            </w:r>
            <w:proofErr w:type="gramEnd"/>
            <w:r w:rsidRPr="001E14DB">
              <w:rPr>
                <w:rFonts w:ascii="Arial" w:hAnsi="Arial" w:cs="Arial"/>
                <w:szCs w:val="16"/>
              </w:rPr>
              <w:t xml:space="preserve">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1A329A">
              <w:rPr>
                <w:rFonts w:eastAsia="Times New Roman"/>
                <w:b/>
                <w:highlight w:val="yellow"/>
                <w:lang w:eastAsia="zh-CN"/>
              </w:rPr>
              <w:t>AF1</w:t>
            </w:r>
            <w:r>
              <w:rPr>
                <w:rFonts w:hint="eastAsia"/>
                <w:b/>
                <w:lang w:eastAsia="zh-CN"/>
              </w:rPr>
              <w:t>/subscriptions/</w:t>
            </w:r>
            <w:r w:rsidRPr="006E66BE">
              <w:rPr>
                <w:b/>
                <w:highlight w:val="green"/>
                <w:lang w:eastAsia="zh-CN"/>
                <w:rPrChange w:id="11" w:author="Yuan Tao1" w:date="2021-04-13T21:35:00Z">
                  <w:rPr>
                    <w:b/>
                    <w:lang w:eastAsia="zh-CN"/>
                  </w:rPr>
                </w:rPrChange>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1A329A">
              <w:rPr>
                <w:rFonts w:eastAsia="Times New Roman"/>
                <w:b/>
                <w:highlight w:val="yellow"/>
                <w:lang w:eastAsia="zh-CN"/>
              </w:rPr>
              <w:t>AF2</w:t>
            </w:r>
            <w:r w:rsidRPr="00751BD4">
              <w:rPr>
                <w:rFonts w:eastAsia="Times New Roman"/>
                <w:b/>
                <w:lang w:eastAsia="zh-CN"/>
              </w:rPr>
              <w:t>/subscriptions</w:t>
            </w:r>
            <w:r>
              <w:rPr>
                <w:rFonts w:hint="eastAsia"/>
                <w:b/>
                <w:lang w:eastAsia="zh-CN"/>
              </w:rPr>
              <w:t>/</w:t>
            </w:r>
            <w:r w:rsidRPr="006E66BE">
              <w:rPr>
                <w:b/>
                <w:highlight w:val="green"/>
                <w:lang w:eastAsia="zh-CN"/>
                <w:rPrChange w:id="12" w:author="Yuan Tao1" w:date="2021-04-13T21:34:00Z">
                  <w:rPr>
                    <w:b/>
                    <w:lang w:eastAsia="zh-CN"/>
                  </w:rPr>
                </w:rPrChange>
              </w:rPr>
              <w:t>id</w:t>
            </w:r>
            <w:ins w:id="13" w:author="Yuan Tao1" w:date="2021-04-13T21:34:00Z">
              <w:r w:rsidR="006E66BE" w:rsidRPr="006E66BE">
                <w:rPr>
                  <w:b/>
                  <w:highlight w:val="green"/>
                  <w:lang w:eastAsia="zh-CN"/>
                  <w:rPrChange w:id="14" w:author="Yuan Tao1" w:date="2021-04-13T21:34:00Z">
                    <w:rPr>
                      <w:b/>
                      <w:lang w:eastAsia="zh-CN"/>
                    </w:rPr>
                  </w:rPrChange>
                </w:rPr>
                <w:t>10</w:t>
              </w:r>
            </w:ins>
            <w:del w:id="15" w:author="Yuan Tao1" w:date="2021-04-13T21:34:00Z">
              <w:r w:rsidDel="006E66BE">
                <w:rPr>
                  <w:rFonts w:hint="eastAsia"/>
                  <w:b/>
                  <w:lang w:eastAsia="zh-CN"/>
                </w:rPr>
                <w:delText>3</w:delText>
              </w:r>
            </w:del>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B" w14:textId="77777777" w:rsidR="001E14DB" w:rsidRPr="004F100B" w:rsidRDefault="00D61FBB" w:rsidP="00D61FBB">
            <w:pPr>
              <w:rPr>
                <w:rFonts w:ascii="Arial" w:hAnsi="Arial" w:cs="Arial"/>
                <w:szCs w:val="16"/>
                <w:lang w:eastAsia="zh-CN"/>
              </w:rPr>
            </w:pPr>
            <w:r w:rsidRPr="00D61FBB">
              <w:rPr>
                <w:rFonts w:ascii="Arial" w:hAnsi="Arial" w:hint="eastAsia"/>
                <w:lang w:eastAsia="zh-CN"/>
              </w:rPr>
              <w:t xml:space="preserve">Alternatively, if the source AF transfers the </w:t>
            </w:r>
            <w:r w:rsidRPr="00D61FBB">
              <w:rPr>
                <w:rFonts w:ascii="Arial" w:hAnsi="Arial"/>
                <w:lang w:eastAsia="zh-CN"/>
              </w:rPr>
              <w:t xml:space="preserve">application context </w:t>
            </w:r>
            <w:r w:rsidRPr="00D61FBB">
              <w:rPr>
                <w:rFonts w:ascii="Arial" w:hAnsi="Arial" w:hint="eastAsia"/>
                <w:lang w:eastAsia="zh-CN"/>
              </w:rPr>
              <w:t xml:space="preserve">to the target AF, then target AF could create new subscription via </w:t>
            </w:r>
            <w:proofErr w:type="spellStart"/>
            <w:r w:rsidRPr="00D61FBB">
              <w:rPr>
                <w:rFonts w:ascii="Arial" w:hAnsi="Arial"/>
                <w:lang w:eastAsia="zh-CN"/>
              </w:rPr>
              <w:t>Nnef_TrafficInfluence_Create</w:t>
            </w:r>
            <w:proofErr w:type="spellEnd"/>
            <w:r w:rsidRPr="00D61FBB">
              <w:rPr>
                <w:rFonts w:ascii="Arial" w:hAnsi="Arial"/>
                <w:lang w:eastAsia="zh-CN"/>
              </w:rPr>
              <w:t xml:space="preserve"> operation</w:t>
            </w:r>
            <w:r w:rsidRPr="00D61FBB">
              <w:rPr>
                <w:rFonts w:ascii="Arial" w:hAnsi="Arial" w:hint="eastAsia"/>
                <w:lang w:eastAsia="zh-CN"/>
              </w:rPr>
              <w:t>.</w:t>
            </w:r>
          </w:p>
          <w:p w14:paraId="4464B47C" w14:textId="77777777" w:rsidR="001E41F3" w:rsidRDefault="005201C5" w:rsidP="001E14DB">
            <w:pPr>
              <w:pStyle w:val="CRCoverPage"/>
              <w:spacing w:after="180"/>
              <w:rPr>
                <w:lang w:eastAsia="zh-CN"/>
              </w:rPr>
            </w:pPr>
            <w:r>
              <w:rPr>
                <w:rFonts w:hint="eastAsia"/>
                <w:lang w:eastAsia="zh-CN"/>
              </w:rPr>
              <w:t xml:space="preserve">Based on </w:t>
            </w:r>
            <w:r w:rsidR="00000DF7">
              <w:rPr>
                <w:rFonts w:hint="eastAsia"/>
                <w:lang w:eastAsia="zh-CN"/>
              </w:rPr>
              <w:t xml:space="preserve">the Question 2 and 3 </w:t>
            </w:r>
            <w:r>
              <w:rPr>
                <w:rFonts w:hint="eastAsia"/>
                <w:lang w:eastAsia="zh-CN"/>
              </w:rPr>
              <w:t>in</w:t>
            </w:r>
            <w:r w:rsidR="00000DF7">
              <w:rPr>
                <w:rFonts w:hint="eastAsia"/>
                <w:lang w:eastAsia="zh-CN"/>
              </w:rPr>
              <w:t xml:space="preserve"> LS, </w:t>
            </w:r>
            <w:r>
              <w:rPr>
                <w:rFonts w:hint="eastAsia"/>
                <w:lang w:eastAsia="zh-CN"/>
              </w:rPr>
              <w:t>we can find out the issue which is unclear</w:t>
            </w:r>
            <w:r w:rsidR="00000DF7">
              <w:rPr>
                <w:rFonts w:hint="eastAsia"/>
                <w:lang w:eastAsia="zh-CN"/>
              </w:rPr>
              <w:t xml:space="preserve"> </w:t>
            </w:r>
            <w:r w:rsidR="00D4272E">
              <w:rPr>
                <w:rFonts w:hint="eastAsia"/>
                <w:lang w:eastAsia="zh-CN"/>
              </w:rPr>
              <w:t xml:space="preserve">on how </w:t>
            </w:r>
            <w:r w:rsidR="00D4272E">
              <w:t xml:space="preserve">the SMF consolidate the target AF </w:t>
            </w:r>
            <w:r w:rsidR="00D4272E" w:rsidRPr="00666810">
              <w:t xml:space="preserve">information </w:t>
            </w:r>
            <w:r w:rsidR="00D4272E">
              <w:t xml:space="preserve">received by </w:t>
            </w:r>
            <w:proofErr w:type="spellStart"/>
            <w:r w:rsidR="00D4272E">
              <w:t>Nsmf_EventExposure</w:t>
            </w:r>
            <w:r w:rsidR="00D4272E" w:rsidRPr="000B5689">
              <w:t>_AppRelocationInfo</w:t>
            </w:r>
            <w:proofErr w:type="spellEnd"/>
            <w:r w:rsidR="00D4272E" w:rsidRPr="00666810">
              <w:t xml:space="preserve"> with existing PCC rules if </w:t>
            </w:r>
            <w:r w:rsidR="00D4272E">
              <w:t>the information is</w:t>
            </w:r>
            <w:r w:rsidR="00D4272E" w:rsidRPr="00666810">
              <w:t xml:space="preserve"> not </w:t>
            </w:r>
            <w:r w:rsidR="00D4272E">
              <w:t>received</w:t>
            </w:r>
            <w:r w:rsidR="00D4272E" w:rsidRPr="00666810">
              <w:t xml:space="preserve"> via N7</w:t>
            </w:r>
            <w:r w:rsidR="00D4272E">
              <w:rPr>
                <w:rFonts w:hint="eastAsia"/>
                <w:lang w:eastAsia="zh-CN"/>
              </w:rPr>
              <w:t xml:space="preserve">. </w:t>
            </w:r>
          </w:p>
          <w:p w14:paraId="4464B47D" w14:textId="77777777" w:rsidR="00D4272E" w:rsidRPr="001E14DB" w:rsidRDefault="00D4272E" w:rsidP="00D4272E">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3" w14:textId="77777777" w:rsidR="00804CB1" w:rsidRDefault="00005335" w:rsidP="00804CB1">
            <w:pPr>
              <w:pStyle w:val="CRCoverPage"/>
              <w:numPr>
                <w:ilvl w:val="0"/>
                <w:numId w:val="2"/>
              </w:numPr>
              <w:spacing w:after="180"/>
              <w:rPr>
                <w:noProof/>
                <w:lang w:eastAsia="zh-CN"/>
              </w:rPr>
            </w:pPr>
            <w:proofErr w:type="spellStart"/>
            <w:r w:rsidRPr="00804CB1">
              <w:rPr>
                <w:rFonts w:hint="eastAsia"/>
                <w:lang w:eastAsia="zh-CN"/>
              </w:rPr>
              <w:t>Addtion</w:t>
            </w:r>
            <w:proofErr w:type="spellEnd"/>
            <w:r w:rsidRPr="00804CB1">
              <w:rPr>
                <w:rFonts w:hint="eastAsia"/>
                <w:lang w:eastAsia="zh-CN"/>
              </w:rPr>
              <w:t xml:space="preserve"> of Information on AF change (including </w:t>
            </w:r>
            <w:r w:rsidRPr="00804CB1">
              <w:rPr>
                <w:lang w:eastAsia="zh-CN"/>
              </w:rPr>
              <w:t>indication of AF change, target AF ID and notification target address of the target AF</w:t>
            </w:r>
            <w:r w:rsidRPr="00804CB1">
              <w:rPr>
                <w:rFonts w:hint="eastAsia"/>
                <w:lang w:eastAsia="zh-CN"/>
              </w:rPr>
              <w:t>) for AF influence on traffic routing.</w:t>
            </w:r>
          </w:p>
          <w:p w14:paraId="4464B484" w14:textId="77777777" w:rsidR="00005335" w:rsidRPr="00804CB1" w:rsidRDefault="00005335" w:rsidP="00804CB1">
            <w:pPr>
              <w:pStyle w:val="CRCoverPage"/>
              <w:numPr>
                <w:ilvl w:val="0"/>
                <w:numId w:val="2"/>
              </w:numPr>
              <w:spacing w:after="180"/>
              <w:rPr>
                <w:noProof/>
                <w:lang w:eastAsia="zh-CN"/>
              </w:rPr>
            </w:pPr>
            <w:r w:rsidRPr="00804CB1">
              <w:rPr>
                <w:lang w:eastAsia="zh-CN"/>
              </w:rPr>
              <w:t>R</w:t>
            </w:r>
            <w:r w:rsidRPr="00804CB1">
              <w:rPr>
                <w:rFonts w:hint="eastAsia"/>
                <w:lang w:eastAsia="zh-CN"/>
              </w:rPr>
              <w:t xml:space="preserve">emoval of the parameters within </w:t>
            </w:r>
            <w:proofErr w:type="spellStart"/>
            <w:r w:rsidRPr="00804CB1">
              <w:t>Nnef_TrafficInfluence_AppRelocationInfo</w:t>
            </w:r>
            <w:proofErr w:type="spellEnd"/>
            <w:r w:rsidRPr="00804CB1">
              <w:rPr>
                <w:rFonts w:hint="eastAsia"/>
                <w:lang w:eastAsia="zh-CN"/>
              </w:rPr>
              <w:t xml:space="preserve"> and </w:t>
            </w:r>
            <w:proofErr w:type="spellStart"/>
            <w:r w:rsidRPr="00804CB1">
              <w:t>Nsmf_EventExposure_AppRelocationInfo</w:t>
            </w:r>
            <w:proofErr w:type="spellEnd"/>
            <w:r w:rsidRPr="00804CB1">
              <w:rPr>
                <w:rFonts w:hint="eastAsia"/>
                <w:lang w:eastAsia="zh-CN"/>
              </w:rPr>
              <w:t xml:space="preserve"> for supporting AF change.</w:t>
            </w:r>
          </w:p>
        </w:tc>
      </w:tr>
      <w:tr w:rsidR="001E41F3" w14:paraId="4464B488" w14:textId="77777777" w:rsidTr="00547111">
        <w:tc>
          <w:tcPr>
            <w:tcW w:w="2694" w:type="dxa"/>
            <w:gridSpan w:val="2"/>
            <w:tcBorders>
              <w:left w:val="single" w:sz="4" w:space="0" w:color="auto"/>
            </w:tcBorders>
          </w:tcPr>
          <w:p w14:paraId="4464B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7777777" w:rsidR="001E41F3" w:rsidRPr="00064297" w:rsidRDefault="00064297" w:rsidP="00D61FBB">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77777777" w:rsidR="001E41F3" w:rsidRDefault="009F6E07" w:rsidP="00BF2763">
            <w:pPr>
              <w:pStyle w:val="CRCoverPage"/>
              <w:spacing w:after="0"/>
              <w:ind w:left="100"/>
              <w:rPr>
                <w:noProof/>
                <w:lang w:eastAsia="zh-CN"/>
              </w:rPr>
            </w:pPr>
            <w:r>
              <w:rPr>
                <w:rFonts w:hint="eastAsia"/>
                <w:lang w:eastAsia="zh-CN"/>
              </w:rPr>
              <w:t xml:space="preserve">4.3.6.2, </w:t>
            </w:r>
            <w:r w:rsidR="00BA7C66">
              <w:rPr>
                <w:rFonts w:hint="eastAsia"/>
                <w:lang w:eastAsia="zh-CN"/>
              </w:rPr>
              <w:t>4.</w:t>
            </w:r>
            <w:r w:rsidR="00BF2763">
              <w:rPr>
                <w:rFonts w:hint="eastAsia"/>
                <w:lang w:eastAsia="zh-CN"/>
              </w:rPr>
              <w:t>3.6.3</w:t>
            </w:r>
            <w:r>
              <w:rPr>
                <w:rFonts w:hint="eastAsia"/>
                <w:lang w:eastAsia="zh-CN"/>
              </w:rPr>
              <w:t>, 5.2.6.7.3</w:t>
            </w:r>
            <w:r w:rsidR="00AC1697">
              <w:rPr>
                <w:rFonts w:hint="eastAsia"/>
                <w:lang w:eastAsia="zh-CN"/>
              </w:rPr>
              <w:t>, 5.2.6.7.6, 5.2.8.3.2A</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6" w:name="_Toc517082226"/>
    </w:p>
    <w:p w14:paraId="4464B4BC" w14:textId="77777777" w:rsidR="00A25267" w:rsidRPr="00140E21" w:rsidRDefault="00A25267" w:rsidP="00A25267">
      <w:pPr>
        <w:pStyle w:val="4"/>
      </w:pPr>
      <w:bookmarkStart w:id="17" w:name="_Toc20203997"/>
      <w:bookmarkStart w:id="18" w:name="_Toc27894683"/>
      <w:bookmarkStart w:id="19" w:name="_Toc36191750"/>
      <w:bookmarkStart w:id="20" w:name="_Toc45192836"/>
      <w:bookmarkStart w:id="21" w:name="_Toc47592468"/>
      <w:bookmarkStart w:id="22" w:name="_Toc51834549"/>
      <w:bookmarkStart w:id="23" w:name="_Toc68016780"/>
      <w:bookmarkStart w:id="24" w:name="_Toc20203998"/>
      <w:bookmarkStart w:id="25" w:name="_Toc27894684"/>
      <w:bookmarkStart w:id="26" w:name="_Toc36191751"/>
      <w:bookmarkStart w:id="27" w:name="_Toc45192837"/>
      <w:bookmarkStart w:id="28" w:name="_Toc47592469"/>
      <w:bookmarkStart w:id="29" w:name="_Toc51834550"/>
      <w:bookmarkStart w:id="30" w:name="_Toc68016781"/>
      <w:bookmarkStart w:id="31" w:name="_Toc20204544"/>
      <w:bookmarkStart w:id="32" w:name="_Toc27895243"/>
      <w:bookmarkStart w:id="33" w:name="_Toc36192340"/>
      <w:bookmarkStart w:id="34" w:name="_Toc45193453"/>
      <w:bookmarkStart w:id="35" w:name="_Toc47593085"/>
      <w:bookmarkStart w:id="36" w:name="_Toc51835172"/>
      <w:bookmarkStart w:id="37" w:name="_Toc68017405"/>
      <w:bookmarkStart w:id="38" w:name="_Toc11137286"/>
      <w:bookmarkEnd w:id="16"/>
      <w:r w:rsidRPr="00140E21">
        <w:t>4.3.6.2</w:t>
      </w:r>
      <w:r w:rsidRPr="00140E21">
        <w:tab/>
        <w:t xml:space="preserve">Processing AF requests to </w:t>
      </w:r>
      <w:r w:rsidRPr="00140E21">
        <w:rPr>
          <w:rFonts w:eastAsia="宋体"/>
        </w:rPr>
        <w:t>influence traffic routing for Sessions not identified by an UE address</w:t>
      </w:r>
      <w:bookmarkEnd w:id="17"/>
      <w:bookmarkEnd w:id="18"/>
      <w:bookmarkEnd w:id="19"/>
      <w:bookmarkEnd w:id="20"/>
      <w:bookmarkEnd w:id="21"/>
      <w:bookmarkEnd w:id="22"/>
      <w:bookmarkEnd w:id="23"/>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5pt;height:252.2pt" o:ole="">
            <v:imagedata r:id="rId13" o:title=""/>
          </v:shape>
          <o:OLEObject Type="Embed" ProgID="Visio.Drawing.11" ShapeID="_x0000_i1025" DrawAspect="Content" ObjectID="_1679912448" r:id="rId14"/>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9" w:author="Yuan Tao" w:date="2021-03-31T16:31:00Z"/>
          <w:lang w:eastAsia="zh-CN"/>
        </w:rPr>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77777777" w:rsidR="00A25267" w:rsidRDefault="00A25267" w:rsidP="00A25267">
      <w:pPr>
        <w:pStyle w:val="B1"/>
        <w:rPr>
          <w:ins w:id="40" w:author="Yuan Tao" w:date="2021-04-05T13:02:00Z"/>
          <w:lang w:eastAsia="zh-CN"/>
        </w:rPr>
      </w:pPr>
      <w:ins w:id="41" w:author="Yuan Tao" w:date="2021-03-31T16:31:00Z">
        <w:r>
          <w:t xml:space="preserve">  </w:t>
        </w:r>
        <w:r>
          <w:rPr>
            <w:rFonts w:hint="eastAsia"/>
            <w:lang w:eastAsia="zh-CN"/>
          </w:rPr>
          <w:t xml:space="preserve">  </w:t>
        </w:r>
        <w:r>
          <w:t xml:space="preserve"> </w:t>
        </w:r>
      </w:ins>
      <w:ins w:id="42" w:author="Yuan Tao" w:date="2021-04-01T06:25:00Z">
        <w:r w:rsidR="004F100B">
          <w:rPr>
            <w:rFonts w:hint="eastAsia"/>
            <w:lang w:eastAsia="zh-CN"/>
          </w:rPr>
          <w:t xml:space="preserve">The </w:t>
        </w:r>
      </w:ins>
      <w:proofErr w:type="spellStart"/>
      <w:ins w:id="43" w:author="Yuan Tao" w:date="2021-03-31T16:31:00Z">
        <w:r w:rsidRPr="00140E21">
          <w:t>Nnef_TrafficInfluence_Create</w:t>
        </w:r>
        <w:proofErr w:type="spellEnd"/>
        <w:r>
          <w:t xml:space="preserve"> </w:t>
        </w:r>
      </w:ins>
      <w:ins w:id="44" w:author="Yuan Tao" w:date="2021-04-06T14:13:00Z">
        <w:r w:rsidR="00043AFA">
          <w:rPr>
            <w:rFonts w:hint="eastAsia"/>
            <w:lang w:eastAsia="zh-CN"/>
          </w:rPr>
          <w:t>(initiated by target AF)</w:t>
        </w:r>
      </w:ins>
      <w:ins w:id="45" w:author="Yuan Tao" w:date="2021-04-06T14:14:00Z">
        <w:r w:rsidR="00043AFA">
          <w:rPr>
            <w:rFonts w:hint="eastAsia"/>
            <w:lang w:eastAsia="zh-CN"/>
          </w:rPr>
          <w:t xml:space="preserve"> </w:t>
        </w:r>
      </w:ins>
      <w:ins w:id="46" w:author="Yuan Tao" w:date="2021-03-31T16:31:00Z">
        <w:r>
          <w:t xml:space="preserve">or </w:t>
        </w:r>
        <w:proofErr w:type="spellStart"/>
        <w:r w:rsidRPr="00140E21">
          <w:t>Nnef_TrafficInfluence_Update</w:t>
        </w:r>
        <w:proofErr w:type="spellEnd"/>
        <w:r w:rsidRPr="00140E21">
          <w:t xml:space="preserve"> </w:t>
        </w:r>
      </w:ins>
      <w:ins w:id="47" w:author="Yuan Tao" w:date="2021-04-06T14:14:00Z">
        <w:r w:rsidR="00043AFA">
          <w:rPr>
            <w:rFonts w:hint="eastAsia"/>
            <w:lang w:eastAsia="zh-CN"/>
          </w:rPr>
          <w:t xml:space="preserve">(initiated by source AF) </w:t>
        </w:r>
      </w:ins>
      <w:ins w:id="48" w:author="Yuan Tao" w:date="2021-04-01T06:28:00Z">
        <w:r w:rsidR="004F100B">
          <w:rPr>
            <w:rFonts w:hint="eastAsia"/>
            <w:lang w:eastAsia="zh-CN"/>
          </w:rPr>
          <w:t>service operation</w:t>
        </w:r>
      </w:ins>
      <w:ins w:id="49" w:author="Yuan Tao" w:date="2021-04-01T06:25:00Z">
        <w:r w:rsidR="004F100B">
          <w:rPr>
            <w:rFonts w:hint="eastAsia"/>
            <w:lang w:eastAsia="zh-CN"/>
          </w:rPr>
          <w:t xml:space="preserve"> ca</w:t>
        </w:r>
      </w:ins>
      <w:ins w:id="50" w:author="Yuan Tao" w:date="2021-04-01T06:26:00Z">
        <w:r w:rsidR="004F100B">
          <w:rPr>
            <w:rFonts w:hint="eastAsia"/>
            <w:lang w:eastAsia="zh-CN"/>
          </w:rPr>
          <w:t>n be used for the case of AF instance change</w:t>
        </w:r>
      </w:ins>
      <w:ins w:id="51" w:author="Yuan Tao" w:date="2021-03-31T16:31:00Z">
        <w:r>
          <w:t>.</w:t>
        </w:r>
      </w:ins>
    </w:p>
    <w:p w14:paraId="4464B4C4" w14:textId="4979C67F" w:rsidR="00EB0F2A" w:rsidRPr="00EB0F2A" w:rsidRDefault="00EB0F2A" w:rsidP="00EB0F2A">
      <w:pPr>
        <w:pStyle w:val="NO"/>
        <w:rPr>
          <w:lang w:eastAsia="zh-CN"/>
        </w:rPr>
      </w:pPr>
      <w:ins w:id="52" w:author="Yuan Tao" w:date="2021-04-05T13:02:00Z">
        <w:r w:rsidRPr="00140E21">
          <w:t>NOTE 3:</w:t>
        </w:r>
        <w:r w:rsidRPr="00140E21">
          <w:tab/>
        </w:r>
      </w:ins>
      <w:ins w:id="53" w:author="Yuan Tao" w:date="2021-04-05T13:03:00Z">
        <w:r>
          <w:rPr>
            <w:rFonts w:hint="eastAsia"/>
            <w:lang w:eastAsia="zh-CN"/>
          </w:rPr>
          <w:t xml:space="preserve">If the source </w:t>
        </w:r>
      </w:ins>
      <w:ins w:id="54"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55" w:author="Yuan Tao" w:date="2021-04-05T13:05:00Z">
        <w:r>
          <w:rPr>
            <w:rFonts w:hint="eastAsia"/>
            <w:lang w:eastAsia="zh-CN"/>
          </w:rPr>
          <w:t xml:space="preserve">. However, whether and how the application </w:t>
        </w:r>
      </w:ins>
      <w:ins w:id="56" w:author="Yuan Tao" w:date="2021-04-05T13:06:00Z">
        <w:r w:rsidR="00B0570B">
          <w:rPr>
            <w:rFonts w:hint="eastAsia"/>
            <w:lang w:eastAsia="zh-CN"/>
          </w:rPr>
          <w:t xml:space="preserve">context transfer is </w:t>
        </w:r>
      </w:ins>
      <w:ins w:id="57" w:author="Yuan Tao1" w:date="2021-04-12T09:27:00Z">
        <w:r w:rsidR="006B4B8F">
          <w:rPr>
            <w:rFonts w:hint="eastAsia"/>
            <w:lang w:eastAsia="zh-CN"/>
          </w:rPr>
          <w:t xml:space="preserve">done </w:t>
        </w:r>
      </w:ins>
      <w:ins w:id="58" w:author="Yuan Tao" w:date="2021-04-05T13:06:00Z">
        <w:r w:rsidR="00B0570B">
          <w:rPr>
            <w:rFonts w:hint="eastAsia"/>
            <w:lang w:eastAsia="zh-CN"/>
          </w:rPr>
          <w:t xml:space="preserve">out of </w:t>
        </w:r>
        <w:del w:id="59" w:author="Yuan Tao1" w:date="2021-04-12T09:27:00Z">
          <w:r w:rsidR="00B0570B" w:rsidDel="006B4B8F">
            <w:rPr>
              <w:rFonts w:hint="eastAsia"/>
              <w:lang w:eastAsia="zh-CN"/>
            </w:rPr>
            <w:delText>SA2</w:delText>
          </w:r>
        </w:del>
      </w:ins>
      <w:ins w:id="60" w:author="Yuan Tao1" w:date="2021-04-12T09:27:00Z">
        <w:r w:rsidR="006B4B8F">
          <w:rPr>
            <w:rFonts w:hint="eastAsia"/>
            <w:lang w:eastAsia="zh-CN"/>
          </w:rPr>
          <w:t>Stage 2</w:t>
        </w:r>
      </w:ins>
      <w:ins w:id="61" w:author="Yuan Tao" w:date="2021-04-05T13:06:00Z">
        <w:r w:rsidR="00B0570B">
          <w:rPr>
            <w:rFonts w:hint="eastAsia"/>
            <w:lang w:eastAsia="zh-CN"/>
          </w:rPr>
          <w:t xml:space="preserve"> scope.</w:t>
        </w:r>
      </w:ins>
      <w:ins w:id="62" w:author="Yuan Tao1" w:date="2021-04-13T21:35:00Z">
        <w:r w:rsidR="006E66BE">
          <w:rPr>
            <w:rFonts w:hint="eastAsia"/>
            <w:lang w:eastAsia="zh-CN"/>
          </w:rPr>
          <w:t xml:space="preserve"> If the </w:t>
        </w:r>
      </w:ins>
      <w:ins w:id="63" w:author="Yuan Tao1" w:date="2021-04-13T21:45:00Z">
        <w:r w:rsidR="00C63189">
          <w:rPr>
            <w:rFonts w:hint="eastAsia"/>
            <w:lang w:eastAsia="zh-CN"/>
          </w:rPr>
          <w:t xml:space="preserve">existing </w:t>
        </w:r>
      </w:ins>
      <w:ins w:id="64" w:author="Yuan Tao1" w:date="2021-04-13T21:42:00Z">
        <w:r w:rsidR="006E66BE">
          <w:rPr>
            <w:rFonts w:hint="eastAsia"/>
            <w:lang w:eastAsia="zh-CN"/>
          </w:rPr>
          <w:t>subscription</w:t>
        </w:r>
      </w:ins>
      <w:ins w:id="65" w:author="Yuan Tao1" w:date="2021-04-13T21:44:00Z">
        <w:r w:rsidR="006E66BE">
          <w:rPr>
            <w:rFonts w:hint="eastAsia"/>
            <w:lang w:eastAsia="zh-CN"/>
          </w:rPr>
          <w:t xml:space="preserve"> is applied to a group of UE,</w:t>
        </w:r>
      </w:ins>
      <w:ins w:id="66" w:author="Yuan Tao1" w:date="2021-04-13T21:43:00Z">
        <w:r w:rsidR="006E66BE">
          <w:rPr>
            <w:rFonts w:hint="eastAsia"/>
            <w:lang w:eastAsia="zh-CN"/>
          </w:rPr>
          <w:t xml:space="preserve"> </w:t>
        </w:r>
      </w:ins>
      <w:ins w:id="67" w:author="Yuan Tao1" w:date="2021-04-13T21:44:00Z">
        <w:r w:rsidR="006E66BE">
          <w:rPr>
            <w:rFonts w:hint="eastAsia"/>
            <w:lang w:eastAsia="zh-CN"/>
          </w:rPr>
          <w:t>the</w:t>
        </w:r>
      </w:ins>
      <w:ins w:id="68" w:author="Yuan Tao1" w:date="2021-04-13T21:42:00Z">
        <w:r w:rsidR="006E66BE">
          <w:rPr>
            <w:rFonts w:hint="eastAsia"/>
            <w:lang w:eastAsia="zh-CN"/>
          </w:rPr>
          <w:t xml:space="preserve"> </w:t>
        </w:r>
      </w:ins>
      <w:proofErr w:type="spellStart"/>
      <w:ins w:id="69" w:author="Yuan Tao1" w:date="2021-04-13T21:41:00Z">
        <w:r w:rsidR="006E66BE" w:rsidRPr="00140E21">
          <w:t>Nnef_TrafficInfluence_Update</w:t>
        </w:r>
        <w:proofErr w:type="spellEnd"/>
        <w:r w:rsidR="006E66BE" w:rsidRPr="00140E21">
          <w:t xml:space="preserve"> </w:t>
        </w:r>
        <w:r w:rsidR="006E66BE">
          <w:rPr>
            <w:rFonts w:hint="eastAsia"/>
            <w:lang w:eastAsia="zh-CN"/>
          </w:rPr>
          <w:t>ca</w:t>
        </w:r>
        <w:r w:rsidR="00C63189">
          <w:rPr>
            <w:rFonts w:hint="eastAsia"/>
            <w:lang w:eastAsia="zh-CN"/>
          </w:rPr>
          <w:t>n</w:t>
        </w:r>
      </w:ins>
      <w:ins w:id="70" w:author="Yuan Tao1" w:date="2021-04-13T21:45:00Z">
        <w:r w:rsidR="006E66BE">
          <w:rPr>
            <w:rFonts w:hint="eastAsia"/>
            <w:lang w:eastAsia="zh-CN"/>
          </w:rPr>
          <w:t xml:space="preserve">not </w:t>
        </w:r>
      </w:ins>
      <w:ins w:id="71" w:author="Yuan Tao1" w:date="2021-04-13T21:41:00Z">
        <w:r w:rsidR="006E66BE">
          <w:rPr>
            <w:rFonts w:hint="eastAsia"/>
            <w:lang w:eastAsia="zh-CN"/>
          </w:rPr>
          <w:t>be used.</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77777777" w:rsidR="00A25267" w:rsidRPr="00140E21" w:rsidRDefault="00A25267" w:rsidP="00A25267">
      <w:pPr>
        <w:pStyle w:val="NO"/>
      </w:pPr>
      <w:r w:rsidRPr="00140E21">
        <w:t>NOTE </w:t>
      </w:r>
      <w:ins w:id="72" w:author="Yuan Tao" w:date="2021-04-05T13:07:00Z">
        <w:r w:rsidR="006E7D36">
          <w:rPr>
            <w:rFonts w:hint="eastAsia"/>
            <w:lang w:eastAsia="zh-CN"/>
          </w:rPr>
          <w:t>4</w:t>
        </w:r>
      </w:ins>
      <w:del w:id="73"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D7" w14:textId="77777777" w:rsidR="00D86E41" w:rsidRPr="00D86E41" w:rsidRDefault="00D86E41" w:rsidP="00A25267">
      <w:pPr>
        <w:pStyle w:val="B2"/>
        <w:rPr>
          <w:lang w:val="en-US" w:eastAsia="zh-CN"/>
        </w:rPr>
      </w:pPr>
    </w:p>
    <w:p w14:paraId="4464B4D8" w14:textId="77777777" w:rsidR="005276B1" w:rsidRPr="00140E21" w:rsidRDefault="005276B1" w:rsidP="005276B1">
      <w:pPr>
        <w:pStyle w:val="4"/>
      </w:pPr>
      <w:r w:rsidRPr="00140E21">
        <w:t>4.3.6.3</w:t>
      </w:r>
      <w:r w:rsidRPr="00140E21">
        <w:tab/>
        <w:t>Notification of User Plane Management Events</w:t>
      </w:r>
      <w:bookmarkEnd w:id="24"/>
      <w:bookmarkEnd w:id="25"/>
      <w:bookmarkEnd w:id="26"/>
      <w:bookmarkEnd w:id="27"/>
      <w:bookmarkEnd w:id="28"/>
      <w:bookmarkEnd w:id="29"/>
      <w:bookmarkEnd w:id="30"/>
    </w:p>
    <w:p w14:paraId="4464B4D9" w14:textId="77777777" w:rsidR="005276B1" w:rsidRPr="00140E21" w:rsidRDefault="005276B1" w:rsidP="005276B1">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4464B4DA" w14:textId="77777777" w:rsidR="005276B1" w:rsidRPr="00140E21" w:rsidRDefault="005276B1" w:rsidP="005276B1">
      <w:pPr>
        <w:pStyle w:val="B1"/>
      </w:pPr>
      <w:r w:rsidRPr="00140E21">
        <w:t>-</w:t>
      </w:r>
      <w:r w:rsidRPr="00140E21">
        <w:tab/>
        <w:t>A PDU Session Anchor identified in the AF subscription request has been established or released.</w:t>
      </w:r>
    </w:p>
    <w:p w14:paraId="4464B4DB" w14:textId="77777777" w:rsidR="005276B1" w:rsidRPr="00140E21" w:rsidRDefault="005276B1" w:rsidP="005276B1">
      <w:pPr>
        <w:pStyle w:val="B1"/>
      </w:pPr>
      <w:r w:rsidRPr="00140E21">
        <w:t>-</w:t>
      </w:r>
      <w:r w:rsidRPr="00140E21">
        <w:tab/>
        <w:t>A DNAI has changed.</w:t>
      </w:r>
    </w:p>
    <w:p w14:paraId="4464B4DC" w14:textId="77777777" w:rsidR="005276B1" w:rsidRPr="00140E21" w:rsidRDefault="005276B1" w:rsidP="005276B1">
      <w:pPr>
        <w:pStyle w:val="B1"/>
      </w:pPr>
      <w:r w:rsidRPr="00140E21">
        <w:t>-</w:t>
      </w:r>
      <w:r w:rsidRPr="00140E21">
        <w:tab/>
        <w:t>The SMF has received a request for AF notification and the on-going PDU Session meets the conditions to notify the AF.</w:t>
      </w:r>
    </w:p>
    <w:p w14:paraId="4464B4DD" w14:textId="77777777" w:rsidR="005276B1" w:rsidRDefault="005276B1" w:rsidP="005276B1">
      <w:pPr>
        <w:pStyle w:val="B1"/>
      </w:pPr>
      <w:r>
        <w:t>-</w:t>
      </w:r>
      <w:r>
        <w:tab/>
        <w:t>Ethernet PDU Session Anchor Relocation as defined in clause 4.3.5.8.</w:t>
      </w:r>
    </w:p>
    <w:p w14:paraId="4464B4DE" w14:textId="77777777" w:rsidR="005276B1" w:rsidRPr="00140E21" w:rsidRDefault="005276B1" w:rsidP="005276B1">
      <w:r w:rsidRPr="00140E21">
        <w:t>The SMF uses notification reporting information received from PCF to issue the notification either via an NEF (2a, 2b and 4a, 4b) or directly to the AF (2c and 4c).</w:t>
      </w:r>
    </w:p>
    <w:p w14:paraId="4464B4DF" w14:textId="77777777" w:rsidR="005276B1" w:rsidRPr="00140E21" w:rsidRDefault="005276B1" w:rsidP="005276B1">
      <w:r w:rsidRPr="00140E21">
        <w:lastRenderedPageBreak/>
        <w:t>The following flow depicts the sequence of events:</w:t>
      </w:r>
    </w:p>
    <w:p w14:paraId="4464B4E0" w14:textId="77777777" w:rsidR="005276B1" w:rsidRDefault="005276B1" w:rsidP="005276B1">
      <w:pPr>
        <w:pStyle w:val="TH"/>
      </w:pPr>
      <w:r w:rsidRPr="00F1431E">
        <w:object w:dxaOrig="9730" w:dyaOrig="4634" w14:anchorId="4464B51E">
          <v:shape id="_x0000_i1026" type="#_x0000_t75" style="width:483.55pt;height:226.6pt" o:ole="">
            <v:imagedata r:id="rId15" o:title=""/>
          </v:shape>
          <o:OLEObject Type="Embed" ProgID="Visio.Drawing.11" ShapeID="_x0000_i1026" DrawAspect="Content" ObjectID="_1679912449" r:id="rId16"/>
        </w:object>
      </w:r>
    </w:p>
    <w:p w14:paraId="4464B4E1" w14:textId="77777777" w:rsidR="005276B1" w:rsidRPr="00140E21" w:rsidRDefault="005276B1" w:rsidP="005276B1">
      <w:pPr>
        <w:pStyle w:val="TF"/>
        <w:rPr>
          <w:rFonts w:eastAsia="宋体"/>
        </w:rPr>
      </w:pPr>
      <w:r w:rsidRPr="00140E21">
        <w:t>Figure 4.3.6.3-1: Notification of user plane management event</w:t>
      </w:r>
    </w:p>
    <w:p w14:paraId="4464B4E2" w14:textId="77777777" w:rsidR="005276B1" w:rsidRPr="00140E21" w:rsidRDefault="005276B1" w:rsidP="005276B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64B4E3" w14:textId="77777777" w:rsidR="005276B1" w:rsidRPr="00140E21" w:rsidRDefault="005276B1" w:rsidP="005276B1">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4" w14:textId="77777777" w:rsidR="005276B1" w:rsidRPr="00140E21" w:rsidRDefault="005276B1" w:rsidP="005276B1">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464B4E5" w14:textId="77777777" w:rsidR="005276B1" w:rsidRPr="00140E21" w:rsidRDefault="005276B1" w:rsidP="005276B1">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6" w14:textId="038EE30E" w:rsidR="005276B1" w:rsidRPr="00140E21" w:rsidRDefault="005276B1" w:rsidP="005276B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4464B4E7" w14:textId="18BA7CB6" w:rsidR="005276B1" w:rsidRPr="00140E21" w:rsidRDefault="005276B1" w:rsidP="005276B1">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464B4E8" w14:textId="735DB280" w:rsidR="005276B1" w:rsidRPr="00140E21" w:rsidRDefault="005276B1" w:rsidP="005276B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4464B4E9" w14:textId="77777777" w:rsidR="005276B1" w:rsidRPr="00140E21" w:rsidRDefault="005276B1" w:rsidP="005276B1">
      <w:pPr>
        <w:pStyle w:val="B1"/>
      </w:pPr>
      <w:r w:rsidRPr="00140E21">
        <w:t>3.</w:t>
      </w:r>
      <w:r w:rsidRPr="00140E21">
        <w:tab/>
        <w:t>The SMF enforces the change of DNAI or addition, change, or removal of a UPF.</w:t>
      </w:r>
    </w:p>
    <w:p w14:paraId="4464B4EA" w14:textId="77777777" w:rsidR="005276B1" w:rsidRPr="00140E21" w:rsidRDefault="005276B1" w:rsidP="005276B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4464B4EB" w14:textId="77777777" w:rsidR="005276B1" w:rsidRPr="00140E21" w:rsidRDefault="005276B1" w:rsidP="005276B1">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4464B4EC" w14:textId="77777777" w:rsidR="005276B1" w:rsidRPr="00140E21" w:rsidRDefault="005276B1" w:rsidP="005276B1">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4464B4ED" w14:textId="77777777" w:rsidR="005276B1" w:rsidRPr="00140E21" w:rsidRDefault="005276B1" w:rsidP="005276B1">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464B4EE" w14:textId="77777777" w:rsidR="005276B1" w:rsidRPr="00140E21" w:rsidRDefault="005276B1" w:rsidP="005276B1">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4464B4EF" w14:textId="77777777" w:rsidR="005276B1" w:rsidRDefault="005276B1" w:rsidP="005276B1">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4464B4F0" w14:textId="77777777" w:rsidR="005276B1" w:rsidRDefault="005276B1" w:rsidP="005276B1">
      <w:pPr>
        <w:pStyle w:val="NO"/>
      </w:pPr>
      <w:r>
        <w:t>NOTE 1:</w:t>
      </w:r>
      <w:r>
        <w:tab/>
        <w:t>The determination of the target AF for the target DNAI and the AF migration to the target AF are out of the scope of this release.</w:t>
      </w:r>
    </w:p>
    <w:p w14:paraId="4464B4F1" w14:textId="5218EED5" w:rsidR="005276B1" w:rsidRPr="00140E21" w:rsidRDefault="005276B1" w:rsidP="005276B1">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74" w:author="Huawei-zfq1" w:date="2021-04-14T13:14:00Z">
        <w:r w:rsidDel="00562D4D">
          <w:delText>, target AF ID and notification target address of the target AF</w:delText>
        </w:r>
      </w:del>
      <w:r>
        <w:t xml:space="preserve"> in the </w:t>
      </w:r>
      <w:proofErr w:type="spellStart"/>
      <w:r>
        <w:t>Nnef_TrafficInfluence_AppRelocationInfo</w:t>
      </w:r>
      <w:proofErr w:type="spellEnd"/>
      <w:r>
        <w:t xml:space="preserve"> message.</w:t>
      </w:r>
    </w:p>
    <w:p w14:paraId="4464B4F2" w14:textId="04424192" w:rsidR="005276B1" w:rsidRPr="00140E21" w:rsidRDefault="005276B1" w:rsidP="005276B1">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464B4F3" w14:textId="218F353A" w:rsidR="005276B1" w:rsidRPr="00140E21" w:rsidRDefault="005276B1" w:rsidP="005276B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75" w:author="Huawei-zfq1" w:date="2021-04-14T13:14:00Z">
        <w:r w:rsidDel="00562D4D">
          <w:delText>, target AF ID and notification target address of the target AF</w:delText>
        </w:r>
      </w:del>
      <w:r>
        <w:t xml:space="preserve"> in the </w:t>
      </w:r>
      <w:proofErr w:type="spellStart"/>
      <w:r>
        <w:t>Nsmf_TrafficInfluence_AppRelocationInfo</w:t>
      </w:r>
      <w:proofErr w:type="spellEnd"/>
      <w:r>
        <w:t xml:space="preserve"> message.</w:t>
      </w:r>
    </w:p>
    <w:p w14:paraId="4464B4F4" w14:textId="059F4840" w:rsidR="00D46F09" w:rsidRPr="00EF6F4B" w:rsidRDefault="00D46F09" w:rsidP="00D46F09">
      <w:pPr>
        <w:rPr>
          <w:ins w:id="76" w:author="Yuan Tao1" w:date="2021-04-12T09:36:00Z"/>
          <w:lang w:eastAsia="ko-KR"/>
        </w:rPr>
      </w:pPr>
      <w:ins w:id="77" w:author="Yuan Tao1" w:date="2021-04-12T09:36:00Z">
        <w:r>
          <w:rPr>
            <w:lang w:eastAsia="ko-KR"/>
          </w:rPr>
          <w:t>If</w:t>
        </w:r>
        <w:r>
          <w:rPr>
            <w:rFonts w:hint="eastAsia"/>
            <w:lang w:eastAsia="ko-KR"/>
          </w:rPr>
          <w:t xml:space="preserve"> </w:t>
        </w:r>
        <w:r>
          <w:rPr>
            <w:lang w:eastAsia="ko-KR"/>
          </w:rPr>
          <w:t xml:space="preserve">the target AF </w:t>
        </w:r>
        <w:del w:id="78" w:author="Huawei-zfq1" w:date="2021-04-14T13:12:00Z">
          <w:r w:rsidRPr="006123C2" w:rsidDel="00562D4D">
            <w:rPr>
              <w:lang w:eastAsia="ko-KR"/>
            </w:rPr>
            <w:delText>request</w:delText>
          </w:r>
          <w:r w:rsidDel="00562D4D">
            <w:rPr>
              <w:rFonts w:hint="eastAsia"/>
              <w:lang w:eastAsia="zh-CN"/>
            </w:rPr>
            <w:delText>s</w:delText>
          </w:r>
          <w:r w:rsidRPr="006123C2" w:rsidDel="00562D4D">
            <w:rPr>
              <w:lang w:eastAsia="ko-KR"/>
            </w:rPr>
            <w:delText xml:space="preserve"> to be subscribed to notifications about UP path management events</w:delText>
          </w:r>
        </w:del>
      </w:ins>
      <w:ins w:id="79" w:author="Huawei-zfq1" w:date="2021-04-14T13:12:00Z">
        <w:r w:rsidR="00562D4D">
          <w:rPr>
            <w:lang w:eastAsia="ko-KR"/>
          </w:rPr>
          <w:t>want to update</w:t>
        </w:r>
      </w:ins>
      <w:ins w:id="80" w:author="Huawei-zfq1" w:date="2021-04-14T13:13:00Z">
        <w:r w:rsidR="00244398">
          <w:rPr>
            <w:lang w:eastAsia="ko-KR"/>
          </w:rPr>
          <w:t xml:space="preserve"> the SMF with</w:t>
        </w:r>
      </w:ins>
      <w:bookmarkStart w:id="81" w:name="_GoBack"/>
      <w:bookmarkEnd w:id="81"/>
      <w:ins w:id="82" w:author="Huawei-zfq1" w:date="2021-04-14T13:12:00Z">
        <w:r w:rsidR="00562D4D" w:rsidRPr="00562D4D">
          <w:rPr>
            <w:lang w:eastAsia="ko-KR"/>
          </w:rPr>
          <w:t xml:space="preserve"> the target AF instance information</w:t>
        </w:r>
      </w:ins>
      <w:ins w:id="83" w:author="Yuan Tao1" w:date="2021-04-12T09:36:00Z">
        <w:r>
          <w:rPr>
            <w:lang w:eastAsia="ko-KR"/>
          </w:rPr>
          <w:t>, it create</w:t>
        </w:r>
        <w:r>
          <w:rPr>
            <w:rFonts w:hint="eastAsia"/>
            <w:lang w:eastAsia="zh-CN"/>
          </w:rPr>
          <w:t>s</w:t>
        </w:r>
        <w:r>
          <w:rPr>
            <w:lang w:eastAsia="ko-KR"/>
          </w:rPr>
          <w:t xml:space="preserve"> a new </w:t>
        </w:r>
        <w:del w:id="84" w:author="Huawei-zfq1" w:date="2021-04-14T13:13:00Z">
          <w:r w:rsidDel="00562D4D">
            <w:rPr>
              <w:lang w:eastAsia="ko-KR"/>
            </w:rPr>
            <w:delText>subscription</w:delText>
          </w:r>
        </w:del>
      </w:ins>
      <w:ins w:id="85" w:author="Huawei-zfq1" w:date="2021-04-14T13:13:00Z">
        <w:r w:rsidR="00562D4D">
          <w:rPr>
            <w:lang w:eastAsia="ko-KR"/>
          </w:rPr>
          <w:t>AF</w:t>
        </w:r>
      </w:ins>
      <w:ins w:id="86" w:author="Yuan Tao1" w:date="2021-04-12T09:36:00Z">
        <w:r>
          <w:rPr>
            <w:lang w:eastAsia="ko-KR"/>
          </w:rPr>
          <w:t xml:space="preserve"> request with NEF as defined in clause 4.3.6.2 </w:t>
        </w:r>
        <w:r w:rsidRPr="00B4293F">
          <w:rPr>
            <w:lang w:eastAsia="ko-KR"/>
          </w:rPr>
          <w:t>or with PCF as defined in clause 4.3.6.4</w:t>
        </w:r>
        <w:r>
          <w:rPr>
            <w:lang w:eastAsia="ko-KR"/>
          </w:rPr>
          <w:t xml:space="preserve">. </w:t>
        </w:r>
      </w:ins>
    </w:p>
    <w:p w14:paraId="4464B4F5" w14:textId="77777777" w:rsidR="005276B1" w:rsidRPr="00D46F09" w:rsidRDefault="005276B1" w:rsidP="005276B1">
      <w:pPr>
        <w:pStyle w:val="B1"/>
      </w:pPr>
    </w:p>
    <w:p w14:paraId="4464B4F6" w14:textId="77777777" w:rsidR="005276B1" w:rsidRPr="0042466D" w:rsidRDefault="005276B1" w:rsidP="00527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F7" w14:textId="77777777" w:rsidR="00AC1697" w:rsidRDefault="00AC1697" w:rsidP="00AC1697">
      <w:pPr>
        <w:rPr>
          <w:lang w:eastAsia="zh-CN"/>
        </w:rPr>
      </w:pPr>
      <w:bookmarkStart w:id="87" w:name="_Toc59100998"/>
    </w:p>
    <w:p w14:paraId="4464B4F8"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4F9" w14:textId="77777777" w:rsidR="00AC1697" w:rsidRPr="00AC1697" w:rsidRDefault="00AC1697" w:rsidP="00AC1697">
      <w:pPr>
        <w:rPr>
          <w:lang w:eastAsia="zh-CN"/>
        </w:rPr>
      </w:pPr>
    </w:p>
    <w:p w14:paraId="4464B4FA" w14:textId="77777777" w:rsidR="001540BE" w:rsidRDefault="001540BE" w:rsidP="001540BE">
      <w:pPr>
        <w:pStyle w:val="5"/>
      </w:pPr>
      <w:r>
        <w:t>5.2.6.7.3</w:t>
      </w:r>
      <w:r>
        <w:tab/>
      </w:r>
      <w:proofErr w:type="spellStart"/>
      <w:r>
        <w:t>Nnef_TrafficInfluence_Update</w:t>
      </w:r>
      <w:proofErr w:type="spellEnd"/>
      <w:r>
        <w:t xml:space="preserve"> operation</w:t>
      </w:r>
      <w:bookmarkEnd w:id="87"/>
    </w:p>
    <w:p w14:paraId="4464B4FB" w14:textId="77777777" w:rsidR="001540BE" w:rsidRDefault="001540BE" w:rsidP="001540BE">
      <w:r>
        <w:rPr>
          <w:b/>
        </w:rPr>
        <w:t>Service operation name:</w:t>
      </w:r>
      <w:r>
        <w:t xml:space="preserve"> </w:t>
      </w:r>
      <w:proofErr w:type="spellStart"/>
      <w:r>
        <w:t>Nnef_TrafficInfluence_Update</w:t>
      </w:r>
      <w:proofErr w:type="spellEnd"/>
    </w:p>
    <w:p w14:paraId="4464B4FC" w14:textId="77777777" w:rsidR="001540BE" w:rsidRDefault="001540BE" w:rsidP="001540BE">
      <w:r>
        <w:rPr>
          <w:b/>
        </w:rPr>
        <w:t>Description:</w:t>
      </w:r>
      <w:r>
        <w:t xml:space="preserve"> Authorize the request and forward the request to update the traffic influence.</w:t>
      </w:r>
    </w:p>
    <w:p w14:paraId="4464B4FD" w14:textId="77777777" w:rsidR="001540BE" w:rsidRDefault="001540BE" w:rsidP="001540BE">
      <w:r>
        <w:rPr>
          <w:b/>
        </w:rPr>
        <w:t>Inputs, Required:</w:t>
      </w:r>
      <w:r>
        <w:t xml:space="preserve"> AF Transaction Id.</w:t>
      </w:r>
    </w:p>
    <w:p w14:paraId="4464B4FE" w14:textId="77777777" w:rsidR="001540BE" w:rsidRDefault="001540BE" w:rsidP="001540BE">
      <w:r>
        <w:t>The AF Transaction Id identifies the NF Service Consumer request to be updated.</w:t>
      </w:r>
    </w:p>
    <w:p w14:paraId="4464B4FF" w14:textId="77777777" w:rsidR="001540BE" w:rsidRDefault="001540BE" w:rsidP="001540BE">
      <w:r>
        <w:rPr>
          <w:b/>
        </w:rPr>
        <w:t>Inputs, Optional:</w:t>
      </w:r>
      <w:r>
        <w:t xml:space="preserve"> Same optional information as in </w:t>
      </w:r>
      <w:proofErr w:type="spellStart"/>
      <w:r>
        <w:t>Nnef_TrafficInfluence_Create</w:t>
      </w:r>
      <w:proofErr w:type="spellEnd"/>
      <w:r>
        <w:t xml:space="preserve"> Input</w:t>
      </w:r>
      <w:ins w:id="88" w:author="Yuan Tao" w:date="2021-04-01T06:56:00Z">
        <w:del w:id="89" w:author="Yuan Tao1" w:date="2021-04-12T09:24:00Z">
          <w:r w:rsidDel="006B4B8F">
            <w:rPr>
              <w:rFonts w:hint="eastAsia"/>
              <w:lang w:eastAsia="zh-CN"/>
            </w:rPr>
            <w:delText xml:space="preserve">, </w:delText>
          </w:r>
          <w:bookmarkStart w:id="90" w:name="_Hlk62743819"/>
          <w:r w:rsidDel="006B4B8F">
            <w:delText>Indication of AF change</w:delText>
          </w:r>
        </w:del>
        <w:r>
          <w:t>, target AF ID, notification target address of target AF</w:t>
        </w:r>
      </w:ins>
      <w:bookmarkEnd w:id="90"/>
      <w:r>
        <w:t>.</w:t>
      </w:r>
    </w:p>
    <w:p w14:paraId="4464B500" w14:textId="77777777" w:rsidR="001540BE" w:rsidRDefault="001540BE" w:rsidP="001540BE">
      <w:r>
        <w:rPr>
          <w:b/>
        </w:rPr>
        <w:t>Outputs, Required:</w:t>
      </w:r>
      <w:r>
        <w:t xml:space="preserve"> Operation execution result indication.</w:t>
      </w:r>
    </w:p>
    <w:p w14:paraId="4464B501" w14:textId="77777777" w:rsidR="001540BE" w:rsidRDefault="001540BE" w:rsidP="001540BE">
      <w:pPr>
        <w:rPr>
          <w:lang w:eastAsia="zh-CN"/>
        </w:rPr>
      </w:pPr>
      <w:r>
        <w:rPr>
          <w:b/>
        </w:rPr>
        <w:lastRenderedPageBreak/>
        <w:t>Outputs, Optional:</w:t>
      </w:r>
      <w:r>
        <w:t xml:space="preserve"> None.</w:t>
      </w:r>
    </w:p>
    <w:p w14:paraId="4464B502"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sidRPr="00AC1697">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503"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4" w14:textId="77777777" w:rsidR="009F6E07" w:rsidRDefault="009F6E07" w:rsidP="001540BE">
      <w:pPr>
        <w:rPr>
          <w:lang w:eastAsia="zh-CN"/>
        </w:rPr>
      </w:pPr>
    </w:p>
    <w:p w14:paraId="4464B505" w14:textId="77777777" w:rsidR="009F6E07" w:rsidRPr="00140E21" w:rsidRDefault="009F6E07" w:rsidP="009F6E07">
      <w:pPr>
        <w:pStyle w:val="5"/>
      </w:pPr>
      <w:bookmarkStart w:id="91" w:name="_Toc20204548"/>
      <w:bookmarkStart w:id="92" w:name="_Toc27895247"/>
      <w:bookmarkStart w:id="93" w:name="_Toc36192344"/>
      <w:bookmarkStart w:id="94" w:name="_Toc45193457"/>
      <w:bookmarkStart w:id="95" w:name="_Toc47593089"/>
      <w:bookmarkStart w:id="96" w:name="_Toc51835176"/>
      <w:bookmarkStart w:id="97" w:name="_Toc68017409"/>
      <w:r w:rsidRPr="00140E21">
        <w:t>5.2.6.7.6</w:t>
      </w:r>
      <w:r w:rsidRPr="00140E21">
        <w:tab/>
      </w:r>
      <w:proofErr w:type="spellStart"/>
      <w:r w:rsidRPr="00140E21">
        <w:t>Nnef_TrafficInfluence_AppRelocationInfo</w:t>
      </w:r>
      <w:proofErr w:type="spellEnd"/>
      <w:r w:rsidRPr="00140E21">
        <w:t xml:space="preserve"> operation</w:t>
      </w:r>
      <w:bookmarkEnd w:id="91"/>
      <w:bookmarkEnd w:id="92"/>
      <w:bookmarkEnd w:id="93"/>
      <w:bookmarkEnd w:id="94"/>
      <w:bookmarkEnd w:id="95"/>
      <w:bookmarkEnd w:id="96"/>
      <w:bookmarkEnd w:id="97"/>
    </w:p>
    <w:p w14:paraId="4464B506" w14:textId="77777777" w:rsidR="009F6E07" w:rsidRPr="00140E21" w:rsidRDefault="009F6E07" w:rsidP="009F6E07">
      <w:r w:rsidRPr="00140E21">
        <w:rPr>
          <w:b/>
        </w:rPr>
        <w:t>Service operation name:</w:t>
      </w:r>
      <w:r w:rsidRPr="00140E21">
        <w:t xml:space="preserve"> </w:t>
      </w:r>
      <w:proofErr w:type="spellStart"/>
      <w:r w:rsidRPr="00140E21">
        <w:t>Nnef_TrafficInfluence_AppRelocationInfo</w:t>
      </w:r>
      <w:proofErr w:type="spellEnd"/>
    </w:p>
    <w:p w14:paraId="4464B507" w14:textId="77777777" w:rsidR="009F6E07" w:rsidRPr="00140E21" w:rsidRDefault="009F6E07" w:rsidP="009F6E07">
      <w:r w:rsidRPr="00140E21">
        <w:rPr>
          <w:b/>
        </w:rPr>
        <w:t>Description:</w:t>
      </w:r>
      <w:r w:rsidRPr="00140E21">
        <w:t xml:space="preserve"> Forward the acknowledgement to the notification of UP path management event report to SMF.</w:t>
      </w:r>
    </w:p>
    <w:p w14:paraId="4464B508" w14:textId="77777777" w:rsidR="009F6E07" w:rsidRPr="00140E21" w:rsidRDefault="009F6E07" w:rsidP="009F6E07">
      <w:r>
        <w:rPr>
          <w:b/>
        </w:rPr>
        <w:t>Inputs, Required</w:t>
      </w:r>
      <w:r w:rsidRPr="00140E21">
        <w:rPr>
          <w:b/>
        </w:rPr>
        <w:t>:</w:t>
      </w:r>
      <w:r w:rsidRPr="00140E21">
        <w:t xml:space="preserve"> Notification Correlation Information, cause code.</w:t>
      </w:r>
    </w:p>
    <w:p w14:paraId="4464B509" w14:textId="77777777" w:rsidR="009F6E07" w:rsidRPr="00140E21" w:rsidRDefault="009F6E07" w:rsidP="009F6E07">
      <w:r w:rsidRPr="00140E21">
        <w:t>Cause code indicates whether the acknowledgement is a positive response or a negative response.</w:t>
      </w:r>
    </w:p>
    <w:p w14:paraId="4464B50A" w14:textId="649514F9" w:rsidR="009F6E07" w:rsidRPr="00140E21" w:rsidRDefault="009F6E07" w:rsidP="009F6E07">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w:t>
      </w:r>
      <w:del w:id="98" w:author="Huawei-zfq1" w:date="2021-04-14T13:16:00Z">
        <w:r w:rsidDel="00562D4D">
          <w:delText>,</w:delText>
        </w:r>
      </w:del>
      <w:del w:id="99" w:author="Huawei-zfq1" w:date="2021-04-14T13:15:00Z">
        <w:r w:rsidDel="00562D4D">
          <w:delText xml:space="preserve"> target AF ID, notification target address of target AF</w:delText>
        </w:r>
      </w:del>
      <w:r w:rsidRPr="00140E21">
        <w:t>.</w:t>
      </w:r>
    </w:p>
    <w:p w14:paraId="4464B50B" w14:textId="77777777" w:rsidR="009F6E07" w:rsidRPr="00140E21" w:rsidRDefault="009F6E07" w:rsidP="009F6E07">
      <w:r>
        <w:rPr>
          <w:b/>
        </w:rPr>
        <w:t>Outputs, Required</w:t>
      </w:r>
      <w:r w:rsidRPr="00140E21">
        <w:rPr>
          <w:b/>
        </w:rPr>
        <w:t>:</w:t>
      </w:r>
      <w:r w:rsidRPr="00140E21">
        <w:t xml:space="preserve"> None.</w:t>
      </w:r>
    </w:p>
    <w:p w14:paraId="4464B50C" w14:textId="77777777" w:rsidR="009F6E07" w:rsidRPr="00140E21" w:rsidRDefault="009F6E07" w:rsidP="009F6E07">
      <w:r>
        <w:rPr>
          <w:b/>
        </w:rPr>
        <w:t>Outputs, Optional</w:t>
      </w:r>
      <w:r w:rsidRPr="00140E21">
        <w:rPr>
          <w:b/>
        </w:rPr>
        <w:t>:</w:t>
      </w:r>
      <w:r w:rsidRPr="00140E21">
        <w:t xml:space="preserve"> None.</w:t>
      </w:r>
    </w:p>
    <w:p w14:paraId="4464B50D" w14:textId="77777777" w:rsidR="009F6E07" w:rsidRPr="00AC1697"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0E" w14:textId="77777777" w:rsidR="009F6E07" w:rsidRDefault="009F6E07" w:rsidP="001540BE">
      <w:pPr>
        <w:rPr>
          <w:lang w:eastAsia="zh-CN"/>
        </w:rPr>
      </w:pPr>
    </w:p>
    <w:p w14:paraId="4464B50F" w14:textId="77777777" w:rsidR="00AC1697" w:rsidRPr="0042466D" w:rsidRDefault="00AC1697" w:rsidP="00AC1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w:t>
      </w:r>
      <w:r w:rsidRPr="00AC1697">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4464B510" w14:textId="77777777" w:rsidR="00AC1697" w:rsidRDefault="00AC1697" w:rsidP="001540BE">
      <w:pPr>
        <w:rPr>
          <w:lang w:eastAsia="zh-CN"/>
        </w:rPr>
      </w:pPr>
    </w:p>
    <w:p w14:paraId="4464B511" w14:textId="77777777" w:rsidR="009F6E07" w:rsidRPr="00140E21" w:rsidRDefault="009F6E07" w:rsidP="009F6E07">
      <w:pPr>
        <w:pStyle w:val="5"/>
      </w:pPr>
      <w:bookmarkStart w:id="100" w:name="_Toc20204646"/>
      <w:bookmarkStart w:id="101" w:name="_Toc27895353"/>
      <w:bookmarkStart w:id="102" w:name="_Toc36192456"/>
      <w:bookmarkStart w:id="103" w:name="_Toc45193561"/>
      <w:bookmarkStart w:id="104" w:name="_Toc47593193"/>
      <w:bookmarkStart w:id="105" w:name="_Toc51835280"/>
      <w:bookmarkStart w:id="106" w:name="_Toc68017513"/>
      <w:r w:rsidRPr="00140E21">
        <w:t>5.2.8.3.2A</w:t>
      </w:r>
      <w:r w:rsidRPr="00140E21">
        <w:tab/>
      </w:r>
      <w:proofErr w:type="spellStart"/>
      <w:r w:rsidRPr="00140E21">
        <w:t>Nsmf_EventExposure_AppRelocationInfo</w:t>
      </w:r>
      <w:proofErr w:type="spellEnd"/>
      <w:r w:rsidRPr="00140E21">
        <w:t xml:space="preserve"> service operation</w:t>
      </w:r>
      <w:bookmarkEnd w:id="100"/>
      <w:bookmarkEnd w:id="101"/>
      <w:bookmarkEnd w:id="102"/>
      <w:bookmarkEnd w:id="103"/>
      <w:bookmarkEnd w:id="104"/>
      <w:bookmarkEnd w:id="105"/>
      <w:bookmarkEnd w:id="106"/>
    </w:p>
    <w:p w14:paraId="4464B512" w14:textId="77777777" w:rsidR="009F6E07" w:rsidRPr="00140E21" w:rsidRDefault="009F6E07" w:rsidP="009F6E07">
      <w:r w:rsidRPr="00140E21">
        <w:rPr>
          <w:b/>
        </w:rPr>
        <w:t>Service operation name:</w:t>
      </w:r>
      <w:r w:rsidRPr="00140E21">
        <w:t xml:space="preserve"> </w:t>
      </w:r>
      <w:proofErr w:type="spellStart"/>
      <w:r w:rsidRPr="00140E21">
        <w:t>Nsmf_EventExposure_AppRelocationInfo</w:t>
      </w:r>
      <w:proofErr w:type="spellEnd"/>
    </w:p>
    <w:p w14:paraId="4464B513" w14:textId="77777777" w:rsidR="009F6E07" w:rsidRPr="00140E21" w:rsidRDefault="009F6E07" w:rsidP="009F6E07">
      <w:r w:rsidRPr="00140E21">
        <w:rPr>
          <w:b/>
        </w:rPr>
        <w:t>Description:</w:t>
      </w:r>
      <w:r w:rsidRPr="00140E21">
        <w:t xml:space="preserve"> Acknowledge the notification from the SMF regarding UE PDU Session related event(s).</w:t>
      </w:r>
    </w:p>
    <w:p w14:paraId="4464B514" w14:textId="77777777" w:rsidR="009F6E07" w:rsidRPr="00140E21" w:rsidRDefault="009F6E07" w:rsidP="009F6E07">
      <w:r w:rsidRPr="00140E21">
        <w:rPr>
          <w:b/>
        </w:rPr>
        <w:t>Input Required:</w:t>
      </w:r>
      <w:r w:rsidRPr="00140E21">
        <w:t xml:space="preserve"> Notification Correlation Information, cause code.</w:t>
      </w:r>
    </w:p>
    <w:p w14:paraId="4464B515" w14:textId="77777777" w:rsidR="009F6E07" w:rsidRPr="00140E21" w:rsidRDefault="009F6E07" w:rsidP="009F6E07">
      <w:r w:rsidRPr="00140E21">
        <w:t xml:space="preserve">The Notification </w:t>
      </w:r>
      <w:proofErr w:type="spellStart"/>
      <w:r w:rsidRPr="00140E21">
        <w:t>Corrrelation</w:t>
      </w:r>
      <w:proofErr w:type="spellEnd"/>
      <w:r w:rsidRPr="00140E21">
        <w:t xml:space="preserve"> Information is provided by the SMF in the event notification.</w:t>
      </w:r>
    </w:p>
    <w:p w14:paraId="4464B516" w14:textId="77777777" w:rsidR="009F6E07" w:rsidRPr="00140E21" w:rsidRDefault="009F6E07" w:rsidP="009F6E07">
      <w:r w:rsidRPr="00140E21">
        <w:t>Cause code indicates this acknowledgement is positive or negative.</w:t>
      </w:r>
    </w:p>
    <w:p w14:paraId="4464B517" w14:textId="749A755B" w:rsidR="009F6E07" w:rsidRPr="00140E21" w:rsidRDefault="009F6E07" w:rsidP="009F6E07">
      <w:r w:rsidRPr="00140E21">
        <w:rPr>
          <w:b/>
        </w:rPr>
        <w:t>Input, Optional:</w:t>
      </w:r>
      <w:r w:rsidRPr="00140E21">
        <w:t xml:space="preserve"> Event specific parameter list as described in clause 5.2.8.3.1</w:t>
      </w:r>
      <w:r>
        <w:t>, Indication of AF change</w:t>
      </w:r>
      <w:del w:id="107" w:author="Huawei-zfq1" w:date="2021-04-14T13:16:00Z">
        <w:r w:rsidDel="00562D4D">
          <w:delText>, target AF ID, notification target address of target AF</w:delText>
        </w:r>
      </w:del>
      <w:r w:rsidRPr="00140E21">
        <w:t>.</w:t>
      </w:r>
    </w:p>
    <w:p w14:paraId="4464B518" w14:textId="77777777" w:rsidR="009F6E07" w:rsidRPr="00140E21" w:rsidRDefault="009F6E07" w:rsidP="009F6E07">
      <w:r w:rsidRPr="00140E21">
        <w:rPr>
          <w:b/>
        </w:rPr>
        <w:t>Output Required:</w:t>
      </w:r>
      <w:r w:rsidRPr="00140E21">
        <w:t xml:space="preserve"> None.</w:t>
      </w:r>
    </w:p>
    <w:p w14:paraId="4464B519" w14:textId="77777777" w:rsidR="009F6E07" w:rsidRPr="00140E21" w:rsidRDefault="009F6E07" w:rsidP="009F6E07">
      <w:r w:rsidRPr="00140E21">
        <w:rPr>
          <w:b/>
        </w:rPr>
        <w:t>Output, Optional:</w:t>
      </w:r>
      <w:r w:rsidRPr="00140E21">
        <w:t xml:space="preserve"> None.</w:t>
      </w:r>
    </w:p>
    <w:p w14:paraId="4464B51A" w14:textId="77777777" w:rsidR="009F6E07" w:rsidRPr="00AC1697" w:rsidRDefault="009F6E07" w:rsidP="001540BE">
      <w:pPr>
        <w:rPr>
          <w:lang w:eastAsia="zh-CN"/>
        </w:rPr>
      </w:pPr>
      <w:r w:rsidRPr="00140E21">
        <w:t>See clause 4.3.6.3 for details on usage of this service operation toward Application Function.</w:t>
      </w:r>
    </w:p>
    <w:p w14:paraId="4464B51B" w14:textId="77777777" w:rsidR="005276B1" w:rsidRPr="005276B1" w:rsidRDefault="005276B1" w:rsidP="005276B1">
      <w:pPr>
        <w:rPr>
          <w:lang w:val="en-US" w:eastAsia="zh-CN"/>
        </w:rPr>
      </w:pPr>
    </w:p>
    <w:bookmarkEnd w:id="31"/>
    <w:bookmarkEnd w:id="32"/>
    <w:bookmarkEnd w:id="33"/>
    <w:bookmarkEnd w:id="34"/>
    <w:bookmarkEnd w:id="35"/>
    <w:bookmarkEnd w:id="36"/>
    <w:bookmarkEnd w:id="37"/>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8"/>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ED361" w14:textId="77777777" w:rsidR="003539B4" w:rsidRDefault="003539B4">
      <w:r>
        <w:separator/>
      </w:r>
    </w:p>
  </w:endnote>
  <w:endnote w:type="continuationSeparator" w:id="0">
    <w:p w14:paraId="10CB19AF" w14:textId="77777777" w:rsidR="003539B4" w:rsidRDefault="0035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3907" w14:textId="77777777" w:rsidR="003539B4" w:rsidRDefault="003539B4">
      <w:r>
        <w:separator/>
      </w:r>
    </w:p>
  </w:footnote>
  <w:footnote w:type="continuationSeparator" w:id="0">
    <w:p w14:paraId="3503A1EC" w14:textId="77777777" w:rsidR="003539B4" w:rsidRDefault="0035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5071C"/>
    <w:rsid w:val="00056A4C"/>
    <w:rsid w:val="000620E8"/>
    <w:rsid w:val="00064297"/>
    <w:rsid w:val="00064BE0"/>
    <w:rsid w:val="00076524"/>
    <w:rsid w:val="00085199"/>
    <w:rsid w:val="00086F9A"/>
    <w:rsid w:val="00096DCF"/>
    <w:rsid w:val="000A090A"/>
    <w:rsid w:val="000A6394"/>
    <w:rsid w:val="000A7F8F"/>
    <w:rsid w:val="000B7FED"/>
    <w:rsid w:val="000C038A"/>
    <w:rsid w:val="000C659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196B"/>
    <w:rsid w:val="002251D0"/>
    <w:rsid w:val="002277F5"/>
    <w:rsid w:val="00244398"/>
    <w:rsid w:val="00247C15"/>
    <w:rsid w:val="00252D09"/>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7D0C"/>
    <w:rsid w:val="00333AA8"/>
    <w:rsid w:val="00346944"/>
    <w:rsid w:val="003539B4"/>
    <w:rsid w:val="003609EF"/>
    <w:rsid w:val="0036231A"/>
    <w:rsid w:val="00374DD4"/>
    <w:rsid w:val="003757B1"/>
    <w:rsid w:val="003808E9"/>
    <w:rsid w:val="00385A11"/>
    <w:rsid w:val="00386DEC"/>
    <w:rsid w:val="003928B9"/>
    <w:rsid w:val="003A2395"/>
    <w:rsid w:val="003B0203"/>
    <w:rsid w:val="003C6DFA"/>
    <w:rsid w:val="003E1A36"/>
    <w:rsid w:val="003E5DA5"/>
    <w:rsid w:val="003E7D28"/>
    <w:rsid w:val="003F30A3"/>
    <w:rsid w:val="00405725"/>
    <w:rsid w:val="00410371"/>
    <w:rsid w:val="004127D6"/>
    <w:rsid w:val="00416C25"/>
    <w:rsid w:val="00417357"/>
    <w:rsid w:val="004242F1"/>
    <w:rsid w:val="00424DD6"/>
    <w:rsid w:val="0043280D"/>
    <w:rsid w:val="004341B6"/>
    <w:rsid w:val="00452FDC"/>
    <w:rsid w:val="004572FF"/>
    <w:rsid w:val="00480B66"/>
    <w:rsid w:val="00482B91"/>
    <w:rsid w:val="0049393C"/>
    <w:rsid w:val="004A4B67"/>
    <w:rsid w:val="004B75B7"/>
    <w:rsid w:val="004D6056"/>
    <w:rsid w:val="004E40E3"/>
    <w:rsid w:val="004E4BF0"/>
    <w:rsid w:val="004F100B"/>
    <w:rsid w:val="004F1F10"/>
    <w:rsid w:val="004F7F23"/>
    <w:rsid w:val="00514818"/>
    <w:rsid w:val="0051580D"/>
    <w:rsid w:val="005201C5"/>
    <w:rsid w:val="00524056"/>
    <w:rsid w:val="005276B1"/>
    <w:rsid w:val="00547111"/>
    <w:rsid w:val="00553223"/>
    <w:rsid w:val="00562D4D"/>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8537A"/>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04CB1"/>
    <w:rsid w:val="008065A6"/>
    <w:rsid w:val="00821DC2"/>
    <w:rsid w:val="008279FA"/>
    <w:rsid w:val="00831036"/>
    <w:rsid w:val="0083487A"/>
    <w:rsid w:val="008626E7"/>
    <w:rsid w:val="00870EE7"/>
    <w:rsid w:val="00873C50"/>
    <w:rsid w:val="008863B9"/>
    <w:rsid w:val="008948B6"/>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246B6"/>
    <w:rsid w:val="00A25267"/>
    <w:rsid w:val="00A263D1"/>
    <w:rsid w:val="00A33389"/>
    <w:rsid w:val="00A35DAB"/>
    <w:rsid w:val="00A4113F"/>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873CD"/>
    <w:rsid w:val="00C94925"/>
    <w:rsid w:val="00C95985"/>
    <w:rsid w:val="00CA622E"/>
    <w:rsid w:val="00CB1252"/>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4272E"/>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E612E"/>
    <w:rsid w:val="00EE7D7C"/>
    <w:rsid w:val="00F25D98"/>
    <w:rsid w:val="00F300FB"/>
    <w:rsid w:val="00F41D8A"/>
    <w:rsid w:val="00F77DD8"/>
    <w:rsid w:val="00F80BD7"/>
    <w:rsid w:val="00F93A68"/>
    <w:rsid w:val="00F97F27"/>
    <w:rsid w:val="00FB6386"/>
    <w:rsid w:val="00FB644F"/>
    <w:rsid w:val="00FC2507"/>
    <w:rsid w:val="00FC54B6"/>
    <w:rsid w:val="00FD0FDF"/>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F1A09A7B-B1B5-4D5E-95D3-F876D762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860E9-80B1-4A36-93F2-4EC1ADE8A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2527</Words>
  <Characters>14407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4</cp:revision>
  <cp:lastPrinted>1900-12-31T16:00:00Z</cp:lastPrinted>
  <dcterms:created xsi:type="dcterms:W3CDTF">2021-04-14T05:16:00Z</dcterms:created>
  <dcterms:modified xsi:type="dcterms:W3CDTF">2021-04-14T05:24:00Z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1618317717</vt:lpwstr>
  </property>
</Properties>
</file>