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t>S2-2102385</w:t>
      </w:r>
      <w:ins w:id="0" w:author="Myungjune@LGEr01" w:date="2021-04-14T08:58:00Z">
        <w:r>
          <w:rPr>
            <w:b/>
            <w:i/>
            <w:noProof/>
            <w:sz w:val="28"/>
          </w:rPr>
          <w:t>r01</w:t>
        </w:r>
      </w:ins>
    </w:p>
    <w:p>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2746</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QoS Flow recognition for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2021-04-06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pPr>
              <w:pStyle w:val="CRCoverPage"/>
              <w:numPr>
                <w:ilvl w:val="0"/>
                <w:numId w:val="1"/>
              </w:numPr>
              <w:spacing w:after="0"/>
              <w:rPr>
                <w:noProof/>
                <w:lang w:eastAsia="ko-KR"/>
              </w:rPr>
            </w:pPr>
            <w:r>
              <w:rPr>
                <w:noProof/>
                <w:lang w:eastAsia="ko-KR"/>
              </w:rPr>
              <w:t>The SMF shall ensure that the UE can determine over which QoS Flow the UE received user plane packet either by providing RQA to the NG-RAN or by providing downlink QoS Flow information in the QoS rule.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2" w:name="_Toc20150136"/>
      <w:bookmarkStart w:id="3" w:name="_Toc27846938"/>
      <w:bookmarkStart w:id="4" w:name="_Toc36188069"/>
      <w:bookmarkStart w:id="5" w:name="_Toc45183974"/>
      <w:bookmarkStart w:id="6" w:name="_Toc47342816"/>
      <w:bookmarkStart w:id="7" w:name="_Toc51769518"/>
      <w:bookmarkStart w:id="8"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2"/>
      <w:bookmarkEnd w:id="3"/>
      <w:bookmarkEnd w:id="4"/>
      <w:bookmarkEnd w:id="5"/>
      <w:bookmarkEnd w:id="6"/>
      <w:bookmarkEnd w:id="7"/>
      <w:bookmarkEnd w:id="8"/>
    </w:p>
    <w:p>
      <w:pPr>
        <w:pStyle w:val="4"/>
      </w:pPr>
      <w:bookmarkStart w:id="9" w:name="_Toc68015865"/>
      <w:bookmarkStart w:id="10" w:name="_Toc20150137"/>
      <w:bookmarkStart w:id="11" w:name="_Toc27846939"/>
      <w:bookmarkStart w:id="12" w:name="_Toc36188070"/>
      <w:bookmarkStart w:id="13" w:name="_Toc45183975"/>
      <w:bookmarkStart w:id="14" w:name="_Toc47342817"/>
      <w:bookmarkStart w:id="15" w:name="_Toc51769519"/>
      <w:bookmarkStart w:id="16" w:name="_Toc59095871"/>
      <w:r>
        <w:t>5.32.5.1</w:t>
      </w:r>
      <w:r>
        <w:tab/>
        <w:t>General principles</w:t>
      </w:r>
      <w:bookmarkEnd w:id="9"/>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r>
        <w:t>If the UE and the UPF decide to initiate access performance measurements to estimate the RTT and/or the PLR for an SDF, the access performance measurements shall be performed either</w:t>
      </w:r>
    </w:p>
    <w:p>
      <w:pPr>
        <w:pStyle w:val="B1"/>
      </w:pPr>
      <w:r>
        <w:t>(a)</w:t>
      </w:r>
      <w:r>
        <w:tab/>
        <w:t>using the default QoS Flow, or</w:t>
      </w:r>
    </w:p>
    <w:p>
      <w:pPr>
        <w:pStyle w:val="B1"/>
      </w:pPr>
      <w:r>
        <w:t>(b)</w:t>
      </w:r>
      <w:r>
        <w:tab/>
        <w:t>using the target QoS Flow, which is the QoS Flow that the SDF traffic is transmitted on.</w:t>
      </w:r>
    </w:p>
    <w:p>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r>
        <w:t>The UE and the UPF may decide not to initiate access performance measurements using PMF over a certain target QoS Flow, when they already have access performance measurements for another target QoS Flow which they determine can be reused</w:t>
      </w:r>
    </w:p>
    <w:p>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pPr>
        <w:pStyle w:val="EditorsNote"/>
      </w:pPr>
      <w:r>
        <w:t>Editor's note:</w:t>
      </w:r>
      <w:r>
        <w:tab/>
        <w:t>It is FFS how the UE and UPF determines target QoS Flow.</w:t>
      </w:r>
    </w:p>
    <w:p>
      <w:pPr>
        <w:rPr>
          <w:ins w:id="17" w:author="Apostolis-r00" w:date="2021-04-06T12:11:00Z"/>
          <w:del w:id="18" w:author="Myungjune@LGEr01" w:date="2021-04-14T08:58:00Z"/>
          <w:rFonts w:eastAsia="맑은 고딕"/>
          <w:lang w:eastAsia="ko-KR"/>
        </w:rPr>
      </w:pPr>
      <w:ins w:id="19" w:author="Apostolis-r00" w:date="2021-04-06T12:36:00Z">
        <w:del w:id="20" w:author="Myungjune@LGEr01" w:date="2021-04-14T08:58:00Z">
          <w:r>
            <w:rPr>
              <w:rFonts w:eastAsia="맑은 고딕"/>
              <w:highlight w:val="yellow"/>
              <w:lang w:eastAsia="ko-KR"/>
              <w:rPrChange w:id="21" w:author="Apostolis-r00" w:date="2021-04-06T12:38:00Z">
                <w:rPr>
                  <w:rFonts w:eastAsia="맑은 고딕"/>
                  <w:lang w:eastAsia="ko-KR"/>
                </w:rPr>
              </w:rPrChange>
            </w:rPr>
            <w:delText xml:space="preserve">Don’t we need PCF requirements here too? </w:delText>
          </w:r>
        </w:del>
      </w:ins>
      <w:ins w:id="22" w:author="Apostolis-r00" w:date="2021-04-06T12:37:00Z">
        <w:del w:id="23" w:author="Myungjune@LGEr01" w:date="2021-04-14T08:58:00Z">
          <w:r>
            <w:rPr>
              <w:rFonts w:eastAsia="맑은 고딕"/>
              <w:highlight w:val="yellow"/>
              <w:lang w:eastAsia="ko-KR"/>
              <w:rPrChange w:id="24" w:author="Apostolis-r00" w:date="2021-04-06T12:38:00Z">
                <w:rPr>
                  <w:rFonts w:eastAsia="맑은 고딕"/>
                  <w:lang w:eastAsia="ko-KR"/>
                </w:rPr>
              </w:rPrChange>
            </w:rPr>
            <w:delText xml:space="preserve">We need to re-write the text </w:delText>
          </w:r>
        </w:del>
      </w:ins>
      <w:ins w:id="25" w:author="Apostolis-r00" w:date="2021-04-06T12:38:00Z">
        <w:del w:id="26" w:author="Myungjune@LGEr01" w:date="2021-04-14T08:58:00Z">
          <w:r>
            <w:rPr>
              <w:rFonts w:eastAsia="맑은 고딕"/>
              <w:highlight w:val="yellow"/>
              <w:lang w:eastAsia="ko-KR"/>
            </w:rPr>
            <w:delText>below for the SMF</w:delText>
          </w:r>
        </w:del>
      </w:ins>
      <w:ins w:id="27" w:author="Apostolis-r00" w:date="2021-04-06T12:37:00Z">
        <w:del w:id="28" w:author="Myungjune@LGEr01" w:date="2021-04-14T08:58:00Z">
          <w:r>
            <w:rPr>
              <w:rFonts w:eastAsia="맑은 고딕"/>
              <w:highlight w:val="yellow"/>
              <w:lang w:eastAsia="ko-KR"/>
              <w:rPrChange w:id="29" w:author="Apostolis-r00" w:date="2021-04-06T12:38:00Z">
                <w:rPr>
                  <w:rFonts w:eastAsia="맑은 고딕"/>
                  <w:lang w:eastAsia="ko-KR"/>
                </w:rPr>
              </w:rPrChange>
            </w:rPr>
            <w:delText xml:space="preserve"> by taking into account the new text in clause 5.32.5.2a</w:delText>
          </w:r>
        </w:del>
      </w:ins>
      <w:ins w:id="30" w:author="Apostolis-r00" w:date="2021-04-06T12:38:00Z">
        <w:del w:id="31" w:author="Myungjune@LGEr01" w:date="2021-04-14T08:58:00Z">
          <w:r>
            <w:rPr>
              <w:rFonts w:eastAsia="맑은 고딕"/>
              <w:highlight w:val="yellow"/>
              <w:lang w:eastAsia="ko-KR"/>
              <w:rPrChange w:id="32" w:author="Apostolis-r00" w:date="2021-04-06T12:38:00Z">
                <w:rPr>
                  <w:rFonts w:eastAsia="맑은 고딕"/>
                  <w:lang w:eastAsia="ko-KR"/>
                </w:rPr>
              </w:rPrChange>
            </w:rPr>
            <w:delText xml:space="preserve"> (</w:delText>
          </w:r>
        </w:del>
      </w:ins>
      <w:ins w:id="33" w:author="Apostolis-r00" w:date="2021-04-06T12:37:00Z">
        <w:del w:id="34" w:author="Myungjune@LGEr01" w:date="2021-04-14T08:58:00Z">
          <w:r>
            <w:rPr>
              <w:rFonts w:eastAsia="맑은 고딕"/>
              <w:highlight w:val="yellow"/>
              <w:lang w:eastAsia="ko-KR"/>
              <w:rPrChange w:id="35" w:author="Apostolis-r00" w:date="2021-04-06T12:38:00Z">
                <w:rPr>
                  <w:rFonts w:eastAsia="맑은 고딕"/>
                  <w:lang w:eastAsia="ko-KR"/>
                </w:rPr>
              </w:rPrChange>
            </w:rPr>
            <w:delText>Packet Loss Rate Measurements</w:delText>
          </w:r>
        </w:del>
      </w:ins>
      <w:ins w:id="36" w:author="Apostolis-r00" w:date="2021-04-06T12:38:00Z">
        <w:del w:id="37" w:author="Myungjune@LGEr01" w:date="2021-04-14T08:58:00Z">
          <w:r>
            <w:rPr>
              <w:rFonts w:eastAsia="맑은 고딕"/>
              <w:highlight w:val="yellow"/>
              <w:lang w:eastAsia="ko-KR"/>
              <w:rPrChange w:id="38" w:author="Apostolis-r00" w:date="2021-04-06T12:38:00Z">
                <w:rPr>
                  <w:rFonts w:eastAsia="맑은 고딕"/>
                  <w:lang w:eastAsia="ko-KR"/>
                </w:rPr>
              </w:rPrChange>
            </w:rPr>
            <w:delText>)</w:delText>
          </w:r>
        </w:del>
      </w:ins>
      <w:ins w:id="39" w:author="Apostolis-r00" w:date="2021-04-06T12:37:00Z">
        <w:del w:id="40" w:author="Myungjune@LGEr01" w:date="2021-04-14T08:58:00Z">
          <w:r>
            <w:rPr>
              <w:rFonts w:eastAsia="맑은 고딕"/>
              <w:highlight w:val="yellow"/>
              <w:lang w:eastAsia="ko-KR"/>
              <w:rPrChange w:id="41" w:author="Apostolis-r00" w:date="2021-04-06T12:38:00Z">
                <w:rPr>
                  <w:rFonts w:eastAsia="맑은 고딕"/>
                  <w:lang w:eastAsia="ko-KR"/>
                </w:rPr>
              </w:rPrChange>
            </w:rPr>
            <w:delText>.</w:delText>
          </w:r>
        </w:del>
      </w:ins>
      <w:ins w:id="42" w:author="Apostolis-r00" w:date="2021-04-06T12:11:00Z">
        <w:del w:id="43" w:author="Myungjune@LGEr01" w:date="2021-04-14T08:58:00Z">
          <w:r>
            <w:rPr>
              <w:rFonts w:eastAsia="맑은 고딕"/>
              <w:lang w:eastAsia="ko-KR"/>
            </w:rPr>
            <w:delText xml:space="preserve"> </w:delText>
          </w:r>
        </w:del>
      </w:ins>
    </w:p>
    <w:p>
      <w:pPr>
        <w:rPr>
          <w:ins w:id="44" w:author="Myungjune@LGE" w:date="2021-04-05T11:45:00Z"/>
          <w:rFonts w:eastAsia="맑은 고딕"/>
          <w:lang w:eastAsia="ko-KR"/>
        </w:rPr>
      </w:pPr>
      <w:bookmarkStart w:id="45" w:name="_Hlk68603618"/>
      <w:ins w:id="46" w:author="Myungjune@LGE" w:date="2021-04-05T11:45:00Z">
        <w:r>
          <w:rPr>
            <w:rFonts w:eastAsia="맑은 고딕"/>
            <w:lang w:eastAsia="ko-KR"/>
          </w:rPr>
          <w:t>When the SMF</w:t>
        </w:r>
      </w:ins>
      <w:ins w:id="47" w:author="Myungjune@LGE" w:date="2021-04-07T07:47:00Z">
        <w:r>
          <w:rPr>
            <w:rFonts w:eastAsia="맑은 고딕"/>
            <w:lang w:eastAsia="ko-KR"/>
          </w:rPr>
          <w:t xml:space="preserve"> (or PCF in case of dynamic PCC is to be used for the MA PDU Session)</w:t>
        </w:r>
      </w:ins>
      <w:ins w:id="48" w:author="Myungjune@LGE" w:date="2021-04-05T11:45:00Z">
        <w:r>
          <w:rPr>
            <w:rFonts w:eastAsia="맑은 고딕"/>
            <w:lang w:eastAsia="ko-KR"/>
          </w:rPr>
          <w:t xml:space="preserve"> indicates that the UE shall perform access performance measurements based on the target QoS Flow, the SMF</w:t>
        </w:r>
      </w:ins>
      <w:ins w:id="49" w:author="Myungjune@LGE" w:date="2021-04-07T07:47:00Z">
        <w:r>
          <w:rPr>
            <w:rFonts w:eastAsia="맑은 고딕"/>
            <w:lang w:eastAsia="ko-KR"/>
          </w:rPr>
          <w:t xml:space="preserve"> (or PCF in case of dynamic PCC is to be used for the MA PDU Session)</w:t>
        </w:r>
      </w:ins>
      <w:ins w:id="50" w:author="Myungjune@LGE" w:date="2021-04-05T11:45:00Z">
        <w:r>
          <w:rPr>
            <w:rFonts w:eastAsia="맑은 고딕"/>
            <w:lang w:eastAsia="ko-KR"/>
          </w:rPr>
          <w:t xml:space="preserve"> shall ensure that</w:t>
        </w:r>
        <w:bookmarkEnd w:id="45"/>
        <w:r>
          <w:rPr>
            <w:rFonts w:eastAsia="맑은 고딕"/>
            <w:lang w:eastAsia="ko-KR"/>
          </w:rPr>
          <w:t xml:space="preserve"> </w:t>
        </w:r>
      </w:ins>
    </w:p>
    <w:p>
      <w:pPr>
        <w:pStyle w:val="B1"/>
        <w:rPr>
          <w:ins w:id="51" w:author="Myungjune@LGE" w:date="2021-04-05T11:45:00Z"/>
          <w:lang w:eastAsia="ko-KR"/>
        </w:rPr>
      </w:pPr>
      <w:ins w:id="52" w:author="Myungjune@LGE" w:date="2021-04-05T11:45:00Z">
        <w:r>
          <w:rPr>
            <w:lang w:eastAsia="ko-KR"/>
          </w:rPr>
          <w:t>-</w:t>
        </w:r>
        <w:r>
          <w:rPr>
            <w:lang w:eastAsia="ko-KR"/>
          </w:rPr>
          <w:tab/>
          <w:t>the UE can determine over which QoS Flow th</w:t>
        </w:r>
        <w:bookmarkStart w:id="53" w:name="_GoBack"/>
        <w:bookmarkEnd w:id="53"/>
        <w:r>
          <w:rPr>
            <w:lang w:eastAsia="ko-KR"/>
          </w:rPr>
          <w:t>e user plane traffic is received either by sending downlink QoS Flow information in the QoS rule or by sending RQA to the NG-RAN so that NG-RAN indicates QFI in the downlink.</w:t>
        </w:r>
      </w:ins>
    </w:p>
    <w:p>
      <w:pPr>
        <w:pStyle w:val="NO"/>
        <w:rPr>
          <w:ins w:id="54" w:author="Myungjune@LGE" w:date="2021-04-05T11:45:00Z"/>
          <w:lang w:val="en-US" w:eastAsia="ko-KR"/>
        </w:rPr>
      </w:pPr>
      <w:ins w:id="55" w:author="Myungjune@LGE" w:date="2021-04-05T11:45:00Z">
        <w:r>
          <w:rPr>
            <w:lang w:eastAsia="ko-KR"/>
          </w:rPr>
          <w:t>NOTE</w:t>
        </w:r>
        <w:r>
          <w:rPr>
            <w:lang w:val="en-US" w:eastAsia="ko-KR"/>
          </w:rPr>
          <w:t> X:</w:t>
        </w:r>
        <w:r>
          <w:rPr>
            <w:lang w:val="en-US" w:eastAsia="ko-KR"/>
          </w:rPr>
          <w:tab/>
        </w:r>
      </w:ins>
      <w:ins w:id="56" w:author="Myungjune@LGE" w:date="2021-04-06T22:31:00Z">
        <w:r>
          <w:rPr>
            <w:lang w:val="en-US" w:eastAsia="ko-KR"/>
          </w:rPr>
          <w:t xml:space="preserve">For example, if a QoS Flow requires to activate Reflective QoS, the SMF does not provide downlink QoS Flow information for the QoS Flow </w:t>
        </w:r>
        <w:r>
          <w:rPr>
            <w:rFonts w:hint="eastAsia"/>
            <w:lang w:val="en-US" w:eastAsia="ko-KR"/>
          </w:rPr>
          <w:t>to minimize usage of packet filters.</w:t>
        </w:r>
        <w:r>
          <w:rPr>
            <w:lang w:val="en-US" w:eastAsia="ko-KR"/>
          </w:rPr>
          <w:t xml:space="preserve"> When a data packet is received over a QoS Fow, the UE can decide whether to check downlink QoS Flow information based on existence of SDAP header for the QoS Flow.</w:t>
        </w:r>
      </w:ins>
    </w:p>
    <w:p>
      <w:pPr>
        <w:pStyle w:val="B1"/>
        <w:rPr>
          <w:ins w:id="57" w:author="Myungjune@LGE" w:date="2021-04-05T11:45:00Z"/>
        </w:rPr>
      </w:pPr>
      <w:ins w:id="58" w:author="Myungjune@LGE" w:date="2021-04-05T11:47:00Z">
        <w:r>
          <w:rPr>
            <w:lang w:eastAsia="ko-KR"/>
          </w:rPr>
          <w:t>-</w:t>
        </w:r>
        <w:r>
          <w:rPr>
            <w:lang w:eastAsia="ko-KR"/>
          </w:rPr>
          <w:tab/>
        </w:r>
      </w:ins>
      <w:bookmarkStart w:id="59" w:name="_Hlk68603631"/>
      <w:ins w:id="60" w:author="Myungjune@LGE" w:date="2021-04-05T11:45:00Z">
        <w:r>
          <w:rPr>
            <w:lang w:eastAsia="ko-KR"/>
          </w:rPr>
          <w:t>a QoS Flow is a bidirectional QoS Flow if access performance measurements are required for the QoS Flow.</w:t>
        </w:r>
        <w:bookmarkEnd w:id="59"/>
      </w:ins>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or "Load-Balancing" steering mode is used;</w:t>
      </w:r>
    </w:p>
    <w:p>
      <w:pPr>
        <w:pStyle w:val="B1"/>
      </w:pPr>
      <w:r>
        <w:t>-</w:t>
      </w:r>
      <w:r>
        <w:tab/>
        <w:t>Messages to allow for Packet Loss Rate (PLR) measurements, i.e. when the "Load Balancing" steering mode is used;</w:t>
      </w:r>
    </w:p>
    <w:p>
      <w:pPr>
        <w:pStyle w:val="B1"/>
      </w:pPr>
      <w:r>
        <w:t>-</w:t>
      </w:r>
      <w:r>
        <w:tab/>
        <w:t>Messages for reporting Access availability/unavailability by the UE to the UPF.</w:t>
      </w:r>
    </w:p>
    <w:p>
      <w:r>
        <w:t>The PMF protocol is specified in TS 24.193 [109].</w:t>
      </w:r>
    </w:p>
    <w:p>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bookmarkEnd w:id="10"/>
    <w:bookmarkEnd w:id="11"/>
    <w:bookmarkEnd w:id="12"/>
    <w:bookmarkEnd w:id="13"/>
    <w:bookmarkEnd w:id="14"/>
    <w:bookmarkEnd w:id="15"/>
    <w:bookmarkEnd w:id="16"/>
    <w:p>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pPr>
        <w:pStyle w:val="4"/>
      </w:pPr>
      <w:bookmarkStart w:id="61" w:name="_Toc68015867"/>
      <w:r>
        <w:t>5.32.5.2a</w:t>
      </w:r>
      <w:r>
        <w:tab/>
        <w:t>Packet Loss Rate Measurements</w:t>
      </w:r>
      <w:bookmarkEnd w:id="61"/>
    </w:p>
    <w:p>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r>
        <w:lastRenderedPageBreak/>
        <w:t>The UE and the UPF calculate the PLR for an SDF by exchanging PMF-PLR Report messages, as specified below. A PMF-PLR Report message is sent over 3GPP access or over non-3GPP access, using either the default QoS flow or a "target" QoS flow, as specified in clause 5.32.5.1.</w:t>
      </w:r>
    </w:p>
    <w:p>
      <w:r>
        <w:t>The calculation of the PLR by the UE and by the UPF is based on the following mechanism. It is assumed that the PLR should be calculated for a target QoS flow, however, the same mechanism applies when the PLR should be calculated for the default QoS flow.</w:t>
      </w:r>
    </w:p>
    <w:p>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pPr>
        <w:pStyle w:val="NO"/>
      </w:pPr>
      <w:r>
        <w:t>NOTE:</w:t>
      </w:r>
      <w:r>
        <w:tab/>
        <w:t>A PMF-PLR Report Request message can also indicate to UPF to start counting packets if the UE wants to measure the Packet Loss Rate again.</w:t>
      </w:r>
    </w:p>
    <w:p>
      <w:pPr>
        <w:pStyle w:val="B1"/>
      </w:pPr>
      <w:r>
        <w:t>-</w:t>
      </w:r>
      <w:r>
        <w:tab/>
        <w:t>The UE calculates the UL packet loss ratio based on the local counting result of the number of transmitted UL packets and reported number of received UL packets in the UPF.</w:t>
      </w:r>
    </w:p>
    <w:p>
      <w:pPr>
        <w:pStyle w:val="B1"/>
      </w:pPr>
      <w:r>
        <w:t>-</w:t>
      </w:r>
      <w:r>
        <w:tab/>
        <w:t>The UPF applies the same procedure for calculating the DL PLR</w:t>
      </w:r>
      <w:ins w:id="62" w:author="Apostolis-r00" w:date="2021-04-06T12:22:00Z">
        <w:r>
          <w:t xml:space="preserve">, i.e. it </w:t>
        </w:r>
      </w:ins>
      <w:ins w:id="63" w:author="Apostolis-r00" w:date="2021-04-06T12:26:00Z">
        <w:r>
          <w:t xml:space="preserve">sends to UE a PMF-PLR Count Request message </w:t>
        </w:r>
      </w:ins>
      <w:ins w:id="64" w:author="Apostolis-r00" w:date="2021-04-06T12:27:00Z">
        <w:r>
          <w:t xml:space="preserve">on a target QoS flow </w:t>
        </w:r>
      </w:ins>
      <w:ins w:id="65" w:author="Apostolis-r00" w:date="2021-04-06T12:26:00Z">
        <w:r>
          <w:t xml:space="preserve">to </w:t>
        </w:r>
      </w:ins>
      <w:ins w:id="66" w:author="Apostolis-r00" w:date="2021-04-06T12:22:00Z">
        <w:r>
          <w:t>request from UE to start counting the number of DL packets</w:t>
        </w:r>
      </w:ins>
      <w:ins w:id="67" w:author="Apostolis-r00" w:date="2021-04-06T12:27:00Z">
        <w:r>
          <w:t xml:space="preserve"> received on this target QoS flow</w:t>
        </w:r>
      </w:ins>
      <w:ins w:id="68" w:author="Apostolis-r00" w:date="2021-04-06T12:22:00Z">
        <w:r>
          <w:t xml:space="preserve">. </w:t>
        </w:r>
      </w:ins>
      <w:ins w:id="69" w:author="Apostolis-r00" w:date="2021-04-06T12:33:00Z">
        <w:r>
          <w:t>As defined in clause</w:t>
        </w:r>
        <w:del w:id="70" w:author="Myungjune@LGEr01" w:date="2021-04-14T08:58:00Z">
          <w:r>
            <w:delText xml:space="preserve"> </w:delText>
          </w:r>
        </w:del>
      </w:ins>
      <w:ins w:id="71" w:author="Myungjune@LGEr01" w:date="2021-04-14T08:58:00Z">
        <w:r>
          <w:t> </w:t>
        </w:r>
      </w:ins>
      <w:ins w:id="72" w:author="Apostolis-r00" w:date="2021-04-06T12:33:00Z">
        <w:r>
          <w:t>5.32.5.1, t</w:t>
        </w:r>
      </w:ins>
      <w:ins w:id="73" w:author="Apostolis-r00" w:date="2021-04-06T12:23:00Z">
        <w:r>
          <w:t xml:space="preserve">he </w:t>
        </w:r>
      </w:ins>
      <w:ins w:id="74" w:author="Apostolis-r00" w:date="2021-04-06T12:24:00Z">
        <w:r>
          <w:t>UE</w:t>
        </w:r>
      </w:ins>
      <w:ins w:id="75" w:author="Apostolis-r00" w:date="2021-04-06T12:23:00Z">
        <w:r>
          <w:t xml:space="preserve"> </w:t>
        </w:r>
      </w:ins>
      <w:ins w:id="76" w:author="Apostolis-r00" w:date="2021-04-06T12:28:00Z">
        <w:r>
          <w:t>determines which DL packet</w:t>
        </w:r>
      </w:ins>
      <w:ins w:id="77" w:author="Apostolis-r00" w:date="2021-04-06T12:29:00Z">
        <w:r>
          <w:t>s</w:t>
        </w:r>
      </w:ins>
      <w:ins w:id="78" w:author="Apostolis-r00" w:date="2021-04-06T12:28:00Z">
        <w:r>
          <w:t xml:space="preserve"> are received on the target QoS flow </w:t>
        </w:r>
      </w:ins>
      <w:ins w:id="79" w:author="Apostolis-r00" w:date="2021-04-06T12:31:00Z">
        <w:r>
          <w:t xml:space="preserve">by checking the QFI included in the </w:t>
        </w:r>
      </w:ins>
      <w:ins w:id="80" w:author="Apostolis-r00" w:date="2021-04-06T12:32:00Z">
        <w:r>
          <w:t xml:space="preserve">header of </w:t>
        </w:r>
      </w:ins>
      <w:ins w:id="81" w:author="Apostolis-r00" w:date="2021-04-06T12:31:00Z">
        <w:r>
          <w:t>DL packet</w:t>
        </w:r>
      </w:ins>
      <w:ins w:id="82" w:author="Apostolis-r00" w:date="2021-04-06T12:32:00Z">
        <w:r>
          <w:t>s</w:t>
        </w:r>
      </w:ins>
      <w:ins w:id="83" w:author="Apostolis-r00" w:date="2021-04-06T12:31:00Z">
        <w:r>
          <w:t xml:space="preserve"> (e.g. in the SDAP header). If no </w:t>
        </w:r>
      </w:ins>
      <w:ins w:id="84" w:author="Apostolis-r00" w:date="2021-04-06T12:32:00Z">
        <w:r>
          <w:t>QFI is included in the header of a DL packet</w:t>
        </w:r>
      </w:ins>
      <w:ins w:id="85" w:author="Apostolis-r00" w:date="2021-04-06T12:33:00Z">
        <w:r>
          <w:t xml:space="preserve">, the UE </w:t>
        </w:r>
      </w:ins>
      <w:ins w:id="86" w:author="Apostolis-r00" w:date="2021-04-06T12:34:00Z">
        <w:r>
          <w:t xml:space="preserve">determines the QFI </w:t>
        </w:r>
      </w:ins>
      <w:ins w:id="87" w:author="Apostolis-r00" w:date="2021-04-06T12:36:00Z">
        <w:r>
          <w:t>for this DL</w:t>
        </w:r>
      </w:ins>
      <w:ins w:id="88" w:author="Apostolis-r00" w:date="2021-04-06T12:37:00Z">
        <w:r>
          <w:t xml:space="preserve"> packet </w:t>
        </w:r>
      </w:ins>
      <w:ins w:id="89" w:author="Apostolis-r00" w:date="2021-04-06T12:34:00Z">
        <w:r>
          <w:t>by applying the downlink QoS flow information</w:t>
        </w:r>
      </w:ins>
      <w:ins w:id="90" w:author="Apostolis-r00" w:date="2021-04-06T12:37:00Z">
        <w:r>
          <w:t xml:space="preserve"> received from SMF</w:t>
        </w:r>
      </w:ins>
      <w:ins w:id="91" w:author="Apostolis-r00" w:date="2021-04-06T12:34:00Z">
        <w:r>
          <w:t>.</w:t>
        </w:r>
      </w:ins>
    </w:p>
    <w:p>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pPr>
        <w:pStyle w:val="B1"/>
      </w:pPr>
      <w:r>
        <w:t>-</w:t>
      </w:r>
      <w:r>
        <w:tab/>
        <w:t>The UE and the UPF derive an estimation of the average PLR per QoS Flow over an access type by averaging the PLR measurements obtained over this access.</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Apostolis-r00">
    <w15:presenceInfo w15:providerId="None" w15:userId="Apostolis-r00"/>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0A433-437E-489D-90A0-AEA2071F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1807</Words>
  <Characters>10306</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Myungjune@LGEr01</cp:lastModifiedBy>
  <cp:revision>2</cp:revision>
  <cp:lastPrinted>1899-12-31T23:00:00Z</cp:lastPrinted>
  <dcterms:created xsi:type="dcterms:W3CDTF">2021-04-14T00:01:00Z</dcterms:created>
  <dcterms:modified xsi:type="dcterms:W3CDTF">2021-04-14T00:01:00Z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