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77777777"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102381</w:t>
      </w:r>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7777777"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0" w:name="_Hlt497126619"/>
              <w:r w:rsidRPr="00507BE8">
                <w:rPr>
                  <w:rStyle w:val="aa"/>
                  <w:rFonts w:cs="Arial"/>
                  <w:b/>
                  <w:i/>
                  <w:noProof/>
                  <w:color w:val="auto"/>
                </w:rPr>
                <w:t>L</w:t>
              </w:r>
              <w:bookmarkEnd w:id="0"/>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7777777"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7777777"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8A86DCD" w14:textId="77777777"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77777777"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ABC45A" w14:textId="77777777" w:rsidR="001D53F4" w:rsidRDefault="001D53F4" w:rsidP="001D53F4">
      <w:pPr>
        <w:pStyle w:val="2"/>
        <w:rPr>
          <w:lang w:eastAsia="zh-CN"/>
        </w:rPr>
      </w:pPr>
      <w:bookmarkStart w:id="2" w:name="_Toc68066489"/>
      <w:bookmarkStart w:id="3" w:name="_Toc51836811"/>
      <w:bookmarkStart w:id="4" w:name="_Toc47594180"/>
      <w:bookmarkStart w:id="5" w:name="_Toc45194768"/>
      <w:bookmarkStart w:id="6" w:name="_Toc37076322"/>
      <w:bookmarkStart w:id="7" w:name="_Toc36192591"/>
      <w:bookmarkStart w:id="8" w:name="_Toc27896424"/>
      <w:bookmarkStart w:id="9" w:name="_Toc19197271"/>
      <w:bookmarkEnd w:id="1"/>
      <w:r>
        <w:t>4.</w:t>
      </w:r>
      <w:r>
        <w:rPr>
          <w:lang w:eastAsia="zh-CN"/>
        </w:rPr>
        <w:t>1</w:t>
      </w:r>
      <w:r>
        <w:tab/>
      </w:r>
      <w:r>
        <w:rPr>
          <w:lang w:eastAsia="zh-CN"/>
        </w:rPr>
        <w:t>General requirements</w:t>
      </w:r>
      <w:bookmarkEnd w:id="2"/>
      <w:bookmarkEnd w:id="3"/>
      <w:bookmarkEnd w:id="4"/>
      <w:bookmarkEnd w:id="5"/>
      <w:bookmarkEnd w:id="6"/>
      <w:bookmarkEnd w:id="7"/>
      <w:bookmarkEnd w:id="8"/>
      <w:bookmarkEnd w:id="9"/>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10"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10"/>
    </w:p>
    <w:p w14:paraId="3BF7EBB4" w14:textId="77777777" w:rsidR="00AE26D2" w:rsidRDefault="00AE26D2" w:rsidP="00E32339">
      <w:pPr>
        <w:rPr>
          <w:lang w:val="x-none" w:eastAsia="zh-CN"/>
        </w:rPr>
      </w:pPr>
      <w:ins w:id="11" w:author="Huawei" w:date="2021-04-02T09:43:00Z">
        <w:r>
          <w:rPr>
            <w:rFonts w:hint="eastAsia"/>
            <w:lang w:val="x-none" w:eastAsia="zh-CN"/>
          </w:rPr>
          <w:t>T</w:t>
        </w:r>
        <w:r>
          <w:rPr>
            <w:lang w:val="x-none" w:eastAsia="zh-CN"/>
          </w:rPr>
          <w:t xml:space="preserve">he network slice specific policy control </w:t>
        </w:r>
      </w:ins>
      <w:ins w:id="12" w:author="Huawei" w:date="2021-04-02T15:17:00Z">
        <w:r w:rsidR="0020226A">
          <w:rPr>
            <w:lang w:val="x-none" w:eastAsia="zh-CN"/>
          </w:rPr>
          <w:t>is</w:t>
        </w:r>
      </w:ins>
      <w:ins w:id="13" w:author="Huawei" w:date="2021-04-02T09:43:00Z">
        <w:r>
          <w:rPr>
            <w:lang w:val="x-none" w:eastAsia="zh-CN"/>
          </w:rPr>
          <w:t xml:space="preserve"> supported if the S-NSSAI is subject to </w:t>
        </w:r>
      </w:ins>
      <w:ins w:id="14" w:author="Huawei" w:date="2021-04-02T15:28:00Z">
        <w:r w:rsidR="000B52F1">
          <w:rPr>
            <w:lang w:val="x-none" w:eastAsia="zh-CN"/>
          </w:rPr>
          <w:t xml:space="preserve">specific </w:t>
        </w:r>
      </w:ins>
      <w:ins w:id="15" w:author="Huawei" w:date="2021-04-02T09:43:00Z">
        <w:r>
          <w:rPr>
            <w:lang w:val="x-none" w:eastAsia="zh-CN"/>
          </w:rPr>
          <w:t xml:space="preserve">network slice </w:t>
        </w:r>
      </w:ins>
      <w:ins w:id="16" w:author="Huawei" w:date="2021-04-02T15:28:00Z">
        <w:r w:rsidR="000B52F1">
          <w:rPr>
            <w:lang w:val="x-none" w:eastAsia="zh-CN"/>
          </w:rPr>
          <w:t xml:space="preserve">data rate </w:t>
        </w:r>
      </w:ins>
      <w:ins w:id="17" w:author="Huawei" w:date="2021-04-02T15:29:00Z">
        <w:r w:rsidR="000B52F1">
          <w:rPr>
            <w:lang w:val="x-none" w:eastAsia="zh-CN"/>
          </w:rPr>
          <w:t xml:space="preserve">limitation control </w:t>
        </w:r>
      </w:ins>
      <w:ins w:id="18"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19" w:author="Huawei" w:date="2021-04-03T01:23:00Z"/>
        </w:rPr>
      </w:pPr>
      <w:bookmarkStart w:id="20" w:name="_Toc68066497"/>
      <w:ins w:id="21" w:author="Huawei" w:date="2021-04-03T01:23:00Z">
        <w:r>
          <w:t>4.</w:t>
        </w:r>
        <w:r w:rsidRPr="005A6D51">
          <w:rPr>
            <w:highlight w:val="green"/>
          </w:rPr>
          <w:t>x</w:t>
        </w:r>
        <w:r>
          <w:tab/>
          <w:t>Network slice specific policy control requirements</w:t>
        </w:r>
        <w:bookmarkEnd w:id="20"/>
      </w:ins>
    </w:p>
    <w:p w14:paraId="63AA5E24" w14:textId="77777777" w:rsidR="0063160D" w:rsidRDefault="0063160D" w:rsidP="0063160D">
      <w:pPr>
        <w:rPr>
          <w:ins w:id="22" w:author="Huawei" w:date="2021-04-03T01:23:00Z"/>
        </w:rPr>
      </w:pPr>
      <w:ins w:id="23" w:author="Huawei" w:date="2021-04-03T01:23:00Z">
        <w:r>
          <w:t>The network slice specific policy control requirements for the PCF includes:</w:t>
        </w:r>
      </w:ins>
    </w:p>
    <w:p w14:paraId="19EA87C3" w14:textId="77777777" w:rsidR="0063160D" w:rsidRDefault="0063160D" w:rsidP="0063160D">
      <w:pPr>
        <w:pStyle w:val="B1"/>
        <w:rPr>
          <w:ins w:id="24" w:author="Huawei" w:date="2021-04-03T01:23:00Z"/>
          <w:lang w:eastAsia="zh-CN"/>
        </w:rPr>
      </w:pPr>
      <w:ins w:id="25" w:author="Huawei" w:date="2021-04-03T01:23:00Z">
        <w:r w:rsidRPr="00E9603C">
          <w:t>-</w:t>
        </w:r>
        <w:r w:rsidRPr="00E9603C">
          <w:tab/>
        </w:r>
        <w:r>
          <w:t>data rate control per S-NSSAI</w:t>
        </w:r>
      </w:ins>
    </w:p>
    <w:p w14:paraId="556700E8" w14:textId="77777777" w:rsidR="0063160D" w:rsidRDefault="0063160D" w:rsidP="0063160D">
      <w:pPr>
        <w:rPr>
          <w:ins w:id="26" w:author="Huawei" w:date="2021-04-03T01:23:00Z"/>
          <w:lang w:eastAsia="zh-CN"/>
        </w:rPr>
      </w:pPr>
      <w:ins w:id="27"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28" w:author="Huawei" w:date="2021-04-02T09:48:00Z">
        <w:r>
          <w:t>6</w:t>
        </w:r>
      </w:ins>
      <w:ins w:id="29" w:author="Huawei" w:date="2021-04-01T11:42:00Z">
        <w:r w:rsidR="00CB163A">
          <w:t>.</w:t>
        </w:r>
      </w:ins>
      <w:ins w:id="30" w:author="Huawei" w:date="2021-04-02T09:48:00Z">
        <w:r>
          <w:t>1</w:t>
        </w:r>
      </w:ins>
      <w:proofErr w:type="gramStart"/>
      <w:ins w:id="31" w:author="Huawei" w:date="2021-04-01T11:42:00Z">
        <w:r w:rsidR="00CB163A">
          <w:t>.</w:t>
        </w:r>
        <w:r w:rsidR="00CB163A" w:rsidRPr="005A6D51">
          <w:rPr>
            <w:highlight w:val="green"/>
          </w:rPr>
          <w:t>y</w:t>
        </w:r>
        <w:proofErr w:type="gramEnd"/>
        <w:r w:rsidR="00CB163A">
          <w:tab/>
        </w:r>
      </w:ins>
      <w:ins w:id="32" w:author="Huawei" w:date="2021-04-02T15:37:00Z">
        <w:r w:rsidR="000B52F1">
          <w:t>Policy control for</w:t>
        </w:r>
      </w:ins>
      <w:ins w:id="33" w:author="Huawei" w:date="2021-04-01T11:42:00Z">
        <w:r w:rsidR="00CB163A">
          <w:t xml:space="preserve"> data rate per network slice</w:t>
        </w:r>
      </w:ins>
    </w:p>
    <w:p w14:paraId="41F45DEE" w14:textId="748A174D" w:rsidR="0063160D" w:rsidRDefault="0063160D" w:rsidP="0063160D">
      <w:pPr>
        <w:pStyle w:val="4"/>
        <w:rPr>
          <w:ins w:id="34" w:author="Huawei" w:date="2021-04-03T01:24:00Z"/>
          <w:lang w:eastAsia="zh-CN"/>
        </w:rPr>
      </w:pPr>
      <w:ins w:id="35" w:author="Huawei" w:date="2021-04-03T01:24:00Z">
        <w:r>
          <w:t>6.1</w:t>
        </w:r>
        <w:proofErr w:type="gramStart"/>
        <w:r>
          <w:t>.</w:t>
        </w:r>
        <w:r w:rsidRPr="006322E1">
          <w:rPr>
            <w:highlight w:val="green"/>
          </w:rPr>
          <w:t>y</w:t>
        </w:r>
        <w:r>
          <w:t>.1</w:t>
        </w:r>
        <w:proofErr w:type="gramEnd"/>
        <w:r>
          <w:tab/>
          <w:t>General</w:t>
        </w:r>
      </w:ins>
    </w:p>
    <w:p w14:paraId="56C444E8" w14:textId="086B53E6" w:rsidR="0063160D" w:rsidRDefault="0063160D" w:rsidP="0063160D">
      <w:pPr>
        <w:rPr>
          <w:ins w:id="36" w:author="Huawei" w:date="2021-04-03T01:24:00Z"/>
        </w:rPr>
      </w:pPr>
      <w:ins w:id="37"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del w:id="38" w:author="Huawei11" w:date="2021-04-12T17:18:00Z">
          <w:r w:rsidDel="00A81027">
            <w:delText>If a network slice is subject to limitation of total data rate per network slice, the network slice maximum data rate per S-NSSAI</w:delText>
          </w:r>
          <w:r w:rsidRPr="002B64B0" w:rsidDel="00A81027">
            <w:delText xml:space="preserve"> </w:delText>
          </w:r>
          <w:r w:rsidDel="00A81027">
            <w:delText>for uplink or downlink or both are configured and stored in the UDR as "Policy Data" and Data Subset "Network Slice Specific Control Data".</w:delText>
          </w:r>
        </w:del>
      </w:ins>
    </w:p>
    <w:p w14:paraId="42946321" w14:textId="343D24CF" w:rsidR="0063160D" w:rsidRPr="006322E1" w:rsidRDefault="0063160D" w:rsidP="0063160D">
      <w:pPr>
        <w:rPr>
          <w:ins w:id="39" w:author="Huawei" w:date="2021-04-03T01:24:00Z"/>
        </w:rPr>
      </w:pPr>
      <w:ins w:id="40"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 xml:space="preserve"> stored in the UDR.</w:t>
        </w:r>
      </w:ins>
    </w:p>
    <w:p w14:paraId="51ABC393" w14:textId="77777777" w:rsidR="0063160D" w:rsidRDefault="0063160D" w:rsidP="0063160D">
      <w:pPr>
        <w:pStyle w:val="4"/>
        <w:rPr>
          <w:ins w:id="41" w:author="Huawei" w:date="2021-04-03T01:26:00Z"/>
          <w:lang w:eastAsia="zh-CN"/>
        </w:rPr>
      </w:pPr>
      <w:bookmarkStart w:id="42" w:name="OLE_LINK1"/>
      <w:ins w:id="43" w:author="Huawei" w:date="2021-04-03T01:26:00Z">
        <w:r>
          <w:t>6.1</w:t>
        </w:r>
        <w:proofErr w:type="gramStart"/>
        <w:r>
          <w:t>.</w:t>
        </w:r>
        <w:r w:rsidRPr="006322E1">
          <w:rPr>
            <w:highlight w:val="green"/>
          </w:rPr>
          <w:t>y</w:t>
        </w:r>
        <w:r>
          <w:t>.2</w:t>
        </w:r>
        <w:proofErr w:type="gramEnd"/>
        <w:r>
          <w:tab/>
          <w:t>Network slice data rate enforcement with assistance of the NWDAF</w:t>
        </w:r>
      </w:ins>
    </w:p>
    <w:p w14:paraId="457ACF65" w14:textId="448EB658" w:rsidR="0063160D" w:rsidRDefault="0063160D" w:rsidP="0063160D">
      <w:pPr>
        <w:rPr>
          <w:ins w:id="44" w:author="Huawei" w:date="2021-04-03T01:26:00Z"/>
        </w:rPr>
      </w:pPr>
      <w:ins w:id="45" w:author="Huawei" w:date="2021-04-03T01:26:00Z">
        <w:r>
          <w:t>If a network slice is subject to data rate control per S-NSSAI, the PCF obtains the maximum UL/DL data rate per S-NSSAI</w:t>
        </w:r>
        <w:r w:rsidRPr="002B64B0">
          <w:t xml:space="preserve"> </w:t>
        </w:r>
        <w:r>
          <w:t xml:space="preserve">from the UDR when establishing or modifying SM policy association for the PDU </w:t>
        </w:r>
        <w:del w:id="46" w:author="Huawei22" w:date="2021-04-14T11:58:00Z">
          <w:r w:rsidDel="005A3596">
            <w:delText>s</w:delText>
          </w:r>
        </w:del>
      </w:ins>
      <w:ins w:id="47" w:author="Huawei22" w:date="2021-04-14T11:58:00Z">
        <w:r w:rsidR="005A3596">
          <w:t>S</w:t>
        </w:r>
      </w:ins>
      <w:ins w:id="48" w:author="Huawei" w:date="2021-04-03T01:26:00Z">
        <w:r>
          <w:t xml:space="preserve">essions within the network slice. </w:t>
        </w:r>
      </w:ins>
    </w:p>
    <w:p w14:paraId="13732C3D" w14:textId="614084CA" w:rsidR="0063160D" w:rsidDel="00625D82" w:rsidRDefault="0063160D" w:rsidP="0063160D">
      <w:pPr>
        <w:pStyle w:val="EditorsNote"/>
        <w:rPr>
          <w:ins w:id="49" w:author="Huawei" w:date="2021-04-03T01:26:00Z"/>
          <w:del w:id="50" w:author="Huawei22" w:date="2021-04-14T15:59:00Z"/>
        </w:rPr>
      </w:pPr>
      <w:ins w:id="51" w:author="Huawei" w:date="2021-04-03T01:26:00Z">
        <w:del w:id="52" w:author="Huawei22" w:date="2021-04-14T15:59:00Z">
          <w:r w:rsidRPr="00625D82" w:rsidDel="00625D82">
            <w:rPr>
              <w:highlight w:val="cyan"/>
              <w:lang w:eastAsia="zh-CN"/>
              <w:rPrChange w:id="53" w:author="Huawei22" w:date="2021-04-14T16:06:00Z">
                <w:rPr>
                  <w:lang w:eastAsia="zh-CN"/>
                </w:rPr>
              </w:rPrChange>
            </w:rPr>
            <w:delText xml:space="preserve">Editor’s note: Whether the PCF </w:delText>
          </w:r>
          <w:r w:rsidRPr="00625D82" w:rsidDel="00625D82">
            <w:rPr>
              <w:highlight w:val="cyan"/>
              <w:rPrChange w:id="54" w:author="Huawei22" w:date="2021-04-14T16:06:00Z">
                <w:rPr/>
              </w:rPrChange>
            </w:rPr>
            <w:delText>requests network slice specific control data</w:delText>
          </w:r>
          <w:r w:rsidRPr="00625D82" w:rsidDel="00625D82">
            <w:rPr>
              <w:highlight w:val="cyan"/>
              <w:lang w:eastAsia="zh-CN"/>
              <w:rPrChange w:id="55" w:author="Huawei22" w:date="2021-04-14T16:06:00Z">
                <w:rPr>
                  <w:lang w:eastAsia="zh-CN"/>
                </w:rPr>
              </w:rPrChange>
            </w:rPr>
            <w:delText xml:space="preserve"> </w:delText>
          </w:r>
          <w:r w:rsidRPr="00625D82" w:rsidDel="00625D82">
            <w:rPr>
              <w:highlight w:val="cyan"/>
              <w:rPrChange w:id="56" w:author="Huawei22" w:date="2021-04-14T16:06:00Z">
                <w:rPr/>
              </w:rPrChange>
            </w:rPr>
            <w:delText xml:space="preserve">during the UE Policy Association Establishment procedure </w:delText>
          </w:r>
          <w:r w:rsidRPr="00625D82" w:rsidDel="00625D82">
            <w:rPr>
              <w:highlight w:val="cyan"/>
              <w:lang w:eastAsia="zh-CN"/>
              <w:rPrChange w:id="57" w:author="Huawei22" w:date="2021-04-14T16:06:00Z">
                <w:rPr>
                  <w:lang w:eastAsia="zh-CN"/>
                </w:rPr>
              </w:rPrChange>
            </w:rPr>
            <w:delText>is FFS.</w:delText>
          </w:r>
        </w:del>
      </w:ins>
    </w:p>
    <w:bookmarkEnd w:id="42"/>
    <w:p w14:paraId="4474CBC5" w14:textId="0A5D6899" w:rsidR="00A00BFB" w:rsidRDefault="00A00BFB" w:rsidP="00A00BFB">
      <w:pPr>
        <w:rPr>
          <w:ins w:id="58" w:author="Huawei r02" w:date="2021-04-14T14:45:00Z"/>
          <w:lang w:eastAsia="zh-CN"/>
        </w:rPr>
      </w:pPr>
      <w:ins w:id="59" w:author="Huawei" w:date="2021-04-03T01:29:00Z">
        <w:r>
          <w:rPr>
            <w:rFonts w:hint="eastAsia"/>
            <w:lang w:eastAsia="zh-CN"/>
          </w:rPr>
          <w:t>T</w:t>
        </w:r>
        <w:r>
          <w:rPr>
            <w:lang w:eastAsia="zh-CN"/>
          </w:rPr>
          <w:t>he PCF receives</w:t>
        </w:r>
        <w:r>
          <w:t xml:space="preserve"> the utilized bandwidth of </w:t>
        </w:r>
      </w:ins>
      <w:ins w:id="60" w:author="Huawei" w:date="2021-04-05T13:56:00Z">
        <w:r w:rsidR="00493D72">
          <w:t xml:space="preserve">the </w:t>
        </w:r>
      </w:ins>
      <w:ins w:id="61" w:author="Huawei" w:date="2021-04-03T01:29:00Z">
        <w:r>
          <w:t>network slice</w:t>
        </w:r>
        <w:r w:rsidRPr="00B57513">
          <w:t xml:space="preserve"> </w:t>
        </w:r>
        <w:r>
          <w:t xml:space="preserve">from the NWDAF,  </w:t>
        </w:r>
      </w:ins>
      <w:ins w:id="62" w:author="Huawei" w:date="2021-04-05T13:56:00Z">
        <w:r w:rsidR="00493D72">
          <w:t xml:space="preserve">as part of </w:t>
        </w:r>
      </w:ins>
      <w:ins w:id="63" w:author="Huawei" w:date="2021-04-03T01:29:00Z">
        <w:r>
          <w:t xml:space="preserve">the </w:t>
        </w:r>
        <w:del w:id="64" w:author="Huawei r02" w:date="2021-04-14T15:05:00Z">
          <w:r w:rsidRPr="00625D82" w:rsidDel="00E820DD">
            <w:rPr>
              <w:highlight w:val="cyan"/>
              <w:rPrChange w:id="65" w:author="Huawei22" w:date="2021-04-14T16:07:00Z">
                <w:rPr/>
              </w:rPrChange>
            </w:rPr>
            <w:delText>d</w:delText>
          </w:r>
        </w:del>
      </w:ins>
      <w:ins w:id="66" w:author="Huawei r02" w:date="2021-04-14T15:05:00Z">
        <w:r w:rsidR="00E820DD" w:rsidRPr="00625D82">
          <w:rPr>
            <w:highlight w:val="cyan"/>
            <w:rPrChange w:id="67" w:author="Huawei22" w:date="2021-04-14T16:07:00Z">
              <w:rPr/>
            </w:rPrChange>
          </w:rPr>
          <w:t>D</w:t>
        </w:r>
      </w:ins>
      <w:ins w:id="68" w:author="Huawei" w:date="2021-04-03T01:29:00Z">
        <w:r w:rsidRPr="00625D82">
          <w:rPr>
            <w:highlight w:val="cyan"/>
            <w:rPrChange w:id="69" w:author="Huawei22" w:date="2021-04-14T16:07:00Z">
              <w:rPr/>
            </w:rPrChange>
          </w:rPr>
          <w:t xml:space="preserve">ata </w:t>
        </w:r>
        <w:del w:id="70" w:author="Huawei r02" w:date="2021-04-14T15:05:00Z">
          <w:r w:rsidRPr="00625D82" w:rsidDel="00E820DD">
            <w:rPr>
              <w:highlight w:val="cyan"/>
              <w:rPrChange w:id="71" w:author="Huawei22" w:date="2021-04-14T16:07:00Z">
                <w:rPr/>
              </w:rPrChange>
            </w:rPr>
            <w:delText>d</w:delText>
          </w:r>
        </w:del>
      </w:ins>
      <w:ins w:id="72" w:author="Huawei r02" w:date="2021-04-14T15:05:00Z">
        <w:r w:rsidR="00E820DD" w:rsidRPr="00625D82">
          <w:rPr>
            <w:highlight w:val="cyan"/>
            <w:rPrChange w:id="73" w:author="Huawei22" w:date="2021-04-14T16:07:00Z">
              <w:rPr/>
            </w:rPrChange>
          </w:rPr>
          <w:t>D</w:t>
        </w:r>
      </w:ins>
      <w:ins w:id="74" w:author="Huawei" w:date="2021-04-03T01:29:00Z">
        <w:r w:rsidRPr="00625D82">
          <w:rPr>
            <w:highlight w:val="cyan"/>
            <w:rPrChange w:id="75" w:author="Huawei22" w:date="2021-04-14T16:07:00Z">
              <w:rPr/>
            </w:rPrChange>
          </w:rPr>
          <w:t xml:space="preserve">ispersion </w:t>
        </w:r>
        <w:del w:id="76" w:author="Huawei r02" w:date="2021-04-14T15:05:00Z">
          <w:r w:rsidRPr="00625D82" w:rsidDel="00E820DD">
            <w:rPr>
              <w:highlight w:val="cyan"/>
              <w:rPrChange w:id="77" w:author="Huawei22" w:date="2021-04-14T16:07:00Z">
                <w:rPr/>
              </w:rPrChange>
            </w:rPr>
            <w:delText>a</w:delText>
          </w:r>
        </w:del>
      </w:ins>
      <w:ins w:id="78" w:author="Huawei r02" w:date="2021-04-14T15:05:00Z">
        <w:r w:rsidR="00E820DD" w:rsidRPr="00625D82">
          <w:rPr>
            <w:highlight w:val="cyan"/>
            <w:rPrChange w:id="79" w:author="Huawei22" w:date="2021-04-14T16:07:00Z">
              <w:rPr/>
            </w:rPrChange>
          </w:rPr>
          <w:t>A</w:t>
        </w:r>
      </w:ins>
      <w:ins w:id="80" w:author="Huawei" w:date="2021-04-03T01:29:00Z">
        <w:r w:rsidRPr="00625D82">
          <w:rPr>
            <w:highlight w:val="cyan"/>
            <w:rPrChange w:id="81" w:author="Huawei22" w:date="2021-04-14T16:07:00Z">
              <w:rPr/>
            </w:rPrChange>
          </w:rPr>
          <w:t xml:space="preserve">nalytics </w:t>
        </w:r>
      </w:ins>
      <w:ins w:id="82" w:author="Huawei r02" w:date="2021-04-14T15:05:00Z">
        <w:r w:rsidR="00E820DD" w:rsidRPr="00625D82">
          <w:rPr>
            <w:highlight w:val="cyan"/>
            <w:rPrChange w:id="83" w:author="Huawei22" w:date="2021-04-14T16:07:00Z">
              <w:rPr/>
            </w:rPrChange>
          </w:rPr>
          <w:t xml:space="preserve">statistics </w:t>
        </w:r>
      </w:ins>
      <w:ins w:id="84" w:author="Huawei" w:date="2021-04-03T01:29:00Z">
        <w:r w:rsidRPr="00625D82">
          <w:rPr>
            <w:highlight w:val="cyan"/>
            <w:rPrChange w:id="85" w:author="Huawei22" w:date="2021-04-14T16:07:00Z">
              <w:rPr/>
            </w:rPrChange>
          </w:rPr>
          <w:t xml:space="preserve">outputs </w:t>
        </w:r>
      </w:ins>
      <w:ins w:id="86" w:author="Huawei r02" w:date="2021-04-14T15:09:00Z">
        <w:r w:rsidR="00E820DD" w:rsidRPr="00625D82">
          <w:rPr>
            <w:highlight w:val="cyan"/>
            <w:rPrChange w:id="87" w:author="Huawei22" w:date="2021-04-14T16:07:00Z">
              <w:rPr/>
            </w:rPrChange>
          </w:rPr>
          <w:t xml:space="preserve">per specific time </w:t>
        </w:r>
      </w:ins>
      <w:ins w:id="88" w:author="Huawei r02" w:date="2021-04-14T15:10:00Z">
        <w:r w:rsidR="00E820DD" w:rsidRPr="00625D82">
          <w:rPr>
            <w:highlight w:val="cyan"/>
            <w:rPrChange w:id="89" w:author="Huawei22" w:date="2021-04-14T16:07:00Z">
              <w:rPr/>
            </w:rPrChange>
          </w:rPr>
          <w:t>window</w:t>
        </w:r>
        <w:r w:rsidR="00E820DD">
          <w:t xml:space="preserve"> </w:t>
        </w:r>
      </w:ins>
      <w:ins w:id="90" w:author="Huawei" w:date="2021-04-03T01:29:00Z">
        <w:r>
          <w:t>as defined in TS 23.288 [24]</w:t>
        </w:r>
        <w:r>
          <w:rPr>
            <w:lang w:eastAsia="zh-CN"/>
          </w:rPr>
          <w:t xml:space="preserve">. If the utilized bandwidth of the </w:t>
        </w:r>
        <w:r>
          <w:rPr>
            <w:lang w:eastAsia="zh-CN"/>
          </w:rPr>
          <w:lastRenderedPageBreak/>
          <w:t xml:space="preserve">network slice exceeds the maximum UL/DL data rate per </w:t>
        </w:r>
      </w:ins>
      <w:ins w:id="91" w:author="Huawei" w:date="2021-04-05T13:56:00Z">
        <w:r w:rsidR="00493D72">
          <w:rPr>
            <w:lang w:eastAsia="zh-CN"/>
          </w:rPr>
          <w:t xml:space="preserve">this </w:t>
        </w:r>
      </w:ins>
      <w:ins w:id="92" w:author="Huawei" w:date="2021-04-03T01:29:00Z">
        <w:r>
          <w:rPr>
            <w:lang w:eastAsia="zh-CN"/>
          </w:rPr>
          <w:t xml:space="preserve">S-NSSAI, </w:t>
        </w:r>
      </w:ins>
      <w:ins w:id="93" w:author="Huawei r02" w:date="2021-04-14T14:35:00Z">
        <w:r w:rsidR="00A42720" w:rsidRPr="00625D82">
          <w:rPr>
            <w:highlight w:val="cyan"/>
            <w:rPrChange w:id="94" w:author="Huawei22" w:date="2021-04-14T16:08:00Z">
              <w:rPr/>
            </w:rPrChange>
          </w:rPr>
          <w:t xml:space="preserve">based on operator local policy, </w:t>
        </w:r>
      </w:ins>
      <w:ins w:id="95" w:author="Huawei" w:date="2021-04-03T01:29:00Z">
        <w:r w:rsidRPr="00625D82">
          <w:rPr>
            <w:highlight w:val="cyan"/>
            <w:lang w:eastAsia="zh-CN"/>
            <w:rPrChange w:id="96" w:author="Huawei22" w:date="2021-04-14T16:08:00Z">
              <w:rPr>
                <w:lang w:eastAsia="zh-CN"/>
              </w:rPr>
            </w:rPrChange>
          </w:rPr>
          <w:t xml:space="preserve">the PCF </w:t>
        </w:r>
      </w:ins>
      <w:ins w:id="97" w:author="Huawei r02" w:date="2021-04-14T14:32:00Z">
        <w:r w:rsidR="00A42720" w:rsidRPr="00625D82">
          <w:rPr>
            <w:highlight w:val="cyan"/>
            <w:lang w:eastAsia="zh-CN"/>
            <w:rPrChange w:id="98" w:author="Huawei22" w:date="2021-04-14T16:08:00Z">
              <w:rPr>
                <w:lang w:eastAsia="zh-CN"/>
              </w:rPr>
            </w:rPrChange>
          </w:rPr>
          <w:t xml:space="preserve">may </w:t>
        </w:r>
      </w:ins>
      <w:ins w:id="99" w:author="Huawei" w:date="2021-04-05T13:58:00Z">
        <w:r w:rsidR="00493D72" w:rsidRPr="00625D82">
          <w:rPr>
            <w:highlight w:val="cyan"/>
            <w:lang w:eastAsia="zh-CN"/>
            <w:rPrChange w:id="100" w:author="Huawei22" w:date="2021-04-14T16:08:00Z">
              <w:rPr>
                <w:lang w:eastAsia="zh-CN"/>
              </w:rPr>
            </w:rPrChange>
          </w:rPr>
          <w:t>reject</w:t>
        </w:r>
        <w:del w:id="101" w:author="Huawei r02" w:date="2021-04-14T14:32:00Z">
          <w:r w:rsidR="00493D72" w:rsidRPr="00625D82" w:rsidDel="00A42720">
            <w:rPr>
              <w:highlight w:val="cyan"/>
              <w:lang w:eastAsia="zh-CN"/>
              <w:rPrChange w:id="102" w:author="Huawei22" w:date="2021-04-14T16:08:00Z">
                <w:rPr>
                  <w:lang w:eastAsia="zh-CN"/>
                </w:rPr>
              </w:rPrChange>
            </w:rPr>
            <w:delText>s</w:delText>
          </w:r>
        </w:del>
        <w:r w:rsidR="00493D72">
          <w:rPr>
            <w:lang w:eastAsia="zh-CN"/>
          </w:rPr>
          <w:t xml:space="preserve"> the</w:t>
        </w:r>
      </w:ins>
      <w:ins w:id="103" w:author="Huawei" w:date="2021-04-03T01:29:00Z">
        <w:r>
          <w:rPr>
            <w:lang w:eastAsia="zh-CN"/>
          </w:rPr>
          <w:t xml:space="preserve"> establishment </w:t>
        </w:r>
      </w:ins>
      <w:ins w:id="104" w:author="Huawei" w:date="2021-04-05T13:59:00Z">
        <w:r w:rsidR="00493D72">
          <w:rPr>
            <w:lang w:eastAsia="zh-CN"/>
          </w:rPr>
          <w:t xml:space="preserve">request </w:t>
        </w:r>
      </w:ins>
      <w:ins w:id="105" w:author="Huawei" w:date="2021-04-03T01:29:00Z">
        <w:r>
          <w:rPr>
            <w:lang w:eastAsia="zh-CN"/>
          </w:rPr>
          <w:t xml:space="preserve">of new PDU </w:t>
        </w:r>
        <w:del w:id="106" w:author="Huawei22" w:date="2021-04-14T11:58:00Z">
          <w:r w:rsidDel="005A3596">
            <w:rPr>
              <w:lang w:eastAsia="zh-CN"/>
            </w:rPr>
            <w:delText>s</w:delText>
          </w:r>
        </w:del>
      </w:ins>
      <w:ins w:id="107" w:author="Huawei22" w:date="2021-04-14T11:58:00Z">
        <w:r w:rsidR="005A3596">
          <w:rPr>
            <w:lang w:eastAsia="zh-CN"/>
          </w:rPr>
          <w:t>S</w:t>
        </w:r>
      </w:ins>
      <w:ins w:id="108" w:author="Huawei" w:date="2021-04-03T01:29:00Z">
        <w:r>
          <w:rPr>
            <w:lang w:eastAsia="zh-CN"/>
          </w:rPr>
          <w:t xml:space="preserve">essions. </w:t>
        </w:r>
      </w:ins>
    </w:p>
    <w:p w14:paraId="6D4BDF12" w14:textId="11A78C53" w:rsidR="00754105" w:rsidRPr="00754105" w:rsidRDefault="00754105">
      <w:pPr>
        <w:pStyle w:val="NO"/>
        <w:rPr>
          <w:ins w:id="109" w:author="Huawei" w:date="2021-04-03T01:29:00Z"/>
          <w:lang w:eastAsia="zh-CN"/>
          <w:rPrChange w:id="110" w:author="Huawei r02" w:date="2021-04-14T14:45:00Z">
            <w:rPr>
              <w:ins w:id="111" w:author="Huawei" w:date="2021-04-03T01:29:00Z"/>
              <w:lang w:val="en-US" w:eastAsia="zh-CN"/>
            </w:rPr>
          </w:rPrChange>
        </w:rPr>
        <w:pPrChange w:id="112" w:author="Huawei r02" w:date="2021-04-14T14:45:00Z">
          <w:pPr/>
        </w:pPrChange>
      </w:pPr>
      <w:ins w:id="113" w:author="Huawei r02" w:date="2021-04-14T14:45:00Z">
        <w:r w:rsidRPr="00625D82">
          <w:rPr>
            <w:highlight w:val="cyan"/>
            <w:rPrChange w:id="114" w:author="Huawei r02" w:date="2021-04-14T16:11:00Z">
              <w:rPr/>
            </w:rPrChange>
          </w:rPr>
          <w:t>NOTE:</w:t>
        </w:r>
        <w:r w:rsidRPr="00625D82">
          <w:rPr>
            <w:highlight w:val="cyan"/>
            <w:rPrChange w:id="115" w:author="Huawei r02" w:date="2021-04-14T16:11:00Z">
              <w:rPr/>
            </w:rPrChange>
          </w:rPr>
          <w:tab/>
        </w:r>
      </w:ins>
      <w:ins w:id="116" w:author="Huawei r02" w:date="2021-04-14T14:48:00Z">
        <w:r w:rsidRPr="00625D82">
          <w:rPr>
            <w:highlight w:val="cyan"/>
            <w:rPrChange w:id="117" w:author="Huawei r02" w:date="2021-04-14T16:11:00Z">
              <w:rPr/>
            </w:rPrChange>
          </w:rPr>
          <w:t>Based on operator local policy, t</w:t>
        </w:r>
      </w:ins>
      <w:ins w:id="118" w:author="Huawei r02" w:date="2021-04-14T14:46:00Z">
        <w:r w:rsidRPr="00625D82">
          <w:rPr>
            <w:rFonts w:eastAsia="等线"/>
            <w:highlight w:val="cyan"/>
            <w:rPrChange w:id="119" w:author="Huawei r02" w:date="2021-04-14T16:11:00Z">
              <w:rPr>
                <w:rFonts w:eastAsia="等线"/>
              </w:rPr>
            </w:rPrChange>
          </w:rPr>
          <w:t xml:space="preserve">he new PDU Sessions </w:t>
        </w:r>
      </w:ins>
      <w:ins w:id="120" w:author="Huawei r02" w:date="2021-04-14T16:08:00Z">
        <w:r w:rsidR="00625D82" w:rsidRPr="00625D82">
          <w:rPr>
            <w:rFonts w:eastAsia="等线"/>
            <w:highlight w:val="cyan"/>
            <w:rPrChange w:id="121" w:author="Huawei r02" w:date="2021-04-14T16:11:00Z">
              <w:rPr>
                <w:rFonts w:eastAsia="等线"/>
              </w:rPr>
            </w:rPrChange>
          </w:rPr>
          <w:t xml:space="preserve">can </w:t>
        </w:r>
      </w:ins>
      <w:ins w:id="122" w:author="Huawei r02" w:date="2021-04-14T14:47:00Z">
        <w:r w:rsidRPr="00625D82">
          <w:rPr>
            <w:rFonts w:eastAsia="等线"/>
            <w:highlight w:val="cyan"/>
            <w:rPrChange w:id="123" w:author="Huawei r02" w:date="2021-04-14T16:11:00Z">
              <w:rPr>
                <w:rFonts w:eastAsia="等线"/>
              </w:rPr>
            </w:rPrChange>
          </w:rPr>
          <w:t xml:space="preserve">be accepted </w:t>
        </w:r>
      </w:ins>
      <w:ins w:id="124" w:author="Huawei r02" w:date="2021-04-14T14:46:00Z">
        <w:r w:rsidRPr="00625D82">
          <w:rPr>
            <w:rFonts w:eastAsia="等线"/>
            <w:highlight w:val="cyan"/>
            <w:rPrChange w:id="125" w:author="Huawei r02" w:date="2021-04-14T16:11:00Z">
              <w:rPr>
                <w:rFonts w:eastAsia="等线"/>
              </w:rPr>
            </w:rPrChange>
          </w:rPr>
          <w:t xml:space="preserve">and </w:t>
        </w:r>
      </w:ins>
      <w:ins w:id="126" w:author="Huawei r02" w:date="2021-04-14T14:47:00Z">
        <w:r w:rsidRPr="00625D82">
          <w:rPr>
            <w:rFonts w:eastAsia="等线"/>
            <w:highlight w:val="cyan"/>
            <w:rPrChange w:id="127" w:author="Huawei r02" w:date="2021-04-14T16:11:00Z">
              <w:rPr>
                <w:rFonts w:eastAsia="等线"/>
              </w:rPr>
            </w:rPrChange>
          </w:rPr>
          <w:t xml:space="preserve">the excess traffic </w:t>
        </w:r>
      </w:ins>
      <w:ins w:id="128" w:author="Huawei r02" w:date="2021-04-14T16:09:00Z">
        <w:r w:rsidR="00625D82" w:rsidRPr="00625D82">
          <w:rPr>
            <w:rFonts w:eastAsia="等线"/>
            <w:highlight w:val="cyan"/>
            <w:rPrChange w:id="129" w:author="Huawei r02" w:date="2021-04-14T16:11:00Z">
              <w:rPr>
                <w:rFonts w:eastAsia="等线"/>
              </w:rPr>
            </w:rPrChange>
          </w:rPr>
          <w:t>can</w:t>
        </w:r>
      </w:ins>
      <w:ins w:id="130" w:author="Huawei r02" w:date="2021-04-14T14:47:00Z">
        <w:r w:rsidRPr="00625D82">
          <w:rPr>
            <w:rFonts w:eastAsia="等线"/>
            <w:highlight w:val="cyan"/>
            <w:rPrChange w:id="131" w:author="Huawei r02" w:date="2021-04-14T16:11:00Z">
              <w:rPr>
                <w:rFonts w:eastAsia="等线"/>
              </w:rPr>
            </w:rPrChange>
          </w:rPr>
          <w:t xml:space="preserve"> be cha</w:t>
        </w:r>
      </w:ins>
      <w:ins w:id="132" w:author="Huawei r02" w:date="2021-04-14T14:48:00Z">
        <w:r w:rsidRPr="00625D82">
          <w:rPr>
            <w:rFonts w:eastAsia="等线"/>
            <w:highlight w:val="cyan"/>
            <w:rPrChange w:id="133" w:author="Huawei r02" w:date="2021-04-14T16:11:00Z">
              <w:rPr>
                <w:rFonts w:eastAsia="等线"/>
              </w:rPr>
            </w:rPrChange>
          </w:rPr>
          <w:t>rged differently if network slice data rate enforcement is not applied</w:t>
        </w:r>
      </w:ins>
      <w:ins w:id="134" w:author="Huawei r02" w:date="2021-04-14T14:45:00Z">
        <w:r w:rsidRPr="00625D82">
          <w:rPr>
            <w:rFonts w:eastAsia="等线"/>
            <w:highlight w:val="cyan"/>
            <w:rPrChange w:id="135" w:author="Huawei r02" w:date="2021-04-14T16:11:00Z">
              <w:rPr>
                <w:rFonts w:eastAsia="等线"/>
              </w:rPr>
            </w:rPrChange>
          </w:rPr>
          <w:t>.</w:t>
        </w:r>
      </w:ins>
    </w:p>
    <w:p w14:paraId="4FBA1377" w14:textId="449B5422" w:rsidR="00A00BFB" w:rsidRDefault="00A00BFB" w:rsidP="00A00BFB">
      <w:pPr>
        <w:rPr>
          <w:ins w:id="136" w:author="Huawei" w:date="2021-04-03T01:29:00Z"/>
          <w:lang w:eastAsia="zh-CN"/>
        </w:rPr>
      </w:pPr>
      <w:ins w:id="137" w:author="Huawei" w:date="2021-04-03T01:29:00Z">
        <w:del w:id="138" w:author="Huawei r01" w:date="2021-04-13T21:04:00Z">
          <w:r w:rsidRPr="00D60EE3" w:rsidDel="005B7379">
            <w:rPr>
              <w:highlight w:val="yellow"/>
              <w:lang w:eastAsia="zh-CN"/>
              <w:rPrChange w:id="139" w:author="Huawei11" w:date="2021-04-13T22:33:00Z">
                <w:rPr>
                  <w:lang w:eastAsia="zh-CN"/>
                </w:rPr>
              </w:rPrChange>
            </w:rPr>
            <w:delText xml:space="preserve">The PCF may </w:delText>
          </w:r>
          <w:r w:rsidRPr="00D60EE3" w:rsidDel="005B7379">
            <w:rPr>
              <w:highlight w:val="yellow"/>
              <w:rPrChange w:id="140" w:author="Huawei11" w:date="2021-04-13T22:33:00Z">
                <w:rPr/>
              </w:rPrChange>
            </w:rPr>
            <w:delText>compute the accumulated Session-AMBR and MBR per SDF in the network slice</w:delText>
          </w:r>
          <w:r w:rsidRPr="00D60EE3" w:rsidDel="005B7379">
            <w:rPr>
              <w:highlight w:val="yellow"/>
              <w:lang w:eastAsia="zh-CN"/>
              <w:rPrChange w:id="141" w:author="Huawei11" w:date="2021-04-13T22:33:00Z">
                <w:rPr>
                  <w:lang w:eastAsia="zh-CN"/>
                </w:rPr>
              </w:rPrChange>
            </w:rPr>
            <w:delText xml:space="preserve">. </w:delText>
          </w:r>
          <w:bookmarkStart w:id="142" w:name="OLE_LINK2"/>
          <w:r w:rsidRPr="00D60EE3" w:rsidDel="005B7379">
            <w:rPr>
              <w:highlight w:val="yellow"/>
              <w:rPrChange w:id="143" w:author="Huawei11" w:date="2021-04-13T22:33:00Z">
                <w:rPr/>
              </w:rPrChange>
            </w:rPr>
            <w:delText>When there are multiple PCFs, the PCFs read and store the accumulated Session-AMBR and MBR per SDF per S-NSSAI in the UDR.</w:delText>
          </w:r>
          <w:r w:rsidDel="005B7379">
            <w:delText xml:space="preserve"> </w:delText>
          </w:r>
        </w:del>
      </w:ins>
      <w:bookmarkEnd w:id="142"/>
      <w:ins w:id="144" w:author="Huawei" w:date="2021-04-05T14:23:00Z">
        <w:r w:rsidR="00473BF3">
          <w:rPr>
            <w:lang w:eastAsia="zh-CN"/>
          </w:rPr>
          <w:t xml:space="preserve">Based on the ratio of the utilized bandwidth </w:t>
        </w:r>
      </w:ins>
      <w:ins w:id="145" w:author="Huawei r01" w:date="2021-04-13T21:04:00Z">
        <w:r w:rsidR="005B7379">
          <w:rPr>
            <w:lang w:eastAsia="zh-CN"/>
          </w:rPr>
          <w:t xml:space="preserve">of the network slice </w:t>
        </w:r>
      </w:ins>
      <w:ins w:id="146" w:author="Huawei" w:date="2021-04-05T14:23:00Z">
        <w:r w:rsidR="00473BF3">
          <w:rPr>
            <w:lang w:eastAsia="zh-CN"/>
          </w:rPr>
          <w:t xml:space="preserve">to the </w:t>
        </w:r>
      </w:ins>
      <w:ins w:id="147" w:author="Huawei r01" w:date="2021-04-13T21:04:00Z">
        <w:r w:rsidR="005B7379">
          <w:rPr>
            <w:lang w:eastAsia="zh-CN"/>
          </w:rPr>
          <w:t xml:space="preserve">maximum UL/DL data rate per S-NSSAI </w:t>
        </w:r>
      </w:ins>
      <w:ins w:id="148" w:author="Huawei" w:date="2021-04-05T14:23:00Z">
        <w:del w:id="149" w:author="Huawei r01" w:date="2021-04-13T21:04:00Z">
          <w:r w:rsidR="00473BF3" w:rsidRPr="00D60EE3" w:rsidDel="005B7379">
            <w:rPr>
              <w:highlight w:val="yellow"/>
              <w:rPrChange w:id="150" w:author="Huawei11" w:date="2021-04-13T22:33:00Z">
                <w:rPr/>
              </w:rPrChange>
            </w:rPr>
            <w:delText>accumulated Session-AMBR and MBR per SDF</w:delText>
          </w:r>
        </w:del>
        <w:del w:id="151" w:author="Huawei r01" w:date="2021-04-13T21:05:00Z">
          <w:r w:rsidR="00473BF3" w:rsidRPr="00D60EE3" w:rsidDel="005B7379">
            <w:rPr>
              <w:highlight w:val="yellow"/>
              <w:rPrChange w:id="152" w:author="Huawei11" w:date="2021-04-13T22:33:00Z">
                <w:rPr/>
              </w:rPrChange>
            </w:rPr>
            <w:delText xml:space="preserve"> </w:delText>
          </w:r>
          <w:r w:rsidR="00473BF3" w:rsidRPr="00D60EE3" w:rsidDel="005B7379">
            <w:rPr>
              <w:highlight w:val="yellow"/>
              <w:lang w:eastAsia="zh-CN"/>
              <w:rPrChange w:id="153" w:author="Huawei11" w:date="2021-04-13T22:33:00Z">
                <w:rPr>
                  <w:lang w:eastAsia="zh-CN"/>
                </w:rPr>
              </w:rPrChange>
            </w:rPr>
            <w:delText>in the network slice</w:delText>
          </w:r>
        </w:del>
      </w:ins>
      <w:ins w:id="154" w:author="Huawei r01" w:date="2021-04-13T21:12:00Z">
        <w:r w:rsidR="001A0745">
          <w:rPr>
            <w:lang w:eastAsia="zh-CN"/>
          </w:rPr>
          <w:t>the PCF decide</w:t>
        </w:r>
      </w:ins>
      <w:ins w:id="155" w:author="Huawei r01" w:date="2021-04-13T21:14:00Z">
        <w:r w:rsidR="001A0745">
          <w:rPr>
            <w:lang w:eastAsia="zh-CN"/>
          </w:rPr>
          <w:t>s</w:t>
        </w:r>
      </w:ins>
      <w:ins w:id="156" w:author="Huawei r01" w:date="2021-04-13T21:12:00Z">
        <w:r w:rsidR="001A0745">
          <w:rPr>
            <w:lang w:eastAsia="zh-CN"/>
          </w:rPr>
          <w:t xml:space="preserve"> the authorized </w:t>
        </w:r>
      </w:ins>
      <w:ins w:id="157" w:author="Huawei r01" w:date="2021-04-13T21:13:00Z">
        <w:r w:rsidR="001A0745">
          <w:rPr>
            <w:lang w:eastAsia="zh-CN"/>
          </w:rPr>
          <w:t>Session-AMBR and</w:t>
        </w:r>
        <w:r w:rsidR="001A0745">
          <w:rPr>
            <w:rFonts w:hint="eastAsia"/>
            <w:lang w:eastAsia="zh-CN"/>
          </w:rPr>
          <w:t>/</w:t>
        </w:r>
        <w:r w:rsidR="001A0745">
          <w:rPr>
            <w:lang w:eastAsia="zh-CN"/>
          </w:rPr>
          <w:t>or MBR per SDF.</w:t>
        </w:r>
      </w:ins>
      <w:ins w:id="158" w:author="Huawei" w:date="2021-04-05T14:23:00Z">
        <w:del w:id="159" w:author="Huawei r01" w:date="2021-04-13T21:13:00Z">
          <w:r w:rsidR="00473BF3" w:rsidDel="001A0745">
            <w:rPr>
              <w:lang w:eastAsia="zh-CN"/>
            </w:rPr>
            <w:delText>,</w:delText>
          </w:r>
        </w:del>
        <w:r w:rsidR="00473BF3">
          <w:rPr>
            <w:lang w:eastAsia="zh-CN"/>
          </w:rPr>
          <w:t xml:space="preserve"> </w:t>
        </w:r>
        <w:del w:id="160" w:author="Huawei r01" w:date="2021-04-13T21:13:00Z">
          <w:r w:rsidR="00473BF3" w:rsidDel="001A0745">
            <w:rPr>
              <w:lang w:eastAsia="zh-CN"/>
            </w:rPr>
            <w:delText>if</w:delText>
          </w:r>
        </w:del>
      </w:ins>
      <w:ins w:id="161" w:author="Huawei r01" w:date="2021-04-13T21:13:00Z">
        <w:r w:rsidR="001A0745">
          <w:rPr>
            <w:lang w:eastAsia="zh-CN"/>
          </w:rPr>
          <w:t>If</w:t>
        </w:r>
      </w:ins>
      <w:ins w:id="162" w:author="Huawei" w:date="2021-04-03T01:29:00Z">
        <w:r>
          <w:rPr>
            <w:lang w:eastAsia="zh-CN"/>
          </w:rPr>
          <w:t xml:space="preserve"> the increment of the utilized bandwidth of the network slice</w:t>
        </w:r>
      </w:ins>
      <w:ins w:id="163" w:author="Huawei" w:date="2021-04-05T14:24:00Z">
        <w:r w:rsidR="00473BF3">
          <w:rPr>
            <w:lang w:eastAsia="zh-CN"/>
          </w:rPr>
          <w:t>,</w:t>
        </w:r>
      </w:ins>
      <w:ins w:id="164" w:author="Huawei" w:date="2021-04-03T01:29:00Z">
        <w:r>
          <w:rPr>
            <w:lang w:eastAsia="zh-CN"/>
          </w:rPr>
          <w:t xml:space="preserve"> </w:t>
        </w:r>
      </w:ins>
      <w:ins w:id="165" w:author="Huawei" w:date="2021-04-05T14:23:00Z">
        <w:r w:rsidR="00473BF3">
          <w:rPr>
            <w:lang w:eastAsia="zh-CN"/>
          </w:rPr>
          <w:t>when</w:t>
        </w:r>
      </w:ins>
      <w:ins w:id="166" w:author="Huawei" w:date="2021-04-03T01:29:00Z">
        <w:r>
          <w:rPr>
            <w:lang w:eastAsia="zh-CN"/>
          </w:rPr>
          <w:t xml:space="preserve"> the PCF accepts a new PDU </w:t>
        </w:r>
        <w:del w:id="167" w:author="Huawei22" w:date="2021-04-14T11:58:00Z">
          <w:r w:rsidDel="005A3596">
            <w:rPr>
              <w:lang w:eastAsia="zh-CN"/>
            </w:rPr>
            <w:delText>s</w:delText>
          </w:r>
        </w:del>
      </w:ins>
      <w:ins w:id="168" w:author="Huawei22" w:date="2021-04-14T11:58:00Z">
        <w:r w:rsidR="005A3596">
          <w:rPr>
            <w:lang w:eastAsia="zh-CN"/>
          </w:rPr>
          <w:t>S</w:t>
        </w:r>
      </w:ins>
      <w:ins w:id="169" w:author="Huawei" w:date="2021-04-03T01:29:00Z">
        <w:r>
          <w:rPr>
            <w:lang w:eastAsia="zh-CN"/>
          </w:rPr>
          <w:t>ession</w:t>
        </w:r>
      </w:ins>
      <w:ins w:id="170" w:author="Huawei" w:date="2021-04-05T14:24:00Z">
        <w:r w:rsidR="00473BF3">
          <w:rPr>
            <w:lang w:eastAsia="zh-CN"/>
          </w:rPr>
          <w:t>,</w:t>
        </w:r>
      </w:ins>
      <w:ins w:id="171" w:author="Huawei" w:date="2021-04-03T01:29:00Z">
        <w:r>
          <w:rPr>
            <w:lang w:eastAsia="zh-CN"/>
          </w:rPr>
          <w:t xml:space="preserve"> </w:t>
        </w:r>
      </w:ins>
      <w:ins w:id="172" w:author="Huawei" w:date="2021-04-05T14:24:00Z">
        <w:r w:rsidR="00473BF3">
          <w:rPr>
            <w:lang w:eastAsia="zh-CN"/>
          </w:rPr>
          <w:t xml:space="preserve">would </w:t>
        </w:r>
      </w:ins>
      <w:ins w:id="173" w:author="Huawei" w:date="2021-04-03T01:29:00Z">
        <w:r>
          <w:rPr>
            <w:lang w:eastAsia="zh-CN"/>
          </w:rPr>
          <w:t xml:space="preserve">cause the utilized bandwidth of the network slice exceeding the maximum UL/DL data </w:t>
        </w:r>
        <w:r w:rsidR="00473BF3">
          <w:rPr>
            <w:lang w:eastAsia="zh-CN"/>
          </w:rPr>
          <w:t xml:space="preserve">rate per S-NSSAI, the PCF </w:t>
        </w:r>
      </w:ins>
      <w:ins w:id="174" w:author="Huawei r02" w:date="2021-04-14T14:41:00Z">
        <w:r w:rsidR="00A42720" w:rsidRPr="00625D82">
          <w:rPr>
            <w:highlight w:val="cyan"/>
            <w:lang w:eastAsia="zh-CN"/>
            <w:rPrChange w:id="175" w:author="Huawei r02" w:date="2021-04-14T16:11:00Z">
              <w:rPr>
                <w:lang w:eastAsia="zh-CN"/>
              </w:rPr>
            </w:rPrChange>
          </w:rPr>
          <w:t xml:space="preserve">may </w:t>
        </w:r>
      </w:ins>
      <w:ins w:id="176" w:author="Huawei" w:date="2021-04-05T14:25:00Z">
        <w:r w:rsidR="00473BF3" w:rsidRPr="00625D82">
          <w:rPr>
            <w:highlight w:val="cyan"/>
            <w:lang w:eastAsia="zh-CN"/>
            <w:rPrChange w:id="177" w:author="Huawei r02" w:date="2021-04-14T16:11:00Z">
              <w:rPr>
                <w:lang w:eastAsia="zh-CN"/>
              </w:rPr>
            </w:rPrChange>
          </w:rPr>
          <w:t>reject</w:t>
        </w:r>
        <w:del w:id="178" w:author="Huawei r02" w:date="2021-04-14T14:41:00Z">
          <w:r w:rsidR="00473BF3" w:rsidRPr="00625D82" w:rsidDel="00A42720">
            <w:rPr>
              <w:highlight w:val="cyan"/>
              <w:lang w:eastAsia="zh-CN"/>
              <w:rPrChange w:id="179" w:author="Huawei r02" w:date="2021-04-14T16:11:00Z">
                <w:rPr>
                  <w:lang w:eastAsia="zh-CN"/>
                </w:rPr>
              </w:rPrChange>
            </w:rPr>
            <w:delText>s</w:delText>
          </w:r>
        </w:del>
      </w:ins>
      <w:bookmarkStart w:id="180" w:name="_GoBack"/>
      <w:bookmarkEnd w:id="180"/>
      <w:ins w:id="181" w:author="Huawei" w:date="2021-04-03T01:29:00Z">
        <w:r>
          <w:rPr>
            <w:lang w:eastAsia="zh-CN"/>
          </w:rPr>
          <w:t xml:space="preserve"> the establishment </w:t>
        </w:r>
      </w:ins>
      <w:ins w:id="182" w:author="Huawei" w:date="2021-04-05T14:27:00Z">
        <w:r w:rsidR="00473BF3">
          <w:rPr>
            <w:lang w:eastAsia="zh-CN"/>
          </w:rPr>
          <w:t xml:space="preserve">request </w:t>
        </w:r>
      </w:ins>
      <w:ins w:id="183" w:author="Huawei" w:date="2021-04-03T01:29:00Z">
        <w:r>
          <w:rPr>
            <w:lang w:eastAsia="zh-CN"/>
          </w:rPr>
          <w:t xml:space="preserve">of </w:t>
        </w:r>
      </w:ins>
      <w:ins w:id="184" w:author="Huawei" w:date="2021-04-05T14:27:00Z">
        <w:r w:rsidR="00473BF3">
          <w:rPr>
            <w:lang w:eastAsia="zh-CN"/>
          </w:rPr>
          <w:t xml:space="preserve">the </w:t>
        </w:r>
      </w:ins>
      <w:ins w:id="185" w:author="Huawei" w:date="2021-04-03T01:29:00Z">
        <w:r>
          <w:rPr>
            <w:lang w:eastAsia="zh-CN"/>
          </w:rPr>
          <w:t xml:space="preserve">new PDU </w:t>
        </w:r>
        <w:del w:id="186" w:author="Huawei22" w:date="2021-04-14T11:58:00Z">
          <w:r w:rsidDel="005A3596">
            <w:rPr>
              <w:lang w:eastAsia="zh-CN"/>
            </w:rPr>
            <w:delText>s</w:delText>
          </w:r>
        </w:del>
      </w:ins>
      <w:ins w:id="187" w:author="Huawei22" w:date="2021-04-14T11:58:00Z">
        <w:r w:rsidR="005A3596">
          <w:rPr>
            <w:lang w:eastAsia="zh-CN"/>
          </w:rPr>
          <w:t>S</w:t>
        </w:r>
      </w:ins>
      <w:ins w:id="188" w:author="Huawei" w:date="2021-04-03T01:29:00Z">
        <w:r>
          <w:rPr>
            <w:lang w:eastAsia="zh-CN"/>
          </w:rPr>
          <w:t>ession.</w:t>
        </w:r>
      </w:ins>
    </w:p>
    <w:p w14:paraId="3089A056" w14:textId="77777777" w:rsidR="00A00BFB" w:rsidRDefault="00A00BFB" w:rsidP="00A00BFB">
      <w:pPr>
        <w:pStyle w:val="EditorsNote"/>
        <w:rPr>
          <w:ins w:id="189" w:author="Huawei" w:date="2021-04-03T01:29:00Z"/>
        </w:rPr>
      </w:pPr>
      <w:ins w:id="190" w:author="Huawei" w:date="2021-04-03T01:29:00Z">
        <w:r w:rsidRPr="00F12FC4">
          <w:rPr>
            <w:lang w:eastAsia="zh-CN"/>
          </w:rPr>
          <w:t xml:space="preserve">Editor’s note: </w:t>
        </w:r>
        <w:r>
          <w:rPr>
            <w:lang w:eastAsia="zh-CN"/>
          </w:rPr>
          <w:t>T</w:t>
        </w:r>
        <w:r w:rsidRPr="00277555">
          <w:rPr>
            <w:lang w:eastAsia="zh-CN"/>
          </w:rPr>
          <w:t>he PCF may consume the analytics service of the NWDAF to determine the S-MBR for each UE in the network slice</w:t>
        </w:r>
        <w:r>
          <w:rPr>
            <w:lang w:eastAsia="zh-CN"/>
          </w:rPr>
          <w:t xml:space="preserve"> </w:t>
        </w:r>
        <w:r w:rsidRPr="00277555">
          <w:rPr>
            <w:lang w:eastAsia="zh-CN"/>
          </w:rPr>
          <w:t xml:space="preserve">to meet the limitation of data rate per network slice in UL and DL. </w:t>
        </w:r>
        <w:r>
          <w:rPr>
            <w:lang w:eastAsia="zh-CN"/>
          </w:rPr>
          <w:t>How the PCF determines the S-MBR for each UE according to the analytics output from the NWDAF is FFS</w:t>
        </w:r>
        <w:r w:rsidRPr="00F12FC4">
          <w:rPr>
            <w:lang w:eastAsia="zh-CN"/>
          </w:rPr>
          <w:t>.</w:t>
        </w:r>
        <w:r>
          <w:rPr>
            <w:lang w:eastAsia="zh-CN"/>
          </w:rPr>
          <w:t xml:space="preserve"> Whether the analytics output from the NWDAF need further improvement in eNA_Ph2 is FFS</w:t>
        </w:r>
        <w:r w:rsidRPr="00F12FC4">
          <w:rPr>
            <w:lang w:eastAsia="zh-CN"/>
          </w:rPr>
          <w:t>.</w:t>
        </w:r>
      </w:ins>
    </w:p>
    <w:p w14:paraId="2AD8D07F" w14:textId="0B2571CC" w:rsidR="00A00BFB" w:rsidRPr="006322E1" w:rsidDel="00913B3A" w:rsidRDefault="00A00BFB" w:rsidP="00A00BFB">
      <w:pPr>
        <w:pStyle w:val="4"/>
        <w:rPr>
          <w:ins w:id="191" w:author="Huawei" w:date="2021-04-03T01:29:00Z"/>
          <w:del w:id="192" w:author="Ericsson User" w:date="2021-04-09T10:36:00Z"/>
          <w:lang w:eastAsia="zh-CN"/>
        </w:rPr>
      </w:pPr>
      <w:ins w:id="193" w:author="Huawei" w:date="2021-04-03T01:29:00Z">
        <w:del w:id="194" w:author="Ericsson User" w:date="2021-04-09T10:36:00Z">
          <w:r w:rsidDel="00913B3A">
            <w:delText>6.1.</w:delText>
          </w:r>
          <w:r w:rsidRPr="006322E1" w:rsidDel="00913B3A">
            <w:rPr>
              <w:highlight w:val="green"/>
            </w:rPr>
            <w:delText>y</w:delText>
          </w:r>
          <w:r w:rsidDel="00913B3A">
            <w:delText>.</w:delText>
          </w:r>
          <w:r w:rsidDel="00913B3A">
            <w:rPr>
              <w:lang w:eastAsia="zh-CN"/>
            </w:rPr>
            <w:delText>3</w:delText>
          </w:r>
          <w:r w:rsidDel="00913B3A">
            <w:tab/>
            <w:delText>Network slice data rate enforcement without assistance of the NWDAF</w:delText>
          </w:r>
        </w:del>
      </w:ins>
    </w:p>
    <w:p w14:paraId="5AC35607" w14:textId="5323082B" w:rsidR="00F56158" w:rsidDel="00913B3A" w:rsidRDefault="00F56158" w:rsidP="00F56158">
      <w:pPr>
        <w:pStyle w:val="B1"/>
        <w:ind w:left="0" w:firstLine="0"/>
        <w:rPr>
          <w:ins w:id="195" w:author="Huawei" w:date="2021-04-05T22:25:00Z"/>
          <w:del w:id="196" w:author="Ericsson User" w:date="2021-04-09T10:36:00Z"/>
        </w:rPr>
      </w:pPr>
      <w:ins w:id="197" w:author="Huawei" w:date="2021-04-05T22:25:00Z">
        <w:del w:id="198" w:author="Ericsson User" w:date="2021-04-09T10:36:00Z">
          <w:r w:rsidDel="00913B3A">
            <w:rPr>
              <w:lang w:eastAsia="zh-CN"/>
            </w:rPr>
            <w:delText xml:space="preserve">The PCF </w:delText>
          </w:r>
          <w:r w:rsidDel="00913B3A">
            <w:delText xml:space="preserve">computes the accumulated </w:delText>
          </w:r>
          <w:r w:rsidRPr="008F0425" w:rsidDel="00913B3A">
            <w:rPr>
              <w:rPrChange w:id="199" w:author="Huawei11" w:date="2021-04-05T19:38:00Z">
                <w:rPr>
                  <w:highlight w:val="yellow"/>
                </w:rPr>
              </w:rPrChange>
            </w:rPr>
            <w:delText>Session-AMBR</w:delText>
          </w:r>
          <w:r w:rsidDel="00913B3A">
            <w:delText xml:space="preserve"> and MBR per SDF for GBR flows in the network slice. When there are multiple PCFs, the PCFs read and store the accumulated </w:delText>
          </w:r>
          <w:r w:rsidRPr="00776233" w:rsidDel="00913B3A">
            <w:delText>Session-AMBR</w:delText>
          </w:r>
          <w:r w:rsidDel="00913B3A">
            <w:delText xml:space="preserve"> and MBR per SDF per S-NSSAI in the UDR. </w:delText>
          </w:r>
        </w:del>
      </w:ins>
    </w:p>
    <w:p w14:paraId="12C825BC" w14:textId="3BB795B7" w:rsidR="00A00BFB" w:rsidDel="00913B3A" w:rsidRDefault="00F56158" w:rsidP="00F56158">
      <w:pPr>
        <w:rPr>
          <w:ins w:id="200" w:author="Huawei" w:date="2021-04-03T01:29:00Z"/>
          <w:del w:id="201" w:author="Ericsson User" w:date="2021-04-09T10:36:00Z"/>
        </w:rPr>
      </w:pPr>
      <w:ins w:id="202" w:author="Huawei" w:date="2021-04-05T22:25:00Z">
        <w:del w:id="203" w:author="Ericsson User" w:date="2021-04-09T10:36:00Z">
          <w:r w:rsidDel="00913B3A">
            <w:delText xml:space="preserve">If the accumulated Session-AMBR and/or MBR per SDF for GBR flows per S-NSSAI </w:delText>
          </w:r>
          <w:r w:rsidDel="00913B3A">
            <w:rPr>
              <w:lang w:eastAsia="zh-CN"/>
            </w:rPr>
            <w:delText>exceed the maximum UL/DL data rate per S-NSSAI, the PCF rejects the establishment request of the new PDU session and/or stops activating PCC rules including GBR value.</w:delText>
          </w:r>
        </w:del>
      </w:ins>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7E6E9DA" w14:textId="581F6714" w:rsidR="0037351F" w:rsidDel="00913B3A" w:rsidRDefault="0037351F" w:rsidP="0037351F">
      <w:pPr>
        <w:pStyle w:val="5"/>
        <w:rPr>
          <w:ins w:id="204" w:author="Huawei" w:date="2021-04-03T01:31:00Z"/>
          <w:del w:id="205" w:author="Ericsson User" w:date="2021-04-09T10:37:00Z"/>
        </w:rPr>
      </w:pPr>
      <w:bookmarkStart w:id="206" w:name="_Toc68066588"/>
      <w:bookmarkStart w:id="207" w:name="_Toc51836904"/>
      <w:bookmarkStart w:id="208" w:name="_Toc47594273"/>
      <w:bookmarkStart w:id="209" w:name="_Toc45194861"/>
      <w:ins w:id="210" w:author="Huawei" w:date="2021-04-03T01:31:00Z">
        <w:del w:id="211" w:author="Ericsson User" w:date="2021-04-09T10:37:00Z">
          <w:r w:rsidDel="00913B3A">
            <w:delText>6.2.1.1.</w:delText>
          </w:r>
          <w:r w:rsidRPr="00C81FFA" w:rsidDel="00913B3A">
            <w:rPr>
              <w:highlight w:val="green"/>
            </w:rPr>
            <w:delText>z</w:delText>
          </w:r>
          <w:r w:rsidDel="00913B3A">
            <w:tab/>
          </w:r>
          <w:bookmarkEnd w:id="206"/>
          <w:bookmarkEnd w:id="207"/>
          <w:bookmarkEnd w:id="208"/>
          <w:bookmarkEnd w:id="209"/>
          <w:r w:rsidDel="00913B3A">
            <w:rPr>
              <w:rFonts w:eastAsia="等线"/>
            </w:rPr>
            <w:delText xml:space="preserve">Network slice specific </w:delText>
          </w:r>
          <w:r w:rsidDel="00913B3A">
            <w:delText>policy control related functionality</w:delText>
          </w:r>
        </w:del>
      </w:ins>
    </w:p>
    <w:p w14:paraId="60A6252A" w14:textId="03202CF5" w:rsidR="0037351F" w:rsidDel="00913B3A" w:rsidRDefault="0037351F" w:rsidP="0037351F">
      <w:pPr>
        <w:rPr>
          <w:ins w:id="212" w:author="Huawei" w:date="2021-04-03T01:31:00Z"/>
          <w:del w:id="213" w:author="Ericsson User" w:date="2021-04-09T10:37:00Z"/>
        </w:rPr>
      </w:pPr>
      <w:ins w:id="214" w:author="Huawei" w:date="2021-04-03T01:31:00Z">
        <w:del w:id="215" w:author="Ericsson User" w:date="2021-04-09T10:37:00Z">
          <w:r w:rsidDel="00913B3A">
            <w:delText>The PCF provides the following network slice specific policy control related functionality:</w:delText>
          </w:r>
        </w:del>
      </w:ins>
    </w:p>
    <w:p w14:paraId="60EC9559" w14:textId="60324EA6" w:rsidR="0037351F" w:rsidDel="00913B3A" w:rsidRDefault="0037351F" w:rsidP="0037351F">
      <w:pPr>
        <w:pStyle w:val="B1"/>
        <w:rPr>
          <w:ins w:id="216" w:author="Huawei" w:date="2021-04-03T01:31:00Z"/>
          <w:del w:id="217" w:author="Ericsson User" w:date="2021-04-09T10:37:00Z"/>
        </w:rPr>
      </w:pPr>
      <w:ins w:id="218" w:author="Huawei" w:date="2021-04-03T01:31:00Z">
        <w:del w:id="219" w:author="Ericsson User" w:date="2021-04-09T10:37:00Z">
          <w:r w:rsidDel="00913B3A">
            <w:delText>-</w:delText>
          </w:r>
          <w:r w:rsidDel="00913B3A">
            <w:tab/>
            <w:delText>Network slice data rate enforcement according to the maximum UL/DL data rate per S-NSSAI.</w:delText>
          </w:r>
        </w:del>
      </w:ins>
    </w:p>
    <w:p w14:paraId="6F2A500B" w14:textId="1E1C9E2F" w:rsidR="0037351F" w:rsidDel="00913B3A" w:rsidRDefault="0037351F" w:rsidP="0037351F">
      <w:pPr>
        <w:pStyle w:val="B1"/>
        <w:ind w:left="0" w:firstLine="0"/>
        <w:rPr>
          <w:ins w:id="220" w:author="Huawei" w:date="2021-04-03T01:31:00Z"/>
          <w:del w:id="221" w:author="Ericsson User" w:date="2021-04-09T10:37:00Z"/>
        </w:rPr>
      </w:pPr>
      <w:ins w:id="222" w:author="Huawei" w:date="2021-04-03T01:31:00Z">
        <w:del w:id="223" w:author="Ericsson User" w:date="2021-04-09T10:37:00Z">
          <w:r w:rsidDel="00913B3A">
            <w:delText>The PCF monitors the utilized bandwidth of the network sli</w:delText>
          </w:r>
          <w:r w:rsidR="008C64EB" w:rsidDel="00913B3A">
            <w:delText xml:space="preserve">ce received from the NWDAF and </w:delText>
          </w:r>
        </w:del>
      </w:ins>
      <w:ins w:id="224" w:author="Huawei" w:date="2021-04-05T16:38:00Z">
        <w:del w:id="225" w:author="Ericsson User" w:date="2021-04-09T10:37:00Z">
          <w:r w:rsidR="008C64EB" w:rsidDel="00913B3A">
            <w:delText>rejects</w:delText>
          </w:r>
        </w:del>
      </w:ins>
      <w:ins w:id="226" w:author="Huawei" w:date="2021-04-03T01:31:00Z">
        <w:del w:id="227" w:author="Ericsson User" w:date="2021-04-09T10:37:00Z">
          <w:r w:rsidDel="00913B3A">
            <w:delText xml:space="preserve"> new PDU sessions if the utilized bandwidth of the network slice exceeds the maximum UL/DL data rate per S-NSSAI, as described in clause 6.1.</w:delText>
          </w:r>
          <w:r w:rsidRPr="00CE0992" w:rsidDel="00913B3A">
            <w:rPr>
              <w:highlight w:val="green"/>
            </w:rPr>
            <w:delText>y</w:delText>
          </w:r>
          <w:r w:rsidDel="00913B3A">
            <w:delText>.2</w:delText>
          </w:r>
          <w:r w:rsidDel="00913B3A">
            <w:rPr>
              <w:rFonts w:hint="eastAsia"/>
              <w:lang w:eastAsia="zh-CN"/>
            </w:rPr>
            <w:delText>.</w:delText>
          </w:r>
        </w:del>
      </w:ins>
    </w:p>
    <w:p w14:paraId="454DB899" w14:textId="5DF69F5C" w:rsidR="0037351F" w:rsidDel="00913B3A" w:rsidRDefault="00F56158" w:rsidP="0037351F">
      <w:pPr>
        <w:pStyle w:val="B1"/>
        <w:ind w:left="0" w:firstLine="0"/>
        <w:rPr>
          <w:ins w:id="228" w:author="Huawei" w:date="2021-04-03T01:31:00Z"/>
          <w:del w:id="229" w:author="Ericsson User" w:date="2021-04-09T10:37:00Z"/>
        </w:rPr>
      </w:pPr>
      <w:ins w:id="230" w:author="Huawei" w:date="2021-04-05T22:25:00Z">
        <w:del w:id="231" w:author="Ericsson User" w:date="2021-04-09T10:37:00Z">
          <w:r w:rsidDel="00913B3A">
            <w:rPr>
              <w:lang w:eastAsia="zh-CN"/>
            </w:rPr>
            <w:delText xml:space="preserve">The PCF </w:delText>
          </w:r>
          <w:r w:rsidDel="00913B3A">
            <w:delText>monitors the aggregated data rate of the Session-AMBR and GBR flows in the network slice if the aggregated data rate of the Session-AMBR and GBR flows for the network slice exceeds the maximum UL/DL data rate per S-NSSAI, as described in clause 6.1.</w:delText>
          </w:r>
          <w:r w:rsidRPr="00CE0992" w:rsidDel="00913B3A">
            <w:rPr>
              <w:highlight w:val="green"/>
            </w:rPr>
            <w:delText>y</w:delText>
          </w:r>
          <w:r w:rsidDel="00913B3A">
            <w:delText>.3.</w:delText>
          </w:r>
        </w:del>
      </w:ins>
    </w:p>
    <w:p w14:paraId="51AF9023" w14:textId="20AC2100" w:rsidR="0037351F" w:rsidDel="00913B3A" w:rsidRDefault="0037351F" w:rsidP="0037351F">
      <w:pPr>
        <w:pStyle w:val="B1"/>
        <w:ind w:left="0" w:firstLine="0"/>
        <w:rPr>
          <w:ins w:id="232" w:author="Huawei" w:date="2021-04-03T01:31:00Z"/>
          <w:del w:id="233" w:author="Ericsson User" w:date="2021-04-09T10:37:00Z"/>
        </w:rPr>
      </w:pPr>
      <w:ins w:id="234" w:author="Huawei" w:date="2021-04-03T01:31:00Z">
        <w:del w:id="235" w:author="Ericsson User" w:date="2021-04-09T10:37:00Z">
          <w:r w:rsidDel="00913B3A">
            <w:rPr>
              <w:lang w:eastAsia="zh-CN"/>
            </w:rPr>
            <w:delText>T</w:delText>
          </w:r>
          <w:r w:rsidRPr="00277555" w:rsidDel="00913B3A">
            <w:rPr>
              <w:lang w:eastAsia="zh-CN"/>
            </w:rPr>
            <w:delText>he PCF may consume the analytics service of the NWDAF to determine the S-MBR for each UE in the network slice</w:delText>
          </w:r>
          <w:r w:rsidDel="00913B3A">
            <w:rPr>
              <w:lang w:eastAsia="zh-CN"/>
            </w:rPr>
            <w:delText xml:space="preserve"> </w:delText>
          </w:r>
          <w:r w:rsidRPr="00277555" w:rsidDel="00913B3A">
            <w:rPr>
              <w:lang w:eastAsia="zh-CN"/>
            </w:rPr>
            <w:delText>to meet the of data rate per network slice in UL and DL</w:delText>
          </w:r>
          <w:r w:rsidDel="00913B3A">
            <w:rPr>
              <w:lang w:eastAsia="zh-CN"/>
            </w:rPr>
            <w:delText>.</w:delText>
          </w:r>
        </w:del>
      </w:ins>
    </w:p>
    <w:p w14:paraId="57395E4A" w14:textId="77777777" w:rsidR="00DD1FF0" w:rsidRPr="0037351F" w:rsidRDefault="00DD1FF0" w:rsidP="00FF1463"/>
    <w:p w14:paraId="4EE312FA" w14:textId="77777777"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236" w:name="_Toc68066591"/>
      <w:bookmarkStart w:id="237" w:name="_Toc51836907"/>
      <w:bookmarkStart w:id="238" w:name="_Toc47594278"/>
      <w:bookmarkStart w:id="239" w:name="_Toc45194866"/>
      <w:bookmarkStart w:id="240" w:name="_Toc37076416"/>
      <w:bookmarkStart w:id="241" w:name="_Toc36192685"/>
      <w:bookmarkStart w:id="242" w:name="_Toc27896517"/>
      <w:bookmarkStart w:id="243" w:name="_Toc19197364"/>
      <w:smartTag w:uri="urn:schemas-microsoft-com:office:smarttags" w:element="Street">
        <w:smartTagPr>
          <w:attr w:name="IsROCDate" w:val="False"/>
          <w:attr w:name="IsLunarDate" w:val="False"/>
          <w:attr w:name="Day" w:val="30"/>
          <w:attr w:name="Month" w:val="12"/>
          <w:attr w:name="Year" w:val="1899"/>
        </w:smartTagPr>
        <w:r>
          <w:t>6.2.1</w:t>
        </w:r>
      </w:smartTag>
      <w:r>
        <w:t>.</w:t>
      </w:r>
      <w:r>
        <w:rPr>
          <w:lang w:eastAsia="zh-CN"/>
        </w:rPr>
        <w:t>3</w:t>
      </w:r>
      <w:r>
        <w:tab/>
        <w:t>Policy control s</w:t>
      </w:r>
      <w:r>
        <w:rPr>
          <w:lang w:eastAsia="zh-CN"/>
        </w:rPr>
        <w:t>ubscription information management</w:t>
      </w:r>
      <w:bookmarkEnd w:id="236"/>
      <w:bookmarkEnd w:id="237"/>
      <w:bookmarkEnd w:id="238"/>
      <w:bookmarkEnd w:id="239"/>
      <w:bookmarkEnd w:id="240"/>
      <w:bookmarkEnd w:id="241"/>
      <w:bookmarkEnd w:id="242"/>
      <w:bookmarkEnd w:id="243"/>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lastRenderedPageBreak/>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244" w:author="Huawei" w:date="2021-04-02T11:24:00Z"/>
        </w:rPr>
      </w:pPr>
      <w:ins w:id="245" w:author="Huawei" w:date="2021-04-02T11:24:00Z">
        <w:r>
          <w:t xml:space="preserve">The </w:t>
        </w:r>
      </w:ins>
      <w:ins w:id="246" w:author="Huawei" w:date="2021-04-02T11:37:00Z">
        <w:r w:rsidR="006E51C4">
          <w:rPr>
            <w:lang w:val="x-none" w:eastAsia="zh-CN"/>
          </w:rPr>
          <w:t>network slice specific policy control</w:t>
        </w:r>
        <w:r w:rsidR="006E51C4">
          <w:t xml:space="preserve"> </w:t>
        </w:r>
      </w:ins>
      <w:ins w:id="247" w:author="Huawei" w:date="2021-04-02T11:24:00Z">
        <w:r>
          <w:t xml:space="preserve">subscription profile information provided by the UDR during </w:t>
        </w:r>
      </w:ins>
      <w:ins w:id="248" w:author="Huawei" w:date="2021-04-02T11:37:00Z">
        <w:r w:rsidR="006E51C4">
          <w:t>PDU Session Association Establishment or Modification</w:t>
        </w:r>
      </w:ins>
      <w:ins w:id="249" w:author="Huawei" w:date="2021-04-05T16:48:00Z">
        <w:r w:rsidR="008C64EB">
          <w:t xml:space="preserve"> procedure</w:t>
        </w:r>
      </w:ins>
      <w:ins w:id="250" w:author="Huawei" w:date="2021-04-02T11:24:00Z">
        <w:r>
          <w:t xml:space="preserve"> using </w:t>
        </w:r>
        <w:proofErr w:type="spellStart"/>
        <w:r>
          <w:t>Nudr</w:t>
        </w:r>
        <w:proofErr w:type="spellEnd"/>
        <w:r>
          <w:t xml:space="preserve"> service for Data Set </w:t>
        </w:r>
      </w:ins>
      <w:ins w:id="251" w:author="Huawei" w:date="2021-04-02T11:38:00Z">
        <w:r w:rsidR="006E51C4">
          <w:t>"Policy Data" and Data Subset "Network Slice Specific Control Data"</w:t>
        </w:r>
      </w:ins>
      <w:ins w:id="252" w:author="Huawei" w:date="2021-04-02T11:24:00Z">
        <w:r>
          <w:t xml:space="preserve"> is described in Table 6.2-</w:t>
        </w:r>
      </w:ins>
      <w:ins w:id="253" w:author="Huawei" w:date="2021-04-02T11:38:00Z">
        <w:r w:rsidR="006E51C4" w:rsidRPr="006E51C4">
          <w:rPr>
            <w:highlight w:val="green"/>
          </w:rPr>
          <w:t>x</w:t>
        </w:r>
      </w:ins>
      <w:ins w:id="254" w:author="Huawei" w:date="2021-04-02T11:24:00Z">
        <w:r>
          <w:t>:</w:t>
        </w:r>
      </w:ins>
    </w:p>
    <w:p w14:paraId="1C72E31A" w14:textId="77777777" w:rsidR="00621AA0" w:rsidRDefault="00621AA0" w:rsidP="00621AA0">
      <w:pPr>
        <w:pStyle w:val="TH"/>
        <w:rPr>
          <w:ins w:id="255" w:author="Huawei" w:date="2021-04-02T11:24:00Z"/>
          <w:rFonts w:eastAsia="等线"/>
        </w:rPr>
      </w:pPr>
      <w:ins w:id="256" w:author="Huawei" w:date="2021-04-02T11:24:00Z">
        <w:r>
          <w:rPr>
            <w:rFonts w:eastAsia="等线"/>
          </w:rPr>
          <w:t>Ta</w:t>
        </w:r>
        <w:r>
          <w:rPr>
            <w:rFonts w:eastAsia="等线"/>
            <w:lang w:val="en-US"/>
          </w:rPr>
          <w:t>b</w:t>
        </w:r>
        <w:r>
          <w:rPr>
            <w:rFonts w:eastAsia="等线"/>
          </w:rPr>
          <w:t>le 6.2-</w:t>
        </w:r>
      </w:ins>
      <w:ins w:id="257" w:author="Huawei" w:date="2021-04-02T11:38:00Z">
        <w:r w:rsidR="006E51C4" w:rsidRPr="006E51C4">
          <w:rPr>
            <w:rFonts w:eastAsia="等线"/>
            <w:highlight w:val="green"/>
            <w:lang w:val="en-US"/>
          </w:rPr>
          <w:t>x</w:t>
        </w:r>
      </w:ins>
      <w:ins w:id="258" w:author="Huawei" w:date="2021-04-02T11:24:00Z">
        <w:r>
          <w:rPr>
            <w:rFonts w:eastAsia="等线"/>
          </w:rPr>
          <w:t xml:space="preserve">: </w:t>
        </w:r>
      </w:ins>
      <w:ins w:id="259" w:author="Huawei" w:date="2021-04-02T11:38:00Z">
        <w:r w:rsidR="006E51C4">
          <w:rPr>
            <w:rFonts w:eastAsia="等线"/>
          </w:rPr>
          <w:t>Network slice specific</w:t>
        </w:r>
      </w:ins>
      <w:ins w:id="260"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26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262" w:author="Huawei" w:date="2021-04-02T11:24:00Z"/>
              </w:rPr>
            </w:pPr>
            <w:ins w:id="263"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264" w:author="Huawei" w:date="2021-04-02T11:24:00Z"/>
              </w:rPr>
            </w:pPr>
            <w:ins w:id="265"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266" w:author="Huawei" w:date="2021-04-02T11:24:00Z"/>
              </w:rPr>
            </w:pPr>
            <w:ins w:id="267" w:author="Huawei" w:date="2021-04-02T11:24:00Z">
              <w:r>
                <w:t>Category</w:t>
              </w:r>
            </w:ins>
          </w:p>
        </w:tc>
      </w:tr>
      <w:tr w:rsidR="00621AA0" w14:paraId="0E0C7C12" w14:textId="77777777" w:rsidTr="00787AD9">
        <w:trPr>
          <w:cantSplit/>
          <w:ins w:id="268"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77777777" w:rsidR="00621AA0" w:rsidRDefault="00A15D03" w:rsidP="00B83B43">
            <w:pPr>
              <w:pStyle w:val="TAL"/>
              <w:rPr>
                <w:ins w:id="269" w:author="Huawei" w:date="2021-04-02T11:24:00Z"/>
              </w:rPr>
            </w:pPr>
            <w:ins w:id="270" w:author="Huawei" w:date="2021-04-02T11:41:00Z">
              <w:r>
                <w:t xml:space="preserve">Maximum </w:t>
              </w:r>
            </w:ins>
            <w:ins w:id="271" w:author="Huawei" w:date="2021-04-02T11:42:00Z">
              <w:r>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7777777" w:rsidR="00621AA0" w:rsidRDefault="0027057B">
            <w:pPr>
              <w:pStyle w:val="TAL"/>
              <w:rPr>
                <w:ins w:id="272" w:author="Huawei" w:date="2021-04-02T11:24:00Z"/>
              </w:rPr>
            </w:pPr>
            <w:ins w:id="273" w:author="Huawei" w:date="2021-04-02T15:39:00Z">
              <w:r>
                <w:t xml:space="preserve">The maximum </w:t>
              </w:r>
            </w:ins>
            <w:ins w:id="274" w:author="Huawei" w:date="2021-04-02T15:42:00Z">
              <w:r>
                <w:t xml:space="preserve">uplink </w:t>
              </w:r>
            </w:ins>
            <w:ins w:id="275" w:author="Huawei" w:date="2021-04-02T15:39:00Z">
              <w:r>
                <w:t xml:space="preserve">data rate </w:t>
              </w:r>
            </w:ins>
            <w:ins w:id="276" w:author="Huawei" w:date="2021-04-05T17:38:00Z">
              <w:r w:rsidR="002D33AB">
                <w:t>limited</w:t>
              </w:r>
            </w:ins>
            <w:ins w:id="277" w:author="Huawei" w:date="2021-04-05T16:48:00Z">
              <w:r w:rsidR="008C64EB">
                <w:t xml:space="preserve"> </w:t>
              </w:r>
            </w:ins>
            <w:ins w:id="278" w:author="Huawei" w:date="2021-04-02T15:40:00Z">
              <w:r>
                <w:t>for a specific n</w:t>
              </w:r>
            </w:ins>
            <w:ins w:id="279" w:author="Huawei" w:date="2021-04-02T11:42:00Z">
              <w:r w:rsidR="00A15D03">
                <w:t>etwork slice</w:t>
              </w:r>
            </w:ins>
            <w:ins w:id="280"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281" w:author="Huawei" w:date="2021-04-02T11:24:00Z"/>
                <w:szCs w:val="18"/>
              </w:rPr>
            </w:pPr>
            <w:ins w:id="282" w:author="Huawei" w:date="2021-04-02T11:24:00Z">
              <w:r>
                <w:rPr>
                  <w:szCs w:val="18"/>
                </w:rPr>
                <w:t>Optional</w:t>
              </w:r>
            </w:ins>
          </w:p>
        </w:tc>
      </w:tr>
      <w:tr w:rsidR="00621AA0" w14:paraId="16A55C30" w14:textId="77777777" w:rsidTr="00787AD9">
        <w:trPr>
          <w:cantSplit/>
          <w:ins w:id="28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77777777" w:rsidR="00621AA0" w:rsidRDefault="00A15D03" w:rsidP="00B83B43">
            <w:pPr>
              <w:pStyle w:val="TAL"/>
              <w:rPr>
                <w:ins w:id="284" w:author="Huawei" w:date="2021-04-02T11:24:00Z"/>
              </w:rPr>
            </w:pPr>
            <w:ins w:id="285" w:author="Huawei" w:date="2021-04-02T11:42:00Z">
              <w:r>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77777777" w:rsidR="00621AA0" w:rsidRDefault="0027057B">
            <w:pPr>
              <w:pStyle w:val="TAL"/>
              <w:rPr>
                <w:ins w:id="286" w:author="Huawei" w:date="2021-04-02T11:24:00Z"/>
              </w:rPr>
            </w:pPr>
            <w:ins w:id="287" w:author="Huawei" w:date="2021-04-02T15:42:00Z">
              <w:r>
                <w:t xml:space="preserve">The maximum downlink data rate </w:t>
              </w:r>
            </w:ins>
            <w:ins w:id="288" w:author="Huawei" w:date="2021-04-05T17:38:00Z">
              <w:r w:rsidR="002D33AB">
                <w:t>limi</w:t>
              </w:r>
            </w:ins>
            <w:ins w:id="289" w:author="Huawei" w:date="2021-04-05T16:48:00Z">
              <w:r w:rsidR="008C64EB">
                <w:t>ted</w:t>
              </w:r>
            </w:ins>
            <w:ins w:id="290" w:author="Huawei" w:date="2021-04-02T11:41:00Z">
              <w:r w:rsidR="00A15D03">
                <w:t xml:space="preserve"> </w:t>
              </w:r>
            </w:ins>
            <w:ins w:id="291" w:author="Huawei" w:date="2021-04-02T15:42:00Z">
              <w:r>
                <w:t xml:space="preserve">for a specific </w:t>
              </w:r>
            </w:ins>
            <w:ins w:id="292" w:author="Huawei" w:date="2021-04-02T11:42:00Z">
              <w:r w:rsidR="00A15D03">
                <w:t>network slice</w:t>
              </w:r>
            </w:ins>
            <w:ins w:id="293"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294" w:author="Huawei" w:date="2021-04-02T11:24:00Z"/>
                <w:szCs w:val="18"/>
              </w:rPr>
            </w:pPr>
            <w:ins w:id="295" w:author="Huawei" w:date="2021-04-02T11:24:00Z">
              <w:r>
                <w:rPr>
                  <w:szCs w:val="18"/>
                </w:rPr>
                <w:t>Optional</w:t>
              </w:r>
            </w:ins>
          </w:p>
        </w:tc>
      </w:tr>
    </w:tbl>
    <w:p w14:paraId="60CE61EC" w14:textId="77777777" w:rsidR="00621AA0" w:rsidRDefault="00621AA0" w:rsidP="00621AA0">
      <w:pPr>
        <w:pStyle w:val="FP"/>
        <w:rPr>
          <w:ins w:id="296"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C58B3" w14:textId="77777777" w:rsidR="00BA0A34" w:rsidRDefault="00BA0A34">
      <w:r>
        <w:separator/>
      </w:r>
    </w:p>
  </w:endnote>
  <w:endnote w:type="continuationSeparator" w:id="0">
    <w:p w14:paraId="056842D3" w14:textId="77777777" w:rsidR="00BA0A34" w:rsidRDefault="00BA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C16B5" w14:textId="77777777" w:rsidR="00BA0A34" w:rsidRDefault="00BA0A34">
      <w:r>
        <w:separator/>
      </w:r>
    </w:p>
  </w:footnote>
  <w:footnote w:type="continuationSeparator" w:id="0">
    <w:p w14:paraId="4FC60B2F" w14:textId="77777777" w:rsidR="00BA0A34" w:rsidRDefault="00BA0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Huawei22">
    <w15:presenceInfo w15:providerId="None" w15:userId="Huawei22"/>
  </w15:person>
  <w15:person w15:author="Huawei r02">
    <w15:presenceInfo w15:providerId="None" w15:userId="Huawei r02"/>
  </w15:person>
  <w15:person w15:author="Huawei r01">
    <w15:presenceInfo w15:providerId="None" w15:userId="Huawei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351F7"/>
    <w:rsid w:val="00037305"/>
    <w:rsid w:val="0004581C"/>
    <w:rsid w:val="000505A0"/>
    <w:rsid w:val="0005071C"/>
    <w:rsid w:val="00062070"/>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7CD0"/>
    <w:rsid w:val="001804E7"/>
    <w:rsid w:val="00190016"/>
    <w:rsid w:val="00192C46"/>
    <w:rsid w:val="001A0745"/>
    <w:rsid w:val="001A08B3"/>
    <w:rsid w:val="001A7B60"/>
    <w:rsid w:val="001B3F7F"/>
    <w:rsid w:val="001B52F0"/>
    <w:rsid w:val="001B7A65"/>
    <w:rsid w:val="001C1D76"/>
    <w:rsid w:val="001D53F4"/>
    <w:rsid w:val="001E005B"/>
    <w:rsid w:val="001E41F3"/>
    <w:rsid w:val="001F1683"/>
    <w:rsid w:val="001F1FD6"/>
    <w:rsid w:val="001F65FF"/>
    <w:rsid w:val="0020226A"/>
    <w:rsid w:val="00224C61"/>
    <w:rsid w:val="00256D06"/>
    <w:rsid w:val="0026004D"/>
    <w:rsid w:val="002640DD"/>
    <w:rsid w:val="00265753"/>
    <w:rsid w:val="0027057B"/>
    <w:rsid w:val="00275D12"/>
    <w:rsid w:val="00277555"/>
    <w:rsid w:val="00282187"/>
    <w:rsid w:val="002831F6"/>
    <w:rsid w:val="00284FEB"/>
    <w:rsid w:val="002860C4"/>
    <w:rsid w:val="002A0771"/>
    <w:rsid w:val="002A3623"/>
    <w:rsid w:val="002B5741"/>
    <w:rsid w:val="002D33AB"/>
    <w:rsid w:val="002F1B9F"/>
    <w:rsid w:val="00305409"/>
    <w:rsid w:val="00331F07"/>
    <w:rsid w:val="00333248"/>
    <w:rsid w:val="003340E1"/>
    <w:rsid w:val="003609EF"/>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761D"/>
    <w:rsid w:val="00410371"/>
    <w:rsid w:val="00410ABA"/>
    <w:rsid w:val="004242F1"/>
    <w:rsid w:val="004401BC"/>
    <w:rsid w:val="004412AB"/>
    <w:rsid w:val="00452FDC"/>
    <w:rsid w:val="00473BF3"/>
    <w:rsid w:val="00493914"/>
    <w:rsid w:val="00493D72"/>
    <w:rsid w:val="004B75B7"/>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42A9"/>
    <w:rsid w:val="008863B9"/>
    <w:rsid w:val="0089027C"/>
    <w:rsid w:val="008A45A6"/>
    <w:rsid w:val="008B6A90"/>
    <w:rsid w:val="008C64EB"/>
    <w:rsid w:val="008E6775"/>
    <w:rsid w:val="008F0425"/>
    <w:rsid w:val="008F686C"/>
    <w:rsid w:val="00900B3F"/>
    <w:rsid w:val="00901CAF"/>
    <w:rsid w:val="00906141"/>
    <w:rsid w:val="00913B3A"/>
    <w:rsid w:val="009148DE"/>
    <w:rsid w:val="00922BFA"/>
    <w:rsid w:val="00924FA6"/>
    <w:rsid w:val="00927705"/>
    <w:rsid w:val="00937ADE"/>
    <w:rsid w:val="00941E30"/>
    <w:rsid w:val="009566FF"/>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D9"/>
    <w:rsid w:val="00BB5DFC"/>
    <w:rsid w:val="00BB7BF9"/>
    <w:rsid w:val="00BC0E8C"/>
    <w:rsid w:val="00BD279D"/>
    <w:rsid w:val="00BD6BB8"/>
    <w:rsid w:val="00BE4CA2"/>
    <w:rsid w:val="00BF289F"/>
    <w:rsid w:val="00C160A6"/>
    <w:rsid w:val="00C169C4"/>
    <w:rsid w:val="00C33231"/>
    <w:rsid w:val="00C5453E"/>
    <w:rsid w:val="00C605B9"/>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C58AF"/>
    <w:rsid w:val="00DC6555"/>
    <w:rsid w:val="00DD1FF0"/>
    <w:rsid w:val="00DD2CF6"/>
    <w:rsid w:val="00DD6A44"/>
    <w:rsid w:val="00DE34CF"/>
    <w:rsid w:val="00E05E54"/>
    <w:rsid w:val="00E13F3D"/>
    <w:rsid w:val="00E21E89"/>
    <w:rsid w:val="00E32339"/>
    <w:rsid w:val="00E34898"/>
    <w:rsid w:val="00E37ECF"/>
    <w:rsid w:val="00E533D9"/>
    <w:rsid w:val="00E54DB6"/>
    <w:rsid w:val="00E61B6E"/>
    <w:rsid w:val="00E70D53"/>
    <w:rsid w:val="00E77CC2"/>
    <w:rsid w:val="00E820DD"/>
    <w:rsid w:val="00E82D4D"/>
    <w:rsid w:val="00E87FF6"/>
    <w:rsid w:val="00E90A8A"/>
    <w:rsid w:val="00E95247"/>
    <w:rsid w:val="00E97882"/>
    <w:rsid w:val="00EA154E"/>
    <w:rsid w:val="00EA4CB5"/>
    <w:rsid w:val="00EB09B7"/>
    <w:rsid w:val="00EB1C5F"/>
    <w:rsid w:val="00EC5CCF"/>
    <w:rsid w:val="00EE7D7C"/>
    <w:rsid w:val="00EF6EFD"/>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3.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D9CEF4-2070-4CD1-A3B1-F7C5F5BF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2549</Words>
  <Characters>14533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2</cp:revision>
  <cp:lastPrinted>1899-12-31T23:00:00Z</cp:lastPrinted>
  <dcterms:created xsi:type="dcterms:W3CDTF">2021-04-14T08:12:00Z</dcterms:created>
  <dcterms:modified xsi:type="dcterms:W3CDTF">2021-04-14T08:12:00Z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(3)PJyuGSGOyR9UYuR4DX6M5o9tBKkMpSS4oCQgfO4CQpfOi3VdDuUe9n4HB7bTq3DR16uWZO5r
ZVjyXewapJaDPKkIwzWjPQ0jENMS6OU2wA5DWDrrRD2pnjHad4lXl3xPywJNh0siQD/sIsm+
ynQrBKvFaGwTV/4XOFJv4GuOAsdIg76MdqaIxDDvBFGtOIuTbV1lHuII3OC7FD0VCsRT9SjJ
5Cq7taNu7fXjwEs8DC</vt:lpwstr>
  </property>
  <property fmtid="{D5CDD505-2E9C-101B-9397-08002B2CF9AE}" pid="22" name="_2015_ms_pID_7253431">
    <vt:lpwstr>EUDX92xGSvl2AEY23iqCjP68LMmS/tCY4fJ/KCNACc70w61Qkw1JNT
wjctLhf9EuwBr5Guu9l7/cDcJkgbx4rAsU+LpiPc/RaeRMhwOSNURFXKR9i75Rpt86ITUIPR
q1PbPtgaeQD6vmhmzjjHaFfYh4aBLsRajGOjNSRY3x09/JArr/nvFBFxl4CpxSRLVpT3iN+Y
FUm0kwBjbxx+oBCuec8MxunRebi5Ryf0ry+s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Xw==</vt:lpwstr>
  </property>
  <property fmtid="{D5CDD505-2E9C-101B-9397-08002B2CF9AE}" pid="28" name="ContentTypeId">
    <vt:lpwstr>0x01010076BB12BE9C47F74C9F2E82372EDA8377</vt:lpwstr>
  </property>
</Properties>
</file>