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C17340" w14:textId="5812B739" w:rsidR="00560825" w:rsidRDefault="002454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S2-2102380</w:t>
      </w:r>
      <w:r>
        <w:rPr>
          <w:b/>
          <w:noProof/>
          <w:sz w:val="24"/>
        </w:rPr>
        <w:fldChar w:fldCharType="end"/>
      </w:r>
      <w:ins w:id="0" w:author="Myungjune@LGEr03" w:date="2021-04-14T08:41:00Z">
        <w:r>
          <w:rPr>
            <w:b/>
            <w:noProof/>
            <w:sz w:val="24"/>
          </w:rPr>
          <w:t>r0</w:t>
        </w:r>
      </w:ins>
      <w:ins w:id="1" w:author="Apostolis-r03" w:date="2021-04-14T10:32:00Z">
        <w:r w:rsidR="00410E74">
          <w:rPr>
            <w:b/>
            <w:noProof/>
            <w:sz w:val="24"/>
          </w:rPr>
          <w:t>4</w:t>
        </w:r>
      </w:ins>
    </w:p>
    <w:p w14:paraId="5F6F486C" w14:textId="77777777" w:rsidR="00560825" w:rsidRDefault="0024543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Elbonia, April 12 - 16,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0825" w14:paraId="14B29DF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3A3FE9" w14:textId="77777777" w:rsidR="00560825" w:rsidRDefault="002454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60825" w14:paraId="285611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630225" w14:textId="77777777" w:rsidR="00560825" w:rsidRDefault="002454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60825" w14:paraId="6B4717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DB9746" w14:textId="77777777" w:rsidR="00560825" w:rsidRDefault="00560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825" w14:paraId="3F4C96E3" w14:textId="77777777">
        <w:tc>
          <w:tcPr>
            <w:tcW w:w="142" w:type="dxa"/>
            <w:tcBorders>
              <w:left w:val="single" w:sz="4" w:space="0" w:color="auto"/>
            </w:tcBorders>
          </w:tcPr>
          <w:p w14:paraId="214CE1B0" w14:textId="77777777" w:rsidR="00560825" w:rsidRDefault="005608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7ACFD1" w14:textId="77777777" w:rsidR="00560825" w:rsidRDefault="002454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834538" w14:textId="77777777" w:rsidR="00560825" w:rsidRDefault="002454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0322FA" w14:textId="77777777" w:rsidR="00560825" w:rsidRDefault="002454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744</w:t>
            </w:r>
          </w:p>
        </w:tc>
        <w:tc>
          <w:tcPr>
            <w:tcW w:w="709" w:type="dxa"/>
          </w:tcPr>
          <w:p w14:paraId="01619C0D" w14:textId="77777777" w:rsidR="00560825" w:rsidRDefault="002454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AC604A" w14:textId="77777777" w:rsidR="00560825" w:rsidRDefault="0024543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7F6A7E4" w14:textId="77777777" w:rsidR="00560825" w:rsidRDefault="002454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38CDD" w14:textId="77777777" w:rsidR="00560825" w:rsidRDefault="002454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8FD0DE" w14:textId="77777777" w:rsidR="00560825" w:rsidRDefault="00560825">
            <w:pPr>
              <w:pStyle w:val="CRCoverPage"/>
              <w:spacing w:after="0"/>
              <w:rPr>
                <w:noProof/>
              </w:rPr>
            </w:pPr>
          </w:p>
        </w:tc>
      </w:tr>
      <w:tr w:rsidR="00560825" w14:paraId="157A8A7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454BD1" w14:textId="77777777" w:rsidR="00560825" w:rsidRDefault="00560825">
            <w:pPr>
              <w:pStyle w:val="CRCoverPage"/>
              <w:spacing w:after="0"/>
              <w:rPr>
                <w:noProof/>
              </w:rPr>
            </w:pPr>
          </w:p>
        </w:tc>
      </w:tr>
      <w:tr w:rsidR="00560825" w14:paraId="465FCC4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1E9C53" w14:textId="77777777" w:rsidR="00560825" w:rsidRDefault="002454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60825" w14:paraId="7F16D233" w14:textId="77777777">
        <w:tc>
          <w:tcPr>
            <w:tcW w:w="9641" w:type="dxa"/>
            <w:gridSpan w:val="9"/>
          </w:tcPr>
          <w:p w14:paraId="642BCAFA" w14:textId="77777777" w:rsidR="00560825" w:rsidRDefault="00560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8AF89F" w14:textId="77777777" w:rsidR="00560825" w:rsidRDefault="005608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0825" w14:paraId="1431083B" w14:textId="77777777">
        <w:tc>
          <w:tcPr>
            <w:tcW w:w="2835" w:type="dxa"/>
          </w:tcPr>
          <w:p w14:paraId="5370BC9C" w14:textId="77777777" w:rsidR="00560825" w:rsidRDefault="002454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008623" w14:textId="77777777" w:rsidR="00560825" w:rsidRDefault="002454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26C1E8" w14:textId="77777777" w:rsidR="00560825" w:rsidRDefault="00560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E9CF47" w14:textId="77777777" w:rsidR="00560825" w:rsidRDefault="002454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C1A324" w14:textId="77777777" w:rsidR="00560825" w:rsidRDefault="00245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3" w:author="Ericsson User3" w:date="2021-04-13T13:47:00Z">
              <w:r>
                <w:rPr>
                  <w:b/>
                  <w:bCs/>
                  <w:caps/>
                  <w:noProof/>
                </w:rPr>
                <w:delText>X</w:delText>
              </w:r>
            </w:del>
          </w:p>
        </w:tc>
        <w:tc>
          <w:tcPr>
            <w:tcW w:w="2126" w:type="dxa"/>
          </w:tcPr>
          <w:p w14:paraId="669C9FCD" w14:textId="77777777" w:rsidR="00560825" w:rsidRDefault="002454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AB61E7" w14:textId="77777777" w:rsidR="00560825" w:rsidRDefault="00560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D79A02" w14:textId="77777777" w:rsidR="00560825" w:rsidRDefault="002454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3C1651" w14:textId="77777777" w:rsidR="00560825" w:rsidRDefault="002454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157B01" w14:textId="77777777" w:rsidR="00560825" w:rsidRDefault="005608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0825" w14:paraId="030D7703" w14:textId="77777777">
        <w:tc>
          <w:tcPr>
            <w:tcW w:w="9640" w:type="dxa"/>
            <w:gridSpan w:val="11"/>
          </w:tcPr>
          <w:p w14:paraId="2B1C985A" w14:textId="77777777" w:rsidR="00560825" w:rsidRDefault="00560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825" w14:paraId="581CC39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9B580D" w14:textId="77777777" w:rsidR="00560825" w:rsidRDefault="002454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DB9C7" w14:textId="77777777" w:rsidR="00560825" w:rsidRDefault="00245430">
            <w:pPr>
              <w:pStyle w:val="CRCoverPage"/>
              <w:spacing w:after="0"/>
              <w:ind w:left="100"/>
              <w:rPr>
                <w:noProof/>
              </w:rPr>
            </w:pPr>
            <w:r>
              <w:t>Thresholds for Priority-based mode</w:t>
            </w:r>
          </w:p>
        </w:tc>
      </w:tr>
      <w:tr w:rsidR="00560825" w14:paraId="33EA8D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8919FA" w14:textId="77777777" w:rsidR="00560825" w:rsidRDefault="005608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B67D1D" w14:textId="77777777" w:rsidR="00560825" w:rsidRDefault="00560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825" w14:paraId="546B9F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469B58" w14:textId="77777777" w:rsidR="00560825" w:rsidRDefault="002454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C24F5E" w14:textId="1381B300" w:rsidR="00560825" w:rsidRDefault="00245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4" w:author="Ericsson User3" w:date="2021-04-13T13:45:00Z">
              <w:r>
                <w:rPr>
                  <w:noProof/>
                </w:rPr>
                <w:t>, Ericsson</w:t>
              </w:r>
            </w:ins>
            <w:ins w:id="5" w:author="Apostolis-r03" w:date="2021-04-14T10:31:00Z">
              <w:r w:rsidR="00261822">
                <w:rPr>
                  <w:noProof/>
                </w:rPr>
                <w:t>, Lenovo, Motorola Mobility</w:t>
              </w:r>
            </w:ins>
          </w:p>
        </w:tc>
      </w:tr>
      <w:tr w:rsidR="00560825" w14:paraId="1DF018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C5FC2E" w14:textId="77777777" w:rsidR="00560825" w:rsidRDefault="002454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683619" w14:textId="77777777" w:rsidR="00560825" w:rsidRDefault="00245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560825" w14:paraId="23123B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DD426F" w14:textId="77777777" w:rsidR="00560825" w:rsidRDefault="005608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4A5100" w14:textId="77777777" w:rsidR="00560825" w:rsidRDefault="00560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825" w14:paraId="1823CB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712C16" w14:textId="77777777" w:rsidR="00560825" w:rsidRDefault="002454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B4F5D9" w14:textId="77777777" w:rsidR="00560825" w:rsidRDefault="00245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865F7" w14:textId="77777777" w:rsidR="00560825" w:rsidRDefault="005608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7C904A" w14:textId="77777777" w:rsidR="00560825" w:rsidRDefault="002454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B865BD" w14:textId="77777777" w:rsidR="00560825" w:rsidRDefault="00245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2021-04-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06</w:t>
            </w:r>
          </w:p>
        </w:tc>
      </w:tr>
      <w:tr w:rsidR="00560825" w14:paraId="78DB03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3228FD" w14:textId="77777777" w:rsidR="00560825" w:rsidRDefault="005608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B3546" w14:textId="77777777" w:rsidR="00560825" w:rsidRDefault="00560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177D38" w14:textId="77777777" w:rsidR="00560825" w:rsidRDefault="00560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BAF6D" w14:textId="77777777" w:rsidR="00560825" w:rsidRDefault="00560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F5B986" w14:textId="77777777" w:rsidR="00560825" w:rsidRDefault="00560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825" w14:paraId="05A1B1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2BADD4" w14:textId="77777777" w:rsidR="00560825" w:rsidRDefault="002454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B83FCE" w14:textId="77777777" w:rsidR="00560825" w:rsidRDefault="002454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74BEF7" w14:textId="77777777" w:rsidR="00560825" w:rsidRDefault="005608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CEF0C3" w14:textId="77777777" w:rsidR="00560825" w:rsidRDefault="002454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F71307" w14:textId="77777777" w:rsidR="00560825" w:rsidRDefault="00245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560825" w14:paraId="430168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154B08" w14:textId="77777777" w:rsidR="00560825" w:rsidRDefault="005608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EC3809" w14:textId="77777777" w:rsidR="00560825" w:rsidRDefault="002454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2EB212" w14:textId="77777777" w:rsidR="00560825" w:rsidRDefault="002454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723FAC" w14:textId="77777777" w:rsidR="00560825" w:rsidRDefault="002454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60825" w14:paraId="68FC0CA4" w14:textId="77777777">
        <w:tc>
          <w:tcPr>
            <w:tcW w:w="1843" w:type="dxa"/>
          </w:tcPr>
          <w:p w14:paraId="2821267A" w14:textId="77777777" w:rsidR="00560825" w:rsidRDefault="005608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CDECA4" w14:textId="77777777" w:rsidR="00560825" w:rsidRDefault="00560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825" w14:paraId="182E54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7DF135" w14:textId="77777777" w:rsidR="00560825" w:rsidRDefault="002454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B3AE0" w14:textId="77777777" w:rsidR="00560825" w:rsidRDefault="002454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TR conclusion, the threshold values can be applied by the Priority-based steering mode. </w:t>
            </w:r>
          </w:p>
        </w:tc>
      </w:tr>
      <w:tr w:rsidR="00560825" w14:paraId="7B0340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91E5D" w14:textId="77777777" w:rsidR="00560825" w:rsidRDefault="005608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E9BFD" w14:textId="77777777" w:rsidR="00560825" w:rsidRDefault="00560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825" w14:paraId="4FCBF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53225" w14:textId="77777777" w:rsidR="00560825" w:rsidRDefault="002454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194AC" w14:textId="77777777" w:rsidR="00560825" w:rsidRDefault="00245430" w:rsidP="0037132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del w:id="6" w:author="Apostolis-r03" w:date="2021-04-14T10:31:00Z">
              <w:r w:rsidDel="00261822">
                <w:rPr>
                  <w:noProof/>
                  <w:lang w:eastAsia="zh-CN"/>
                </w:rPr>
                <w:delText xml:space="preserve">1) </w:delText>
              </w:r>
              <w:r w:rsidDel="00261822">
                <w:rPr>
                  <w:rFonts w:hint="eastAsia"/>
                  <w:noProof/>
                  <w:lang w:eastAsia="zh-CN"/>
                </w:rPr>
                <w:delText xml:space="preserve"> </w:delText>
              </w:r>
            </w:del>
            <w:r>
              <w:rPr>
                <w:noProof/>
                <w:lang w:eastAsia="zh-CN"/>
              </w:rPr>
              <w:t>Add the threshold values to the MAR rule.</w:t>
            </w:r>
          </w:p>
          <w:p w14:paraId="7DE18583" w14:textId="71D47A46" w:rsidR="00560825" w:rsidRDefault="00245430" w:rsidP="0037132B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del w:id="7" w:author="Apostolis-r03" w:date="2021-04-14T10:31:00Z">
              <w:r w:rsidDel="00261822">
                <w:rPr>
                  <w:noProof/>
                  <w:lang w:eastAsia="zh-CN"/>
                </w:rPr>
                <w:delText>2)  Define the UE and UPF behaviour when the threshold cannot be satisfied for the Priority-based steering mode.</w:delText>
              </w:r>
            </w:del>
          </w:p>
        </w:tc>
      </w:tr>
      <w:tr w:rsidR="00560825" w14:paraId="7DC856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9966C" w14:textId="77777777" w:rsidR="00560825" w:rsidRDefault="005608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C86B4" w14:textId="77777777" w:rsidR="00560825" w:rsidRDefault="00560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825" w14:paraId="5293055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A09058" w14:textId="77777777" w:rsidR="00560825" w:rsidRDefault="002454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E25F4" w14:textId="77777777" w:rsidR="00560825" w:rsidRDefault="002454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threshold values cannot be supported by the Priority-based mode.</w:t>
            </w:r>
          </w:p>
        </w:tc>
      </w:tr>
      <w:tr w:rsidR="00560825" w14:paraId="69149247" w14:textId="77777777">
        <w:tc>
          <w:tcPr>
            <w:tcW w:w="2694" w:type="dxa"/>
            <w:gridSpan w:val="2"/>
          </w:tcPr>
          <w:p w14:paraId="6D41A736" w14:textId="77777777" w:rsidR="00560825" w:rsidRDefault="005608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B8A813" w14:textId="77777777" w:rsidR="00560825" w:rsidRDefault="00560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825" w14:paraId="731A23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CA288" w14:textId="77777777" w:rsidR="00560825" w:rsidRDefault="002454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41519" w14:textId="77777777" w:rsidR="00560825" w:rsidRDefault="002454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5.8.2.11.8, </w:t>
            </w:r>
            <w:r>
              <w:rPr>
                <w:noProof/>
              </w:rPr>
              <w:t>5.32.8</w:t>
            </w:r>
          </w:p>
        </w:tc>
      </w:tr>
      <w:tr w:rsidR="00560825" w14:paraId="13873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CEA8F" w14:textId="77777777" w:rsidR="00560825" w:rsidRDefault="005608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F3D80" w14:textId="77777777" w:rsidR="00560825" w:rsidRDefault="005608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825" w14:paraId="673BC9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9C868" w14:textId="77777777" w:rsidR="00560825" w:rsidRDefault="00560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0A1B4C" w14:textId="77777777" w:rsidR="00560825" w:rsidRDefault="00245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C5DA1A" w14:textId="77777777" w:rsidR="00560825" w:rsidRDefault="00245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4CC05B" w14:textId="77777777" w:rsidR="00560825" w:rsidRDefault="005608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7C43A5" w14:textId="77777777" w:rsidR="00560825" w:rsidRDefault="005608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0825" w14:paraId="4AD001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4457D" w14:textId="77777777" w:rsidR="00560825" w:rsidRDefault="002454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AB83B" w14:textId="77777777" w:rsidR="00560825" w:rsidRDefault="00560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A97F5" w14:textId="77777777" w:rsidR="00560825" w:rsidRDefault="00245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047AC2" w14:textId="77777777" w:rsidR="00560825" w:rsidRDefault="002454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E61568" w14:textId="77777777" w:rsidR="00560825" w:rsidRDefault="00245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0825" w14:paraId="1F68C2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E6F2C" w14:textId="77777777" w:rsidR="00560825" w:rsidRDefault="002454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BAC78" w14:textId="77777777" w:rsidR="00560825" w:rsidRDefault="00560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46E5A" w14:textId="77777777" w:rsidR="00560825" w:rsidRDefault="00245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3A6F28" w14:textId="77777777" w:rsidR="00560825" w:rsidRDefault="002454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C6F9C4" w14:textId="77777777" w:rsidR="00560825" w:rsidRDefault="00245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0825" w14:paraId="279FE2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5E9D9" w14:textId="77777777" w:rsidR="00560825" w:rsidRDefault="002454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E8E63A" w14:textId="77777777" w:rsidR="00560825" w:rsidRDefault="00560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501FB" w14:textId="77777777" w:rsidR="00560825" w:rsidRDefault="00245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B9DBE3" w14:textId="77777777" w:rsidR="00560825" w:rsidRDefault="002454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358E46" w14:textId="77777777" w:rsidR="00560825" w:rsidRDefault="00245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0825" w14:paraId="6E1F17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1F502" w14:textId="77777777" w:rsidR="00560825" w:rsidRDefault="005608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12757" w14:textId="77777777" w:rsidR="00560825" w:rsidRDefault="00560825">
            <w:pPr>
              <w:pStyle w:val="CRCoverPage"/>
              <w:spacing w:after="0"/>
              <w:rPr>
                <w:noProof/>
              </w:rPr>
            </w:pPr>
          </w:p>
        </w:tc>
      </w:tr>
      <w:tr w:rsidR="00560825" w14:paraId="19042C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DE6D0D" w14:textId="77777777" w:rsidR="00560825" w:rsidRDefault="002454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A58FA" w14:textId="77777777" w:rsidR="00560825" w:rsidRDefault="005608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0825" w14:paraId="2D20D34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341D4E" w14:textId="77777777" w:rsidR="00560825" w:rsidRDefault="00560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551558" w14:textId="77777777" w:rsidR="00560825" w:rsidRDefault="005608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0825" w14:paraId="1D1EE1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5D31C" w14:textId="77777777" w:rsidR="00560825" w:rsidRDefault="002454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0B93A" w14:textId="77777777" w:rsidR="00560825" w:rsidRDefault="005608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ABA63B" w14:textId="77777777" w:rsidR="00560825" w:rsidRDefault="00560825">
      <w:pPr>
        <w:pStyle w:val="CRCoverPage"/>
        <w:spacing w:after="0"/>
        <w:rPr>
          <w:noProof/>
          <w:sz w:val="8"/>
          <w:szCs w:val="8"/>
        </w:rPr>
      </w:pPr>
    </w:p>
    <w:p w14:paraId="0814F35D" w14:textId="77777777" w:rsidR="00560825" w:rsidRDefault="00560825">
      <w:pPr>
        <w:rPr>
          <w:noProof/>
        </w:rPr>
        <w:sectPr w:rsidR="0056082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C8E6AB" w14:textId="77777777" w:rsidR="00560825" w:rsidRDefault="00245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0445E439" w14:textId="77777777" w:rsidR="00560825" w:rsidRDefault="00245430">
      <w:pPr>
        <w:pStyle w:val="Heading5"/>
      </w:pPr>
      <w:bookmarkStart w:id="9" w:name="_Toc36187793"/>
      <w:bookmarkStart w:id="10" w:name="_Toc45183697"/>
      <w:bookmarkStart w:id="11" w:name="_Toc47342539"/>
      <w:bookmarkStart w:id="12" w:name="_Toc51769239"/>
      <w:bookmarkStart w:id="13" w:name="_Toc68015565"/>
      <w:bookmarkStart w:id="14" w:name="_Toc59095885"/>
      <w:bookmarkStart w:id="15" w:name="_Toc51769533"/>
      <w:bookmarkStart w:id="16" w:name="_Toc47342831"/>
      <w:bookmarkStart w:id="17" w:name="_Toc45183989"/>
      <w:bookmarkStart w:id="18" w:name="_Toc36188084"/>
      <w:bookmarkStart w:id="19" w:name="_Toc27846953"/>
      <w:bookmarkStart w:id="20" w:name="_Toc20150151"/>
      <w:bookmarkEnd w:id="8"/>
      <w:r>
        <w:t>5.8.2.11.8</w:t>
      </w:r>
      <w:r>
        <w:tab/>
        <w:t>Multi-Access Rule</w:t>
      </w:r>
      <w:bookmarkEnd w:id="9"/>
      <w:bookmarkEnd w:id="10"/>
      <w:bookmarkEnd w:id="11"/>
      <w:bookmarkEnd w:id="12"/>
      <w:bookmarkEnd w:id="13"/>
    </w:p>
    <w:p w14:paraId="085117BB" w14:textId="77777777" w:rsidR="00560825" w:rsidRDefault="00245430">
      <w:pPr>
        <w:rPr>
          <w:lang w:eastAsia="x-none"/>
        </w:rPr>
      </w:pPr>
      <w:r>
        <w:rPr>
          <w:lang w:eastAsia="x-none"/>
        </w:rPr>
        <w:t>The following table describes the Multi-Access Rule (MAR) that includes the association to the two FARs for both 3GPP access and non-3GPP access in the case of supporting ATSSS.</w:t>
      </w:r>
    </w:p>
    <w:p w14:paraId="2A081D2D" w14:textId="77777777" w:rsidR="00560825" w:rsidRDefault="00245430">
      <w:pPr>
        <w:pStyle w:val="TH"/>
      </w:pPr>
      <w:r>
        <w:t>Table 5.8.2.11.8-1: Attributes within Multi-Access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8"/>
        <w:gridCol w:w="1438"/>
        <w:gridCol w:w="4149"/>
        <w:gridCol w:w="2606"/>
      </w:tblGrid>
      <w:tr w:rsidR="00560825" w14:paraId="5245A5AB" w14:textId="77777777">
        <w:trPr>
          <w:cantSplit/>
          <w:jc w:val="center"/>
        </w:trPr>
        <w:tc>
          <w:tcPr>
            <w:tcW w:w="2876" w:type="dxa"/>
            <w:gridSpan w:val="2"/>
            <w:shd w:val="clear" w:color="auto" w:fill="auto"/>
          </w:tcPr>
          <w:p w14:paraId="145422B0" w14:textId="77777777" w:rsidR="00560825" w:rsidRDefault="00245430">
            <w:pPr>
              <w:pStyle w:val="TAH"/>
            </w:pPr>
            <w:r>
              <w:t>Attribute</w:t>
            </w:r>
          </w:p>
        </w:tc>
        <w:tc>
          <w:tcPr>
            <w:tcW w:w="4149" w:type="dxa"/>
            <w:shd w:val="clear" w:color="auto" w:fill="auto"/>
          </w:tcPr>
          <w:p w14:paraId="7AC37D85" w14:textId="77777777" w:rsidR="00560825" w:rsidRDefault="00245430">
            <w:pPr>
              <w:pStyle w:val="TAH"/>
            </w:pPr>
            <w:r>
              <w:t>Description</w:t>
            </w:r>
          </w:p>
        </w:tc>
        <w:tc>
          <w:tcPr>
            <w:tcW w:w="2606" w:type="dxa"/>
            <w:shd w:val="clear" w:color="auto" w:fill="auto"/>
          </w:tcPr>
          <w:p w14:paraId="38B35160" w14:textId="77777777" w:rsidR="00560825" w:rsidRDefault="00245430">
            <w:pPr>
              <w:pStyle w:val="TAH"/>
            </w:pPr>
            <w:r>
              <w:t>Comment</w:t>
            </w:r>
          </w:p>
        </w:tc>
      </w:tr>
      <w:tr w:rsidR="00560825" w14:paraId="26EF102D" w14:textId="77777777">
        <w:trPr>
          <w:cantSplit/>
          <w:jc w:val="center"/>
        </w:trPr>
        <w:tc>
          <w:tcPr>
            <w:tcW w:w="2876" w:type="dxa"/>
            <w:gridSpan w:val="2"/>
            <w:shd w:val="clear" w:color="auto" w:fill="auto"/>
          </w:tcPr>
          <w:p w14:paraId="54F16A23" w14:textId="77777777" w:rsidR="00560825" w:rsidRDefault="00245430">
            <w:pPr>
              <w:pStyle w:val="TAL"/>
            </w:pPr>
            <w:r>
              <w:t>N4 Session ID</w:t>
            </w:r>
          </w:p>
        </w:tc>
        <w:tc>
          <w:tcPr>
            <w:tcW w:w="4149" w:type="dxa"/>
            <w:shd w:val="clear" w:color="auto" w:fill="auto"/>
          </w:tcPr>
          <w:p w14:paraId="4C819276" w14:textId="77777777" w:rsidR="00560825" w:rsidRDefault="00245430">
            <w:pPr>
              <w:pStyle w:val="TAL"/>
            </w:pPr>
            <w:r>
              <w:t>Identifies the N4 session associated to this MAR.</w:t>
            </w:r>
          </w:p>
        </w:tc>
        <w:tc>
          <w:tcPr>
            <w:tcW w:w="2606" w:type="dxa"/>
            <w:shd w:val="clear" w:color="auto" w:fill="auto"/>
          </w:tcPr>
          <w:p w14:paraId="21DC993A" w14:textId="77777777" w:rsidR="00560825" w:rsidRDefault="00560825">
            <w:pPr>
              <w:pStyle w:val="TAL"/>
            </w:pPr>
          </w:p>
        </w:tc>
      </w:tr>
      <w:tr w:rsidR="00560825" w14:paraId="79136F6E" w14:textId="77777777">
        <w:trPr>
          <w:cantSplit/>
          <w:jc w:val="center"/>
        </w:trPr>
        <w:tc>
          <w:tcPr>
            <w:tcW w:w="2876" w:type="dxa"/>
            <w:gridSpan w:val="2"/>
            <w:shd w:val="clear" w:color="auto" w:fill="auto"/>
          </w:tcPr>
          <w:p w14:paraId="3C4C5A7A" w14:textId="77777777" w:rsidR="00560825" w:rsidRDefault="00245430">
            <w:pPr>
              <w:pStyle w:val="TAL"/>
            </w:pPr>
            <w:r>
              <w:t>Rule ID</w:t>
            </w:r>
          </w:p>
        </w:tc>
        <w:tc>
          <w:tcPr>
            <w:tcW w:w="4149" w:type="dxa"/>
            <w:shd w:val="clear" w:color="auto" w:fill="auto"/>
          </w:tcPr>
          <w:p w14:paraId="5837C2C6" w14:textId="77777777" w:rsidR="00560825" w:rsidRDefault="00245430">
            <w:pPr>
              <w:pStyle w:val="TAL"/>
            </w:pPr>
            <w:r>
              <w:t>Unique identifier to identify this rule.</w:t>
            </w:r>
          </w:p>
        </w:tc>
        <w:tc>
          <w:tcPr>
            <w:tcW w:w="2606" w:type="dxa"/>
            <w:shd w:val="clear" w:color="auto" w:fill="auto"/>
          </w:tcPr>
          <w:p w14:paraId="6E381891" w14:textId="77777777" w:rsidR="00560825" w:rsidRDefault="00560825">
            <w:pPr>
              <w:pStyle w:val="TAL"/>
            </w:pPr>
          </w:p>
        </w:tc>
      </w:tr>
      <w:tr w:rsidR="00560825" w14:paraId="687C1712" w14:textId="77777777">
        <w:trPr>
          <w:cantSplit/>
          <w:jc w:val="center"/>
        </w:trPr>
        <w:tc>
          <w:tcPr>
            <w:tcW w:w="2876" w:type="dxa"/>
            <w:gridSpan w:val="2"/>
            <w:shd w:val="clear" w:color="auto" w:fill="auto"/>
          </w:tcPr>
          <w:p w14:paraId="79A6B96E" w14:textId="77777777" w:rsidR="00560825" w:rsidRDefault="00245430">
            <w:pPr>
              <w:pStyle w:val="TAL"/>
            </w:pPr>
            <w:r>
              <w:t>Steering functionality</w:t>
            </w:r>
          </w:p>
        </w:tc>
        <w:tc>
          <w:tcPr>
            <w:tcW w:w="4149" w:type="dxa"/>
            <w:shd w:val="clear" w:color="auto" w:fill="auto"/>
          </w:tcPr>
          <w:p w14:paraId="0C24B583" w14:textId="77777777" w:rsidR="00560825" w:rsidRDefault="00245430">
            <w:pPr>
              <w:pStyle w:val="TAL"/>
            </w:pPr>
            <w:r>
              <w:t>Indicates the applicable traffic steering functionality:</w:t>
            </w:r>
          </w:p>
          <w:p w14:paraId="77542280" w14:textId="77777777" w:rsidR="00560825" w:rsidRDefault="00245430">
            <w:pPr>
              <w:pStyle w:val="TAL"/>
            </w:pPr>
            <w:r>
              <w:t>Values "MPTCP functionality", "ATSSS-LL functionality".</w:t>
            </w:r>
          </w:p>
        </w:tc>
        <w:tc>
          <w:tcPr>
            <w:tcW w:w="2606" w:type="dxa"/>
            <w:shd w:val="clear" w:color="auto" w:fill="auto"/>
          </w:tcPr>
          <w:p w14:paraId="71BC8660" w14:textId="77777777" w:rsidR="00560825" w:rsidRDefault="00560825">
            <w:pPr>
              <w:pStyle w:val="TAL"/>
            </w:pPr>
          </w:p>
        </w:tc>
      </w:tr>
      <w:tr w:rsidR="00560825" w14:paraId="7A92A97D" w14:textId="77777777">
        <w:trPr>
          <w:cantSplit/>
          <w:jc w:val="center"/>
        </w:trPr>
        <w:tc>
          <w:tcPr>
            <w:tcW w:w="2876" w:type="dxa"/>
            <w:gridSpan w:val="2"/>
            <w:shd w:val="clear" w:color="auto" w:fill="auto"/>
          </w:tcPr>
          <w:p w14:paraId="7B8DF3AA" w14:textId="77777777" w:rsidR="00560825" w:rsidRDefault="00245430">
            <w:pPr>
              <w:pStyle w:val="TAL"/>
            </w:pPr>
            <w:r>
              <w:t>Steering mode</w:t>
            </w:r>
          </w:p>
        </w:tc>
        <w:tc>
          <w:tcPr>
            <w:tcW w:w="4149" w:type="dxa"/>
            <w:shd w:val="clear" w:color="auto" w:fill="auto"/>
          </w:tcPr>
          <w:p w14:paraId="0FC9B0B4" w14:textId="77777777" w:rsidR="00560825" w:rsidRDefault="00245430">
            <w:pPr>
              <w:pStyle w:val="TAL"/>
            </w:pPr>
            <w:r>
              <w:t>Values "Active-Standby", "Smallest Delay", "Load Balancing" or "Priority-based".</w:t>
            </w:r>
          </w:p>
        </w:tc>
        <w:tc>
          <w:tcPr>
            <w:tcW w:w="2606" w:type="dxa"/>
            <w:shd w:val="clear" w:color="auto" w:fill="auto"/>
          </w:tcPr>
          <w:p w14:paraId="478CAB41" w14:textId="77777777" w:rsidR="00560825" w:rsidRDefault="00560825">
            <w:pPr>
              <w:pStyle w:val="TAL"/>
            </w:pPr>
          </w:p>
        </w:tc>
      </w:tr>
      <w:tr w:rsidR="00560825" w14:paraId="1598CE75" w14:textId="77777777">
        <w:trPr>
          <w:cantSplit/>
          <w:jc w:val="center"/>
        </w:trPr>
        <w:tc>
          <w:tcPr>
            <w:tcW w:w="2876" w:type="dxa"/>
            <w:gridSpan w:val="2"/>
            <w:shd w:val="clear" w:color="auto" w:fill="auto"/>
          </w:tcPr>
          <w:p w14:paraId="677D082F" w14:textId="77777777" w:rsidR="00560825" w:rsidRDefault="00245430">
            <w:pPr>
              <w:pStyle w:val="TAL"/>
            </w:pPr>
            <w:r>
              <w:t>Steering Mode Indicator</w:t>
            </w:r>
          </w:p>
        </w:tc>
        <w:tc>
          <w:tcPr>
            <w:tcW w:w="4149" w:type="dxa"/>
            <w:shd w:val="clear" w:color="auto" w:fill="auto"/>
          </w:tcPr>
          <w:p w14:paraId="42AFE2F1" w14:textId="77777777" w:rsidR="00560825" w:rsidRDefault="00245430">
            <w:pPr>
              <w:pStyle w:val="TAL"/>
            </w:pPr>
            <w:r>
              <w:t>Allows autonomous operation if steering mode is set to "Load Balancing".</w:t>
            </w:r>
          </w:p>
        </w:tc>
        <w:tc>
          <w:tcPr>
            <w:tcW w:w="2606" w:type="dxa"/>
            <w:shd w:val="clear" w:color="auto" w:fill="auto"/>
          </w:tcPr>
          <w:p w14:paraId="70A218A8" w14:textId="77777777" w:rsidR="00560825" w:rsidRDefault="00560825">
            <w:pPr>
              <w:pStyle w:val="TAL"/>
            </w:pPr>
          </w:p>
        </w:tc>
      </w:tr>
      <w:tr w:rsidR="00560825" w14:paraId="502F28C9" w14:textId="77777777">
        <w:trPr>
          <w:cantSplit/>
          <w:jc w:val="center"/>
        </w:trPr>
        <w:tc>
          <w:tcPr>
            <w:tcW w:w="2876" w:type="dxa"/>
            <w:gridSpan w:val="2"/>
            <w:shd w:val="clear" w:color="auto" w:fill="auto"/>
          </w:tcPr>
          <w:p w14:paraId="223527DC" w14:textId="77777777" w:rsidR="00560825" w:rsidRDefault="00245430">
            <w:pPr>
              <w:pStyle w:val="TAL"/>
              <w:rPr>
                <w:lang w:eastAsia="zh-CN"/>
              </w:rPr>
            </w:pPr>
            <w:ins w:id="21" w:author="HuaweiUser1" w:date="2021-04-02T10:2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hreshold values</w:t>
              </w:r>
            </w:ins>
          </w:p>
        </w:tc>
        <w:tc>
          <w:tcPr>
            <w:tcW w:w="4149" w:type="dxa"/>
            <w:shd w:val="clear" w:color="auto" w:fill="auto"/>
          </w:tcPr>
          <w:p w14:paraId="6C46F617" w14:textId="77777777" w:rsidR="00560825" w:rsidRDefault="00245430">
            <w:pPr>
              <w:pStyle w:val="TAL"/>
            </w:pPr>
            <w:ins w:id="22" w:author="HuaweiUser1" w:date="2021-04-02T10:28:00Z">
              <w:r>
                <w:t>A Maximum RTT and/or a Maximum Packet Loss Rate</w:t>
              </w:r>
            </w:ins>
          </w:p>
        </w:tc>
        <w:tc>
          <w:tcPr>
            <w:tcW w:w="2606" w:type="dxa"/>
            <w:shd w:val="clear" w:color="auto" w:fill="auto"/>
          </w:tcPr>
          <w:p w14:paraId="795BC205" w14:textId="77777777" w:rsidR="00560825" w:rsidRDefault="00245430">
            <w:pPr>
              <w:pStyle w:val="TAL"/>
            </w:pPr>
            <w:ins w:id="23" w:author="Ericsson User3" w:date="2021-04-13T13:45:00Z">
              <w:r>
                <w:t xml:space="preserve">The Threshold Values are applied </w:t>
              </w:r>
            </w:ins>
            <w:ins w:id="24" w:author="Ericsson User3" w:date="2021-04-13T13:46:00Z">
              <w:r>
                <w:t xml:space="preserve">by UPF </w:t>
              </w:r>
            </w:ins>
            <w:ins w:id="25" w:author="Ericsson User3" w:date="2021-04-13T13:45:00Z">
              <w:r>
                <w:t>as described in clause</w:t>
              </w:r>
            </w:ins>
            <w:ins w:id="26" w:author="Myungjune@LGEr03" w:date="2021-04-14T08:42:00Z">
              <w:r>
                <w:t> </w:t>
              </w:r>
            </w:ins>
            <w:ins w:id="27" w:author="Ericsson User3" w:date="2021-04-13T13:45:00Z">
              <w:r>
                <w:t>5.32.8</w:t>
              </w:r>
            </w:ins>
            <w:ins w:id="28" w:author="Ericsson User3" w:date="2021-04-13T13:46:00Z">
              <w:r>
                <w:t>.</w:t>
              </w:r>
            </w:ins>
          </w:p>
        </w:tc>
      </w:tr>
      <w:tr w:rsidR="00560825" w14:paraId="76D9F264" w14:textId="77777777">
        <w:trPr>
          <w:cantSplit/>
          <w:jc w:val="center"/>
        </w:trPr>
        <w:tc>
          <w:tcPr>
            <w:tcW w:w="1438" w:type="dxa"/>
            <w:tcBorders>
              <w:bottom w:val="nil"/>
            </w:tcBorders>
            <w:shd w:val="clear" w:color="auto" w:fill="auto"/>
          </w:tcPr>
          <w:p w14:paraId="3C3C814F" w14:textId="77777777" w:rsidR="00560825" w:rsidRDefault="00245430">
            <w:pPr>
              <w:pStyle w:val="TAL"/>
            </w:pPr>
            <w:r>
              <w:t>Per-Access Forwarding</w:t>
            </w:r>
          </w:p>
        </w:tc>
        <w:tc>
          <w:tcPr>
            <w:tcW w:w="1438" w:type="dxa"/>
            <w:shd w:val="clear" w:color="auto" w:fill="auto"/>
          </w:tcPr>
          <w:p w14:paraId="783988D1" w14:textId="77777777" w:rsidR="00560825" w:rsidRDefault="00245430">
            <w:pPr>
              <w:pStyle w:val="TAL"/>
            </w:pPr>
            <w:r>
              <w:rPr>
                <w:rFonts w:hint="eastAsia"/>
              </w:rPr>
              <w:t>Forwarding Action Rule ID</w:t>
            </w:r>
          </w:p>
        </w:tc>
        <w:tc>
          <w:tcPr>
            <w:tcW w:w="4149" w:type="dxa"/>
            <w:shd w:val="clear" w:color="auto" w:fill="auto"/>
          </w:tcPr>
          <w:p w14:paraId="5242A0F4" w14:textId="77777777" w:rsidR="00560825" w:rsidRDefault="00245430">
            <w:pPr>
              <w:pStyle w:val="TAL"/>
            </w:pPr>
            <w:r>
              <w:t>The Forwarding Action Rule ID identifies a forwarding action that has to be applied.</w:t>
            </w:r>
          </w:p>
        </w:tc>
        <w:tc>
          <w:tcPr>
            <w:tcW w:w="2606" w:type="dxa"/>
            <w:shd w:val="clear" w:color="auto" w:fill="auto"/>
          </w:tcPr>
          <w:p w14:paraId="61258130" w14:textId="77777777" w:rsidR="00560825" w:rsidRDefault="00560825">
            <w:pPr>
              <w:pStyle w:val="TAL"/>
            </w:pPr>
          </w:p>
        </w:tc>
      </w:tr>
      <w:tr w:rsidR="00560825" w14:paraId="0427BB50" w14:textId="77777777">
        <w:trPr>
          <w:cantSplit/>
          <w:jc w:val="center"/>
        </w:trPr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2234CC02" w14:textId="77777777" w:rsidR="00560825" w:rsidRDefault="00245430">
            <w:pPr>
              <w:pStyle w:val="TAL"/>
            </w:pPr>
            <w:r>
              <w:t>Action information</w:t>
            </w:r>
          </w:p>
        </w:tc>
        <w:tc>
          <w:tcPr>
            <w:tcW w:w="1438" w:type="dxa"/>
            <w:shd w:val="clear" w:color="auto" w:fill="auto"/>
          </w:tcPr>
          <w:p w14:paraId="5E832EEF" w14:textId="77777777" w:rsidR="00560825" w:rsidRDefault="00245430">
            <w:pPr>
              <w:pStyle w:val="TAL"/>
            </w:pPr>
            <w:r>
              <w:rPr>
                <w:rFonts w:hint="eastAsia"/>
              </w:rPr>
              <w:t>W</w:t>
            </w:r>
            <w:r>
              <w:t>eight</w:t>
            </w:r>
          </w:p>
        </w:tc>
        <w:tc>
          <w:tcPr>
            <w:tcW w:w="4149" w:type="dxa"/>
            <w:shd w:val="clear" w:color="auto" w:fill="auto"/>
          </w:tcPr>
          <w:p w14:paraId="69AC683B" w14:textId="77777777" w:rsidR="00560825" w:rsidRDefault="00245430">
            <w:pPr>
              <w:pStyle w:val="TAL"/>
            </w:pPr>
            <w:r>
              <w:t>Identifies the weight for the FAR if steering mode is "Load Balancing"</w:t>
            </w:r>
          </w:p>
        </w:tc>
        <w:tc>
          <w:tcPr>
            <w:tcW w:w="2606" w:type="dxa"/>
            <w:shd w:val="clear" w:color="auto" w:fill="auto"/>
          </w:tcPr>
          <w:p w14:paraId="16277E5F" w14:textId="77777777" w:rsidR="00560825" w:rsidRDefault="00245430">
            <w:pPr>
              <w:pStyle w:val="TAL"/>
            </w:pPr>
            <w:r>
              <w:t>The weights for all FARs need to sum up to 100</w:t>
            </w:r>
          </w:p>
        </w:tc>
      </w:tr>
      <w:tr w:rsidR="00560825" w14:paraId="6134A55A" w14:textId="77777777">
        <w:trPr>
          <w:cantSplit/>
          <w:jc w:val="center"/>
        </w:trPr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03499367" w14:textId="77777777" w:rsidR="00560825" w:rsidRDefault="00245430">
            <w:pPr>
              <w:pStyle w:val="TAL"/>
            </w:pPr>
            <w:r>
              <w:t>(NOTE 1)</w:t>
            </w:r>
          </w:p>
          <w:p w14:paraId="38A897C2" w14:textId="77777777" w:rsidR="00560825" w:rsidRDefault="00245430">
            <w:pPr>
              <w:pStyle w:val="TAL"/>
            </w:pPr>
            <w:r>
              <w:t>(NOTE 2)</w:t>
            </w:r>
          </w:p>
        </w:tc>
        <w:tc>
          <w:tcPr>
            <w:tcW w:w="1438" w:type="dxa"/>
            <w:shd w:val="clear" w:color="auto" w:fill="auto"/>
          </w:tcPr>
          <w:p w14:paraId="36D2AFF1" w14:textId="77777777" w:rsidR="00560825" w:rsidRDefault="00245430">
            <w:pPr>
              <w:pStyle w:val="TAL"/>
            </w:pPr>
            <w:r>
              <w:rPr>
                <w:rFonts w:hint="eastAsia"/>
              </w:rPr>
              <w:t>Priority</w:t>
            </w:r>
          </w:p>
        </w:tc>
        <w:tc>
          <w:tcPr>
            <w:tcW w:w="4149" w:type="dxa"/>
            <w:shd w:val="clear" w:color="auto" w:fill="auto"/>
          </w:tcPr>
          <w:p w14:paraId="4BB47F73" w14:textId="77777777" w:rsidR="00560825" w:rsidRDefault="00245430">
            <w:pPr>
              <w:pStyle w:val="TAL"/>
            </w:pPr>
            <w:r>
              <w:t>Values "Active or Standby" or "High or Low" for the FAR</w:t>
            </w:r>
          </w:p>
        </w:tc>
        <w:tc>
          <w:tcPr>
            <w:tcW w:w="2606" w:type="dxa"/>
            <w:shd w:val="clear" w:color="auto" w:fill="auto"/>
          </w:tcPr>
          <w:p w14:paraId="668A42E1" w14:textId="77777777" w:rsidR="00560825" w:rsidRDefault="00245430">
            <w:pPr>
              <w:pStyle w:val="TAL"/>
            </w:pPr>
            <w:r>
              <w:t>"Active or Standby" for "Active-Standby" steering mode and "High or Low" for "Priority-based" steering mode</w:t>
            </w:r>
          </w:p>
        </w:tc>
      </w:tr>
      <w:tr w:rsidR="00560825" w14:paraId="2D83C4D6" w14:textId="77777777">
        <w:trPr>
          <w:cantSplit/>
          <w:jc w:val="center"/>
        </w:trPr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3BB851F3" w14:textId="77777777" w:rsidR="00560825" w:rsidRDefault="00560825">
            <w:pPr>
              <w:pStyle w:val="TAL"/>
            </w:pPr>
          </w:p>
        </w:tc>
        <w:tc>
          <w:tcPr>
            <w:tcW w:w="1438" w:type="dxa"/>
            <w:shd w:val="clear" w:color="auto" w:fill="auto"/>
          </w:tcPr>
          <w:p w14:paraId="292CB277" w14:textId="77777777" w:rsidR="00560825" w:rsidRDefault="00245430">
            <w:pPr>
              <w:pStyle w:val="TAL"/>
            </w:pPr>
            <w:r>
              <w:rPr>
                <w:rFonts w:hint="eastAsia"/>
              </w:rPr>
              <w:t>List of Usage Reporting Rule ID(s)</w:t>
            </w:r>
          </w:p>
        </w:tc>
        <w:tc>
          <w:tcPr>
            <w:tcW w:w="4149" w:type="dxa"/>
            <w:shd w:val="clear" w:color="auto" w:fill="auto"/>
          </w:tcPr>
          <w:p w14:paraId="32C75B3E" w14:textId="77777777" w:rsidR="00560825" w:rsidRDefault="00245430">
            <w:pPr>
              <w:pStyle w:val="TAL"/>
            </w:pPr>
            <w:r>
              <w:t>Every Usage Reporting Rule ID identifies a measurement action that has to be applied.</w:t>
            </w:r>
          </w:p>
        </w:tc>
        <w:tc>
          <w:tcPr>
            <w:tcW w:w="2606" w:type="dxa"/>
            <w:shd w:val="clear" w:color="auto" w:fill="auto"/>
          </w:tcPr>
          <w:p w14:paraId="25043576" w14:textId="77777777" w:rsidR="00560825" w:rsidRDefault="00245430">
            <w:pPr>
              <w:pStyle w:val="TAL"/>
            </w:pPr>
            <w:r>
              <w:t>This enables the SMF to request separate usage reports for different FARs (i.e. different accesses)</w:t>
            </w:r>
          </w:p>
        </w:tc>
      </w:tr>
      <w:tr w:rsidR="00560825" w14:paraId="152436F5" w14:textId="77777777">
        <w:trPr>
          <w:cantSplit/>
          <w:jc w:val="center"/>
        </w:trPr>
        <w:tc>
          <w:tcPr>
            <w:tcW w:w="9631" w:type="dxa"/>
            <w:gridSpan w:val="4"/>
            <w:shd w:val="clear" w:color="auto" w:fill="auto"/>
          </w:tcPr>
          <w:p w14:paraId="33231ED5" w14:textId="77777777" w:rsidR="00560825" w:rsidRDefault="0024543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 1:</w:t>
            </w:r>
            <w:r>
              <w:rPr>
                <w:lang w:eastAsia="ko-KR"/>
              </w:rPr>
              <w:tab/>
              <w:t>The Per-Access Forwarding Action information is provided per access type (i.e. 3GPP access or Non-3GPP access).</w:t>
            </w:r>
          </w:p>
          <w:p w14:paraId="6562AA18" w14:textId="77777777" w:rsidR="00560825" w:rsidRDefault="00245430">
            <w:pPr>
              <w:pStyle w:val="TAN"/>
            </w:pPr>
            <w:r>
              <w:t>NOTE 2:</w:t>
            </w:r>
            <w:r>
              <w:tab/>
              <w:t>The Weight is treated as the default percentages if the Autonomous operation is allowed for the "Load Balancing" steering mode.</w:t>
            </w:r>
          </w:p>
        </w:tc>
      </w:tr>
      <w:bookmarkEnd w:id="14"/>
      <w:bookmarkEnd w:id="15"/>
      <w:bookmarkEnd w:id="16"/>
      <w:bookmarkEnd w:id="17"/>
      <w:bookmarkEnd w:id="18"/>
      <w:bookmarkEnd w:id="19"/>
      <w:bookmarkEnd w:id="20"/>
    </w:tbl>
    <w:p w14:paraId="6E90AD7A" w14:textId="77777777" w:rsidR="00560825" w:rsidRDefault="00560825" w:rsidP="00261822">
      <w:pPr>
        <w:pStyle w:val="B2"/>
        <w:ind w:left="0" w:firstLine="0"/>
      </w:pPr>
    </w:p>
    <w:p w14:paraId="3F5C06B3" w14:textId="77777777" w:rsidR="00560825" w:rsidRDefault="00245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879D1BA" w14:textId="77777777" w:rsidR="00560825" w:rsidRDefault="00560825"/>
    <w:p w14:paraId="046F981A" w14:textId="77777777" w:rsidR="00560825" w:rsidRDefault="00560825">
      <w:pPr>
        <w:rPr>
          <w:noProof/>
        </w:rPr>
      </w:pPr>
    </w:p>
    <w:sectPr w:rsidR="0056082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003515" w14:textId="77777777" w:rsidR="00245430" w:rsidRDefault="00245430">
      <w:r>
        <w:separator/>
      </w:r>
    </w:p>
  </w:endnote>
  <w:endnote w:type="continuationSeparator" w:id="0">
    <w:p w14:paraId="304136B5" w14:textId="77777777" w:rsidR="00245430" w:rsidRDefault="00245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2AD484" w14:textId="77777777" w:rsidR="00245430" w:rsidRDefault="00245430">
      <w:r>
        <w:separator/>
      </w:r>
    </w:p>
  </w:footnote>
  <w:footnote w:type="continuationSeparator" w:id="0">
    <w:p w14:paraId="44F8ACEC" w14:textId="77777777" w:rsidR="00245430" w:rsidRDefault="00245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B65F25" w14:textId="77777777" w:rsidR="00560825" w:rsidRDefault="002454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3AFEE" w14:textId="77777777" w:rsidR="00560825" w:rsidRDefault="005608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772FDD" w14:textId="77777777" w:rsidR="00560825" w:rsidRDefault="0024543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7CC091" w14:textId="77777777" w:rsidR="00560825" w:rsidRDefault="005608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BC6E71"/>
    <w:multiLevelType w:val="hybridMultilevel"/>
    <w:tmpl w:val="6900C370"/>
    <w:lvl w:ilvl="0" w:tplc="DA3E0A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yungjune@LGEr03">
    <w15:presenceInfo w15:providerId="None" w15:userId="Myungjune@LGEr03"/>
  </w15:person>
  <w15:person w15:author="Apostolis-r03">
    <w15:presenceInfo w15:providerId="None" w15:userId="Apostolis-r03"/>
  </w15:person>
  <w15:person w15:author="Ericsson User3">
    <w15:presenceInfo w15:providerId="None" w15:userId="Ericsson User3"/>
  </w15:person>
  <w15:person w15:author="HuaweiUser1">
    <w15:presenceInfo w15:providerId="None" w15:userId="Huawei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825"/>
    <w:rsid w:val="00245430"/>
    <w:rsid w:val="00261822"/>
    <w:rsid w:val="0037132B"/>
    <w:rsid w:val="00410E74"/>
    <w:rsid w:val="00560825"/>
    <w:rsid w:val="00B6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8721B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7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668B6-F47C-44DC-B7CC-CABF96A2F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527</Words>
  <Characters>3471</Characters>
  <Application>Microsoft Office Word</Application>
  <DocSecurity>0</DocSecurity>
  <Lines>28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Apostolis-r03</cp:lastModifiedBy>
  <cp:revision>3</cp:revision>
  <cp:lastPrinted>1900-01-01T00:00:00Z</cp:lastPrinted>
  <dcterms:created xsi:type="dcterms:W3CDTF">2021-04-14T07:32:00Z</dcterms:created>
  <dcterms:modified xsi:type="dcterms:W3CDTF">2021-04-14T07:32:00Z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(3)FI8Q2vX6PPReMOOA8xagNXYDfWvnKDFVnbUaBnAFGhZdPiclN8T8c/KAF/bO3lyHuF7Ent7S
mJ0KGHO3QrsvvGztwzjVASZrmsC32uan+71CtLpEhbcHXnvdKJC1XdapQDZK5F+cpeK3YGy6
qOh1pY+ajMxCg1yzRWtZSaxdpJBAMQYCGGuTcbD2fuAwUBgEoDS1/HJBniDLNXlouyejgTPI
mZAbXvssJoxznLeni+</vt:lpwstr>
  </property>
  <property fmtid="{D5CDD505-2E9C-101B-9397-08002B2CF9AE}" pid="22" name="_2015_ms_pID_7253431">
    <vt:lpwstr>HDjLkXapV++jnpzlMYYKSH0/wCmO4P9iG9H0fg0PP6hjWG2SjK0ly6
sYlZj+7PVDrK/RU50EVqPyyAUBKgZ0tmReYRdACT3fkn7FJH1ETv0vgZkrxZDuSbSW6qgXJA
RU6QIhTkJbb403swkPKHDQspFlPyyGk5+We3u6DTGv2v/NEqIboVCL015mhg9TTP5JKVT9WY
C/jRvfLvnZ/ExcrDIzuZm93/B84DJ1Lo8z1Q</vt:lpwstr>
  </property>
  <property fmtid="{D5CDD505-2E9C-101B-9397-08002B2CF9AE}" pid="23" name="_2015_ms_pID_7253432">
    <vt:lpwstr>KA==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1617329934</vt:lpwstr>
  </property>
</Properties>
</file>