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825" w:rsidRDefault="00245430">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Pr>
          <w:b/>
          <w:noProof/>
          <w:sz w:val="24"/>
        </w:rPr>
        <w:t xml:space="preserve"> S2-2102380</w:t>
      </w:r>
      <w:r>
        <w:rPr>
          <w:b/>
          <w:noProof/>
          <w:sz w:val="24"/>
        </w:rPr>
        <w:fldChar w:fldCharType="end"/>
      </w:r>
      <w:ins w:id="0" w:author="Myungjune@LGEr03" w:date="2021-04-14T08:41:00Z">
        <w:r>
          <w:rPr>
            <w:b/>
            <w:noProof/>
            <w:sz w:val="24"/>
          </w:rPr>
          <w:t>r02</w:t>
        </w:r>
      </w:ins>
    </w:p>
    <w:p w:rsidR="00560825" w:rsidRDefault="00245430">
      <w:pPr>
        <w:pStyle w:val="CRCoverPage"/>
        <w:tabs>
          <w:tab w:val="right" w:pos="9639"/>
        </w:tabs>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825">
        <w:tc>
          <w:tcPr>
            <w:tcW w:w="9641" w:type="dxa"/>
            <w:gridSpan w:val="9"/>
            <w:tcBorders>
              <w:top w:val="single" w:sz="4" w:space="0" w:color="auto"/>
              <w:left w:val="single" w:sz="4" w:space="0" w:color="auto"/>
              <w:right w:val="single" w:sz="4" w:space="0" w:color="auto"/>
            </w:tcBorders>
          </w:tcPr>
          <w:p w:rsidR="00560825" w:rsidRDefault="00245430">
            <w:pPr>
              <w:pStyle w:val="CRCoverPage"/>
              <w:spacing w:after="0"/>
              <w:jc w:val="right"/>
              <w:rPr>
                <w:i/>
                <w:noProof/>
              </w:rPr>
            </w:pPr>
            <w:r>
              <w:rPr>
                <w:i/>
                <w:noProof/>
                <w:sz w:val="14"/>
              </w:rPr>
              <w:t>CR-Form-v12.1</w:t>
            </w:r>
          </w:p>
        </w:tc>
      </w:tr>
      <w:tr w:rsidR="00560825">
        <w:tc>
          <w:tcPr>
            <w:tcW w:w="9641" w:type="dxa"/>
            <w:gridSpan w:val="9"/>
            <w:tcBorders>
              <w:left w:val="single" w:sz="4" w:space="0" w:color="auto"/>
              <w:right w:val="single" w:sz="4" w:space="0" w:color="auto"/>
            </w:tcBorders>
          </w:tcPr>
          <w:p w:rsidR="00560825" w:rsidRDefault="00245430">
            <w:pPr>
              <w:pStyle w:val="CRCoverPage"/>
              <w:spacing w:after="0"/>
              <w:jc w:val="center"/>
              <w:rPr>
                <w:noProof/>
              </w:rPr>
            </w:pPr>
            <w:r>
              <w:rPr>
                <w:b/>
                <w:noProof/>
                <w:sz w:val="32"/>
              </w:rPr>
              <w:t>CHANGE REQUEST</w:t>
            </w:r>
          </w:p>
        </w:tc>
      </w:tr>
      <w:tr w:rsidR="00560825">
        <w:tc>
          <w:tcPr>
            <w:tcW w:w="9641" w:type="dxa"/>
            <w:gridSpan w:val="9"/>
            <w:tcBorders>
              <w:left w:val="single" w:sz="4" w:space="0" w:color="auto"/>
              <w:right w:val="single" w:sz="4" w:space="0" w:color="auto"/>
            </w:tcBorders>
          </w:tcPr>
          <w:p w:rsidR="00560825" w:rsidRDefault="00560825">
            <w:pPr>
              <w:pStyle w:val="CRCoverPage"/>
              <w:spacing w:after="0"/>
              <w:rPr>
                <w:noProof/>
                <w:sz w:val="8"/>
                <w:szCs w:val="8"/>
              </w:rPr>
            </w:pPr>
          </w:p>
        </w:tc>
      </w:tr>
      <w:tr w:rsidR="00560825">
        <w:tc>
          <w:tcPr>
            <w:tcW w:w="142" w:type="dxa"/>
            <w:tcBorders>
              <w:left w:val="single" w:sz="4" w:space="0" w:color="auto"/>
            </w:tcBorders>
          </w:tcPr>
          <w:p w:rsidR="00560825" w:rsidRDefault="00560825">
            <w:pPr>
              <w:pStyle w:val="CRCoverPage"/>
              <w:spacing w:after="0"/>
              <w:jc w:val="right"/>
              <w:rPr>
                <w:noProof/>
              </w:rPr>
            </w:pPr>
          </w:p>
        </w:tc>
        <w:tc>
          <w:tcPr>
            <w:tcW w:w="1559" w:type="dxa"/>
            <w:shd w:val="pct30" w:color="FFFF00" w:fill="auto"/>
          </w:tcPr>
          <w:p w:rsidR="00560825" w:rsidRDefault="00245430">
            <w:pPr>
              <w:pStyle w:val="CRCoverPage"/>
              <w:spacing w:after="0"/>
              <w:jc w:val="right"/>
              <w:rPr>
                <w:b/>
                <w:noProof/>
                <w:sz w:val="28"/>
              </w:rPr>
            </w:pPr>
            <w:r>
              <w:rPr>
                <w:b/>
                <w:noProof/>
                <w:sz w:val="28"/>
              </w:rPr>
              <w:t>23.501</w:t>
            </w:r>
          </w:p>
        </w:tc>
        <w:tc>
          <w:tcPr>
            <w:tcW w:w="709" w:type="dxa"/>
          </w:tcPr>
          <w:p w:rsidR="00560825" w:rsidRDefault="00245430">
            <w:pPr>
              <w:pStyle w:val="CRCoverPage"/>
              <w:spacing w:after="0"/>
              <w:jc w:val="center"/>
              <w:rPr>
                <w:noProof/>
              </w:rPr>
            </w:pPr>
            <w:r>
              <w:rPr>
                <w:b/>
                <w:noProof/>
                <w:sz w:val="28"/>
              </w:rPr>
              <w:t>CR</w:t>
            </w:r>
          </w:p>
        </w:tc>
        <w:tc>
          <w:tcPr>
            <w:tcW w:w="1276" w:type="dxa"/>
            <w:shd w:val="pct30" w:color="FFFF00" w:fill="auto"/>
          </w:tcPr>
          <w:p w:rsidR="00560825" w:rsidRDefault="00245430">
            <w:pPr>
              <w:pStyle w:val="CRCoverPage"/>
              <w:spacing w:after="0"/>
              <w:rPr>
                <w:noProof/>
                <w:lang w:eastAsia="zh-CN"/>
              </w:rPr>
            </w:pPr>
            <w:r>
              <w:rPr>
                <w:rFonts w:hint="eastAsia"/>
                <w:b/>
                <w:noProof/>
                <w:sz w:val="28"/>
              </w:rPr>
              <w:t>2</w:t>
            </w:r>
            <w:r>
              <w:rPr>
                <w:b/>
                <w:noProof/>
                <w:sz w:val="28"/>
              </w:rPr>
              <w:t>744</w:t>
            </w:r>
          </w:p>
        </w:tc>
        <w:tc>
          <w:tcPr>
            <w:tcW w:w="709" w:type="dxa"/>
          </w:tcPr>
          <w:p w:rsidR="00560825" w:rsidRDefault="00245430">
            <w:pPr>
              <w:pStyle w:val="CRCoverPage"/>
              <w:tabs>
                <w:tab w:val="right" w:pos="625"/>
              </w:tabs>
              <w:spacing w:after="0"/>
              <w:jc w:val="center"/>
              <w:rPr>
                <w:noProof/>
              </w:rPr>
            </w:pPr>
            <w:r>
              <w:rPr>
                <w:b/>
                <w:bCs/>
                <w:noProof/>
                <w:sz w:val="28"/>
              </w:rPr>
              <w:t>rev</w:t>
            </w:r>
          </w:p>
        </w:tc>
        <w:tc>
          <w:tcPr>
            <w:tcW w:w="992" w:type="dxa"/>
            <w:shd w:val="pct30" w:color="FFFF00" w:fill="auto"/>
          </w:tcPr>
          <w:p w:rsidR="00560825" w:rsidRDefault="00245430">
            <w:pPr>
              <w:pStyle w:val="CRCoverPage"/>
              <w:spacing w:after="0"/>
              <w:jc w:val="center"/>
              <w:rPr>
                <w:b/>
                <w:noProof/>
                <w:lang w:eastAsia="zh-CN"/>
              </w:rPr>
            </w:pPr>
            <w:r>
              <w:rPr>
                <w:rFonts w:hint="eastAsia"/>
                <w:b/>
                <w:noProof/>
                <w:sz w:val="28"/>
              </w:rPr>
              <w:t>-</w:t>
            </w:r>
          </w:p>
        </w:tc>
        <w:tc>
          <w:tcPr>
            <w:tcW w:w="2410" w:type="dxa"/>
          </w:tcPr>
          <w:p w:rsidR="00560825" w:rsidRDefault="0024543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0825" w:rsidRDefault="00245430">
            <w:pPr>
              <w:pStyle w:val="CRCoverPage"/>
              <w:spacing w:after="0"/>
              <w:jc w:val="center"/>
              <w:rPr>
                <w:noProof/>
                <w:sz w:val="28"/>
              </w:rPr>
            </w:pPr>
            <w:r>
              <w:rPr>
                <w:b/>
                <w:noProof/>
                <w:sz w:val="28"/>
              </w:rPr>
              <w:t>17.0.0</w:t>
            </w:r>
          </w:p>
        </w:tc>
        <w:tc>
          <w:tcPr>
            <w:tcW w:w="143" w:type="dxa"/>
            <w:tcBorders>
              <w:right w:val="single" w:sz="4" w:space="0" w:color="auto"/>
            </w:tcBorders>
          </w:tcPr>
          <w:p w:rsidR="00560825" w:rsidRDefault="00560825">
            <w:pPr>
              <w:pStyle w:val="CRCoverPage"/>
              <w:spacing w:after="0"/>
              <w:rPr>
                <w:noProof/>
              </w:rPr>
            </w:pPr>
          </w:p>
        </w:tc>
      </w:tr>
      <w:tr w:rsidR="00560825">
        <w:tc>
          <w:tcPr>
            <w:tcW w:w="9641" w:type="dxa"/>
            <w:gridSpan w:val="9"/>
            <w:tcBorders>
              <w:left w:val="single" w:sz="4" w:space="0" w:color="auto"/>
              <w:right w:val="single" w:sz="4" w:space="0" w:color="auto"/>
            </w:tcBorders>
          </w:tcPr>
          <w:p w:rsidR="00560825" w:rsidRDefault="00560825">
            <w:pPr>
              <w:pStyle w:val="CRCoverPage"/>
              <w:spacing w:after="0"/>
              <w:rPr>
                <w:noProof/>
              </w:rPr>
            </w:pPr>
          </w:p>
        </w:tc>
      </w:tr>
      <w:tr w:rsidR="00560825">
        <w:tc>
          <w:tcPr>
            <w:tcW w:w="9641" w:type="dxa"/>
            <w:gridSpan w:val="9"/>
            <w:tcBorders>
              <w:top w:val="single" w:sz="4" w:space="0" w:color="auto"/>
            </w:tcBorders>
          </w:tcPr>
          <w:p w:rsidR="00560825" w:rsidRDefault="0024543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0825">
        <w:tc>
          <w:tcPr>
            <w:tcW w:w="9641" w:type="dxa"/>
            <w:gridSpan w:val="9"/>
          </w:tcPr>
          <w:p w:rsidR="00560825" w:rsidRDefault="00560825">
            <w:pPr>
              <w:pStyle w:val="CRCoverPage"/>
              <w:spacing w:after="0"/>
              <w:rPr>
                <w:noProof/>
                <w:sz w:val="8"/>
                <w:szCs w:val="8"/>
              </w:rPr>
            </w:pPr>
          </w:p>
        </w:tc>
      </w:tr>
    </w:tbl>
    <w:p w:rsidR="00560825" w:rsidRDefault="005608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825">
        <w:tc>
          <w:tcPr>
            <w:tcW w:w="2835" w:type="dxa"/>
          </w:tcPr>
          <w:p w:rsidR="00560825" w:rsidRDefault="00245430">
            <w:pPr>
              <w:pStyle w:val="CRCoverPage"/>
              <w:tabs>
                <w:tab w:val="right" w:pos="2751"/>
              </w:tabs>
              <w:spacing w:after="0"/>
              <w:rPr>
                <w:b/>
                <w:i/>
                <w:noProof/>
              </w:rPr>
            </w:pPr>
            <w:r>
              <w:rPr>
                <w:b/>
                <w:i/>
                <w:noProof/>
              </w:rPr>
              <w:t xml:space="preserve">Proposed </w:t>
            </w:r>
            <w:r>
              <w:rPr>
                <w:b/>
                <w:i/>
                <w:noProof/>
              </w:rPr>
              <w:t>change affects:</w:t>
            </w:r>
          </w:p>
        </w:tc>
        <w:tc>
          <w:tcPr>
            <w:tcW w:w="1418" w:type="dxa"/>
          </w:tcPr>
          <w:p w:rsidR="00560825" w:rsidRDefault="002454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825" w:rsidRDefault="00560825">
            <w:pPr>
              <w:pStyle w:val="CRCoverPage"/>
              <w:spacing w:after="0"/>
              <w:jc w:val="center"/>
              <w:rPr>
                <w:b/>
                <w:caps/>
                <w:noProof/>
              </w:rPr>
            </w:pPr>
          </w:p>
        </w:tc>
        <w:tc>
          <w:tcPr>
            <w:tcW w:w="709" w:type="dxa"/>
            <w:tcBorders>
              <w:left w:val="single" w:sz="4" w:space="0" w:color="auto"/>
            </w:tcBorders>
          </w:tcPr>
          <w:p w:rsidR="00560825" w:rsidRDefault="002454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825" w:rsidRDefault="00245430">
            <w:pPr>
              <w:pStyle w:val="CRCoverPage"/>
              <w:spacing w:after="0"/>
              <w:jc w:val="center"/>
              <w:rPr>
                <w:b/>
                <w:caps/>
                <w:noProof/>
              </w:rPr>
            </w:pPr>
            <w:del w:id="2" w:author="Ericsson User3" w:date="2021-04-13T13:47:00Z">
              <w:r>
                <w:rPr>
                  <w:b/>
                  <w:bCs/>
                  <w:caps/>
                  <w:noProof/>
                </w:rPr>
                <w:delText>X</w:delText>
              </w:r>
            </w:del>
          </w:p>
        </w:tc>
        <w:tc>
          <w:tcPr>
            <w:tcW w:w="2126" w:type="dxa"/>
          </w:tcPr>
          <w:p w:rsidR="00560825" w:rsidRDefault="002454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825" w:rsidRDefault="00560825">
            <w:pPr>
              <w:pStyle w:val="CRCoverPage"/>
              <w:spacing w:after="0"/>
              <w:jc w:val="center"/>
              <w:rPr>
                <w:b/>
                <w:caps/>
                <w:noProof/>
              </w:rPr>
            </w:pPr>
          </w:p>
        </w:tc>
        <w:tc>
          <w:tcPr>
            <w:tcW w:w="1418" w:type="dxa"/>
            <w:tcBorders>
              <w:left w:val="nil"/>
            </w:tcBorders>
          </w:tcPr>
          <w:p w:rsidR="00560825" w:rsidRDefault="002454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825" w:rsidRDefault="00245430">
            <w:pPr>
              <w:pStyle w:val="CRCoverPage"/>
              <w:spacing w:after="0"/>
              <w:jc w:val="center"/>
              <w:rPr>
                <w:b/>
                <w:bCs/>
                <w:caps/>
                <w:noProof/>
              </w:rPr>
            </w:pPr>
            <w:r>
              <w:rPr>
                <w:b/>
                <w:bCs/>
                <w:caps/>
                <w:noProof/>
              </w:rPr>
              <w:t>X</w:t>
            </w:r>
          </w:p>
        </w:tc>
      </w:tr>
    </w:tbl>
    <w:p w:rsidR="00560825" w:rsidRDefault="005608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825">
        <w:tc>
          <w:tcPr>
            <w:tcW w:w="9640" w:type="dxa"/>
            <w:gridSpan w:val="11"/>
          </w:tcPr>
          <w:p w:rsidR="00560825" w:rsidRDefault="00560825">
            <w:pPr>
              <w:pStyle w:val="CRCoverPage"/>
              <w:spacing w:after="0"/>
              <w:rPr>
                <w:noProof/>
                <w:sz w:val="8"/>
                <w:szCs w:val="8"/>
              </w:rPr>
            </w:pPr>
          </w:p>
        </w:tc>
      </w:tr>
      <w:tr w:rsidR="00560825">
        <w:tc>
          <w:tcPr>
            <w:tcW w:w="1843" w:type="dxa"/>
            <w:tcBorders>
              <w:top w:val="single" w:sz="4" w:space="0" w:color="auto"/>
              <w:left w:val="single" w:sz="4" w:space="0" w:color="auto"/>
            </w:tcBorders>
          </w:tcPr>
          <w:p w:rsidR="00560825" w:rsidRDefault="002454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825" w:rsidRDefault="00245430">
            <w:pPr>
              <w:pStyle w:val="CRCoverPage"/>
              <w:spacing w:after="0"/>
              <w:ind w:left="100"/>
              <w:rPr>
                <w:noProof/>
              </w:rPr>
            </w:pPr>
            <w:r>
              <w:t>Thresholds for Priority-based mode</w:t>
            </w:r>
          </w:p>
        </w:tc>
      </w:tr>
      <w:tr w:rsidR="00560825">
        <w:tc>
          <w:tcPr>
            <w:tcW w:w="1843" w:type="dxa"/>
            <w:tcBorders>
              <w:left w:val="single" w:sz="4" w:space="0" w:color="auto"/>
            </w:tcBorders>
          </w:tcPr>
          <w:p w:rsidR="00560825" w:rsidRDefault="00560825">
            <w:pPr>
              <w:pStyle w:val="CRCoverPage"/>
              <w:spacing w:after="0"/>
              <w:rPr>
                <w:b/>
                <w:i/>
                <w:noProof/>
                <w:sz w:val="8"/>
                <w:szCs w:val="8"/>
              </w:rPr>
            </w:pPr>
          </w:p>
        </w:tc>
        <w:tc>
          <w:tcPr>
            <w:tcW w:w="7797" w:type="dxa"/>
            <w:gridSpan w:val="10"/>
            <w:tcBorders>
              <w:right w:val="single" w:sz="4" w:space="0" w:color="auto"/>
            </w:tcBorders>
          </w:tcPr>
          <w:p w:rsidR="00560825" w:rsidRDefault="00560825">
            <w:pPr>
              <w:pStyle w:val="CRCoverPage"/>
              <w:spacing w:after="0"/>
              <w:rPr>
                <w:noProof/>
                <w:sz w:val="8"/>
                <w:szCs w:val="8"/>
              </w:rPr>
            </w:pPr>
          </w:p>
        </w:tc>
      </w:tr>
      <w:tr w:rsidR="00560825">
        <w:tc>
          <w:tcPr>
            <w:tcW w:w="1843" w:type="dxa"/>
            <w:tcBorders>
              <w:left w:val="single" w:sz="4" w:space="0" w:color="auto"/>
            </w:tcBorders>
          </w:tcPr>
          <w:p w:rsidR="00560825" w:rsidRDefault="002454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825" w:rsidRDefault="002454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User3" w:date="2021-04-13T13:45:00Z">
              <w:r>
                <w:rPr>
                  <w:noProof/>
                </w:rPr>
                <w:t>, Ericsson</w:t>
              </w:r>
            </w:ins>
          </w:p>
        </w:tc>
      </w:tr>
      <w:tr w:rsidR="00560825">
        <w:tc>
          <w:tcPr>
            <w:tcW w:w="1843" w:type="dxa"/>
            <w:tcBorders>
              <w:left w:val="single" w:sz="4" w:space="0" w:color="auto"/>
            </w:tcBorders>
          </w:tcPr>
          <w:p w:rsidR="00560825" w:rsidRDefault="002454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825" w:rsidRDefault="0024543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60825">
        <w:tc>
          <w:tcPr>
            <w:tcW w:w="1843" w:type="dxa"/>
            <w:tcBorders>
              <w:left w:val="single" w:sz="4" w:space="0" w:color="auto"/>
            </w:tcBorders>
          </w:tcPr>
          <w:p w:rsidR="00560825" w:rsidRDefault="00560825">
            <w:pPr>
              <w:pStyle w:val="CRCoverPage"/>
              <w:spacing w:after="0"/>
              <w:rPr>
                <w:b/>
                <w:i/>
                <w:noProof/>
                <w:sz w:val="8"/>
                <w:szCs w:val="8"/>
              </w:rPr>
            </w:pPr>
          </w:p>
        </w:tc>
        <w:tc>
          <w:tcPr>
            <w:tcW w:w="7797" w:type="dxa"/>
            <w:gridSpan w:val="10"/>
            <w:tcBorders>
              <w:right w:val="single" w:sz="4" w:space="0" w:color="auto"/>
            </w:tcBorders>
          </w:tcPr>
          <w:p w:rsidR="00560825" w:rsidRDefault="00560825">
            <w:pPr>
              <w:pStyle w:val="CRCoverPage"/>
              <w:spacing w:after="0"/>
              <w:rPr>
                <w:noProof/>
                <w:sz w:val="8"/>
                <w:szCs w:val="8"/>
              </w:rPr>
            </w:pPr>
          </w:p>
        </w:tc>
      </w:tr>
      <w:tr w:rsidR="00560825">
        <w:tc>
          <w:tcPr>
            <w:tcW w:w="1843" w:type="dxa"/>
            <w:tcBorders>
              <w:left w:val="single" w:sz="4" w:space="0" w:color="auto"/>
            </w:tcBorders>
          </w:tcPr>
          <w:p w:rsidR="00560825" w:rsidRDefault="00245430">
            <w:pPr>
              <w:pStyle w:val="CRCoverPage"/>
              <w:tabs>
                <w:tab w:val="right" w:pos="1759"/>
              </w:tabs>
              <w:spacing w:after="0"/>
              <w:rPr>
                <w:b/>
                <w:i/>
                <w:noProof/>
              </w:rPr>
            </w:pPr>
            <w:r>
              <w:rPr>
                <w:b/>
                <w:i/>
                <w:noProof/>
              </w:rPr>
              <w:t>Work item code:</w:t>
            </w:r>
          </w:p>
        </w:tc>
        <w:tc>
          <w:tcPr>
            <w:tcW w:w="3686" w:type="dxa"/>
            <w:gridSpan w:val="5"/>
            <w:shd w:val="pct30" w:color="FFFF00" w:fill="auto"/>
          </w:tcPr>
          <w:p w:rsidR="00560825" w:rsidRDefault="00245430">
            <w:pPr>
              <w:pStyle w:val="CRCoverPage"/>
              <w:spacing w:after="0"/>
              <w:ind w:left="100"/>
              <w:rPr>
                <w:noProof/>
              </w:rPr>
            </w:pPr>
            <w:r>
              <w:rPr>
                <w:noProof/>
              </w:rPr>
              <w:t>ATSSS_Ph2</w:t>
            </w:r>
          </w:p>
        </w:tc>
        <w:tc>
          <w:tcPr>
            <w:tcW w:w="567" w:type="dxa"/>
            <w:tcBorders>
              <w:left w:val="nil"/>
            </w:tcBorders>
          </w:tcPr>
          <w:p w:rsidR="00560825" w:rsidRDefault="00560825">
            <w:pPr>
              <w:pStyle w:val="CRCoverPage"/>
              <w:spacing w:after="0"/>
              <w:ind w:right="100"/>
              <w:rPr>
                <w:noProof/>
              </w:rPr>
            </w:pPr>
          </w:p>
        </w:tc>
        <w:tc>
          <w:tcPr>
            <w:tcW w:w="1417" w:type="dxa"/>
            <w:gridSpan w:val="3"/>
            <w:tcBorders>
              <w:left w:val="nil"/>
            </w:tcBorders>
          </w:tcPr>
          <w:p w:rsidR="00560825" w:rsidRDefault="002454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825" w:rsidRDefault="00245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noProof/>
              </w:rPr>
              <w:fldChar w:fldCharType="end"/>
            </w:r>
            <w:r>
              <w:rPr>
                <w:noProof/>
              </w:rPr>
              <w:t>06</w:t>
            </w:r>
          </w:p>
        </w:tc>
      </w:tr>
      <w:tr w:rsidR="00560825">
        <w:tc>
          <w:tcPr>
            <w:tcW w:w="1843" w:type="dxa"/>
            <w:tcBorders>
              <w:left w:val="single" w:sz="4" w:space="0" w:color="auto"/>
            </w:tcBorders>
          </w:tcPr>
          <w:p w:rsidR="00560825" w:rsidRDefault="00560825">
            <w:pPr>
              <w:pStyle w:val="CRCoverPage"/>
              <w:spacing w:after="0"/>
              <w:rPr>
                <w:b/>
                <w:i/>
                <w:noProof/>
                <w:sz w:val="8"/>
                <w:szCs w:val="8"/>
              </w:rPr>
            </w:pPr>
          </w:p>
        </w:tc>
        <w:tc>
          <w:tcPr>
            <w:tcW w:w="1986" w:type="dxa"/>
            <w:gridSpan w:val="4"/>
          </w:tcPr>
          <w:p w:rsidR="00560825" w:rsidRDefault="00560825">
            <w:pPr>
              <w:pStyle w:val="CRCoverPage"/>
              <w:spacing w:after="0"/>
              <w:rPr>
                <w:noProof/>
                <w:sz w:val="8"/>
                <w:szCs w:val="8"/>
              </w:rPr>
            </w:pPr>
          </w:p>
        </w:tc>
        <w:tc>
          <w:tcPr>
            <w:tcW w:w="2267" w:type="dxa"/>
            <w:gridSpan w:val="2"/>
          </w:tcPr>
          <w:p w:rsidR="00560825" w:rsidRDefault="00560825">
            <w:pPr>
              <w:pStyle w:val="CRCoverPage"/>
              <w:spacing w:after="0"/>
              <w:rPr>
                <w:noProof/>
                <w:sz w:val="8"/>
                <w:szCs w:val="8"/>
              </w:rPr>
            </w:pPr>
          </w:p>
        </w:tc>
        <w:tc>
          <w:tcPr>
            <w:tcW w:w="1417" w:type="dxa"/>
            <w:gridSpan w:val="3"/>
          </w:tcPr>
          <w:p w:rsidR="00560825" w:rsidRDefault="00560825">
            <w:pPr>
              <w:pStyle w:val="CRCoverPage"/>
              <w:spacing w:after="0"/>
              <w:rPr>
                <w:noProof/>
                <w:sz w:val="8"/>
                <w:szCs w:val="8"/>
              </w:rPr>
            </w:pPr>
          </w:p>
        </w:tc>
        <w:tc>
          <w:tcPr>
            <w:tcW w:w="2127" w:type="dxa"/>
            <w:tcBorders>
              <w:right w:val="single" w:sz="4" w:space="0" w:color="auto"/>
            </w:tcBorders>
          </w:tcPr>
          <w:p w:rsidR="00560825" w:rsidRDefault="00560825">
            <w:pPr>
              <w:pStyle w:val="CRCoverPage"/>
              <w:spacing w:after="0"/>
              <w:rPr>
                <w:noProof/>
                <w:sz w:val="8"/>
                <w:szCs w:val="8"/>
              </w:rPr>
            </w:pPr>
          </w:p>
        </w:tc>
      </w:tr>
      <w:tr w:rsidR="00560825">
        <w:trPr>
          <w:cantSplit/>
        </w:trPr>
        <w:tc>
          <w:tcPr>
            <w:tcW w:w="1843" w:type="dxa"/>
            <w:tcBorders>
              <w:left w:val="single" w:sz="4" w:space="0" w:color="auto"/>
            </w:tcBorders>
          </w:tcPr>
          <w:p w:rsidR="00560825" w:rsidRDefault="00245430">
            <w:pPr>
              <w:pStyle w:val="CRCoverPage"/>
              <w:tabs>
                <w:tab w:val="right" w:pos="1759"/>
              </w:tabs>
              <w:spacing w:after="0"/>
              <w:rPr>
                <w:b/>
                <w:i/>
                <w:noProof/>
              </w:rPr>
            </w:pPr>
            <w:r>
              <w:rPr>
                <w:b/>
                <w:i/>
                <w:noProof/>
              </w:rPr>
              <w:t>Category:</w:t>
            </w:r>
          </w:p>
        </w:tc>
        <w:tc>
          <w:tcPr>
            <w:tcW w:w="851" w:type="dxa"/>
            <w:shd w:val="pct30" w:color="FFFF00" w:fill="auto"/>
          </w:tcPr>
          <w:p w:rsidR="00560825" w:rsidRDefault="00245430">
            <w:pPr>
              <w:pStyle w:val="CRCoverPage"/>
              <w:spacing w:after="0"/>
              <w:ind w:left="100" w:right="-609"/>
              <w:rPr>
                <w:b/>
                <w:noProof/>
              </w:rPr>
            </w:pPr>
            <w:r>
              <w:rPr>
                <w:b/>
                <w:noProof/>
              </w:rPr>
              <w:t>B</w:t>
            </w:r>
          </w:p>
        </w:tc>
        <w:tc>
          <w:tcPr>
            <w:tcW w:w="3402" w:type="dxa"/>
            <w:gridSpan w:val="5"/>
            <w:tcBorders>
              <w:left w:val="nil"/>
            </w:tcBorders>
          </w:tcPr>
          <w:p w:rsidR="00560825" w:rsidRDefault="00560825">
            <w:pPr>
              <w:pStyle w:val="CRCoverPage"/>
              <w:spacing w:after="0"/>
              <w:rPr>
                <w:noProof/>
              </w:rPr>
            </w:pPr>
          </w:p>
        </w:tc>
        <w:tc>
          <w:tcPr>
            <w:tcW w:w="1417" w:type="dxa"/>
            <w:gridSpan w:val="3"/>
            <w:tcBorders>
              <w:left w:val="nil"/>
            </w:tcBorders>
          </w:tcPr>
          <w:p w:rsidR="00560825" w:rsidRDefault="002454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825" w:rsidRDefault="00245430">
            <w:pPr>
              <w:pStyle w:val="CRCoverPage"/>
              <w:spacing w:after="0"/>
              <w:ind w:left="100"/>
              <w:rPr>
                <w:noProof/>
              </w:rPr>
            </w:pPr>
            <w:r>
              <w:rPr>
                <w:noProof/>
              </w:rPr>
              <w:t>Rel</w:t>
            </w:r>
            <w:r>
              <w:rPr>
                <w:rFonts w:hint="eastAsia"/>
                <w:noProof/>
                <w:lang w:eastAsia="zh-CN"/>
              </w:rPr>
              <w:t>-</w:t>
            </w:r>
            <w:r>
              <w:rPr>
                <w:noProof/>
              </w:rPr>
              <w:t>17</w:t>
            </w:r>
          </w:p>
        </w:tc>
      </w:tr>
      <w:tr w:rsidR="00560825">
        <w:tc>
          <w:tcPr>
            <w:tcW w:w="1843" w:type="dxa"/>
            <w:tcBorders>
              <w:left w:val="single" w:sz="4" w:space="0" w:color="auto"/>
              <w:bottom w:val="single" w:sz="4" w:space="0" w:color="auto"/>
            </w:tcBorders>
          </w:tcPr>
          <w:p w:rsidR="00560825" w:rsidRDefault="00560825">
            <w:pPr>
              <w:pStyle w:val="CRCoverPage"/>
              <w:spacing w:after="0"/>
              <w:rPr>
                <w:b/>
                <w:i/>
                <w:noProof/>
              </w:rPr>
            </w:pPr>
          </w:p>
        </w:tc>
        <w:tc>
          <w:tcPr>
            <w:tcW w:w="4677" w:type="dxa"/>
            <w:gridSpan w:val="8"/>
            <w:tcBorders>
              <w:bottom w:val="single" w:sz="4" w:space="0" w:color="auto"/>
            </w:tcBorders>
          </w:tcPr>
          <w:p w:rsidR="00560825" w:rsidRDefault="002454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825" w:rsidRDefault="0024543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color w:val="auto"/>
                  <w:sz w:val="18"/>
                </w:rPr>
                <w:t>TR 21.900</w:t>
              </w:r>
            </w:hyperlink>
            <w:r>
              <w:rPr>
                <w:noProof/>
                <w:sz w:val="18"/>
              </w:rPr>
              <w:t>.</w:t>
            </w:r>
          </w:p>
        </w:tc>
        <w:tc>
          <w:tcPr>
            <w:tcW w:w="3120" w:type="dxa"/>
            <w:gridSpan w:val="2"/>
            <w:tcBorders>
              <w:bottom w:val="single" w:sz="4" w:space="0" w:color="auto"/>
              <w:right w:val="single" w:sz="4" w:space="0" w:color="auto"/>
            </w:tcBorders>
          </w:tcPr>
          <w:p w:rsidR="00560825" w:rsidRDefault="002454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0825">
        <w:tc>
          <w:tcPr>
            <w:tcW w:w="1843" w:type="dxa"/>
          </w:tcPr>
          <w:p w:rsidR="00560825" w:rsidRDefault="00560825">
            <w:pPr>
              <w:pStyle w:val="CRCoverPage"/>
              <w:spacing w:after="0"/>
              <w:rPr>
                <w:b/>
                <w:i/>
                <w:noProof/>
                <w:sz w:val="8"/>
                <w:szCs w:val="8"/>
              </w:rPr>
            </w:pPr>
          </w:p>
        </w:tc>
        <w:tc>
          <w:tcPr>
            <w:tcW w:w="7797" w:type="dxa"/>
            <w:gridSpan w:val="10"/>
          </w:tcPr>
          <w:p w:rsidR="00560825" w:rsidRDefault="00560825">
            <w:pPr>
              <w:pStyle w:val="CRCoverPage"/>
              <w:spacing w:after="0"/>
              <w:rPr>
                <w:noProof/>
                <w:sz w:val="8"/>
                <w:szCs w:val="8"/>
              </w:rPr>
            </w:pPr>
          </w:p>
        </w:tc>
      </w:tr>
      <w:tr w:rsidR="00560825">
        <w:tc>
          <w:tcPr>
            <w:tcW w:w="2694" w:type="dxa"/>
            <w:gridSpan w:val="2"/>
            <w:tcBorders>
              <w:top w:val="single" w:sz="4" w:space="0" w:color="auto"/>
              <w:left w:val="single" w:sz="4" w:space="0" w:color="auto"/>
            </w:tcBorders>
          </w:tcPr>
          <w:p w:rsidR="00560825" w:rsidRDefault="00245430">
            <w:pPr>
              <w:pStyle w:val="CRCoverPage"/>
              <w:tabs>
                <w:tab w:val="right" w:pos="2184"/>
              </w:tabs>
              <w:spacing w:after="0"/>
              <w:rPr>
                <w:b/>
                <w:i/>
                <w:noProof/>
              </w:rPr>
            </w:pPr>
            <w:r>
              <w:rPr>
                <w:b/>
                <w:i/>
                <w:noProof/>
              </w:rPr>
              <w:t xml:space="preserve">Reason for </w:t>
            </w:r>
            <w:r>
              <w:rPr>
                <w:b/>
                <w:i/>
                <w:noProof/>
              </w:rPr>
              <w:t>change:</w:t>
            </w:r>
          </w:p>
        </w:tc>
        <w:tc>
          <w:tcPr>
            <w:tcW w:w="6946" w:type="dxa"/>
            <w:gridSpan w:val="9"/>
            <w:tcBorders>
              <w:top w:val="single" w:sz="4" w:space="0" w:color="auto"/>
              <w:right w:val="single" w:sz="4" w:space="0" w:color="auto"/>
            </w:tcBorders>
            <w:shd w:val="pct30" w:color="FFFF00" w:fill="auto"/>
          </w:tcPr>
          <w:p w:rsidR="00560825" w:rsidRDefault="00245430">
            <w:pPr>
              <w:pStyle w:val="CRCoverPage"/>
              <w:spacing w:after="0"/>
              <w:ind w:left="100"/>
              <w:rPr>
                <w:noProof/>
                <w:lang w:eastAsia="zh-CN"/>
              </w:rPr>
            </w:pPr>
            <w:r>
              <w:rPr>
                <w:noProof/>
                <w:lang w:eastAsia="zh-CN"/>
              </w:rPr>
              <w:t>Based on the TR conclusion, the threshold values can be applied by the Priority-based steering mode.</w:t>
            </w:r>
            <w:r>
              <w:rPr>
                <w:noProof/>
                <w:lang w:eastAsia="zh-CN"/>
              </w:rPr>
              <w:t xml:space="preserve"> </w:t>
            </w:r>
          </w:p>
        </w:tc>
      </w:tr>
      <w:tr w:rsidR="00560825">
        <w:tc>
          <w:tcPr>
            <w:tcW w:w="2694" w:type="dxa"/>
            <w:gridSpan w:val="2"/>
            <w:tcBorders>
              <w:left w:val="single" w:sz="4" w:space="0" w:color="auto"/>
            </w:tcBorders>
          </w:tcPr>
          <w:p w:rsidR="00560825" w:rsidRDefault="00560825">
            <w:pPr>
              <w:pStyle w:val="CRCoverPage"/>
              <w:spacing w:after="0"/>
              <w:rPr>
                <w:b/>
                <w:i/>
                <w:noProof/>
                <w:sz w:val="8"/>
                <w:szCs w:val="8"/>
              </w:rPr>
            </w:pPr>
          </w:p>
        </w:tc>
        <w:tc>
          <w:tcPr>
            <w:tcW w:w="6946" w:type="dxa"/>
            <w:gridSpan w:val="9"/>
            <w:tcBorders>
              <w:right w:val="single" w:sz="4" w:space="0" w:color="auto"/>
            </w:tcBorders>
          </w:tcPr>
          <w:p w:rsidR="00560825" w:rsidRDefault="00560825">
            <w:pPr>
              <w:pStyle w:val="CRCoverPage"/>
              <w:spacing w:after="0"/>
              <w:rPr>
                <w:noProof/>
                <w:sz w:val="8"/>
                <w:szCs w:val="8"/>
              </w:rPr>
            </w:pPr>
          </w:p>
        </w:tc>
      </w:tr>
      <w:tr w:rsidR="00560825">
        <w:tc>
          <w:tcPr>
            <w:tcW w:w="2694" w:type="dxa"/>
            <w:gridSpan w:val="2"/>
            <w:tcBorders>
              <w:left w:val="single" w:sz="4" w:space="0" w:color="auto"/>
            </w:tcBorders>
          </w:tcPr>
          <w:p w:rsidR="00560825" w:rsidRDefault="00245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825" w:rsidRDefault="00245430" w:rsidP="0037132B">
            <w:pPr>
              <w:pStyle w:val="CRCoverPage"/>
              <w:spacing w:after="0"/>
              <w:ind w:firstLineChars="50" w:firstLine="100"/>
              <w:rPr>
                <w:noProof/>
                <w:lang w:eastAsia="zh-CN"/>
              </w:rPr>
            </w:pPr>
            <w:r>
              <w:rPr>
                <w:noProof/>
                <w:lang w:eastAsia="zh-CN"/>
              </w:rPr>
              <w:t>1</w:t>
            </w:r>
            <w:r>
              <w:rPr>
                <w:noProof/>
                <w:lang w:eastAsia="zh-CN"/>
              </w:rPr>
              <w:t xml:space="preserve">) </w:t>
            </w:r>
            <w:r>
              <w:rPr>
                <w:rFonts w:hint="eastAsia"/>
                <w:noProof/>
                <w:lang w:eastAsia="zh-CN"/>
              </w:rPr>
              <w:t xml:space="preserve"> </w:t>
            </w:r>
            <w:r>
              <w:rPr>
                <w:noProof/>
                <w:lang w:eastAsia="zh-CN"/>
              </w:rPr>
              <w:t>Add the threshold values to the MAR rule.</w:t>
            </w:r>
          </w:p>
          <w:p w:rsidR="00560825" w:rsidRDefault="00245430" w:rsidP="0037132B">
            <w:pPr>
              <w:pStyle w:val="CRCoverPage"/>
              <w:spacing w:after="0"/>
              <w:ind w:leftChars="50" w:left="100"/>
              <w:rPr>
                <w:noProof/>
                <w:lang w:eastAsia="zh-CN"/>
              </w:rPr>
            </w:pPr>
            <w:r>
              <w:rPr>
                <w:noProof/>
                <w:lang w:eastAsia="zh-CN"/>
              </w:rPr>
              <w:t xml:space="preserve">2)  Define the UE and UPF </w:t>
            </w:r>
            <w:r>
              <w:rPr>
                <w:noProof/>
                <w:lang w:eastAsia="zh-CN"/>
              </w:rPr>
              <w:t xml:space="preserve">behaviour when the threshold cannot be </w:t>
            </w:r>
            <w:r>
              <w:rPr>
                <w:noProof/>
                <w:lang w:eastAsia="zh-CN"/>
              </w:rPr>
              <w:t>satisfied for the Priority-based steering mode.</w:t>
            </w:r>
            <w:bookmarkStart w:id="4" w:name="_GoBack"/>
            <w:bookmarkEnd w:id="4"/>
          </w:p>
        </w:tc>
      </w:tr>
      <w:tr w:rsidR="00560825">
        <w:tc>
          <w:tcPr>
            <w:tcW w:w="2694" w:type="dxa"/>
            <w:gridSpan w:val="2"/>
            <w:tcBorders>
              <w:left w:val="single" w:sz="4" w:space="0" w:color="auto"/>
            </w:tcBorders>
          </w:tcPr>
          <w:p w:rsidR="00560825" w:rsidRDefault="00560825">
            <w:pPr>
              <w:pStyle w:val="CRCoverPage"/>
              <w:spacing w:after="0"/>
              <w:rPr>
                <w:b/>
                <w:i/>
                <w:noProof/>
                <w:sz w:val="8"/>
                <w:szCs w:val="8"/>
              </w:rPr>
            </w:pPr>
          </w:p>
        </w:tc>
        <w:tc>
          <w:tcPr>
            <w:tcW w:w="6946" w:type="dxa"/>
            <w:gridSpan w:val="9"/>
            <w:tcBorders>
              <w:right w:val="single" w:sz="4" w:space="0" w:color="auto"/>
            </w:tcBorders>
          </w:tcPr>
          <w:p w:rsidR="00560825" w:rsidRDefault="00560825">
            <w:pPr>
              <w:pStyle w:val="CRCoverPage"/>
              <w:spacing w:after="0"/>
              <w:rPr>
                <w:noProof/>
                <w:sz w:val="8"/>
                <w:szCs w:val="8"/>
              </w:rPr>
            </w:pPr>
          </w:p>
        </w:tc>
      </w:tr>
      <w:tr w:rsidR="00560825">
        <w:tc>
          <w:tcPr>
            <w:tcW w:w="2694" w:type="dxa"/>
            <w:gridSpan w:val="2"/>
            <w:tcBorders>
              <w:left w:val="single" w:sz="4" w:space="0" w:color="auto"/>
              <w:bottom w:val="single" w:sz="4" w:space="0" w:color="auto"/>
            </w:tcBorders>
          </w:tcPr>
          <w:p w:rsidR="00560825" w:rsidRDefault="00245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825" w:rsidRDefault="00245430">
            <w:pPr>
              <w:pStyle w:val="CRCoverPage"/>
              <w:spacing w:after="0"/>
              <w:ind w:left="100"/>
              <w:rPr>
                <w:noProof/>
                <w:lang w:eastAsia="zh-CN"/>
              </w:rPr>
            </w:pPr>
            <w:r>
              <w:rPr>
                <w:noProof/>
                <w:lang w:eastAsia="zh-CN"/>
              </w:rPr>
              <w:t xml:space="preserve">The threshold values cannot be </w:t>
            </w:r>
            <w:r>
              <w:rPr>
                <w:noProof/>
                <w:lang w:eastAsia="zh-CN"/>
              </w:rPr>
              <w:t>supported by the Priority-based mode</w:t>
            </w:r>
            <w:r>
              <w:rPr>
                <w:noProof/>
                <w:lang w:eastAsia="zh-CN"/>
              </w:rPr>
              <w:t>.</w:t>
            </w:r>
          </w:p>
        </w:tc>
      </w:tr>
      <w:tr w:rsidR="00560825">
        <w:tc>
          <w:tcPr>
            <w:tcW w:w="2694" w:type="dxa"/>
            <w:gridSpan w:val="2"/>
          </w:tcPr>
          <w:p w:rsidR="00560825" w:rsidRDefault="00560825">
            <w:pPr>
              <w:pStyle w:val="CRCoverPage"/>
              <w:spacing w:after="0"/>
              <w:rPr>
                <w:b/>
                <w:i/>
                <w:noProof/>
                <w:sz w:val="8"/>
                <w:szCs w:val="8"/>
              </w:rPr>
            </w:pPr>
          </w:p>
        </w:tc>
        <w:tc>
          <w:tcPr>
            <w:tcW w:w="6946" w:type="dxa"/>
            <w:gridSpan w:val="9"/>
          </w:tcPr>
          <w:p w:rsidR="00560825" w:rsidRDefault="00560825">
            <w:pPr>
              <w:pStyle w:val="CRCoverPage"/>
              <w:spacing w:after="0"/>
              <w:rPr>
                <w:noProof/>
                <w:sz w:val="8"/>
                <w:szCs w:val="8"/>
              </w:rPr>
            </w:pPr>
          </w:p>
        </w:tc>
      </w:tr>
      <w:tr w:rsidR="00560825">
        <w:tc>
          <w:tcPr>
            <w:tcW w:w="2694" w:type="dxa"/>
            <w:gridSpan w:val="2"/>
            <w:tcBorders>
              <w:top w:val="single" w:sz="4" w:space="0" w:color="auto"/>
              <w:left w:val="single" w:sz="4" w:space="0" w:color="auto"/>
            </w:tcBorders>
          </w:tcPr>
          <w:p w:rsidR="00560825" w:rsidRDefault="00245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0825" w:rsidRDefault="00245430">
            <w:pPr>
              <w:pStyle w:val="CRCoverPage"/>
              <w:spacing w:after="0"/>
              <w:ind w:left="100"/>
              <w:rPr>
                <w:noProof/>
              </w:rPr>
            </w:pPr>
            <w:r>
              <w:t>5.8.2.11.8</w:t>
            </w:r>
            <w:r>
              <w:t xml:space="preserve">, </w:t>
            </w:r>
            <w:r>
              <w:rPr>
                <w:noProof/>
              </w:rPr>
              <w:t>5.32.8</w:t>
            </w:r>
          </w:p>
        </w:tc>
      </w:tr>
      <w:tr w:rsidR="00560825">
        <w:tc>
          <w:tcPr>
            <w:tcW w:w="2694" w:type="dxa"/>
            <w:gridSpan w:val="2"/>
            <w:tcBorders>
              <w:left w:val="single" w:sz="4" w:space="0" w:color="auto"/>
            </w:tcBorders>
          </w:tcPr>
          <w:p w:rsidR="00560825" w:rsidRDefault="00560825">
            <w:pPr>
              <w:pStyle w:val="CRCoverPage"/>
              <w:spacing w:after="0"/>
              <w:rPr>
                <w:b/>
                <w:i/>
                <w:noProof/>
                <w:sz w:val="8"/>
                <w:szCs w:val="8"/>
              </w:rPr>
            </w:pPr>
          </w:p>
        </w:tc>
        <w:tc>
          <w:tcPr>
            <w:tcW w:w="6946" w:type="dxa"/>
            <w:gridSpan w:val="9"/>
            <w:tcBorders>
              <w:right w:val="single" w:sz="4" w:space="0" w:color="auto"/>
            </w:tcBorders>
          </w:tcPr>
          <w:p w:rsidR="00560825" w:rsidRDefault="00560825">
            <w:pPr>
              <w:pStyle w:val="CRCoverPage"/>
              <w:spacing w:after="0"/>
              <w:rPr>
                <w:noProof/>
                <w:sz w:val="8"/>
                <w:szCs w:val="8"/>
              </w:rPr>
            </w:pPr>
          </w:p>
        </w:tc>
      </w:tr>
      <w:tr w:rsidR="00560825">
        <w:tc>
          <w:tcPr>
            <w:tcW w:w="2694" w:type="dxa"/>
            <w:gridSpan w:val="2"/>
            <w:tcBorders>
              <w:left w:val="single" w:sz="4" w:space="0" w:color="auto"/>
            </w:tcBorders>
          </w:tcPr>
          <w:p w:rsidR="00560825" w:rsidRDefault="0056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825" w:rsidRDefault="00245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825" w:rsidRDefault="00245430">
            <w:pPr>
              <w:pStyle w:val="CRCoverPage"/>
              <w:spacing w:after="0"/>
              <w:jc w:val="center"/>
              <w:rPr>
                <w:b/>
                <w:caps/>
                <w:noProof/>
              </w:rPr>
            </w:pPr>
            <w:r>
              <w:rPr>
                <w:b/>
                <w:caps/>
                <w:noProof/>
              </w:rPr>
              <w:t>N</w:t>
            </w:r>
          </w:p>
        </w:tc>
        <w:tc>
          <w:tcPr>
            <w:tcW w:w="2977" w:type="dxa"/>
            <w:gridSpan w:val="4"/>
          </w:tcPr>
          <w:p w:rsidR="00560825" w:rsidRDefault="0056082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825" w:rsidRDefault="00560825">
            <w:pPr>
              <w:pStyle w:val="CRCoverPage"/>
              <w:spacing w:after="0"/>
              <w:ind w:left="99"/>
              <w:rPr>
                <w:noProof/>
              </w:rPr>
            </w:pPr>
          </w:p>
        </w:tc>
      </w:tr>
      <w:tr w:rsidR="00560825">
        <w:tc>
          <w:tcPr>
            <w:tcW w:w="2694" w:type="dxa"/>
            <w:gridSpan w:val="2"/>
            <w:tcBorders>
              <w:left w:val="single" w:sz="4" w:space="0" w:color="auto"/>
            </w:tcBorders>
          </w:tcPr>
          <w:p w:rsidR="00560825" w:rsidRDefault="00245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825" w:rsidRDefault="0056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825" w:rsidRDefault="00245430">
            <w:pPr>
              <w:pStyle w:val="CRCoverPage"/>
              <w:spacing w:after="0"/>
              <w:jc w:val="center"/>
              <w:rPr>
                <w:b/>
                <w:caps/>
                <w:noProof/>
              </w:rPr>
            </w:pPr>
            <w:r>
              <w:rPr>
                <w:b/>
                <w:caps/>
                <w:noProof/>
              </w:rPr>
              <w:t>X</w:t>
            </w:r>
          </w:p>
        </w:tc>
        <w:tc>
          <w:tcPr>
            <w:tcW w:w="2977" w:type="dxa"/>
            <w:gridSpan w:val="4"/>
          </w:tcPr>
          <w:p w:rsidR="00560825" w:rsidRDefault="00245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825" w:rsidRDefault="00245430">
            <w:pPr>
              <w:pStyle w:val="CRCoverPage"/>
              <w:spacing w:after="0"/>
              <w:ind w:left="99"/>
              <w:rPr>
                <w:noProof/>
              </w:rPr>
            </w:pPr>
            <w:r>
              <w:rPr>
                <w:noProof/>
              </w:rPr>
              <w:t xml:space="preserve">TS/TR ... CR ... </w:t>
            </w:r>
          </w:p>
        </w:tc>
      </w:tr>
      <w:tr w:rsidR="00560825">
        <w:tc>
          <w:tcPr>
            <w:tcW w:w="2694" w:type="dxa"/>
            <w:gridSpan w:val="2"/>
            <w:tcBorders>
              <w:left w:val="single" w:sz="4" w:space="0" w:color="auto"/>
            </w:tcBorders>
          </w:tcPr>
          <w:p w:rsidR="00560825" w:rsidRDefault="00245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825" w:rsidRDefault="0056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825" w:rsidRDefault="00245430">
            <w:pPr>
              <w:pStyle w:val="CRCoverPage"/>
              <w:spacing w:after="0"/>
              <w:jc w:val="center"/>
              <w:rPr>
                <w:b/>
                <w:caps/>
                <w:noProof/>
              </w:rPr>
            </w:pPr>
            <w:r>
              <w:rPr>
                <w:b/>
                <w:caps/>
                <w:noProof/>
              </w:rPr>
              <w:t>X</w:t>
            </w:r>
          </w:p>
        </w:tc>
        <w:tc>
          <w:tcPr>
            <w:tcW w:w="2977" w:type="dxa"/>
            <w:gridSpan w:val="4"/>
          </w:tcPr>
          <w:p w:rsidR="00560825" w:rsidRDefault="00245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825" w:rsidRDefault="00245430">
            <w:pPr>
              <w:pStyle w:val="CRCoverPage"/>
              <w:spacing w:after="0"/>
              <w:ind w:left="99"/>
              <w:rPr>
                <w:noProof/>
              </w:rPr>
            </w:pPr>
            <w:r>
              <w:rPr>
                <w:noProof/>
              </w:rPr>
              <w:t xml:space="preserve">TS/TR ... CR ... </w:t>
            </w:r>
          </w:p>
        </w:tc>
      </w:tr>
      <w:tr w:rsidR="00560825">
        <w:tc>
          <w:tcPr>
            <w:tcW w:w="2694" w:type="dxa"/>
            <w:gridSpan w:val="2"/>
            <w:tcBorders>
              <w:left w:val="single" w:sz="4" w:space="0" w:color="auto"/>
            </w:tcBorders>
          </w:tcPr>
          <w:p w:rsidR="00560825" w:rsidRDefault="00245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825" w:rsidRDefault="0056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825" w:rsidRDefault="00245430">
            <w:pPr>
              <w:pStyle w:val="CRCoverPage"/>
              <w:spacing w:after="0"/>
              <w:jc w:val="center"/>
              <w:rPr>
                <w:b/>
                <w:caps/>
                <w:noProof/>
              </w:rPr>
            </w:pPr>
            <w:r>
              <w:rPr>
                <w:b/>
                <w:caps/>
                <w:noProof/>
              </w:rPr>
              <w:t>X</w:t>
            </w:r>
          </w:p>
        </w:tc>
        <w:tc>
          <w:tcPr>
            <w:tcW w:w="2977" w:type="dxa"/>
            <w:gridSpan w:val="4"/>
          </w:tcPr>
          <w:p w:rsidR="00560825" w:rsidRDefault="00245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825" w:rsidRDefault="00245430">
            <w:pPr>
              <w:pStyle w:val="CRCoverPage"/>
              <w:spacing w:after="0"/>
              <w:ind w:left="99"/>
              <w:rPr>
                <w:noProof/>
              </w:rPr>
            </w:pPr>
            <w:r>
              <w:rPr>
                <w:noProof/>
              </w:rPr>
              <w:t xml:space="preserve">TS/TR ... CR ... </w:t>
            </w:r>
          </w:p>
        </w:tc>
      </w:tr>
      <w:tr w:rsidR="00560825">
        <w:tc>
          <w:tcPr>
            <w:tcW w:w="2694" w:type="dxa"/>
            <w:gridSpan w:val="2"/>
            <w:tcBorders>
              <w:left w:val="single" w:sz="4" w:space="0" w:color="auto"/>
            </w:tcBorders>
          </w:tcPr>
          <w:p w:rsidR="00560825" w:rsidRDefault="00560825">
            <w:pPr>
              <w:pStyle w:val="CRCoverPage"/>
              <w:spacing w:after="0"/>
              <w:rPr>
                <w:b/>
                <w:i/>
                <w:noProof/>
              </w:rPr>
            </w:pPr>
          </w:p>
        </w:tc>
        <w:tc>
          <w:tcPr>
            <w:tcW w:w="6946" w:type="dxa"/>
            <w:gridSpan w:val="9"/>
            <w:tcBorders>
              <w:right w:val="single" w:sz="4" w:space="0" w:color="auto"/>
            </w:tcBorders>
          </w:tcPr>
          <w:p w:rsidR="00560825" w:rsidRDefault="00560825">
            <w:pPr>
              <w:pStyle w:val="CRCoverPage"/>
              <w:spacing w:after="0"/>
              <w:rPr>
                <w:noProof/>
              </w:rPr>
            </w:pPr>
          </w:p>
        </w:tc>
      </w:tr>
      <w:tr w:rsidR="00560825">
        <w:tc>
          <w:tcPr>
            <w:tcW w:w="2694" w:type="dxa"/>
            <w:gridSpan w:val="2"/>
            <w:tcBorders>
              <w:left w:val="single" w:sz="4" w:space="0" w:color="auto"/>
              <w:bottom w:val="single" w:sz="4" w:space="0" w:color="auto"/>
            </w:tcBorders>
          </w:tcPr>
          <w:p w:rsidR="00560825" w:rsidRDefault="00245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825" w:rsidRDefault="00560825">
            <w:pPr>
              <w:pStyle w:val="CRCoverPage"/>
              <w:spacing w:after="0"/>
              <w:ind w:left="100"/>
              <w:rPr>
                <w:noProof/>
              </w:rPr>
            </w:pPr>
          </w:p>
        </w:tc>
      </w:tr>
      <w:tr w:rsidR="00560825">
        <w:tc>
          <w:tcPr>
            <w:tcW w:w="2694" w:type="dxa"/>
            <w:gridSpan w:val="2"/>
            <w:tcBorders>
              <w:top w:val="single" w:sz="4" w:space="0" w:color="auto"/>
              <w:bottom w:val="single" w:sz="4" w:space="0" w:color="auto"/>
            </w:tcBorders>
          </w:tcPr>
          <w:p w:rsidR="00560825" w:rsidRDefault="0056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560825" w:rsidRDefault="00560825">
            <w:pPr>
              <w:pStyle w:val="CRCoverPage"/>
              <w:spacing w:after="0"/>
              <w:ind w:left="100"/>
              <w:rPr>
                <w:noProof/>
                <w:sz w:val="8"/>
                <w:szCs w:val="8"/>
              </w:rPr>
            </w:pPr>
          </w:p>
        </w:tc>
      </w:tr>
      <w:tr w:rsidR="00560825">
        <w:tc>
          <w:tcPr>
            <w:tcW w:w="2694" w:type="dxa"/>
            <w:gridSpan w:val="2"/>
            <w:tcBorders>
              <w:top w:val="single" w:sz="4" w:space="0" w:color="auto"/>
              <w:left w:val="single" w:sz="4" w:space="0" w:color="auto"/>
              <w:bottom w:val="single" w:sz="4" w:space="0" w:color="auto"/>
            </w:tcBorders>
          </w:tcPr>
          <w:p w:rsidR="00560825" w:rsidRDefault="00245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0825" w:rsidRDefault="00560825">
            <w:pPr>
              <w:pStyle w:val="CRCoverPage"/>
              <w:spacing w:after="0"/>
              <w:ind w:left="100"/>
              <w:rPr>
                <w:noProof/>
              </w:rPr>
            </w:pPr>
          </w:p>
        </w:tc>
      </w:tr>
    </w:tbl>
    <w:p w:rsidR="00560825" w:rsidRDefault="00560825">
      <w:pPr>
        <w:pStyle w:val="CRCoverPage"/>
        <w:spacing w:after="0"/>
        <w:rPr>
          <w:noProof/>
          <w:sz w:val="8"/>
          <w:szCs w:val="8"/>
        </w:rPr>
      </w:pPr>
    </w:p>
    <w:p w:rsidR="00560825" w:rsidRDefault="00560825">
      <w:pPr>
        <w:rPr>
          <w:noProof/>
        </w:rPr>
        <w:sectPr w:rsidR="00560825">
          <w:headerReference w:type="even" r:id="rId12"/>
          <w:footnotePr>
            <w:numRestart w:val="eachSect"/>
          </w:footnotePr>
          <w:pgSz w:w="11907" w:h="16840" w:code="9"/>
          <w:pgMar w:top="1418" w:right="1134" w:bottom="1134" w:left="1134" w:header="680" w:footer="567" w:gutter="0"/>
          <w:cols w:space="720"/>
        </w:sectPr>
      </w:pPr>
    </w:p>
    <w:p w:rsidR="00560825" w:rsidRDefault="0024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rsidR="00560825" w:rsidRDefault="00245430">
      <w:pPr>
        <w:pStyle w:val="5"/>
      </w:pPr>
      <w:bookmarkStart w:id="6" w:name="_Toc36187793"/>
      <w:bookmarkStart w:id="7" w:name="_Toc45183697"/>
      <w:bookmarkStart w:id="8" w:name="_Toc47342539"/>
      <w:bookmarkStart w:id="9" w:name="_Toc51769239"/>
      <w:bookmarkStart w:id="10" w:name="_Toc68015565"/>
      <w:bookmarkStart w:id="11" w:name="_Toc59095885"/>
      <w:bookmarkStart w:id="12" w:name="_Toc51769533"/>
      <w:bookmarkStart w:id="13" w:name="_Toc47342831"/>
      <w:bookmarkStart w:id="14" w:name="_Toc45183989"/>
      <w:bookmarkStart w:id="15" w:name="_Toc36188084"/>
      <w:bookmarkStart w:id="16" w:name="_Toc27846953"/>
      <w:bookmarkStart w:id="17" w:name="_Toc20150151"/>
      <w:bookmarkEnd w:id="5"/>
      <w:r>
        <w:t>5.8.2.11.8</w:t>
      </w:r>
      <w:r>
        <w:tab/>
        <w:t>Multi-Access Rule</w:t>
      </w:r>
      <w:bookmarkEnd w:id="6"/>
      <w:bookmarkEnd w:id="7"/>
      <w:bookmarkEnd w:id="8"/>
      <w:bookmarkEnd w:id="9"/>
      <w:bookmarkEnd w:id="10"/>
    </w:p>
    <w:p w:rsidR="00560825" w:rsidRDefault="00245430">
      <w:pPr>
        <w:rPr>
          <w:lang w:eastAsia="x-none"/>
        </w:rPr>
      </w:pPr>
      <w:r>
        <w:rPr>
          <w:lang w:eastAsia="x-none"/>
        </w:rPr>
        <w:t>The following table describes the Multi-Access Rule (MAR) that includes the association to the two FARs for both 3GPP access and non-3GPP access in the case of supporting ATSS</w:t>
      </w:r>
      <w:r>
        <w:rPr>
          <w:lang w:eastAsia="x-none"/>
        </w:rPr>
        <w:t>S.</w:t>
      </w:r>
    </w:p>
    <w:p w:rsidR="00560825" w:rsidRDefault="00245430">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60825">
        <w:trPr>
          <w:cantSplit/>
          <w:jc w:val="center"/>
        </w:trPr>
        <w:tc>
          <w:tcPr>
            <w:tcW w:w="2876" w:type="dxa"/>
            <w:gridSpan w:val="2"/>
            <w:shd w:val="clear" w:color="auto" w:fill="auto"/>
          </w:tcPr>
          <w:p w:rsidR="00560825" w:rsidRDefault="00245430">
            <w:pPr>
              <w:pStyle w:val="TAH"/>
            </w:pPr>
            <w:r>
              <w:t>Attribute</w:t>
            </w:r>
          </w:p>
        </w:tc>
        <w:tc>
          <w:tcPr>
            <w:tcW w:w="4149" w:type="dxa"/>
            <w:shd w:val="clear" w:color="auto" w:fill="auto"/>
          </w:tcPr>
          <w:p w:rsidR="00560825" w:rsidRDefault="00245430">
            <w:pPr>
              <w:pStyle w:val="TAH"/>
            </w:pPr>
            <w:r>
              <w:t>Description</w:t>
            </w:r>
          </w:p>
        </w:tc>
        <w:tc>
          <w:tcPr>
            <w:tcW w:w="2606" w:type="dxa"/>
            <w:shd w:val="clear" w:color="auto" w:fill="auto"/>
          </w:tcPr>
          <w:p w:rsidR="00560825" w:rsidRDefault="00245430">
            <w:pPr>
              <w:pStyle w:val="TAH"/>
            </w:pPr>
            <w:r>
              <w:t>Comment</w:t>
            </w:r>
          </w:p>
        </w:tc>
      </w:tr>
      <w:tr w:rsidR="00560825">
        <w:trPr>
          <w:cantSplit/>
          <w:jc w:val="center"/>
        </w:trPr>
        <w:tc>
          <w:tcPr>
            <w:tcW w:w="2876" w:type="dxa"/>
            <w:gridSpan w:val="2"/>
            <w:shd w:val="clear" w:color="auto" w:fill="auto"/>
          </w:tcPr>
          <w:p w:rsidR="00560825" w:rsidRDefault="00245430">
            <w:pPr>
              <w:pStyle w:val="TAL"/>
            </w:pPr>
            <w:r>
              <w:t>N4 Session ID</w:t>
            </w:r>
          </w:p>
        </w:tc>
        <w:tc>
          <w:tcPr>
            <w:tcW w:w="4149" w:type="dxa"/>
            <w:shd w:val="clear" w:color="auto" w:fill="auto"/>
          </w:tcPr>
          <w:p w:rsidR="00560825" w:rsidRDefault="00245430">
            <w:pPr>
              <w:pStyle w:val="TAL"/>
            </w:pPr>
            <w:r>
              <w:t>Identifies the N4 session associated to this MAR.</w:t>
            </w:r>
          </w:p>
        </w:tc>
        <w:tc>
          <w:tcPr>
            <w:tcW w:w="2606" w:type="dxa"/>
            <w:shd w:val="clear" w:color="auto" w:fill="auto"/>
          </w:tcPr>
          <w:p w:rsidR="00560825" w:rsidRDefault="00560825">
            <w:pPr>
              <w:pStyle w:val="TAL"/>
            </w:pPr>
          </w:p>
        </w:tc>
      </w:tr>
      <w:tr w:rsidR="00560825">
        <w:trPr>
          <w:cantSplit/>
          <w:jc w:val="center"/>
        </w:trPr>
        <w:tc>
          <w:tcPr>
            <w:tcW w:w="2876" w:type="dxa"/>
            <w:gridSpan w:val="2"/>
            <w:shd w:val="clear" w:color="auto" w:fill="auto"/>
          </w:tcPr>
          <w:p w:rsidR="00560825" w:rsidRDefault="00245430">
            <w:pPr>
              <w:pStyle w:val="TAL"/>
            </w:pPr>
            <w:r>
              <w:t>Rule ID</w:t>
            </w:r>
          </w:p>
        </w:tc>
        <w:tc>
          <w:tcPr>
            <w:tcW w:w="4149" w:type="dxa"/>
            <w:shd w:val="clear" w:color="auto" w:fill="auto"/>
          </w:tcPr>
          <w:p w:rsidR="00560825" w:rsidRDefault="00245430">
            <w:pPr>
              <w:pStyle w:val="TAL"/>
            </w:pPr>
            <w:r>
              <w:t>Unique identifier to identify this rule.</w:t>
            </w:r>
          </w:p>
        </w:tc>
        <w:tc>
          <w:tcPr>
            <w:tcW w:w="2606" w:type="dxa"/>
            <w:shd w:val="clear" w:color="auto" w:fill="auto"/>
          </w:tcPr>
          <w:p w:rsidR="00560825" w:rsidRDefault="00560825">
            <w:pPr>
              <w:pStyle w:val="TAL"/>
            </w:pPr>
          </w:p>
        </w:tc>
      </w:tr>
      <w:tr w:rsidR="00560825">
        <w:trPr>
          <w:cantSplit/>
          <w:jc w:val="center"/>
        </w:trPr>
        <w:tc>
          <w:tcPr>
            <w:tcW w:w="2876" w:type="dxa"/>
            <w:gridSpan w:val="2"/>
            <w:shd w:val="clear" w:color="auto" w:fill="auto"/>
          </w:tcPr>
          <w:p w:rsidR="00560825" w:rsidRDefault="00245430">
            <w:pPr>
              <w:pStyle w:val="TAL"/>
            </w:pPr>
            <w:r>
              <w:t>Steering functionality</w:t>
            </w:r>
          </w:p>
        </w:tc>
        <w:tc>
          <w:tcPr>
            <w:tcW w:w="4149" w:type="dxa"/>
            <w:shd w:val="clear" w:color="auto" w:fill="auto"/>
          </w:tcPr>
          <w:p w:rsidR="00560825" w:rsidRDefault="00245430">
            <w:pPr>
              <w:pStyle w:val="TAL"/>
            </w:pPr>
            <w:r>
              <w:t xml:space="preserve">Indicates the applicable </w:t>
            </w:r>
            <w:r>
              <w:t>traffic steering functionality:</w:t>
            </w:r>
          </w:p>
          <w:p w:rsidR="00560825" w:rsidRDefault="00245430">
            <w:pPr>
              <w:pStyle w:val="TAL"/>
            </w:pPr>
            <w:r>
              <w:t>Values "MPTCP functionality", "ATSSS-LL functionality".</w:t>
            </w:r>
          </w:p>
        </w:tc>
        <w:tc>
          <w:tcPr>
            <w:tcW w:w="2606" w:type="dxa"/>
            <w:shd w:val="clear" w:color="auto" w:fill="auto"/>
          </w:tcPr>
          <w:p w:rsidR="00560825" w:rsidRDefault="00560825">
            <w:pPr>
              <w:pStyle w:val="TAL"/>
            </w:pPr>
          </w:p>
        </w:tc>
      </w:tr>
      <w:tr w:rsidR="00560825">
        <w:trPr>
          <w:cantSplit/>
          <w:jc w:val="center"/>
        </w:trPr>
        <w:tc>
          <w:tcPr>
            <w:tcW w:w="2876" w:type="dxa"/>
            <w:gridSpan w:val="2"/>
            <w:shd w:val="clear" w:color="auto" w:fill="auto"/>
          </w:tcPr>
          <w:p w:rsidR="00560825" w:rsidRDefault="00245430">
            <w:pPr>
              <w:pStyle w:val="TAL"/>
            </w:pPr>
            <w:r>
              <w:t>Steering mode</w:t>
            </w:r>
          </w:p>
        </w:tc>
        <w:tc>
          <w:tcPr>
            <w:tcW w:w="4149" w:type="dxa"/>
            <w:shd w:val="clear" w:color="auto" w:fill="auto"/>
          </w:tcPr>
          <w:p w:rsidR="00560825" w:rsidRDefault="00245430">
            <w:pPr>
              <w:pStyle w:val="TAL"/>
            </w:pPr>
            <w:r>
              <w:t>Values "Active-Standby", "Smallest Delay", "Load Balancing" or "Priority-based".</w:t>
            </w:r>
          </w:p>
        </w:tc>
        <w:tc>
          <w:tcPr>
            <w:tcW w:w="2606" w:type="dxa"/>
            <w:shd w:val="clear" w:color="auto" w:fill="auto"/>
          </w:tcPr>
          <w:p w:rsidR="00560825" w:rsidRDefault="00560825">
            <w:pPr>
              <w:pStyle w:val="TAL"/>
            </w:pPr>
          </w:p>
        </w:tc>
      </w:tr>
      <w:tr w:rsidR="00560825">
        <w:trPr>
          <w:cantSplit/>
          <w:jc w:val="center"/>
        </w:trPr>
        <w:tc>
          <w:tcPr>
            <w:tcW w:w="2876" w:type="dxa"/>
            <w:gridSpan w:val="2"/>
            <w:shd w:val="clear" w:color="auto" w:fill="auto"/>
          </w:tcPr>
          <w:p w:rsidR="00560825" w:rsidRDefault="00245430">
            <w:pPr>
              <w:pStyle w:val="TAL"/>
            </w:pPr>
            <w:r>
              <w:t>Steering Mode Indicator</w:t>
            </w:r>
          </w:p>
        </w:tc>
        <w:tc>
          <w:tcPr>
            <w:tcW w:w="4149" w:type="dxa"/>
            <w:shd w:val="clear" w:color="auto" w:fill="auto"/>
          </w:tcPr>
          <w:p w:rsidR="00560825" w:rsidRDefault="00245430">
            <w:pPr>
              <w:pStyle w:val="TAL"/>
            </w:pPr>
            <w:r>
              <w:t xml:space="preserve">Allows autonomous operation if steering mode </w:t>
            </w:r>
            <w:r>
              <w:t>is set to "Load Balancing".</w:t>
            </w:r>
          </w:p>
        </w:tc>
        <w:tc>
          <w:tcPr>
            <w:tcW w:w="2606" w:type="dxa"/>
            <w:shd w:val="clear" w:color="auto" w:fill="auto"/>
          </w:tcPr>
          <w:p w:rsidR="00560825" w:rsidRDefault="00560825">
            <w:pPr>
              <w:pStyle w:val="TAL"/>
            </w:pPr>
          </w:p>
        </w:tc>
      </w:tr>
      <w:tr w:rsidR="00560825">
        <w:trPr>
          <w:cantSplit/>
          <w:jc w:val="center"/>
        </w:trPr>
        <w:tc>
          <w:tcPr>
            <w:tcW w:w="2876" w:type="dxa"/>
            <w:gridSpan w:val="2"/>
            <w:shd w:val="clear" w:color="auto" w:fill="auto"/>
          </w:tcPr>
          <w:p w:rsidR="00560825" w:rsidRDefault="00245430">
            <w:pPr>
              <w:pStyle w:val="TAL"/>
              <w:rPr>
                <w:lang w:eastAsia="zh-CN"/>
              </w:rPr>
            </w:pPr>
            <w:ins w:id="18" w:author="HuaweiUser1" w:date="2021-04-02T10:27:00Z">
              <w:r>
                <w:rPr>
                  <w:rFonts w:hint="eastAsia"/>
                  <w:lang w:eastAsia="zh-CN"/>
                </w:rPr>
                <w:t>T</w:t>
              </w:r>
              <w:r>
                <w:rPr>
                  <w:lang w:eastAsia="zh-CN"/>
                </w:rPr>
                <w:t>hreshold values</w:t>
              </w:r>
            </w:ins>
          </w:p>
        </w:tc>
        <w:tc>
          <w:tcPr>
            <w:tcW w:w="4149" w:type="dxa"/>
            <w:shd w:val="clear" w:color="auto" w:fill="auto"/>
          </w:tcPr>
          <w:p w:rsidR="00560825" w:rsidRDefault="00245430" w:rsidP="00B653A5">
            <w:pPr>
              <w:pStyle w:val="TAL"/>
              <w:pPrChange w:id="19" w:author="Huawei22" w:date="2021-04-14T09:50:00Z">
                <w:pPr>
                  <w:pStyle w:val="TAL"/>
                </w:pPr>
              </w:pPrChange>
            </w:pPr>
            <w:ins w:id="20" w:author="HuaweiUser1" w:date="2021-04-02T10:28:00Z">
              <w:r>
                <w:t>A Maximum</w:t>
              </w:r>
              <w:r>
                <w:t xml:space="preserve"> RTT and/or </w:t>
              </w:r>
              <w:r>
                <w:t xml:space="preserve">a Maximum </w:t>
              </w:r>
              <w:r>
                <w:t>Packet Loss Rate</w:t>
              </w:r>
            </w:ins>
          </w:p>
        </w:tc>
        <w:tc>
          <w:tcPr>
            <w:tcW w:w="2606" w:type="dxa"/>
            <w:shd w:val="clear" w:color="auto" w:fill="auto"/>
          </w:tcPr>
          <w:p w:rsidR="00560825" w:rsidRDefault="00245430">
            <w:pPr>
              <w:pStyle w:val="TAL"/>
            </w:pPr>
            <w:ins w:id="21" w:author="Ericsson User3" w:date="2021-04-13T13:45:00Z">
              <w:r>
                <w:t>T</w:t>
              </w:r>
              <w:r>
                <w:t xml:space="preserve">he Threshold Values are applied </w:t>
              </w:r>
            </w:ins>
            <w:ins w:id="22" w:author="Ericsson User3" w:date="2021-04-13T13:46:00Z">
              <w:r>
                <w:t xml:space="preserve">by UPF </w:t>
              </w:r>
            </w:ins>
            <w:ins w:id="23" w:author="Ericsson User3" w:date="2021-04-13T13:45:00Z">
              <w:r>
                <w:t>as described in clause</w:t>
              </w:r>
            </w:ins>
            <w:ins w:id="24" w:author="Myungjune@LGEr03" w:date="2021-04-14T08:42:00Z">
              <w:r>
                <w:t> </w:t>
              </w:r>
            </w:ins>
            <w:ins w:id="25" w:author="Ericsson User3" w:date="2021-04-13T13:45:00Z">
              <w:r>
                <w:t>5.32.8</w:t>
              </w:r>
            </w:ins>
            <w:ins w:id="26" w:author="Ericsson User3" w:date="2021-04-13T13:46:00Z">
              <w:r>
                <w:t>.</w:t>
              </w:r>
            </w:ins>
          </w:p>
        </w:tc>
      </w:tr>
      <w:tr w:rsidR="00560825">
        <w:trPr>
          <w:cantSplit/>
          <w:jc w:val="center"/>
        </w:trPr>
        <w:tc>
          <w:tcPr>
            <w:tcW w:w="1438" w:type="dxa"/>
            <w:tcBorders>
              <w:bottom w:val="nil"/>
            </w:tcBorders>
            <w:shd w:val="clear" w:color="auto" w:fill="auto"/>
          </w:tcPr>
          <w:p w:rsidR="00560825" w:rsidRDefault="00245430">
            <w:pPr>
              <w:pStyle w:val="TAL"/>
            </w:pPr>
            <w:r>
              <w:t>Per-Access Forwarding</w:t>
            </w:r>
          </w:p>
        </w:tc>
        <w:tc>
          <w:tcPr>
            <w:tcW w:w="1438" w:type="dxa"/>
            <w:shd w:val="clear" w:color="auto" w:fill="auto"/>
          </w:tcPr>
          <w:p w:rsidR="00560825" w:rsidRDefault="00245430">
            <w:pPr>
              <w:pStyle w:val="TAL"/>
            </w:pPr>
            <w:r>
              <w:rPr>
                <w:rFonts w:hint="eastAsia"/>
              </w:rPr>
              <w:t>Forwarding Action Rule ID</w:t>
            </w:r>
          </w:p>
        </w:tc>
        <w:tc>
          <w:tcPr>
            <w:tcW w:w="4149" w:type="dxa"/>
            <w:shd w:val="clear" w:color="auto" w:fill="auto"/>
          </w:tcPr>
          <w:p w:rsidR="00560825" w:rsidRDefault="00245430">
            <w:pPr>
              <w:pStyle w:val="TAL"/>
            </w:pPr>
            <w:r>
              <w:t>The Forwarding Action Rule ID i</w:t>
            </w:r>
            <w:r>
              <w:t>dentifies a forwarding action that has to be applied.</w:t>
            </w:r>
          </w:p>
        </w:tc>
        <w:tc>
          <w:tcPr>
            <w:tcW w:w="2606" w:type="dxa"/>
            <w:shd w:val="clear" w:color="auto" w:fill="auto"/>
          </w:tcPr>
          <w:p w:rsidR="00560825" w:rsidRDefault="00560825">
            <w:pPr>
              <w:pStyle w:val="TAL"/>
            </w:pPr>
          </w:p>
        </w:tc>
      </w:tr>
      <w:tr w:rsidR="00560825">
        <w:trPr>
          <w:cantSplit/>
          <w:jc w:val="center"/>
        </w:trPr>
        <w:tc>
          <w:tcPr>
            <w:tcW w:w="1438" w:type="dxa"/>
            <w:tcBorders>
              <w:top w:val="nil"/>
              <w:bottom w:val="nil"/>
            </w:tcBorders>
            <w:shd w:val="clear" w:color="auto" w:fill="auto"/>
          </w:tcPr>
          <w:p w:rsidR="00560825" w:rsidRDefault="00245430">
            <w:pPr>
              <w:pStyle w:val="TAL"/>
            </w:pPr>
            <w:r>
              <w:t>Action information</w:t>
            </w:r>
          </w:p>
        </w:tc>
        <w:tc>
          <w:tcPr>
            <w:tcW w:w="1438" w:type="dxa"/>
            <w:shd w:val="clear" w:color="auto" w:fill="auto"/>
          </w:tcPr>
          <w:p w:rsidR="00560825" w:rsidRDefault="00245430">
            <w:pPr>
              <w:pStyle w:val="TAL"/>
            </w:pPr>
            <w:r>
              <w:rPr>
                <w:rFonts w:hint="eastAsia"/>
              </w:rPr>
              <w:t>W</w:t>
            </w:r>
            <w:r>
              <w:t>eight</w:t>
            </w:r>
          </w:p>
        </w:tc>
        <w:tc>
          <w:tcPr>
            <w:tcW w:w="4149" w:type="dxa"/>
            <w:shd w:val="clear" w:color="auto" w:fill="auto"/>
          </w:tcPr>
          <w:p w:rsidR="00560825" w:rsidRDefault="00245430">
            <w:pPr>
              <w:pStyle w:val="TAL"/>
            </w:pPr>
            <w:r>
              <w:t>Identifies the weight for the FAR if steering mode is "Load Balancing"</w:t>
            </w:r>
          </w:p>
        </w:tc>
        <w:tc>
          <w:tcPr>
            <w:tcW w:w="2606" w:type="dxa"/>
            <w:shd w:val="clear" w:color="auto" w:fill="auto"/>
          </w:tcPr>
          <w:p w:rsidR="00560825" w:rsidRDefault="00245430">
            <w:pPr>
              <w:pStyle w:val="TAL"/>
            </w:pPr>
            <w:r>
              <w:t>The weights for all FARs need to sum up to 100</w:t>
            </w:r>
          </w:p>
        </w:tc>
      </w:tr>
      <w:tr w:rsidR="00560825">
        <w:trPr>
          <w:cantSplit/>
          <w:jc w:val="center"/>
        </w:trPr>
        <w:tc>
          <w:tcPr>
            <w:tcW w:w="1438" w:type="dxa"/>
            <w:tcBorders>
              <w:top w:val="nil"/>
              <w:bottom w:val="nil"/>
            </w:tcBorders>
            <w:shd w:val="clear" w:color="auto" w:fill="auto"/>
          </w:tcPr>
          <w:p w:rsidR="00560825" w:rsidRDefault="00245430">
            <w:pPr>
              <w:pStyle w:val="TAL"/>
            </w:pPr>
            <w:r>
              <w:t>(NOTE 1)</w:t>
            </w:r>
          </w:p>
          <w:p w:rsidR="00560825" w:rsidRDefault="00245430">
            <w:pPr>
              <w:pStyle w:val="TAL"/>
            </w:pPr>
            <w:r>
              <w:t>(NOTE 2)</w:t>
            </w:r>
          </w:p>
        </w:tc>
        <w:tc>
          <w:tcPr>
            <w:tcW w:w="1438" w:type="dxa"/>
            <w:shd w:val="clear" w:color="auto" w:fill="auto"/>
          </w:tcPr>
          <w:p w:rsidR="00560825" w:rsidRDefault="00245430">
            <w:pPr>
              <w:pStyle w:val="TAL"/>
            </w:pPr>
            <w:r>
              <w:rPr>
                <w:rFonts w:hint="eastAsia"/>
              </w:rPr>
              <w:t>Priority</w:t>
            </w:r>
          </w:p>
        </w:tc>
        <w:tc>
          <w:tcPr>
            <w:tcW w:w="4149" w:type="dxa"/>
            <w:shd w:val="clear" w:color="auto" w:fill="auto"/>
          </w:tcPr>
          <w:p w:rsidR="00560825" w:rsidRDefault="00245430">
            <w:pPr>
              <w:pStyle w:val="TAL"/>
            </w:pPr>
            <w:r>
              <w:t xml:space="preserve">Values "Active or Standby" </w:t>
            </w:r>
            <w:r>
              <w:t>or "High or Low" for the FAR</w:t>
            </w:r>
          </w:p>
        </w:tc>
        <w:tc>
          <w:tcPr>
            <w:tcW w:w="2606" w:type="dxa"/>
            <w:shd w:val="clear" w:color="auto" w:fill="auto"/>
          </w:tcPr>
          <w:p w:rsidR="00560825" w:rsidRDefault="00245430">
            <w:pPr>
              <w:pStyle w:val="TAL"/>
            </w:pPr>
            <w:r>
              <w:t>"Active or Standby" for "Active-Standby" steering mode and "High or Low" for "Priority-based" steering mode</w:t>
            </w:r>
          </w:p>
        </w:tc>
      </w:tr>
      <w:tr w:rsidR="00560825">
        <w:trPr>
          <w:cantSplit/>
          <w:jc w:val="center"/>
        </w:trPr>
        <w:tc>
          <w:tcPr>
            <w:tcW w:w="1438" w:type="dxa"/>
            <w:tcBorders>
              <w:top w:val="nil"/>
              <w:bottom w:val="nil"/>
            </w:tcBorders>
            <w:shd w:val="clear" w:color="auto" w:fill="auto"/>
          </w:tcPr>
          <w:p w:rsidR="00560825" w:rsidRDefault="00560825">
            <w:pPr>
              <w:pStyle w:val="TAL"/>
            </w:pPr>
          </w:p>
        </w:tc>
        <w:tc>
          <w:tcPr>
            <w:tcW w:w="1438" w:type="dxa"/>
            <w:shd w:val="clear" w:color="auto" w:fill="auto"/>
          </w:tcPr>
          <w:p w:rsidR="00560825" w:rsidRDefault="00245430">
            <w:pPr>
              <w:pStyle w:val="TAL"/>
            </w:pPr>
            <w:r>
              <w:rPr>
                <w:rFonts w:hint="eastAsia"/>
              </w:rPr>
              <w:t>List of Usage Reporting Rule ID(s)</w:t>
            </w:r>
          </w:p>
        </w:tc>
        <w:tc>
          <w:tcPr>
            <w:tcW w:w="4149" w:type="dxa"/>
            <w:shd w:val="clear" w:color="auto" w:fill="auto"/>
          </w:tcPr>
          <w:p w:rsidR="00560825" w:rsidRDefault="00245430">
            <w:pPr>
              <w:pStyle w:val="TAL"/>
            </w:pPr>
            <w:r>
              <w:t>Every Usage Reporting Rule ID identifies a measurement action that has to be appli</w:t>
            </w:r>
            <w:r>
              <w:t>ed.</w:t>
            </w:r>
          </w:p>
        </w:tc>
        <w:tc>
          <w:tcPr>
            <w:tcW w:w="2606" w:type="dxa"/>
            <w:shd w:val="clear" w:color="auto" w:fill="auto"/>
          </w:tcPr>
          <w:p w:rsidR="00560825" w:rsidRDefault="00245430">
            <w:pPr>
              <w:pStyle w:val="TAL"/>
            </w:pPr>
            <w:r>
              <w:t>This enables the SMF to request separate usage reports for different FARs (i.e. different accesses)</w:t>
            </w:r>
          </w:p>
        </w:tc>
      </w:tr>
      <w:tr w:rsidR="00560825">
        <w:trPr>
          <w:cantSplit/>
          <w:jc w:val="center"/>
        </w:trPr>
        <w:tc>
          <w:tcPr>
            <w:tcW w:w="9631" w:type="dxa"/>
            <w:gridSpan w:val="4"/>
            <w:shd w:val="clear" w:color="auto" w:fill="auto"/>
          </w:tcPr>
          <w:p w:rsidR="00560825" w:rsidRDefault="00245430">
            <w:pPr>
              <w:pStyle w:val="TAN"/>
              <w:rPr>
                <w:lang w:eastAsia="ko-KR"/>
              </w:rPr>
            </w:pPr>
            <w:r>
              <w:rPr>
                <w:lang w:eastAsia="ko-KR"/>
              </w:rPr>
              <w:t>NOTE 1:</w:t>
            </w:r>
            <w:r>
              <w:rPr>
                <w:lang w:eastAsia="ko-KR"/>
              </w:rPr>
              <w:tab/>
              <w:t>The Per-Access Forwarding Action information is provided per access type (i.e. 3GPP access or Non-3GPP access).</w:t>
            </w:r>
          </w:p>
          <w:p w:rsidR="00560825" w:rsidRDefault="00245430">
            <w:pPr>
              <w:pStyle w:val="TAN"/>
            </w:pPr>
            <w:r>
              <w:t>NOTE 2:</w:t>
            </w:r>
            <w:r>
              <w:tab/>
              <w:t xml:space="preserve">The Weight is treated </w:t>
            </w:r>
            <w:r>
              <w:t>as the default percentages if the Autonomous operation is allowed for the "Load Balancing" steering mode.</w:t>
            </w:r>
          </w:p>
        </w:tc>
      </w:tr>
    </w:tbl>
    <w:p w:rsidR="00560825" w:rsidRDefault="00560825"/>
    <w:p w:rsidR="00560825" w:rsidRDefault="0024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rsidR="00560825" w:rsidRDefault="00245430">
      <w:pPr>
        <w:pStyle w:val="3"/>
      </w:pPr>
      <w:bookmarkStart w:id="27" w:name="_Toc68015880"/>
      <w:r>
        <w:t>5.32.8</w:t>
      </w:r>
      <w:r>
        <w:tab/>
        <w:t>ATSSS Rules</w:t>
      </w:r>
      <w:bookmarkEnd w:id="27"/>
    </w:p>
    <w:p w:rsidR="00560825" w:rsidRDefault="00245430">
      <w:r>
        <w:t xml:space="preserve">As specified in clause 5.32.3, after the establishment of a MA PDU Session, the UE receives a </w:t>
      </w:r>
      <w:r>
        <w:t>prioritized list of ATSSS rules from the SMF. The structure of an ATSSS rule is specified in Table 5.32.8-1.</w:t>
      </w:r>
    </w:p>
    <w:p w:rsidR="00560825" w:rsidRDefault="00245430">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60825">
        <w:trPr>
          <w:cantSplit/>
          <w:jc w:val="center"/>
        </w:trPr>
        <w:tc>
          <w:tcPr>
            <w:tcW w:w="1645" w:type="dxa"/>
            <w:shd w:val="clear" w:color="auto" w:fill="F2F2F2"/>
          </w:tcPr>
          <w:p w:rsidR="00560825" w:rsidRDefault="00245430">
            <w:pPr>
              <w:pStyle w:val="TAH"/>
            </w:pPr>
            <w:r>
              <w:t>Information name</w:t>
            </w:r>
          </w:p>
        </w:tc>
        <w:tc>
          <w:tcPr>
            <w:tcW w:w="2890" w:type="dxa"/>
            <w:shd w:val="clear" w:color="auto" w:fill="F2F2F2"/>
          </w:tcPr>
          <w:p w:rsidR="00560825" w:rsidRDefault="00245430">
            <w:pPr>
              <w:pStyle w:val="TAH"/>
            </w:pPr>
            <w:r>
              <w:t>Description</w:t>
            </w:r>
          </w:p>
        </w:tc>
        <w:tc>
          <w:tcPr>
            <w:tcW w:w="1669" w:type="dxa"/>
            <w:shd w:val="clear" w:color="auto" w:fill="F2F2F2"/>
          </w:tcPr>
          <w:p w:rsidR="00560825" w:rsidRDefault="00245430">
            <w:pPr>
              <w:pStyle w:val="TAH"/>
            </w:pPr>
            <w:r>
              <w:t>Category</w:t>
            </w:r>
          </w:p>
        </w:tc>
        <w:tc>
          <w:tcPr>
            <w:tcW w:w="1937" w:type="dxa"/>
            <w:shd w:val="clear" w:color="auto" w:fill="F2F2F2"/>
          </w:tcPr>
          <w:p w:rsidR="00560825" w:rsidRDefault="00245430">
            <w:pPr>
              <w:pStyle w:val="TAH"/>
            </w:pPr>
            <w:r>
              <w:t>SMF permitted to modify in a PDU context</w:t>
            </w:r>
          </w:p>
        </w:tc>
        <w:tc>
          <w:tcPr>
            <w:tcW w:w="1490" w:type="dxa"/>
            <w:shd w:val="clear" w:color="auto" w:fill="F2F2F2"/>
          </w:tcPr>
          <w:p w:rsidR="00560825" w:rsidRDefault="00245430">
            <w:pPr>
              <w:pStyle w:val="TAH"/>
            </w:pPr>
            <w:r>
              <w:t>Scope</w:t>
            </w:r>
          </w:p>
        </w:tc>
      </w:tr>
      <w:tr w:rsidR="00560825">
        <w:trPr>
          <w:cantSplit/>
          <w:jc w:val="center"/>
        </w:trPr>
        <w:tc>
          <w:tcPr>
            <w:tcW w:w="1645" w:type="dxa"/>
            <w:shd w:val="clear" w:color="auto" w:fill="auto"/>
          </w:tcPr>
          <w:p w:rsidR="00560825" w:rsidRDefault="00245430">
            <w:pPr>
              <w:pStyle w:val="TAL"/>
            </w:pPr>
            <w:r>
              <w:t xml:space="preserve">Rule </w:t>
            </w:r>
            <w:r>
              <w:rPr>
                <w:rFonts w:hint="eastAsia"/>
                <w:lang w:eastAsia="ja-JP"/>
              </w:rPr>
              <w:t>Precedence</w:t>
            </w:r>
          </w:p>
        </w:tc>
        <w:tc>
          <w:tcPr>
            <w:tcW w:w="2890" w:type="dxa"/>
            <w:shd w:val="clear" w:color="auto" w:fill="auto"/>
          </w:tcPr>
          <w:p w:rsidR="00560825" w:rsidRDefault="00245430">
            <w:pPr>
              <w:pStyle w:val="TAL"/>
            </w:pPr>
            <w:r>
              <w:rPr>
                <w:rFonts w:hint="eastAsia"/>
              </w:rPr>
              <w:t xml:space="preserve">Determines the order </w:t>
            </w:r>
            <w:r>
              <w:t xml:space="preserve">in which </w:t>
            </w:r>
            <w:r>
              <w:rPr>
                <w:rFonts w:hint="eastAsia"/>
              </w:rPr>
              <w:t xml:space="preserve">the </w:t>
            </w:r>
            <w:r>
              <w:t xml:space="preserve">ATSSS rule </w:t>
            </w:r>
            <w:r>
              <w:rPr>
                <w:rFonts w:hint="eastAsia"/>
              </w:rPr>
              <w:t xml:space="preserve">is </w:t>
            </w:r>
            <w:r>
              <w:t>evaluated in the UE</w:t>
            </w:r>
            <w:r>
              <w:rPr>
                <w:rFonts w:hint="eastAsia"/>
              </w:rPr>
              <w:t>.</w:t>
            </w:r>
          </w:p>
        </w:tc>
        <w:tc>
          <w:tcPr>
            <w:tcW w:w="1669" w:type="dxa"/>
            <w:shd w:val="clear" w:color="auto" w:fill="auto"/>
          </w:tcPr>
          <w:p w:rsidR="00560825" w:rsidRDefault="00245430">
            <w:pPr>
              <w:pStyle w:val="TAL"/>
              <w:rPr>
                <w:lang w:eastAsia="ja-JP"/>
              </w:rPr>
            </w:pPr>
            <w:r>
              <w:rPr>
                <w:rFonts w:hint="eastAsia"/>
                <w:lang w:eastAsia="ja-JP"/>
              </w:rPr>
              <w:t>Mandatory</w:t>
            </w:r>
          </w:p>
          <w:p w:rsidR="00560825" w:rsidRDefault="00245430">
            <w:pPr>
              <w:pStyle w:val="TAL"/>
            </w:pPr>
            <w:r>
              <w:t>(NOTE 1)</w:t>
            </w:r>
          </w:p>
        </w:tc>
        <w:tc>
          <w:tcPr>
            <w:tcW w:w="1937" w:type="dxa"/>
            <w:shd w:val="clear" w:color="auto" w:fill="auto"/>
          </w:tcPr>
          <w:p w:rsidR="00560825" w:rsidRDefault="00245430">
            <w:pPr>
              <w:pStyle w:val="TAL"/>
            </w:pPr>
            <w:r>
              <w:rPr>
                <w:rFonts w:hint="eastAsia"/>
                <w:lang w:eastAsia="ja-JP"/>
              </w:rP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rPr>
                <w:b/>
                <w:lang w:val="en-US"/>
              </w:rPr>
              <w:t>Traffic Descriptor</w:t>
            </w:r>
          </w:p>
        </w:tc>
        <w:tc>
          <w:tcPr>
            <w:tcW w:w="2890" w:type="dxa"/>
            <w:shd w:val="clear" w:color="auto" w:fill="auto"/>
          </w:tcPr>
          <w:p w:rsidR="00560825" w:rsidRDefault="00245430">
            <w:pPr>
              <w:pStyle w:val="TAL"/>
            </w:pPr>
            <w:r>
              <w:rPr>
                <w:i/>
                <w:lang w:val="en-US"/>
              </w:rPr>
              <w:t>This part defines the Traffic descriptor components for the ATSSS rule.</w:t>
            </w:r>
          </w:p>
        </w:tc>
        <w:tc>
          <w:tcPr>
            <w:tcW w:w="1669" w:type="dxa"/>
            <w:shd w:val="clear" w:color="auto" w:fill="auto"/>
          </w:tcPr>
          <w:p w:rsidR="00560825" w:rsidRDefault="00245430">
            <w:pPr>
              <w:pStyle w:val="TAL"/>
            </w:pPr>
            <w:r>
              <w:t>Mandatory</w:t>
            </w:r>
          </w:p>
          <w:p w:rsidR="00560825" w:rsidRDefault="00245430">
            <w:pPr>
              <w:pStyle w:val="TAL"/>
            </w:pPr>
            <w:r>
              <w:t>(NOTE 2)</w:t>
            </w:r>
          </w:p>
        </w:tc>
        <w:tc>
          <w:tcPr>
            <w:tcW w:w="1937" w:type="dxa"/>
            <w:shd w:val="clear" w:color="auto" w:fill="auto"/>
          </w:tcPr>
          <w:p w:rsidR="00560825" w:rsidRDefault="00560825">
            <w:pPr>
              <w:pStyle w:val="TAL"/>
            </w:pPr>
          </w:p>
        </w:tc>
        <w:tc>
          <w:tcPr>
            <w:tcW w:w="1490" w:type="dxa"/>
            <w:shd w:val="clear" w:color="auto" w:fill="auto"/>
          </w:tcPr>
          <w:p w:rsidR="00560825" w:rsidRDefault="00560825">
            <w:pPr>
              <w:pStyle w:val="TAL"/>
            </w:pPr>
          </w:p>
        </w:tc>
      </w:tr>
      <w:tr w:rsidR="00560825">
        <w:trPr>
          <w:cantSplit/>
          <w:jc w:val="center"/>
        </w:trPr>
        <w:tc>
          <w:tcPr>
            <w:tcW w:w="1645" w:type="dxa"/>
            <w:shd w:val="clear" w:color="auto" w:fill="auto"/>
          </w:tcPr>
          <w:p w:rsidR="00560825" w:rsidRDefault="00245430">
            <w:pPr>
              <w:pStyle w:val="TAL"/>
              <w:rPr>
                <w:b/>
                <w:lang w:val="en-US"/>
              </w:rPr>
            </w:pPr>
            <w:r>
              <w:t>Application descriptors</w:t>
            </w:r>
          </w:p>
        </w:tc>
        <w:tc>
          <w:tcPr>
            <w:tcW w:w="2890" w:type="dxa"/>
            <w:shd w:val="clear" w:color="auto" w:fill="auto"/>
          </w:tcPr>
          <w:p w:rsidR="00560825" w:rsidRDefault="00245430">
            <w:pPr>
              <w:pStyle w:val="TAL"/>
              <w:rPr>
                <w:i/>
                <w:lang w:val="en-US"/>
              </w:rPr>
            </w:pPr>
            <w:r>
              <w:rPr>
                <w:lang w:val="en-US"/>
              </w:rPr>
              <w:t xml:space="preserve">One or more </w:t>
            </w:r>
            <w:r>
              <w:rPr>
                <w:lang w:val="en-US"/>
              </w:rPr>
              <w:t>application identities that identify the application(s) generating the traffic (NOTE 3).</w:t>
            </w:r>
          </w:p>
        </w:tc>
        <w:tc>
          <w:tcPr>
            <w:tcW w:w="1669" w:type="dxa"/>
            <w:shd w:val="clear" w:color="auto" w:fill="auto"/>
          </w:tcPr>
          <w:p w:rsidR="00560825" w:rsidRDefault="00245430">
            <w:pPr>
              <w:pStyle w:val="TAL"/>
            </w:pPr>
            <w:r>
              <w:t>Optional</w:t>
            </w:r>
          </w:p>
        </w:tc>
        <w:tc>
          <w:tcPr>
            <w:tcW w:w="1937" w:type="dxa"/>
            <w:shd w:val="clear" w:color="auto" w:fill="auto"/>
          </w:tcPr>
          <w:p w:rsidR="00560825" w:rsidRDefault="00245430">
            <w:pPr>
              <w:pStyle w:val="TAL"/>
            </w:pPr>
            <w:r>
              <w:rPr>
                <w:rFonts w:hint="eastAsia"/>
              </w:rP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t>IP descriptors</w:t>
            </w:r>
          </w:p>
          <w:p w:rsidR="00560825" w:rsidRDefault="00245430">
            <w:pPr>
              <w:pStyle w:val="TAL"/>
            </w:pPr>
            <w:r>
              <w:t>(NOTE 4)</w:t>
            </w:r>
          </w:p>
        </w:tc>
        <w:tc>
          <w:tcPr>
            <w:tcW w:w="2890" w:type="dxa"/>
            <w:shd w:val="clear" w:color="auto" w:fill="auto"/>
          </w:tcPr>
          <w:p w:rsidR="00560825" w:rsidRDefault="00245430">
            <w:pPr>
              <w:pStyle w:val="TAL"/>
              <w:rPr>
                <w:lang w:val="en-US"/>
              </w:rPr>
            </w:pPr>
            <w:r>
              <w:rPr>
                <w:lang w:val="en-US"/>
              </w:rPr>
              <w:t>One or more 5-tuples that identify the destination of IP traffic.</w:t>
            </w:r>
          </w:p>
        </w:tc>
        <w:tc>
          <w:tcPr>
            <w:tcW w:w="1669" w:type="dxa"/>
            <w:shd w:val="clear" w:color="auto" w:fill="auto"/>
          </w:tcPr>
          <w:p w:rsidR="00560825" w:rsidRDefault="00245430">
            <w:pPr>
              <w:pStyle w:val="TAL"/>
            </w:pPr>
            <w:r>
              <w:t>Optional</w:t>
            </w:r>
          </w:p>
        </w:tc>
        <w:tc>
          <w:tcPr>
            <w:tcW w:w="1937" w:type="dxa"/>
            <w:shd w:val="clear" w:color="auto" w:fill="auto"/>
          </w:tcPr>
          <w:p w:rsidR="00560825" w:rsidRDefault="00245430">
            <w:pPr>
              <w:pStyle w:val="TAL"/>
            </w:pPr>
            <w:r>
              <w:rPr>
                <w:rFonts w:hint="eastAsia"/>
              </w:rP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t>Non-IP descriptors</w:t>
            </w:r>
          </w:p>
          <w:p w:rsidR="00560825" w:rsidRDefault="00245430">
            <w:pPr>
              <w:pStyle w:val="TAL"/>
            </w:pPr>
            <w:r>
              <w:t>(NOTE 4)</w:t>
            </w:r>
          </w:p>
        </w:tc>
        <w:tc>
          <w:tcPr>
            <w:tcW w:w="2890" w:type="dxa"/>
            <w:shd w:val="clear" w:color="auto" w:fill="auto"/>
          </w:tcPr>
          <w:p w:rsidR="00560825" w:rsidRDefault="00245430">
            <w:pPr>
              <w:pStyle w:val="TAL"/>
              <w:rPr>
                <w:lang w:val="en-US"/>
              </w:rPr>
            </w:pPr>
            <w:r>
              <w:rPr>
                <w:lang w:val="en-US"/>
              </w:rPr>
              <w:t>One or more descriptors that identify the destination of non-IP traffic, i.e. of Ethernet traffic.</w:t>
            </w:r>
          </w:p>
        </w:tc>
        <w:tc>
          <w:tcPr>
            <w:tcW w:w="1669" w:type="dxa"/>
            <w:shd w:val="clear" w:color="auto" w:fill="auto"/>
          </w:tcPr>
          <w:p w:rsidR="00560825" w:rsidRDefault="00245430">
            <w:pPr>
              <w:pStyle w:val="TAL"/>
            </w:pPr>
            <w:r>
              <w:t>Optional</w:t>
            </w:r>
          </w:p>
        </w:tc>
        <w:tc>
          <w:tcPr>
            <w:tcW w:w="1937" w:type="dxa"/>
            <w:shd w:val="clear" w:color="auto" w:fill="auto"/>
          </w:tcPr>
          <w:p w:rsidR="00560825" w:rsidRDefault="00245430">
            <w:pPr>
              <w:pStyle w:val="TAL"/>
            </w:pPr>
            <w: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rPr>
                <w:b/>
              </w:rPr>
              <w:t>Access Selection Descriptor</w:t>
            </w:r>
          </w:p>
        </w:tc>
        <w:tc>
          <w:tcPr>
            <w:tcW w:w="2890" w:type="dxa"/>
            <w:shd w:val="clear" w:color="auto" w:fill="auto"/>
          </w:tcPr>
          <w:p w:rsidR="00560825" w:rsidRDefault="00245430">
            <w:pPr>
              <w:pStyle w:val="TAL"/>
              <w:rPr>
                <w:lang w:val="en-US"/>
              </w:rPr>
            </w:pPr>
            <w:r>
              <w:rPr>
                <w:i/>
                <w:lang w:val="en-US"/>
              </w:rPr>
              <w:t>This part defines the Access Selection Descriptor components for the ATSSS rule.</w:t>
            </w:r>
          </w:p>
        </w:tc>
        <w:tc>
          <w:tcPr>
            <w:tcW w:w="1669" w:type="dxa"/>
            <w:shd w:val="clear" w:color="auto" w:fill="auto"/>
          </w:tcPr>
          <w:p w:rsidR="00560825" w:rsidRDefault="00245430">
            <w:pPr>
              <w:pStyle w:val="TAL"/>
            </w:pPr>
            <w:r>
              <w:t>Mandatory</w:t>
            </w:r>
          </w:p>
        </w:tc>
        <w:tc>
          <w:tcPr>
            <w:tcW w:w="1937" w:type="dxa"/>
            <w:shd w:val="clear" w:color="auto" w:fill="auto"/>
          </w:tcPr>
          <w:p w:rsidR="00560825" w:rsidRDefault="00560825">
            <w:pPr>
              <w:pStyle w:val="TAL"/>
            </w:pPr>
          </w:p>
        </w:tc>
        <w:tc>
          <w:tcPr>
            <w:tcW w:w="1490" w:type="dxa"/>
            <w:shd w:val="clear" w:color="auto" w:fill="auto"/>
          </w:tcPr>
          <w:p w:rsidR="00560825" w:rsidRDefault="00560825">
            <w:pPr>
              <w:pStyle w:val="TAL"/>
            </w:pPr>
          </w:p>
        </w:tc>
      </w:tr>
      <w:tr w:rsidR="00560825">
        <w:trPr>
          <w:cantSplit/>
          <w:jc w:val="center"/>
        </w:trPr>
        <w:tc>
          <w:tcPr>
            <w:tcW w:w="1645" w:type="dxa"/>
            <w:shd w:val="clear" w:color="auto" w:fill="auto"/>
          </w:tcPr>
          <w:p w:rsidR="00560825" w:rsidRDefault="00245430">
            <w:pPr>
              <w:pStyle w:val="TAL"/>
            </w:pPr>
            <w:r>
              <w:t>Steering Mode</w:t>
            </w:r>
          </w:p>
        </w:tc>
        <w:tc>
          <w:tcPr>
            <w:tcW w:w="2890" w:type="dxa"/>
            <w:shd w:val="clear" w:color="auto" w:fill="auto"/>
          </w:tcPr>
          <w:p w:rsidR="00560825" w:rsidRDefault="00245430">
            <w:pPr>
              <w:pStyle w:val="TAL"/>
            </w:pPr>
            <w:r>
              <w:t>Identifies the steering mode that should be applied for the matching traffic and associated parameters.</w:t>
            </w:r>
          </w:p>
        </w:tc>
        <w:tc>
          <w:tcPr>
            <w:tcW w:w="1669" w:type="dxa"/>
            <w:shd w:val="clear" w:color="auto" w:fill="auto"/>
          </w:tcPr>
          <w:p w:rsidR="00560825" w:rsidRDefault="00245430">
            <w:pPr>
              <w:pStyle w:val="TAL"/>
            </w:pPr>
            <w:r>
              <w:t>Mandatory</w:t>
            </w:r>
          </w:p>
        </w:tc>
        <w:tc>
          <w:tcPr>
            <w:tcW w:w="1937" w:type="dxa"/>
            <w:shd w:val="clear" w:color="auto" w:fill="auto"/>
          </w:tcPr>
          <w:p w:rsidR="00560825" w:rsidRDefault="00245430">
            <w:pPr>
              <w:pStyle w:val="TAL"/>
            </w:pPr>
            <w:r>
              <w:rPr>
                <w:rFonts w:hint="eastAsia"/>
                <w:lang w:eastAsia="zh-CN"/>
              </w:rP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t>Steering Mode Indicator</w:t>
            </w:r>
          </w:p>
        </w:tc>
        <w:tc>
          <w:tcPr>
            <w:tcW w:w="2890" w:type="dxa"/>
            <w:shd w:val="clear" w:color="auto" w:fill="auto"/>
          </w:tcPr>
          <w:p w:rsidR="00560825" w:rsidRDefault="00245430">
            <w:pPr>
              <w:pStyle w:val="TAL"/>
            </w:pPr>
            <w:r>
              <w:t>Indicates autonomous operation.</w:t>
            </w:r>
          </w:p>
        </w:tc>
        <w:tc>
          <w:tcPr>
            <w:tcW w:w="1669" w:type="dxa"/>
            <w:shd w:val="clear" w:color="auto" w:fill="auto"/>
          </w:tcPr>
          <w:p w:rsidR="00560825" w:rsidRDefault="00245430">
            <w:pPr>
              <w:pStyle w:val="TAL"/>
            </w:pPr>
            <w:r>
              <w:t>Optional</w:t>
            </w:r>
          </w:p>
        </w:tc>
        <w:tc>
          <w:tcPr>
            <w:tcW w:w="1937" w:type="dxa"/>
            <w:shd w:val="clear" w:color="auto" w:fill="auto"/>
          </w:tcPr>
          <w:p w:rsidR="00560825" w:rsidRDefault="00245430">
            <w:pPr>
              <w:pStyle w:val="TAL"/>
            </w:pPr>
            <w: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t>Threshold Values</w:t>
            </w:r>
          </w:p>
        </w:tc>
        <w:tc>
          <w:tcPr>
            <w:tcW w:w="2890" w:type="dxa"/>
            <w:shd w:val="clear" w:color="auto" w:fill="auto"/>
          </w:tcPr>
          <w:p w:rsidR="00560825" w:rsidRDefault="00245430">
            <w:pPr>
              <w:pStyle w:val="TAL"/>
            </w:pPr>
            <w:r>
              <w:t xml:space="preserve">A Maximum </w:t>
            </w:r>
            <w:r>
              <w:t>RTT and/or a Maximum Packet Loss Rate</w:t>
            </w:r>
          </w:p>
        </w:tc>
        <w:tc>
          <w:tcPr>
            <w:tcW w:w="1669" w:type="dxa"/>
            <w:shd w:val="clear" w:color="auto" w:fill="auto"/>
          </w:tcPr>
          <w:p w:rsidR="00560825" w:rsidRDefault="00245430">
            <w:pPr>
              <w:pStyle w:val="TAL"/>
            </w:pPr>
            <w:r>
              <w:t>Optional</w:t>
            </w:r>
          </w:p>
        </w:tc>
        <w:tc>
          <w:tcPr>
            <w:tcW w:w="1937" w:type="dxa"/>
            <w:shd w:val="clear" w:color="auto" w:fill="auto"/>
          </w:tcPr>
          <w:p w:rsidR="00560825" w:rsidRDefault="00245430">
            <w:pPr>
              <w:pStyle w:val="TAL"/>
            </w:pPr>
            <w:r>
              <w:t>Yes</w:t>
            </w:r>
          </w:p>
        </w:tc>
        <w:tc>
          <w:tcPr>
            <w:tcW w:w="1490" w:type="dxa"/>
            <w:shd w:val="clear" w:color="auto" w:fill="auto"/>
          </w:tcPr>
          <w:p w:rsidR="00560825" w:rsidRDefault="00245430">
            <w:pPr>
              <w:pStyle w:val="TAL"/>
            </w:pPr>
            <w:r>
              <w:t>PDU context</w:t>
            </w:r>
          </w:p>
        </w:tc>
      </w:tr>
      <w:tr w:rsidR="00560825">
        <w:trPr>
          <w:cantSplit/>
          <w:jc w:val="center"/>
        </w:trPr>
        <w:tc>
          <w:tcPr>
            <w:tcW w:w="1645" w:type="dxa"/>
            <w:shd w:val="clear" w:color="auto" w:fill="auto"/>
          </w:tcPr>
          <w:p w:rsidR="00560825" w:rsidRDefault="00245430">
            <w:pPr>
              <w:pStyle w:val="TAL"/>
            </w:pPr>
            <w:r>
              <w:rPr>
                <w:lang w:val="en-US"/>
              </w:rPr>
              <w:t>Steering Functionality</w:t>
            </w:r>
          </w:p>
        </w:tc>
        <w:tc>
          <w:tcPr>
            <w:tcW w:w="2890" w:type="dxa"/>
            <w:shd w:val="clear" w:color="auto" w:fill="auto"/>
          </w:tcPr>
          <w:p w:rsidR="00560825" w:rsidRDefault="00245430">
            <w:pPr>
              <w:pStyle w:val="TAL"/>
            </w:pPr>
            <w:r>
              <w:t>Identifies whether the MPTCP functionality or the ATSSS-LL functionality should be applied for the matching traffic.</w:t>
            </w:r>
          </w:p>
        </w:tc>
        <w:tc>
          <w:tcPr>
            <w:tcW w:w="1669" w:type="dxa"/>
            <w:shd w:val="clear" w:color="auto" w:fill="auto"/>
          </w:tcPr>
          <w:p w:rsidR="00560825" w:rsidRDefault="00245430">
            <w:pPr>
              <w:pStyle w:val="TAL"/>
            </w:pPr>
            <w:r>
              <w:t>Optional</w:t>
            </w:r>
          </w:p>
          <w:p w:rsidR="00560825" w:rsidRDefault="00245430">
            <w:pPr>
              <w:pStyle w:val="TAL"/>
            </w:pPr>
            <w:r>
              <w:t>(NOTE 5)</w:t>
            </w:r>
          </w:p>
        </w:tc>
        <w:tc>
          <w:tcPr>
            <w:tcW w:w="1937" w:type="dxa"/>
            <w:shd w:val="clear" w:color="auto" w:fill="auto"/>
          </w:tcPr>
          <w:p w:rsidR="00560825" w:rsidRDefault="00245430">
            <w:pPr>
              <w:pStyle w:val="TAL"/>
              <w:rPr>
                <w:lang w:eastAsia="zh-CN"/>
              </w:rPr>
            </w:pPr>
            <w:r>
              <w:rPr>
                <w:rFonts w:hint="eastAsia"/>
                <w:lang w:eastAsia="zh-CN"/>
              </w:rPr>
              <w:t>Yes</w:t>
            </w:r>
          </w:p>
        </w:tc>
        <w:tc>
          <w:tcPr>
            <w:tcW w:w="1490" w:type="dxa"/>
            <w:shd w:val="clear" w:color="auto" w:fill="auto"/>
          </w:tcPr>
          <w:p w:rsidR="00560825" w:rsidRDefault="00245430">
            <w:pPr>
              <w:pStyle w:val="TAL"/>
            </w:pPr>
            <w:r>
              <w:t>PDU context</w:t>
            </w:r>
          </w:p>
        </w:tc>
      </w:tr>
      <w:tr w:rsidR="00560825">
        <w:trPr>
          <w:cantSplit/>
          <w:jc w:val="center"/>
        </w:trPr>
        <w:tc>
          <w:tcPr>
            <w:tcW w:w="9631" w:type="dxa"/>
            <w:gridSpan w:val="5"/>
            <w:shd w:val="clear" w:color="auto" w:fill="auto"/>
          </w:tcPr>
          <w:p w:rsidR="00560825" w:rsidRDefault="00245430">
            <w:pPr>
              <w:pStyle w:val="TAN"/>
            </w:pPr>
            <w:r>
              <w:t>NOTE 1:</w:t>
            </w:r>
            <w:r>
              <w:tab/>
              <w:t xml:space="preserve">Each </w:t>
            </w:r>
            <w:r>
              <w:t>ATSSS rule has a different precedence value from the other ATSSS rules.</w:t>
            </w:r>
          </w:p>
          <w:p w:rsidR="00560825" w:rsidRDefault="00245430">
            <w:pPr>
              <w:pStyle w:val="TAN"/>
            </w:pPr>
            <w:r>
              <w:t>NOTE 2:</w:t>
            </w:r>
            <w:r>
              <w:tab/>
              <w:t>At least one of the Traffic Descriptor components is present.</w:t>
            </w:r>
          </w:p>
          <w:p w:rsidR="00560825" w:rsidRDefault="00245430">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560825" w:rsidRDefault="00245430">
            <w:pPr>
              <w:pStyle w:val="TAN"/>
            </w:pPr>
            <w:r>
              <w:t>NOTE 4:</w:t>
            </w:r>
            <w:r>
              <w:tab/>
              <w:t>An ATSSS rule cannot contain both IP d</w:t>
            </w:r>
            <w:r>
              <w:t>escriptors and Non-IP descriptors.</w:t>
            </w:r>
          </w:p>
          <w:p w:rsidR="00560825" w:rsidRDefault="00245430">
            <w:pPr>
              <w:pStyle w:val="TAN"/>
            </w:pPr>
            <w:r>
              <w:t>NOTE 5:</w:t>
            </w:r>
            <w:r>
              <w:tab/>
              <w:t>If the UE supports only one Steering Functionality, this component is omitted.</w:t>
            </w:r>
          </w:p>
        </w:tc>
      </w:tr>
    </w:tbl>
    <w:p w:rsidR="00560825" w:rsidRDefault="00560825"/>
    <w:p w:rsidR="00560825" w:rsidRDefault="00245430">
      <w:r>
        <w:t>The UE evaluates the ATSSS rules in priority order.</w:t>
      </w:r>
    </w:p>
    <w:p w:rsidR="00560825" w:rsidRDefault="00245430">
      <w:r>
        <w:t>Each ATSSS rule contains a Traffic Descriptor (containing one or more components</w:t>
      </w:r>
      <w:r>
        <w:t xml:space="preserve"> described in Table 5.32.8-1) that determines when the rule is applicable. An ATSSS rule is determined to be applicable when every component in the Traffic Descriptor matches the considered service data flow (SDF).</w:t>
      </w:r>
    </w:p>
    <w:p w:rsidR="00560825" w:rsidRDefault="00245430">
      <w:r>
        <w:t>Depending on the type of the MA PDU Sessi</w:t>
      </w:r>
      <w:r>
        <w:t>on, the Traffic Descriptor may contain the following components (the details of the Traffic Descriptor generation are described in clause 5.32.3):</w:t>
      </w:r>
    </w:p>
    <w:p w:rsidR="00560825" w:rsidRDefault="00245430">
      <w:pPr>
        <w:pStyle w:val="B1"/>
      </w:pPr>
      <w:r>
        <w:t>-</w:t>
      </w:r>
      <w:r>
        <w:tab/>
        <w:t>For IPv4, or IPv6, or IPv4v6 type: Application descriptors and/or IP descriptors.</w:t>
      </w:r>
    </w:p>
    <w:p w:rsidR="00560825" w:rsidRDefault="00245430">
      <w:pPr>
        <w:pStyle w:val="B1"/>
      </w:pPr>
      <w:r>
        <w:t>-</w:t>
      </w:r>
      <w:r>
        <w:tab/>
        <w:t>For Ethernet type: Appl</w:t>
      </w:r>
      <w:r>
        <w:t>ication descriptors and/or Non-IP descriptors.</w:t>
      </w:r>
    </w:p>
    <w:p w:rsidR="00560825" w:rsidRDefault="00245430">
      <w:r>
        <w:t>One ATSSS rule with a "match all" Traffic Descriptor may be provided, which matches all SDFs. When provided, it shall have the least Rule Precedence value, so it shall be the last one evaluated by the UE.</w:t>
      </w:r>
    </w:p>
    <w:p w:rsidR="00560825" w:rsidRDefault="00245430">
      <w:pPr>
        <w:pStyle w:val="NO"/>
      </w:pPr>
      <w:r>
        <w:t>NOTE</w:t>
      </w:r>
      <w:r>
        <w:t> 1:</w:t>
      </w:r>
      <w:r>
        <w:tab/>
        <w:t>The format of the "match all" Traffic descriptor of an ATSSS rule is defined in stage-3.</w:t>
      </w:r>
    </w:p>
    <w:p w:rsidR="00560825" w:rsidRDefault="00245430">
      <w:r>
        <w:t>Each ATSSS rule contains an Access Selection Descriptor that contains the following components:</w:t>
      </w:r>
    </w:p>
    <w:p w:rsidR="00560825" w:rsidRDefault="00245430">
      <w:pPr>
        <w:pStyle w:val="B1"/>
      </w:pPr>
      <w:r>
        <w:t>-</w:t>
      </w:r>
      <w:r>
        <w:tab/>
        <w:t>A Steering Mode, which determines how the traffic of the matching</w:t>
      </w:r>
      <w:r>
        <w:t xml:space="preserve"> SDF should be distributed across 3GPP and non-3GPP accesses. The following Steering Modes are supported:</w:t>
      </w:r>
    </w:p>
    <w:p w:rsidR="00560825" w:rsidRDefault="00245430">
      <w:pPr>
        <w:pStyle w:val="B2"/>
      </w:pPr>
      <w:r>
        <w:t>-</w:t>
      </w:r>
      <w:r>
        <w:tab/>
        <w:t>Active-Standby: It is used to steer a SDF on one access (the Active access), when this access is available, and to switch the SDF to the available o</w:t>
      </w:r>
      <w:r>
        <w:t xml:space="preserve">ther access (the Standby access), when Active access becomes </w:t>
      </w:r>
      <w:r>
        <w:lastRenderedPageBreak/>
        <w:t>unavailable. When the Active access becomes available again, the SDF is switched back to this access. If the Standby access is not defined, then the SDF is only allowed on the Active access and c</w:t>
      </w:r>
      <w:r>
        <w:t>annot be transferred on another access.</w:t>
      </w:r>
    </w:p>
    <w:p w:rsidR="00560825" w:rsidRDefault="00245430">
      <w:pPr>
        <w:pStyle w:val="B2"/>
      </w:pPr>
      <w:r>
        <w:t>-</w:t>
      </w:r>
      <w:r>
        <w:tab/>
        <w:t>Smallest Delay: It is used to steer a SDF to the access that is determined to have the smallest Round-Trip Time (RTT). As defined in clause 5.32.5, measurements may be obtained by the UE and UPF to determine the RT</w:t>
      </w:r>
      <w:r>
        <w:t>T over 3GPP access and over non-3GPP access. In addition, if one access becomes unavailable, all SDF traffic is switched to the other available access. It can only be used for the Non-GBR SDF.</w:t>
      </w:r>
    </w:p>
    <w:p w:rsidR="00560825" w:rsidRDefault="00245430">
      <w:pPr>
        <w:pStyle w:val="B2"/>
      </w:pPr>
      <w:r>
        <w:t>-</w:t>
      </w:r>
      <w:r>
        <w:tab/>
        <w:t>Load-Balancing: It is used to split a SDF across both accesse</w:t>
      </w:r>
      <w:r>
        <w:t>s if both accesses are available. It contains the percentage of the SDF traffic that should be sent over 3GPP access and over non-3GPP access. Load-Balancing is only applicable to Non-GBR SDF. In addition, if one access becomes unavailable, all SDF traffic</w:t>
      </w:r>
      <w:r>
        <w:t xml:space="preserve"> is switched to the other available access, as if the percentage of the SDF traffic transported via the available access was 100%.</w:t>
      </w:r>
    </w:p>
    <w:p w:rsidR="00560825" w:rsidRDefault="00245430">
      <w:pPr>
        <w:pStyle w:val="B2"/>
      </w:pPr>
      <w:r>
        <w:t>-</w:t>
      </w:r>
      <w:r>
        <w:tab/>
        <w:t xml:space="preserve">Priority-based: It is used to steer all the traffic of an SDF to the high priority access, until this access is determined </w:t>
      </w:r>
      <w:r>
        <w:t>to be congested. In this case, the traffic of the SDF is sent also to the low priority access, i.e. the SDF traffic is split over the two accesses. In addition, when the high priority access becomes unavailable, all SDF traffic is switched to the low prior</w:t>
      </w:r>
      <w:r>
        <w:t>ity access. How UE and UPF determine when a congestion occurs on an access is implementation dependent. It can only be used for the Non-GBR SDF.</w:t>
      </w:r>
    </w:p>
    <w:p w:rsidR="00560825" w:rsidRDefault="00245430">
      <w:pPr>
        <w:pStyle w:val="B1"/>
      </w:pPr>
      <w:r>
        <w:t>-</w:t>
      </w:r>
      <w:r>
        <w:tab/>
        <w:t>A Steering Mode Indicator, which indicates that the UE may change the default steering parameters provided in</w:t>
      </w:r>
      <w:r>
        <w:t xml:space="preserve"> the Steering Mode component and may adjust the traffic steering based on its own decisions. Only one of the following Steering Mode Indicators may be provided:</w:t>
      </w:r>
    </w:p>
    <w:p w:rsidR="00560825" w:rsidRDefault="00245430">
      <w:pPr>
        <w:pStyle w:val="B1"/>
      </w:pPr>
      <w:r>
        <w:t>-</w:t>
      </w:r>
      <w:r>
        <w:tab/>
        <w:t>Autonomous load-balance indicator: This indicator may be provided only when the Steering Mode</w:t>
      </w:r>
      <w:r>
        <w:t xml:space="preserve"> is Load-Balancing. When provided, the UE may ignore the percentages in the Steering Mode component (i.e. the default percentages provided by the network) and may autonomously determine its own percentages for traffic splitting, in a way that maximizes the</w:t>
      </w:r>
      <w:r>
        <w:t xml:space="preserve"> aggregated bandwidth in the uplink direction. The UE is expected to determine its own percentages for traffic splitting by performing measurements across the two accesses. The UPF may apply a similar behaviour when the autonomous load-balance indicator is</w:t>
      </w:r>
      <w:r>
        <w:t xml:space="preserve"> included in an N4 rule.</w:t>
      </w:r>
    </w:p>
    <w:p w:rsidR="00560825" w:rsidRDefault="00245430">
      <w:pPr>
        <w:pStyle w:val="EditorsNote"/>
      </w:pPr>
      <w:r>
        <w:t>Editor's note:</w:t>
      </w:r>
      <w:r>
        <w:tab/>
        <w:t>It is FFS how UE assisted operation is specified.</w:t>
      </w:r>
    </w:p>
    <w:p w:rsidR="00560825" w:rsidRDefault="00245430">
      <w:pPr>
        <w:pStyle w:val="B1"/>
      </w:pPr>
      <w:r>
        <w:t>-</w:t>
      </w:r>
      <w:r>
        <w:tab/>
        <w:t>Threshold Values: One or more threshold values may be provided only when the Steering Mode is Load-Balancing. A threshold value may be either a Maximum RTT or a Max</w:t>
      </w:r>
      <w:r>
        <w:t xml:space="preserve">imum Packet Loss Rate. A threshold value is applicable to both accesses. When at least one measured parameter (i.e. RTT or Packet Loss Rate) on one access exceeds the provided threshold value, the UE and UPF may continue to send traffic on this access but </w:t>
      </w:r>
      <w:r>
        <w:t>should reduce the traffic on this access by an implementation specific amount.</w:t>
      </w:r>
    </w:p>
    <w:p w:rsidR="00560825" w:rsidRDefault="00245430">
      <w:pPr>
        <w:pStyle w:val="B1"/>
        <w:ind w:hanging="1"/>
      </w:pPr>
      <w:ins w:id="28" w:author="HuaweiUser1" w:date="2021-03-16T20:09:00Z">
        <w:r>
          <w:t xml:space="preserve">One or more threshold values may be provided when the Steering Mode is </w:t>
        </w:r>
      </w:ins>
      <w:ins w:id="29" w:author="HuaweiUser1" w:date="2021-03-17T09:57:00Z">
        <w:r>
          <w:t>Priority-based</w:t>
        </w:r>
      </w:ins>
      <w:ins w:id="30" w:author="Huawei22" w:date="2021-04-14T09:49:00Z">
        <w:r w:rsidR="00B653A5" w:rsidRPr="00B653A5">
          <w:rPr>
            <w:rFonts w:hint="eastAsia"/>
            <w:highlight w:val="cyan"/>
            <w:lang w:eastAsia="zh-CN"/>
            <w:rPrChange w:id="31" w:author="Huawei22" w:date="2021-04-14T09:50:00Z">
              <w:rPr>
                <w:rFonts w:hint="eastAsia"/>
                <w:lang w:eastAsia="zh-CN"/>
              </w:rPr>
            </w:rPrChange>
          </w:rPr>
          <w:t>,</w:t>
        </w:r>
        <w:r w:rsidR="00B653A5" w:rsidRPr="00B653A5">
          <w:rPr>
            <w:highlight w:val="cyan"/>
            <w:lang w:eastAsia="zh-CN"/>
            <w:rPrChange w:id="32" w:author="Huawei22" w:date="2021-04-14T09:50:00Z">
              <w:rPr>
                <w:lang w:eastAsia="zh-CN"/>
              </w:rPr>
            </w:rPrChange>
          </w:rPr>
          <w:t xml:space="preserve"> </w:t>
        </w:r>
      </w:ins>
      <w:ins w:id="33" w:author="HuaweiUser1" w:date="2021-03-16T20:09:00Z">
        <w:del w:id="34" w:author="Huawei22" w:date="2021-04-14T09:49:00Z">
          <w:r w:rsidRPr="00B653A5" w:rsidDel="00B653A5">
            <w:rPr>
              <w:highlight w:val="cyan"/>
              <w:rPrChange w:id="35" w:author="Huawei22" w:date="2021-04-14T09:50:00Z">
                <w:rPr/>
              </w:rPrChange>
            </w:rPr>
            <w:delText>.</w:delText>
          </w:r>
        </w:del>
      </w:ins>
      <w:ins w:id="36" w:author="Huawei22" w:date="2021-04-14T09:49:00Z">
        <w:r w:rsidR="00B653A5" w:rsidRPr="00B653A5">
          <w:rPr>
            <w:highlight w:val="cyan"/>
            <w:rPrChange w:id="37" w:author="Huawei22" w:date="2021-04-14T09:50:00Z">
              <w:rPr/>
            </w:rPrChange>
          </w:rPr>
          <w:t>and</w:t>
        </w:r>
      </w:ins>
      <w:ins w:id="38" w:author="HuaweiUser1" w:date="2021-03-16T20:09:00Z">
        <w:r w:rsidRPr="00B653A5">
          <w:rPr>
            <w:highlight w:val="cyan"/>
            <w:rPrChange w:id="39" w:author="Huawei22" w:date="2021-04-14T09:50:00Z">
              <w:rPr/>
            </w:rPrChange>
          </w:rPr>
          <w:t xml:space="preserve"> </w:t>
        </w:r>
      </w:ins>
      <w:ins w:id="40" w:author="Huawei22" w:date="2021-04-14T09:49:00Z">
        <w:r w:rsidR="00B653A5" w:rsidRPr="00B653A5">
          <w:rPr>
            <w:highlight w:val="cyan"/>
            <w:rPrChange w:id="41" w:author="Huawei22" w:date="2021-04-14T09:50:00Z">
              <w:rPr/>
            </w:rPrChange>
          </w:rPr>
          <w:t xml:space="preserve">these threshold values should be considered by </w:t>
        </w:r>
        <w:r w:rsidR="00B653A5" w:rsidRPr="00B653A5">
          <w:rPr>
            <w:highlight w:val="cyan"/>
            <w:rPrChange w:id="42" w:author="Huawei22" w:date="2021-04-14T09:50:00Z">
              <w:rPr/>
            </w:rPrChange>
          </w:rPr>
          <w:t xml:space="preserve">the </w:t>
        </w:r>
        <w:r w:rsidR="00B653A5" w:rsidRPr="00B653A5">
          <w:rPr>
            <w:highlight w:val="cyan"/>
            <w:rPrChange w:id="43" w:author="Huawei22" w:date="2021-04-14T09:50:00Z">
              <w:rPr/>
            </w:rPrChange>
          </w:rPr>
          <w:t xml:space="preserve">UE and </w:t>
        </w:r>
        <w:r w:rsidR="00B653A5" w:rsidRPr="00B653A5">
          <w:rPr>
            <w:highlight w:val="cyan"/>
            <w:rPrChange w:id="44" w:author="Huawei22" w:date="2021-04-14T09:50:00Z">
              <w:rPr/>
            </w:rPrChange>
          </w:rPr>
          <w:t xml:space="preserve">the </w:t>
        </w:r>
        <w:r w:rsidR="00B653A5" w:rsidRPr="00B653A5">
          <w:rPr>
            <w:highlight w:val="cyan"/>
            <w:rPrChange w:id="45" w:author="Huawei22" w:date="2021-04-14T09:50:00Z">
              <w:rPr/>
            </w:rPrChange>
          </w:rPr>
          <w:t>UPF to determine when an access becomes congested.</w:t>
        </w:r>
        <w:r w:rsidR="00B653A5" w:rsidRPr="00C72FDF">
          <w:rPr>
            <w:lang w:eastAsia="zh-CN"/>
          </w:rPr>
          <w:t xml:space="preserve"> </w:t>
        </w:r>
      </w:ins>
      <w:ins w:id="46" w:author="HuaweiUser1" w:date="2021-03-16T20:09:00Z">
        <w:r>
          <w:t xml:space="preserve">A threshold value may be either </w:t>
        </w:r>
        <w:r>
          <w:rPr>
            <w:lang w:eastAsia="zh-CN"/>
          </w:rPr>
          <w:t>a Maximum RTT or a Maximum Packet Loss Rate</w:t>
        </w:r>
        <w:r>
          <w:rPr>
            <w:lang w:eastAsia="zh-CN"/>
          </w:rPr>
          <w:t>. A threshold value</w:t>
        </w:r>
        <w:r>
          <w:rPr>
            <w:lang w:eastAsia="zh-CN"/>
          </w:rPr>
          <w:t xml:space="preserve"> is applicable to both accesses. When </w:t>
        </w:r>
        <w:r>
          <w:t xml:space="preserve">at least one measured parameter (i.e. </w:t>
        </w:r>
        <w:r>
          <w:rPr>
            <w:lang w:eastAsia="zh-CN"/>
          </w:rPr>
          <w:t>RTT or Packet Loss Rate</w:t>
        </w:r>
        <w:r>
          <w:t>) on</w:t>
        </w:r>
      </w:ins>
      <w:ins w:id="47" w:author="HuaweiUser1" w:date="2021-03-16T20:12:00Z">
        <w:r>
          <w:t xml:space="preserve"> the </w:t>
        </w:r>
      </w:ins>
      <w:ins w:id="48" w:author="HuaweiUser1" w:date="2021-03-17T09:59:00Z">
        <w:r>
          <w:t>high priority access</w:t>
        </w:r>
      </w:ins>
      <w:ins w:id="49" w:author="HuaweiUser1" w:date="2021-03-16T20:09:00Z">
        <w:r>
          <w:t xml:space="preserve"> exceeds the provided threshold value, the UE and UPF may </w:t>
        </w:r>
      </w:ins>
      <w:ins w:id="50" w:author="HuaweiUser1" w:date="2021-03-16T20:10:00Z">
        <w:r>
          <w:t>treat th</w:t>
        </w:r>
        <w:r>
          <w:t xml:space="preserve">is access </w:t>
        </w:r>
      </w:ins>
      <w:ins w:id="51" w:author="HuaweiUser1" w:date="2021-03-17T09:58:00Z">
        <w:r>
          <w:t>as congested</w:t>
        </w:r>
      </w:ins>
      <w:ins w:id="52" w:author="HuaweiUser1" w:date="2021-03-16T20:11:00Z">
        <w:r>
          <w:t xml:space="preserve">, then to switch </w:t>
        </w:r>
      </w:ins>
      <w:ins w:id="53" w:author="HuaweiUser1" w:date="2021-03-17T09:59:00Z">
        <w:r>
          <w:t xml:space="preserve">the </w:t>
        </w:r>
      </w:ins>
      <w:ins w:id="54" w:author="HuaweiUser1" w:date="2021-03-17T09:58:00Z">
        <w:r>
          <w:t>overflow traffic</w:t>
        </w:r>
      </w:ins>
      <w:ins w:id="55" w:author="HuaweiUser1" w:date="2021-03-16T20:11:00Z">
        <w:r>
          <w:t xml:space="preserve"> to the</w:t>
        </w:r>
      </w:ins>
      <w:ins w:id="56" w:author="HuaweiUser1" w:date="2021-03-17T09:59:00Z">
        <w:r>
          <w:t xml:space="preserve"> low priority access</w:t>
        </w:r>
      </w:ins>
      <w:ins w:id="57" w:author="HuaweiUser1" w:date="2021-03-16T20:09:00Z">
        <w:r>
          <w:t>.</w:t>
        </w:r>
      </w:ins>
      <w:ins w:id="58" w:author="HuaweiUser1" w:date="2021-03-16T20:11:00Z">
        <w:r>
          <w:t xml:space="preserve"> </w:t>
        </w:r>
      </w:ins>
    </w:p>
    <w:p w:rsidR="00560825" w:rsidRDefault="00245430">
      <w:pPr>
        <w:pStyle w:val="EditorsNote"/>
      </w:pPr>
      <w:r>
        <w:t>Editor's note:</w:t>
      </w:r>
      <w:r>
        <w:tab/>
        <w:t xml:space="preserve">Whether also "hard" thresholds (where all traffic is switched to the other access if threshold is not met) will be supported, and for what steering </w:t>
      </w:r>
      <w:proofErr w:type="gramStart"/>
      <w:r>
        <w:t>func</w:t>
      </w:r>
      <w:r>
        <w:t>tionality(</w:t>
      </w:r>
      <w:proofErr w:type="spellStart"/>
      <w:proofErr w:type="gramEnd"/>
      <w:r>
        <w:t>ies</w:t>
      </w:r>
      <w:proofErr w:type="spellEnd"/>
      <w:r>
        <w:t>) and threshold type(s) is FFS.</w:t>
      </w:r>
    </w:p>
    <w:p w:rsidR="00560825" w:rsidRDefault="00245430">
      <w:pPr>
        <w:pStyle w:val="B1"/>
      </w:pPr>
      <w:r>
        <w:t>-</w:t>
      </w:r>
      <w:r>
        <w:tab/>
        <w:t>A Steering Functionality, which identifies whether the MPTCP functionality or the ATSSS-LL functionality should be used to steer the traffic of the matching SDF. This is used when the UE supports multiple func</w:t>
      </w:r>
      <w:r>
        <w:t>tionalities for ATSSS, as specified in clause 5.32.6 ("Support of Steering Functions").</w:t>
      </w:r>
    </w:p>
    <w:p w:rsidR="00560825" w:rsidRDefault="00245430">
      <w:pPr>
        <w:pStyle w:val="NO"/>
      </w:pPr>
      <w:r>
        <w:t>NOTE 2:</w:t>
      </w:r>
      <w:r>
        <w:tab/>
        <w:t>There is no need to update the ATSSS rules when one access becomes unavailable or available.</w:t>
      </w:r>
    </w:p>
    <w:p w:rsidR="00560825" w:rsidRDefault="00245430">
      <w:r>
        <w:t>As an example, the following ATSSS rules could be provided to UE:</w:t>
      </w:r>
    </w:p>
    <w:p w:rsidR="00560825" w:rsidRDefault="00245430">
      <w:pPr>
        <w:pStyle w:val="B1"/>
      </w:pPr>
      <w:r>
        <w:t>a</w:t>
      </w:r>
      <w:r>
        <w:t>)</w:t>
      </w:r>
      <w:r>
        <w:tab/>
        <w:t xml:space="preserve">"Traffic Descriptor: UDP, </w:t>
      </w:r>
      <w:proofErr w:type="spellStart"/>
      <w:r>
        <w:t>DestAddr</w:t>
      </w:r>
      <w:proofErr w:type="spellEnd"/>
      <w:r>
        <w:t xml:space="preserve"> 1.2.3.4", "Steering Mode: Active-Standby, Active=3GPP, Standby=non-3GPP":</w:t>
      </w:r>
    </w:p>
    <w:p w:rsidR="00560825" w:rsidRDefault="00245430">
      <w:pPr>
        <w:pStyle w:val="B2"/>
      </w:pPr>
      <w:r>
        <w:t>-</w:t>
      </w:r>
      <w:r>
        <w:tab/>
        <w:t>This rule means "steer UDP traffic with destination IP address 1.2.3.4 to the active access (3GPP), if available. If the active access is not a</w:t>
      </w:r>
      <w:r>
        <w:t>vailable, use the standby access (non-3GPP)".</w:t>
      </w:r>
    </w:p>
    <w:p w:rsidR="00560825" w:rsidRDefault="00245430">
      <w:pPr>
        <w:pStyle w:val="B1"/>
      </w:pPr>
      <w:r>
        <w:t>b)</w:t>
      </w:r>
      <w:r>
        <w:tab/>
        <w:t xml:space="preserve">"Traffic Descriptor: TCP, </w:t>
      </w:r>
      <w:proofErr w:type="spellStart"/>
      <w:r>
        <w:t>DestPort</w:t>
      </w:r>
      <w:proofErr w:type="spellEnd"/>
      <w:r>
        <w:t xml:space="preserve"> 8080", "Steering Mode: Smallest Delay":</w:t>
      </w:r>
    </w:p>
    <w:p w:rsidR="00560825" w:rsidRDefault="00245430">
      <w:pPr>
        <w:pStyle w:val="B2"/>
      </w:pPr>
      <w:r>
        <w:lastRenderedPageBreak/>
        <w:t>-</w:t>
      </w:r>
      <w:r>
        <w:tab/>
        <w:t xml:space="preserve">This rule means "steer TCP traffic with destination port 8080 to the access with the smallest delay". The UE needs to measure the </w:t>
      </w:r>
      <w:r>
        <w:t>RTT over both accesses, in order to determine which access has the smallest delay.</w:t>
      </w:r>
    </w:p>
    <w:p w:rsidR="00560825" w:rsidRDefault="00245430">
      <w:pPr>
        <w:pStyle w:val="B1"/>
      </w:pPr>
      <w:r>
        <w:t>c)</w:t>
      </w:r>
      <w:r>
        <w:tab/>
        <w:t>"Traffic Descriptor: Application-1", "Steering Mode: Load-Balancing, 3GPP=20%, non-3GPP=80%", "Steering Functionality: MPTCP":</w:t>
      </w:r>
    </w:p>
    <w:p w:rsidR="00560825" w:rsidRDefault="00245430">
      <w:pPr>
        <w:pStyle w:val="B2"/>
      </w:pPr>
      <w:r>
        <w:t>-</w:t>
      </w:r>
      <w:r>
        <w:tab/>
        <w:t xml:space="preserve">This rule means "send 20% of the traffic </w:t>
      </w:r>
      <w:r>
        <w:t>of Application-1 to 3GPP access and 80% to non-3GPP access by using the MPTCP functionality".</w:t>
      </w:r>
    </w:p>
    <w:p w:rsidR="00560825" w:rsidRDefault="00245430">
      <w:pPr>
        <w:pStyle w:val="B1"/>
      </w:pPr>
      <w:r>
        <w:t>d)</w:t>
      </w:r>
      <w:r>
        <w:tab/>
        <w:t>"Traffic Descriptor: Application-1", "Steering Mode: Load-Balancing, 3GPP=20%, non-3GPP=80%, "Threshold Condition: Packet Loss Rate &lt; 1%", "Steering Functional</w:t>
      </w:r>
      <w:r>
        <w:t>ity: MPTCP":</w:t>
      </w:r>
    </w:p>
    <w:p w:rsidR="00560825" w:rsidRDefault="00245430">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w:t>
      </w:r>
      <w:r>
        <w:t>he traffic of Application-1 may be reduced on the given access or may be sent via the other access".</w:t>
      </w:r>
    </w:p>
    <w:bookmarkEnd w:id="11"/>
    <w:bookmarkEnd w:id="12"/>
    <w:bookmarkEnd w:id="13"/>
    <w:bookmarkEnd w:id="14"/>
    <w:bookmarkEnd w:id="15"/>
    <w:bookmarkEnd w:id="16"/>
    <w:bookmarkEnd w:id="17"/>
    <w:p w:rsidR="00560825" w:rsidRDefault="00560825">
      <w:pPr>
        <w:pStyle w:val="B2"/>
      </w:pPr>
    </w:p>
    <w:p w:rsidR="00560825" w:rsidRDefault="0024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560825" w:rsidRDefault="00560825"/>
    <w:p w:rsidR="00560825" w:rsidRDefault="00560825">
      <w:pPr>
        <w:rPr>
          <w:noProof/>
        </w:rPr>
      </w:pPr>
    </w:p>
    <w:sectPr w:rsidR="005608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430" w:rsidRDefault="00245430">
      <w:r>
        <w:separator/>
      </w:r>
    </w:p>
  </w:endnote>
  <w:endnote w:type="continuationSeparator" w:id="0">
    <w:p w:rsidR="00245430" w:rsidRDefault="0024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430" w:rsidRDefault="00245430">
      <w:r>
        <w:separator/>
      </w:r>
    </w:p>
  </w:footnote>
  <w:footnote w:type="continuationSeparator" w:id="0">
    <w:p w:rsidR="00245430" w:rsidRDefault="00245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25" w:rsidRDefault="002454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25" w:rsidRDefault="005608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25" w:rsidRDefault="002454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25" w:rsidRDefault="005608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3">
    <w15:presenceInfo w15:providerId="None" w15:userId="Myungjune@LGEr03"/>
  </w15:person>
  <w15:person w15:author="Ericsson User3">
    <w15:presenceInfo w15:providerId="None" w15:userId="Ericsson User3"/>
  </w15:person>
  <w15:person w15:author="HuaweiUser1">
    <w15:presenceInfo w15:providerId="None" w15:userId="HuaweiUser1"/>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25"/>
    <w:rsid w:val="00245430"/>
    <w:rsid w:val="0037132B"/>
    <w:rsid w:val="00560825"/>
    <w:rsid w:val="00B653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668B6-F47C-44DC-B7CC-CABF96A2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1972</Words>
  <Characters>11243</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3</cp:revision>
  <cp:lastPrinted>1900-01-01T00:00:00Z</cp:lastPrinted>
  <dcterms:created xsi:type="dcterms:W3CDTF">2021-04-14T01:51:00Z</dcterms:created>
  <dcterms:modified xsi:type="dcterms:W3CDTF">2021-04-14T01:52:00Z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(3)FI8Q2vX6PPReMOOA8xagNXYDfWvnKDFVnbUaBnAFGhZdPiclN8T8c/KAF/bO3lyHuF7Ent7S
mJ0KGHO3QrsvvGztwzjVASZrmsC32uan+71CtLpEhbcHXnvdKJC1XdapQDZK5F+cpeK3YGy6
qOh1pY+ajMxCg1yzRWtZSaxdpJBAMQYCGGuTcbD2fuAwUBgEoDS1/HJBniDLNXlouyejgTPI
mZAbXvssJoxznLeni+</vt:lpwstr>
  </property>
  <property fmtid="{D5CDD505-2E9C-101B-9397-08002B2CF9AE}" pid="22" name="_2015_ms_pID_7253431">
    <vt:lpwstr>HDjLkXapV++jnpzlMYYKSH0/wCmO4P9iG9H0fg0PP6hjWG2SjK0ly6
sYlZj+7PVDrK/RU50EVqPyyAUBKgZ0tmReYRdACT3fkn7FJH1ETv0vgZkrxZDuSbSW6qgXJA
RU6QIhTkJbb403swkPKHDQspFlPyyGk5+We3u6DTGv2v/NEqIboVCL015mhg9TTP5JKVT9WY
C/jRvfLvnZ/ExcrDIzuZm93/B84DJ1Lo8z1Q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