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BD4D4" w14:textId="568A1729" w:rsidR="000E64A8" w:rsidRDefault="000E64A8" w:rsidP="000E64A8">
      <w:pPr>
        <w:pStyle w:val="CRCoverPage"/>
        <w:tabs>
          <w:tab w:val="right" w:pos="9639"/>
        </w:tabs>
        <w:spacing w:after="0"/>
        <w:rPr>
          <w:b/>
          <w:i/>
          <w:noProof/>
          <w:sz w:val="28"/>
        </w:rPr>
      </w:pPr>
      <w:bookmarkStart w:id="0" w:name="_Hlk16164691"/>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4A3CE4">
        <w:rPr>
          <w:b/>
          <w:noProof/>
          <w:sz w:val="24"/>
        </w:rPr>
        <w:t>102379</w:t>
      </w:r>
      <w:r w:rsidRPr="00E13F3D">
        <w:rPr>
          <w:b/>
          <w:i/>
          <w:noProof/>
          <w:sz w:val="28"/>
        </w:rPr>
        <w:t xml:space="preserve"> </w:t>
      </w:r>
      <w:r>
        <w:rPr>
          <w:b/>
          <w:i/>
          <w:noProof/>
          <w:sz w:val="28"/>
        </w:rPr>
        <w:fldChar w:fldCharType="end"/>
      </w:r>
    </w:p>
    <w:p w14:paraId="2B3E1F27" w14:textId="6F80B0B7" w:rsidR="002014F9" w:rsidRDefault="000E64A8" w:rsidP="000E64A8">
      <w:pPr>
        <w:pStyle w:val="CRCoverPage"/>
        <w:outlineLvl w:val="0"/>
        <w:rPr>
          <w:b/>
          <w:noProof/>
          <w:color w:val="3333F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5C00FE29" w:rsidR="003E7616" w:rsidRPr="008834F5" w:rsidRDefault="004A3CE4" w:rsidP="00E57777">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25DA6FB1" w:rsidR="00682716" w:rsidRDefault="00EF3D84" w:rsidP="00D75A50">
            <w:pPr>
              <w:pStyle w:val="CRCoverPage"/>
              <w:spacing w:after="0"/>
              <w:ind w:left="100"/>
              <w:rPr>
                <w:noProof/>
              </w:rPr>
            </w:pPr>
            <w:r>
              <w:rPr>
                <w:noProof/>
              </w:rPr>
              <w:t>Huawei</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C1B9394"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0E64A8">
              <w:rPr>
                <w:noProof/>
                <w:lang w:eastAsia="zh-CN"/>
              </w:rPr>
              <w:t>4</w:t>
            </w:r>
            <w:r>
              <w:rPr>
                <w:noProof/>
                <w:lang w:eastAsia="zh-CN"/>
              </w:rPr>
              <w:t>-</w:t>
            </w:r>
            <w:r w:rsidR="000E64A8">
              <w:rPr>
                <w:noProof/>
                <w:lang w:eastAsia="zh-CN"/>
              </w:rPr>
              <w:t>06</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5"/>
      </w:pPr>
      <w:bookmarkStart w:id="2" w:name="_Toc68015565"/>
      <w:bookmarkStart w:id="3" w:name="_Toc36187793"/>
      <w:bookmarkStart w:id="4" w:name="_Toc45183697"/>
      <w:bookmarkStart w:id="5" w:name="_Toc47342539"/>
      <w:bookmarkStart w:id="6" w:name="_Toc51769239"/>
      <w:bookmarkStart w:id="7" w:name="_Toc59095590"/>
      <w:bookmarkStart w:id="8" w:name="_Toc20150151"/>
      <w:bookmarkStart w:id="9" w:name="_Toc27846953"/>
      <w:bookmarkStart w:id="10" w:name="_Toc36188084"/>
      <w:bookmarkStart w:id="11" w:name="_Toc45183989"/>
      <w:bookmarkStart w:id="12" w:name="_Toc47342831"/>
      <w:bookmarkStart w:id="13" w:name="_Toc51769533"/>
      <w:bookmarkStart w:id="14" w:name="_Toc59095885"/>
      <w:r>
        <w:t>5.8.2.11.8</w:t>
      </w:r>
      <w:r>
        <w:tab/>
        <w:t>Multi-Access Rule</w:t>
      </w:r>
      <w:bookmarkEnd w:id="2"/>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72F077C1" w:rsidR="006F4A56" w:rsidRDefault="006F4A56" w:rsidP="00D37B55">
            <w:pPr>
              <w:pStyle w:val="TAL"/>
            </w:pPr>
            <w:r>
              <w:t xml:space="preserve">Allows </w:t>
            </w:r>
            <w:ins w:id="15" w:author="Huawei11" w:date="2021-04-13T19:23:00Z">
              <w:r w:rsidR="00D37B55">
                <w:t xml:space="preserve">either </w:t>
              </w:r>
            </w:ins>
            <w:r>
              <w:t xml:space="preserve">autonomous operation if steering mode is set to "Load Balancing" </w:t>
            </w:r>
            <w:ins w:id="16" w:author="HuaweiUser1" w:date="2021-03-16T18:54:00Z">
              <w:r>
                <w:t xml:space="preserve">or </w:t>
              </w:r>
              <w:del w:id="17" w:author="Huawei11" w:date="2021-04-13T19:23:00Z">
                <w:r w:rsidDel="00D37B55">
                  <w:delText xml:space="preserve">allows </w:delText>
                </w:r>
              </w:del>
              <w:r>
                <w:t>UE-assistance operation</w:t>
              </w:r>
            </w:ins>
            <w:r>
              <w:t>.</w:t>
            </w:r>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3"/>
    <w:bookmarkEnd w:id="4"/>
    <w:bookmarkEnd w:id="5"/>
    <w:bookmarkEnd w:id="6"/>
    <w:bookmarkEnd w:id="7"/>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3"/>
      </w:pPr>
      <w:bookmarkStart w:id="18" w:name="_Toc68015880"/>
      <w:r>
        <w:t>5.32.8</w:t>
      </w:r>
      <w:r>
        <w:tab/>
        <w:t>ATSSS Rules</w:t>
      </w:r>
      <w:bookmarkEnd w:id="18"/>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09F5A388" w:rsidR="006F4A56" w:rsidRPr="00405088" w:rsidRDefault="006F4A56" w:rsidP="004F3438">
            <w:pPr>
              <w:pStyle w:val="TAL"/>
            </w:pPr>
            <w:r>
              <w:t>Indicates autonomous operation</w:t>
            </w:r>
            <w:r w:rsidRPr="002B3169">
              <w:rPr>
                <w:lang w:val="en-US" w:eastAsia="en-GB"/>
              </w:rPr>
              <w:t xml:space="preserve"> </w:t>
            </w:r>
            <w:ins w:id="19" w:author="HuaweiUser1" w:date="2021-03-16T18:51:00Z">
              <w:r w:rsidRPr="002B3169">
                <w:rPr>
                  <w:lang w:val="en-US" w:eastAsia="en-GB"/>
                </w:rPr>
                <w:t>or UE-assistance op</w:t>
              </w:r>
            </w:ins>
            <w:ins w:id="20" w:author="HuaweiUser1" w:date="2021-03-16T18:52:00Z">
              <w:r w:rsidRPr="002B3169">
                <w:rPr>
                  <w:lang w:val="en-US" w:eastAsia="en-GB"/>
                </w:rPr>
                <w:t>eration</w:t>
              </w:r>
            </w:ins>
            <w:r>
              <w:t>.</w:t>
            </w:r>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t>-</w:t>
      </w:r>
      <w:r>
        <w:tab/>
        <w:t xml:space="preserve">Active-Standby: It is used to steer a SDF on one access (the Active access), when this access is available, and to switch the SDF to the available other access (the Standby access), when Active access becomes </w:t>
      </w:r>
      <w:r>
        <w:lastRenderedPageBreak/>
        <w:t>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Default="006F4A56">
      <w:pPr>
        <w:pStyle w:val="B1"/>
        <w:ind w:left="993"/>
        <w:rPr>
          <w:ins w:id="21" w:author="HuaweiUser1" w:date="2021-04-02T10:25:00Z"/>
        </w:rPr>
        <w:pPrChange w:id="22" w:author="HuaweiUser1" w:date="2021-04-02T10:25:00Z">
          <w:pPr>
            <w:pStyle w:val="B1"/>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62AA8E" w14:textId="3305CF63" w:rsidR="006F4A56" w:rsidRDefault="006F4A56" w:rsidP="00494949">
      <w:pPr>
        <w:pStyle w:val="B2"/>
        <w:ind w:left="852"/>
        <w:rPr>
          <w:ins w:id="23" w:author="Huawei11" w:date="2021-04-13T19:18:00Z"/>
        </w:rPr>
        <w:pPrChange w:id="24" w:author="Huawei11" w:date="2021-04-13T19:28:00Z">
          <w:pPr>
            <w:pStyle w:val="B1"/>
          </w:pPr>
        </w:pPrChange>
      </w:pPr>
      <w:ins w:id="25" w:author="HuaweiUser1" w:date="2021-04-02T10:25:00Z">
        <w:r>
          <w:t>-</w:t>
        </w:r>
        <w:r>
          <w:tab/>
        </w:r>
        <w:r w:rsidRPr="001D55A2">
          <w:t>UE-assistance</w:t>
        </w:r>
        <w:r w:rsidRPr="000F7439">
          <w:t xml:space="preserve"> indicator</w:t>
        </w:r>
        <w:r w:rsidRPr="001D55A2">
          <w:t xml:space="preserve">: This indicator may be provided </w:t>
        </w:r>
        <w:del w:id="26" w:author="Huawei11" w:date="2021-04-13T19:15:00Z">
          <w:r w:rsidDel="004A1BDE">
            <w:delText>for any</w:delText>
          </w:r>
          <w:r w:rsidRPr="001D55A2" w:rsidDel="004A1BDE">
            <w:delText xml:space="preserve"> </w:delText>
          </w:r>
        </w:del>
      </w:ins>
      <w:ins w:id="27" w:author="Huawei11" w:date="2021-04-13T19:16:00Z">
        <w:r w:rsidR="004A1BDE">
          <w:t xml:space="preserve">only when the </w:t>
        </w:r>
      </w:ins>
      <w:ins w:id="28" w:author="HuaweiUser1" w:date="2021-04-02T10:25:00Z">
        <w:r w:rsidRPr="001D55A2">
          <w:t>Steering Mode</w:t>
        </w:r>
      </w:ins>
      <w:ins w:id="29" w:author="Huawei11" w:date="2021-04-13T19:16:00Z">
        <w:r w:rsidR="004A1BDE">
          <w:t xml:space="preserve"> </w:t>
        </w:r>
        <w:r w:rsidR="004A1BDE">
          <w:t>is Load-Balancing</w:t>
        </w:r>
      </w:ins>
      <w:ins w:id="30" w:author="HuaweiUser1" w:date="2021-04-02T10:25:00Z">
        <w:r w:rsidRPr="001D55A2">
          <w:t>.</w:t>
        </w:r>
        <w:r>
          <w:t xml:space="preserve"> When provided </w:t>
        </w:r>
      </w:ins>
      <w:ins w:id="31" w:author="Huawei11" w:date="2021-04-13T19:16:00Z">
        <w:r w:rsidR="004A1BDE">
          <w:t xml:space="preserve">by the network, </w:t>
        </w:r>
        <w:r w:rsidR="004A1BDE" w:rsidRPr="00966ECC">
          <w:t xml:space="preserve">it indicates that (a) the UE can decide how to distribute the UL traffic </w:t>
        </w:r>
        <w:r w:rsidR="004A1BDE">
          <w:t>of the matching SDF</w:t>
        </w:r>
        <w:r w:rsidR="004A1BDE">
          <w:t xml:space="preserve"> when</w:t>
        </w:r>
      </w:ins>
      <w:ins w:id="32" w:author="HuaweiUser1" w:date="2021-04-02T10:25:00Z">
        <w:del w:id="33" w:author="Huawei11" w:date="2021-04-13T19:16:00Z">
          <w:r w:rsidDel="004A1BDE">
            <w:delText>and</w:delText>
          </w:r>
        </w:del>
        <w:r>
          <w:t xml:space="preserve"> the UE is in the special internal state, e.g. lower battery level</w:t>
        </w:r>
      </w:ins>
      <w:ins w:id="34" w:author="Huawei11" w:date="2021-04-13T19:27:00Z">
        <w:r w:rsidR="00494949">
          <w:t xml:space="preserve"> or </w:t>
        </w:r>
      </w:ins>
      <w:ins w:id="35" w:author="Huawei11" w:date="2021-04-13T19:28:00Z">
        <w:r w:rsidR="00494949">
          <w:t xml:space="preserve">high </w:t>
        </w:r>
      </w:ins>
      <w:ins w:id="36" w:author="Huawei11" w:date="2021-04-13T19:27:00Z">
        <w:r w:rsidR="00494949">
          <w:t>thermal state</w:t>
        </w:r>
      </w:ins>
      <w:ins w:id="37" w:author="HuaweiUser1" w:date="2021-04-02T10:25:00Z">
        <w:r>
          <w:t xml:space="preserve">, </w:t>
        </w:r>
      </w:ins>
      <w:ins w:id="38" w:author="Huawei11" w:date="2021-04-13T19:17:00Z">
        <w:r w:rsidR="004A1BDE" w:rsidRPr="00966ECC">
          <w:t xml:space="preserve">and that (b) the UE </w:t>
        </w:r>
        <w:r w:rsidR="004A1BDE">
          <w:t xml:space="preserve">may inform the </w:t>
        </w:r>
        <w:r w:rsidR="004A1BDE" w:rsidRPr="00966ECC">
          <w:t xml:space="preserve">UPF </w:t>
        </w:r>
        <w:r w:rsidR="004A1BDE">
          <w:t>about how it decided to distribute the UL traffic of the matching SDF</w:t>
        </w:r>
        <w:r w:rsidR="004A1BDE" w:rsidRPr="00966ECC">
          <w:t>.</w:t>
        </w:r>
        <w:r w:rsidR="004A1BDE">
          <w:t xml:space="preserve"> </w:t>
        </w:r>
      </w:ins>
      <w:ins w:id="39" w:author="HuaweiUser1" w:date="2021-04-02T10:25:00Z">
        <w:del w:id="40" w:author="Huawei11" w:date="2021-04-13T19:17:00Z">
          <w:r w:rsidRPr="008A1CC7" w:rsidDel="004A1BDE">
            <w:delText xml:space="preserve">the </w:delText>
          </w:r>
          <w:r w:rsidDel="004A1BDE">
            <w:delText xml:space="preserve">UE can decide how to distribut the UL traffic based on its internal state. </w:delText>
          </w:r>
        </w:del>
        <w:r>
          <w:t>T</w:t>
        </w:r>
        <w:r w:rsidRPr="00DE1361">
          <w:t xml:space="preserve">he UE can request from UPF to apply the same </w:t>
        </w:r>
        <w:r>
          <w:t>distribution for the DL traffic, and t</w:t>
        </w:r>
        <w:r w:rsidRPr="00DE1361">
          <w:rPr>
            <w:lang w:eastAsia="zh-CN"/>
          </w:rPr>
          <w:t>he UPF can take the UE's request into account when deciding the DL transmission traffic distribution</w:t>
        </w:r>
        <w:r>
          <w:t xml:space="preserve">. In the normal cases, </w:t>
        </w:r>
        <w:del w:id="41" w:author="Huawei11" w:date="2021-04-13T19:28:00Z">
          <w:r w:rsidDel="00494949">
            <w:delText xml:space="preserve">although with this indicator provided, </w:delText>
          </w:r>
        </w:del>
        <w:r>
          <w:t>the UE shall apply</w:t>
        </w:r>
        <w:r w:rsidRPr="00450153">
          <w:t xml:space="preserve"> </w:t>
        </w:r>
        <w:r>
          <w:t>the Steering Mode provided by the network.</w:t>
        </w:r>
      </w:ins>
      <w:bookmarkStart w:id="42" w:name="_GoBack"/>
      <w:bookmarkEnd w:id="42"/>
    </w:p>
    <w:p w14:paraId="49E0EDB9" w14:textId="24076482" w:rsidR="004A1BDE" w:rsidRPr="004A1BDE" w:rsidRDefault="004A1BDE" w:rsidP="004A1BDE">
      <w:pPr>
        <w:pStyle w:val="NO"/>
        <w:rPr>
          <w:rPrChange w:id="43" w:author="Huawei11" w:date="2021-04-13T19:18:00Z">
            <w:rPr/>
          </w:rPrChange>
        </w:rPr>
        <w:pPrChange w:id="44" w:author="HuaweiUser1" w:date="2021-04-02T10:25:00Z">
          <w:pPr>
            <w:pStyle w:val="B1"/>
          </w:pPr>
        </w:pPrChange>
      </w:pPr>
      <w:ins w:id="45" w:author="Apostolis-r01" w:date="2021-04-12T20:19:00Z">
        <w:r>
          <w:t>NOTE X:</w:t>
        </w:r>
        <w:r>
          <w:tab/>
          <w:t>T</w:t>
        </w:r>
      </w:ins>
      <w:ins w:id="46" w:author="Apostolis-r01" w:date="2021-04-13T12:36:00Z">
        <w:r>
          <w:t>ypically, t</w:t>
        </w:r>
      </w:ins>
      <w:ins w:id="47" w:author="Apostolis-r01" w:date="2021-04-12T20:19:00Z">
        <w:r>
          <w:t xml:space="preserve">he UE-assistance indicator </w:t>
        </w:r>
      </w:ins>
      <w:ins w:id="48" w:author="Apostolis-r01" w:date="2021-04-12T20:20:00Z">
        <w:r>
          <w:t xml:space="preserve">can be provided for SDFs </w:t>
        </w:r>
      </w:ins>
      <w:ins w:id="49" w:author="Apostolis-r01" w:date="2021-04-12T20:21:00Z">
        <w:r>
          <w:t xml:space="preserve">for </w:t>
        </w:r>
      </w:ins>
      <w:ins w:id="50" w:author="Apostolis-r01" w:date="2021-04-12T20:20:00Z">
        <w:r>
          <w:t xml:space="preserve">which the network has no strong </w:t>
        </w:r>
      </w:ins>
      <w:ins w:id="51" w:author="Apostolis-r01" w:date="2021-04-12T20:23:00Z">
        <w:r>
          <w:t>steering</w:t>
        </w:r>
      </w:ins>
      <w:ins w:id="52" w:author="Apostolis-r01" w:date="2021-04-12T20:20:00Z">
        <w:r>
          <w:t xml:space="preserve"> </w:t>
        </w:r>
      </w:ins>
      <w:ins w:id="53" w:author="Apostolis-r01" w:date="2021-04-12T20:21:00Z">
        <w:r>
          <w:t>requirements</w:t>
        </w:r>
      </w:ins>
      <w:ins w:id="54" w:author="Apostolis-r01" w:date="2021-04-12T20:26:00Z">
        <w:r>
          <w:t xml:space="preserve">. For example, when the network has no strong steering requirements </w:t>
        </w:r>
      </w:ins>
      <w:ins w:id="55" w:author="Apostolis-r01" w:date="2021-04-12T20:21:00Z">
        <w:r>
          <w:t>for the default traffic of an MA PDU Session</w:t>
        </w:r>
      </w:ins>
      <w:ins w:id="56" w:author="Apostolis-r01" w:date="2021-04-12T20:26:00Z">
        <w:r>
          <w:t xml:space="preserve">, the network </w:t>
        </w:r>
      </w:ins>
      <w:ins w:id="57" w:author="Apostolis-r01" w:date="2021-04-12T20:27:00Z">
        <w:r>
          <w:t xml:space="preserve">can indicate </w:t>
        </w:r>
      </w:ins>
      <w:ins w:id="58" w:author="Apostolis-r01" w:date="2021-04-12T20:35:00Z">
        <w:r>
          <w:t>(</w:t>
        </w:r>
        <w:proofErr w:type="spellStart"/>
        <w:r>
          <w:t>i</w:t>
        </w:r>
        <w:proofErr w:type="spellEnd"/>
        <w:r>
          <w:t xml:space="preserve">) </w:t>
        </w:r>
      </w:ins>
      <w:ins w:id="59" w:author="Apostolis-r01" w:date="2021-04-12T20:27:00Z">
        <w:r>
          <w:t xml:space="preserve">that this traffic must be steered with </w:t>
        </w:r>
      </w:ins>
      <w:ins w:id="60" w:author="Apostolis-r01" w:date="2021-04-13T12:37:00Z">
        <w:r>
          <w:t xml:space="preserve">Load-Balancing </w:t>
        </w:r>
      </w:ins>
      <w:ins w:id="61" w:author="Apostolis-r01" w:date="2021-04-12T20:24:00Z">
        <w:r>
          <w:t xml:space="preserve">steering mode </w:t>
        </w:r>
      </w:ins>
      <w:ins w:id="62" w:author="Apostolis-r01" w:date="2021-04-12T20:29:00Z">
        <w:r>
          <w:t xml:space="preserve">using </w:t>
        </w:r>
      </w:ins>
      <w:ins w:id="63" w:author="Apostolis-r01" w:date="2021-04-13T12:37:00Z">
        <w:r>
          <w:t>50% - 50% s</w:t>
        </w:r>
      </w:ins>
      <w:ins w:id="64" w:author="Apostolis-r01" w:date="2021-04-13T12:38:00Z">
        <w:r>
          <w:t>plit percentages</w:t>
        </w:r>
      </w:ins>
      <w:ins w:id="65" w:author="Apostolis-r01" w:date="2021-04-12T20:30:00Z">
        <w:r>
          <w:t xml:space="preserve">, </w:t>
        </w:r>
      </w:ins>
      <w:ins w:id="66" w:author="Apostolis-r01" w:date="2021-04-12T20:34:00Z">
        <w:r>
          <w:t xml:space="preserve">and </w:t>
        </w:r>
      </w:ins>
      <w:ins w:id="67" w:author="Apostolis-r01" w:date="2021-04-12T20:35:00Z">
        <w:r>
          <w:t xml:space="preserve">(ii) </w:t>
        </w:r>
      </w:ins>
      <w:ins w:id="68" w:author="Apostolis-r01" w:date="2021-04-12T20:34:00Z">
        <w:r>
          <w:t xml:space="preserve">that </w:t>
        </w:r>
      </w:ins>
      <w:ins w:id="69" w:author="Apostolis-r01" w:date="2021-04-12T20:30:00Z">
        <w:r>
          <w:t xml:space="preserve">the </w:t>
        </w:r>
      </w:ins>
      <w:ins w:id="70" w:author="Apostolis-r01" w:date="2021-04-12T20:22:00Z">
        <w:r>
          <w:t xml:space="preserve">UE </w:t>
        </w:r>
      </w:ins>
      <w:ins w:id="71" w:author="Apostolis-r01" w:date="2021-04-12T20:32:00Z">
        <w:r>
          <w:t>is allowe</w:t>
        </w:r>
      </w:ins>
      <w:ins w:id="72" w:author="Apostolis-r01" w:date="2021-04-12T20:33:00Z">
        <w:r>
          <w:t xml:space="preserve">d </w:t>
        </w:r>
      </w:ins>
      <w:ins w:id="73" w:author="Apostolis-r01" w:date="2021-04-12T20:22:00Z">
        <w:r>
          <w:t xml:space="preserve">to </w:t>
        </w:r>
      </w:ins>
      <w:ins w:id="74" w:author="Apostolis-r01" w:date="2021-04-12T20:30:00Z">
        <w:r>
          <w:t xml:space="preserve">use other </w:t>
        </w:r>
      </w:ins>
      <w:ins w:id="75" w:author="Apostolis-r01" w:date="2021-04-13T12:38:00Z">
        <w:r>
          <w:t>split percentages</w:t>
        </w:r>
      </w:ins>
      <w:ins w:id="76" w:author="Apostolis-r01" w:date="2021-04-12T20:31:00Z">
        <w:r>
          <w:t xml:space="preserve">, </w:t>
        </w:r>
      </w:ins>
      <w:ins w:id="77" w:author="Apostolis-r01" w:date="2021-04-13T12:38:00Z">
        <w:r>
          <w:t xml:space="preserve">such as 0% - 100%, </w:t>
        </w:r>
      </w:ins>
      <w:ins w:id="78" w:author="Apostolis-r01" w:date="2021-04-12T20:31:00Z">
        <w:r>
          <w:t xml:space="preserve">if this is </w:t>
        </w:r>
      </w:ins>
      <w:ins w:id="79" w:author="Apostolis-r01" w:date="2021-04-12T20:36:00Z">
        <w:r>
          <w:t xml:space="preserve">needed </w:t>
        </w:r>
      </w:ins>
      <w:ins w:id="80" w:author="Apostolis-r01" w:date="2021-04-12T20:31:00Z">
        <w:r>
          <w:t>by the UE</w:t>
        </w:r>
      </w:ins>
      <w:ins w:id="81" w:author="Apostolis-r01" w:date="2021-04-12T20:37:00Z">
        <w:r>
          <w:t xml:space="preserve"> </w:t>
        </w:r>
      </w:ins>
      <w:ins w:id="82" w:author="Apostolis-r01" w:date="2021-04-12T20:36:00Z">
        <w:r>
          <w:t>to optimize its operation</w:t>
        </w:r>
      </w:ins>
      <w:ins w:id="83" w:author="Apostolis-r01" w:date="2021-04-12T20:37:00Z">
        <w:r>
          <w:t xml:space="preserve"> (e.g. to minimize its battery consumption)</w:t>
        </w:r>
      </w:ins>
      <w:ins w:id="84" w:author="Apostolis-r01" w:date="2021-04-12T20:36:00Z">
        <w:r>
          <w:t>.</w:t>
        </w:r>
      </w:ins>
    </w:p>
    <w:p w14:paraId="7E69F262" w14:textId="1F8599B5" w:rsidR="006F4A56" w:rsidRDefault="006F4A56" w:rsidP="006F4A56">
      <w:pPr>
        <w:pStyle w:val="EditorsNote"/>
      </w:pPr>
      <w:r>
        <w:t>Editor's note:</w:t>
      </w:r>
      <w:r>
        <w:tab/>
        <w:t xml:space="preserve">It is FFS </w:t>
      </w:r>
      <w:ins w:id="85" w:author="Apostolis-r01" w:date="2021-04-13T12:36:00Z">
        <w:r w:rsidR="004A1BDE">
          <w:t xml:space="preserve">whether </w:t>
        </w:r>
      </w:ins>
      <w:ins w:id="86" w:author="Apostolis-r00" w:date="2021-04-06T16:26:00Z">
        <w:r w:rsidR="004A1BDE" w:rsidRPr="00732E07">
          <w:t>the UE-assistance indicator</w:t>
        </w:r>
        <w:r w:rsidR="004A1BDE">
          <w:t xml:space="preserve"> </w:t>
        </w:r>
        <w:r w:rsidR="004A1BDE" w:rsidRPr="00732E07">
          <w:t>can be applied</w:t>
        </w:r>
      </w:ins>
      <w:ins w:id="87" w:author="Apostolis-r01" w:date="2021-04-13T12:40:00Z">
        <w:r w:rsidR="004A1BDE">
          <w:t xml:space="preserve"> with additional steering modes</w:t>
        </w:r>
      </w:ins>
      <w:ins w:id="88" w:author="Apostolis-r00" w:date="2021-04-06T16:26:00Z">
        <w:r w:rsidR="004A1BDE">
          <w:t>.</w:t>
        </w:r>
      </w:ins>
      <w:r w:rsidR="004A1BDE">
        <w:t xml:space="preserve"> </w:t>
      </w:r>
      <w:del w:id="89" w:author="Huawei11" w:date="2021-04-13T19:18:00Z">
        <w:r w:rsidDel="004A1BDE">
          <w:delText>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 xml:space="preserve">Whether also "hard" thresholds (where all traffic is switched to the other access if threshold is not met) will be supported, and for what steering </w:t>
      </w:r>
      <w:proofErr w:type="gramStart"/>
      <w:r>
        <w:t>functionality(</w:t>
      </w:r>
      <w:proofErr w:type="spellStart"/>
      <w:proofErr w:type="gramEnd"/>
      <w:r>
        <w:t>ies</w:t>
      </w:r>
      <w:proofErr w:type="spellEnd"/>
      <w:r>
        <w:t>) and threshold type(s) is FFS.</w:t>
      </w:r>
    </w:p>
    <w:p w14:paraId="2EB0458B" w14:textId="77777777" w:rsidR="006F4A56" w:rsidRDefault="006F4A56" w:rsidP="006F4A56">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lastRenderedPageBreak/>
        <w:t>NOTE 2:</w:t>
      </w:r>
      <w:r>
        <w:tab/>
        <w:t>There is no need to update the ATSSS rules when one access becomes unavailable or available.</w:t>
      </w:r>
    </w:p>
    <w:p w14:paraId="394AFCE7" w14:textId="77777777" w:rsidR="006F4A56" w:rsidRDefault="006F4A56" w:rsidP="006F4A56">
      <w:r>
        <w:t>As an example, the following ATSSS rules could be provided to UE:</w:t>
      </w:r>
    </w:p>
    <w:p w14:paraId="0CD4F8AC" w14:textId="77777777" w:rsidR="006F4A56" w:rsidRPr="004E12E3" w:rsidRDefault="006F4A56" w:rsidP="006F4A56">
      <w:pPr>
        <w:pStyle w:val="B1"/>
      </w:pPr>
      <w:r>
        <w:t>a)</w:t>
      </w:r>
      <w:r>
        <w:tab/>
        <w:t xml:space="preserve">"Traffic Descriptor: UDP, </w:t>
      </w:r>
      <w:proofErr w:type="spellStart"/>
      <w:r>
        <w:t>DestAddr</w:t>
      </w:r>
      <w:proofErr w:type="spellEnd"/>
      <w:r>
        <w:t xml:space="preserve">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t>b)</w:t>
      </w:r>
      <w:r>
        <w:tab/>
        <w:t xml:space="preserve">"Traffic Descriptor: TCP, </w:t>
      </w:r>
      <w:proofErr w:type="spellStart"/>
      <w:r>
        <w:t>DestPort</w:t>
      </w:r>
      <w:proofErr w:type="spellEnd"/>
      <w:r>
        <w:t xml:space="preserve">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8"/>
    <w:bookmarkEnd w:id="9"/>
    <w:bookmarkEnd w:id="10"/>
    <w:bookmarkEnd w:id="11"/>
    <w:bookmarkEnd w:id="12"/>
    <w:bookmarkEnd w:id="13"/>
    <w:bookmarkEnd w:id="14"/>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93B6E" w14:textId="77777777" w:rsidR="00EC3472" w:rsidRDefault="00EC3472">
      <w:r>
        <w:separator/>
      </w:r>
    </w:p>
  </w:endnote>
  <w:endnote w:type="continuationSeparator" w:id="0">
    <w:p w14:paraId="1EABBE56" w14:textId="77777777" w:rsidR="00EC3472" w:rsidRDefault="00EC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160F7" w14:textId="77777777" w:rsidR="00EC3472" w:rsidRDefault="00EC3472">
      <w:r>
        <w:separator/>
      </w:r>
    </w:p>
  </w:footnote>
  <w:footnote w:type="continuationSeparator" w:id="0">
    <w:p w14:paraId="2B7F09DE" w14:textId="77777777" w:rsidR="00EC3472" w:rsidRDefault="00EC3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User1">
    <w15:presenceInfo w15:providerId="None" w15:userId="HuaweiUser1"/>
  </w15:person>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E0AA0"/>
    <w:rsid w:val="000E0EFD"/>
    <w:rsid w:val="000E3674"/>
    <w:rsid w:val="000E64A8"/>
    <w:rsid w:val="000E7863"/>
    <w:rsid w:val="000F1AFA"/>
    <w:rsid w:val="0011265E"/>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242F1"/>
    <w:rsid w:val="00426D16"/>
    <w:rsid w:val="00432469"/>
    <w:rsid w:val="00450153"/>
    <w:rsid w:val="00466BCC"/>
    <w:rsid w:val="0047763A"/>
    <w:rsid w:val="00477F1E"/>
    <w:rsid w:val="00494949"/>
    <w:rsid w:val="00494B11"/>
    <w:rsid w:val="004A1BDE"/>
    <w:rsid w:val="004A3CE4"/>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21188"/>
    <w:rsid w:val="00622103"/>
    <w:rsid w:val="00622B24"/>
    <w:rsid w:val="0062356D"/>
    <w:rsid w:val="006257ED"/>
    <w:rsid w:val="00650740"/>
    <w:rsid w:val="0065410B"/>
    <w:rsid w:val="006743CE"/>
    <w:rsid w:val="00682716"/>
    <w:rsid w:val="00684F46"/>
    <w:rsid w:val="00695808"/>
    <w:rsid w:val="006A0B76"/>
    <w:rsid w:val="006A254E"/>
    <w:rsid w:val="006A749F"/>
    <w:rsid w:val="006B46F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5D25"/>
    <w:rsid w:val="00A86B59"/>
    <w:rsid w:val="00AA2812"/>
    <w:rsid w:val="00AA2CBC"/>
    <w:rsid w:val="00AC1E3D"/>
    <w:rsid w:val="00AC4E77"/>
    <w:rsid w:val="00AC5820"/>
    <w:rsid w:val="00AD1CD8"/>
    <w:rsid w:val="00AD4BEC"/>
    <w:rsid w:val="00AE066C"/>
    <w:rsid w:val="00AE543E"/>
    <w:rsid w:val="00AF785C"/>
    <w:rsid w:val="00B0007F"/>
    <w:rsid w:val="00B23ECF"/>
    <w:rsid w:val="00B258BB"/>
    <w:rsid w:val="00B30E3C"/>
    <w:rsid w:val="00B5242D"/>
    <w:rsid w:val="00B67B97"/>
    <w:rsid w:val="00B77575"/>
    <w:rsid w:val="00B81571"/>
    <w:rsid w:val="00B95D48"/>
    <w:rsid w:val="00B968C8"/>
    <w:rsid w:val="00BA3EC5"/>
    <w:rsid w:val="00BA51D9"/>
    <w:rsid w:val="00BA5E6F"/>
    <w:rsid w:val="00BB5DFC"/>
    <w:rsid w:val="00BC3B6D"/>
    <w:rsid w:val="00BC7087"/>
    <w:rsid w:val="00BD279D"/>
    <w:rsid w:val="00BD6BB8"/>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3F9A"/>
    <w:rsid w:val="00D05EC6"/>
    <w:rsid w:val="00D06D51"/>
    <w:rsid w:val="00D077AA"/>
    <w:rsid w:val="00D11EF5"/>
    <w:rsid w:val="00D12196"/>
    <w:rsid w:val="00D23EEA"/>
    <w:rsid w:val="00D24991"/>
    <w:rsid w:val="00D37B55"/>
    <w:rsid w:val="00D40805"/>
    <w:rsid w:val="00D40A43"/>
    <w:rsid w:val="00D4396B"/>
    <w:rsid w:val="00D50255"/>
    <w:rsid w:val="00D53F10"/>
    <w:rsid w:val="00D731C0"/>
    <w:rsid w:val="00D75A50"/>
    <w:rsid w:val="00D97220"/>
    <w:rsid w:val="00DD0554"/>
    <w:rsid w:val="00DD6CBC"/>
    <w:rsid w:val="00DE1046"/>
    <w:rsid w:val="00DE34CF"/>
    <w:rsid w:val="00DF6A81"/>
    <w:rsid w:val="00E04D73"/>
    <w:rsid w:val="00E13F3D"/>
    <w:rsid w:val="00E146F7"/>
    <w:rsid w:val="00E30469"/>
    <w:rsid w:val="00E34898"/>
    <w:rsid w:val="00E44EBC"/>
    <w:rsid w:val="00E570AF"/>
    <w:rsid w:val="00E57777"/>
    <w:rsid w:val="00E60B71"/>
    <w:rsid w:val="00E61E98"/>
    <w:rsid w:val="00E75752"/>
    <w:rsid w:val="00E8095E"/>
    <w:rsid w:val="00E8489E"/>
    <w:rsid w:val="00E93C9E"/>
    <w:rsid w:val="00EA665B"/>
    <w:rsid w:val="00EB09B7"/>
    <w:rsid w:val="00EB3726"/>
    <w:rsid w:val="00EC3472"/>
    <w:rsid w:val="00ED0544"/>
    <w:rsid w:val="00ED5057"/>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af2">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9A85A-DEF1-43DC-BCB8-1B97B5038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2107</Words>
  <Characters>12015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5</cp:revision>
  <cp:lastPrinted>1900-01-01T08:00:00Z</cp:lastPrinted>
  <dcterms:created xsi:type="dcterms:W3CDTF">2021-04-06T13:26:00Z</dcterms:created>
  <dcterms:modified xsi:type="dcterms:W3CDTF">2021-04-13T11:29:00Z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