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7E28EBBF"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sidR="00917466">
        <w:rPr>
          <w:b/>
          <w:noProof/>
          <w:sz w:val="24"/>
          <w:lang w:val="en-US"/>
        </w:rPr>
        <w:t>2367</w:t>
      </w:r>
      <w:ins w:id="9" w:author="Wen_R06" w:date="2021-04-12T21:55:00Z">
        <w:r w:rsidR="006F34BD">
          <w:rPr>
            <w:b/>
            <w:noProof/>
            <w:sz w:val="24"/>
            <w:lang w:val="en-US"/>
          </w:rPr>
          <w:t>r0</w:t>
        </w:r>
      </w:ins>
      <w:ins w:id="10" w:author="Ericsson r05" w:date="2021-04-14T11:17:00Z">
        <w:r w:rsidR="00A36EDD">
          <w:rPr>
            <w:b/>
            <w:noProof/>
            <w:sz w:val="24"/>
            <w:lang w:val="en-US"/>
          </w:rPr>
          <w:t>8</w:t>
        </w:r>
      </w:ins>
      <w:ins w:id="11" w:author="Wen_R06" w:date="2021-04-12T21:55:00Z">
        <w:del w:id="12" w:author="Ericsson r05" w:date="2021-04-14T11:16:00Z">
          <w:r w:rsidR="006F34BD" w:rsidDel="00D469CC">
            <w:rPr>
              <w:b/>
              <w:noProof/>
              <w:sz w:val="24"/>
              <w:lang w:val="en-US"/>
            </w:rPr>
            <w:delText>5</w:delText>
          </w:r>
        </w:del>
      </w:ins>
    </w:p>
    <w:p w14:paraId="1E1EEEF1" w14:textId="77777777" w:rsidR="005F28AE" w:rsidRDefault="005F28AE" w:rsidP="005F28A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7777777" w:rsidR="005F28AE" w:rsidRPr="00410371" w:rsidRDefault="005F28AE" w:rsidP="00BA52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3" w:name="_Hlt497126619"/>
              <w:r w:rsidRPr="00F25D98">
                <w:rPr>
                  <w:rStyle w:val="a9"/>
                  <w:rFonts w:cs="Arial"/>
                  <w:i/>
                  <w:noProof/>
                  <w:color w:val="FF0000"/>
                </w:rPr>
                <w:t>L</w:t>
              </w:r>
              <w:bookmarkEnd w:id="13"/>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EF1176E" w:rsidR="005F28AE" w:rsidRDefault="005F28AE" w:rsidP="00BA523D">
            <w:pPr>
              <w:pStyle w:val="CRCoverPage"/>
              <w:spacing w:after="0"/>
              <w:ind w:left="100"/>
              <w:rPr>
                <w:noProof/>
                <w:lang w:eastAsia="zh-TW"/>
              </w:rPr>
            </w:pPr>
            <w:r>
              <w:rPr>
                <w:noProof/>
                <w:lang w:eastAsia="zh-TW"/>
              </w:rPr>
              <w:t>Nokia, Nokia Shanghai Bell</w:t>
            </w:r>
            <w:r w:rsidR="00917466">
              <w:rPr>
                <w:noProof/>
                <w:lang w:eastAsia="zh-TW"/>
              </w:rPr>
              <w:t>, Qualcomm</w:t>
            </w:r>
            <w:ins w:id="14" w:author="Ericsson r05" w:date="2021-04-14T11:16:00Z">
              <w:r w:rsidR="00D469CC">
                <w:rPr>
                  <w:noProof/>
                  <w:lang w:eastAsia="zh-TW"/>
                </w:rPr>
                <w:t>, Ericsson</w:t>
              </w:r>
            </w:ins>
            <w:ins w:id="15" w:author="MediaTek" w:date="2021-04-14T17:44:00Z">
              <w:r w:rsidR="00D03EF9">
                <w:rPr>
                  <w:noProof/>
                  <w:lang w:eastAsia="zh-TW"/>
                </w:rPr>
                <w:t>, MediaTek Inc.</w:t>
              </w:r>
            </w:ins>
            <w:bookmarkStart w:id="16" w:name="_GoBack"/>
            <w:bookmarkEnd w:id="16"/>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proofErr w:type="spellStart"/>
            <w:r>
              <w:t>eNPN</w:t>
            </w:r>
            <w:proofErr w:type="spellEnd"/>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77BA7E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D67B5B">
              <w:rPr>
                <w:noProof/>
              </w:rPr>
              <w:t>4</w:t>
            </w:r>
            <w:r>
              <w:rPr>
                <w:noProof/>
              </w:rPr>
              <w:t>-</w:t>
            </w:r>
            <w:r w:rsidR="00D67B5B">
              <w:rPr>
                <w:noProof/>
              </w:rPr>
              <w:t>02</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4BB3E204" w14:textId="25EB9B52" w:rsidR="00BD278A" w:rsidRPr="00F934DE"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3C4A281F" w14:textId="22F202BB" w:rsidR="00D67B5B" w:rsidRPr="00C8284A" w:rsidRDefault="00D67B5B" w:rsidP="00D67B5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BA523D">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5"/>
      </w:pPr>
      <w:bookmarkStart w:id="17" w:name="_Toc20203930"/>
      <w:bookmarkStart w:id="18" w:name="_Toc27894615"/>
      <w:bookmarkStart w:id="19" w:name="_Toc36191682"/>
      <w:bookmarkStart w:id="20" w:name="_Toc45192768"/>
      <w:bookmarkStart w:id="21" w:name="_Toc47592400"/>
      <w:bookmarkStart w:id="22" w:name="_Toc51834481"/>
      <w:bookmarkStart w:id="23" w:name="_Toc68061668"/>
      <w:r w:rsidRPr="00140E21">
        <w:t>4.2.2.2.1</w:t>
      </w:r>
      <w:r w:rsidRPr="00140E21">
        <w:tab/>
        <w:t>General</w:t>
      </w:r>
      <w:bookmarkEnd w:id="17"/>
      <w:bookmarkEnd w:id="18"/>
      <w:bookmarkEnd w:id="19"/>
      <w:bookmarkEnd w:id="20"/>
      <w:bookmarkEnd w:id="21"/>
      <w:bookmarkEnd w:id="22"/>
      <w:bookmarkEnd w:id="23"/>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w:t>
      </w:r>
      <w:proofErr w:type="spellStart"/>
      <w:r w:rsidRPr="00140E21">
        <w:t>cleartext</w:t>
      </w:r>
      <w:proofErr w:type="spellEnd"/>
      <w:r w:rsidRPr="00140E21">
        <w:t xml:space="preserve">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Default="00776774" w:rsidP="00776774">
      <w:pPr>
        <w:pStyle w:val="B1"/>
        <w:rPr>
          <w:ins w:id="24" w:author="MediaTek" w:date="2021-04-12T18:03:00Z"/>
          <w:lang w:eastAsia="zh-CN"/>
        </w:rPr>
      </w:pPr>
      <w:r w:rsidRPr="00140E21">
        <w:t>-</w:t>
      </w:r>
      <w:r w:rsidRPr="00140E21">
        <w:tab/>
        <w:t xml:space="preserve">SUCI or </w:t>
      </w:r>
      <w:r w:rsidRPr="00140E21">
        <w:rPr>
          <w:lang w:eastAsia="zh-CN"/>
        </w:rPr>
        <w:t>5G-GUTI or PEI</w:t>
      </w:r>
    </w:p>
    <w:p w14:paraId="394E3554" w14:textId="65F93119" w:rsidR="00BD0A64" w:rsidRPr="00C177E9" w:rsidDel="00A70273" w:rsidRDefault="00BD0A64">
      <w:pPr>
        <w:pStyle w:val="B2"/>
        <w:rPr>
          <w:ins w:id="25" w:author="MediaTek" w:date="2021-04-12T18:04:00Z"/>
          <w:del w:id="26" w:author="Wen_R06" w:date="2021-04-12T21:08:00Z"/>
          <w:highlight w:val="cyan"/>
          <w:lang w:eastAsia="zh-TW"/>
          <w:rPrChange w:id="27" w:author="Wen_R06" w:date="2021-04-12T21:54:00Z">
            <w:rPr>
              <w:ins w:id="28" w:author="MediaTek" w:date="2021-04-12T18:04:00Z"/>
              <w:del w:id="29" w:author="Wen_R06" w:date="2021-04-12T21:08:00Z"/>
              <w:lang w:eastAsia="zh-TW"/>
            </w:rPr>
          </w:rPrChange>
        </w:rPr>
        <w:pPrChange w:id="30" w:author="MediaTek" w:date="2021-04-06T19:26:00Z">
          <w:pPr>
            <w:pStyle w:val="B1"/>
          </w:pPr>
        </w:pPrChange>
      </w:pPr>
      <w:ins w:id="31" w:author="MediaTek" w:date="2021-04-12T18:04:00Z">
        <w:del w:id="32" w:author="Wen_R06" w:date="2021-04-12T21:08:00Z">
          <w:r w:rsidRPr="00C177E9" w:rsidDel="00A70273">
            <w:rPr>
              <w:highlight w:val="cyan"/>
              <w:lang w:eastAsia="zh-TW"/>
              <w:rPrChange w:id="33" w:author="Wen_R06" w:date="2021-04-12T21:54:00Z">
                <w:rPr>
                  <w:lang w:eastAsia="zh-TW"/>
                </w:rPr>
              </w:rPrChange>
            </w:rPr>
            <w:delText>-</w:delText>
          </w:r>
          <w:r w:rsidRPr="00C177E9" w:rsidDel="00A70273">
            <w:rPr>
              <w:highlight w:val="cyan"/>
              <w:lang w:eastAsia="zh-TW"/>
              <w:rPrChange w:id="34" w:author="Wen_R06" w:date="2021-04-12T21:54:00Z">
                <w:rPr>
                  <w:lang w:eastAsia="zh-TW"/>
                </w:rPr>
              </w:rPrChange>
            </w:rPr>
            <w:tab/>
          </w:r>
        </w:del>
      </w:ins>
      <w:ins w:id="35" w:author="Colom Ikuno, Josep" w:date="2021-04-12T13:59:00Z">
        <w:del w:id="36" w:author="Wen_R06" w:date="2021-04-12T21:08:00Z">
          <w:r w:rsidR="00AD3E5F" w:rsidRPr="00C177E9" w:rsidDel="00A70273">
            <w:rPr>
              <w:highlight w:val="cyan"/>
              <w:lang w:eastAsia="zh-TW"/>
              <w:rPrChange w:id="37" w:author="Wen_R06" w:date="2021-04-12T21:54:00Z">
                <w:rPr>
                  <w:lang w:eastAsia="zh-TW"/>
                </w:rPr>
              </w:rPrChange>
            </w:rPr>
            <w:delText>If the UE is registerin</w:delText>
          </w:r>
        </w:del>
      </w:ins>
      <w:ins w:id="38" w:author="Colom Ikuno, Josep" w:date="2021-04-12T14:00:00Z">
        <w:del w:id="39" w:author="Wen_R06" w:date="2021-04-12T21:08:00Z">
          <w:r w:rsidR="00AD3E5F" w:rsidRPr="00C177E9" w:rsidDel="00A70273">
            <w:rPr>
              <w:highlight w:val="cyan"/>
              <w:lang w:eastAsia="zh-TW"/>
              <w:rPrChange w:id="40" w:author="Wen_R06" w:date="2021-04-12T21:54:00Z">
                <w:rPr>
                  <w:lang w:eastAsia="zh-TW"/>
                </w:rPr>
              </w:rPrChange>
            </w:rPr>
            <w:delText xml:space="preserve">g with an SNPN, and </w:delText>
          </w:r>
        </w:del>
      </w:ins>
      <w:ins w:id="41" w:author="MediaTek" w:date="2021-04-12T18:04:00Z">
        <w:del w:id="42" w:author="Wen_R06" w:date="2021-04-12T21:08:00Z">
          <w:r w:rsidRPr="00C177E9" w:rsidDel="00A70273">
            <w:rPr>
              <w:highlight w:val="cyan"/>
              <w:lang w:eastAsia="zh-TW"/>
              <w:rPrChange w:id="43" w:author="Wen_R06" w:date="2021-04-12T21:54:00Z">
                <w:rPr>
                  <w:lang w:eastAsia="zh-TW"/>
                </w:rPr>
              </w:rPrChange>
            </w:rPr>
            <w:delText>in the case of the 5G-GUTI assigned by an SNPN, the UE includes the NID of this SNPN along with the 5G-GUTI only</w:delText>
          </w:r>
        </w:del>
        <w:del w:id="44" w:author="Wen_R06" w:date="2021-04-12T21:05:00Z">
          <w:r w:rsidRPr="00C177E9" w:rsidDel="004C319F">
            <w:rPr>
              <w:highlight w:val="cyan"/>
              <w:lang w:eastAsia="zh-TW"/>
              <w:rPrChange w:id="45" w:author="Wen_R06" w:date="2021-04-12T21:54:00Z">
                <w:rPr>
                  <w:lang w:eastAsia="zh-TW"/>
                </w:rPr>
              </w:rPrChange>
            </w:rPr>
            <w:delText xml:space="preserve"> if the UE knows the target AMF is able to decode NID and the NID is unique</w:delText>
          </w:r>
        </w:del>
      </w:ins>
    </w:p>
    <w:p w14:paraId="3EA070D8" w14:textId="661B8AB8" w:rsidR="00BD0A64" w:rsidRPr="00BD0A64" w:rsidDel="00A70273" w:rsidRDefault="00BD0A64">
      <w:pPr>
        <w:pStyle w:val="NO"/>
        <w:rPr>
          <w:del w:id="46" w:author="Wen_R06" w:date="2021-04-12T21:08:00Z"/>
          <w:lang w:val="en-US" w:eastAsia="zh-TW"/>
          <w:rPrChange w:id="47" w:author="MediaTek" w:date="2021-04-12T18:04:00Z">
            <w:rPr>
              <w:del w:id="48" w:author="Wen_R06" w:date="2021-04-12T21:08:00Z"/>
              <w:lang w:eastAsia="zh-TW"/>
            </w:rPr>
          </w:rPrChange>
        </w:rPr>
        <w:pPrChange w:id="49" w:author="MediaTek" w:date="2021-04-12T18:04:00Z">
          <w:pPr>
            <w:pStyle w:val="B1"/>
          </w:pPr>
        </w:pPrChange>
      </w:pPr>
      <w:ins w:id="50" w:author="MediaTek" w:date="2021-04-12T18:04:00Z">
        <w:del w:id="51" w:author="Wen_R06" w:date="2021-04-12T21:08:00Z">
          <w:r w:rsidRPr="00C177E9" w:rsidDel="00A70273">
            <w:rPr>
              <w:highlight w:val="cyan"/>
              <w:lang w:eastAsia="zh-TW"/>
              <w:rPrChange w:id="52" w:author="Wen_R06" w:date="2021-04-12T21:54:00Z">
                <w:rPr>
                  <w:lang w:eastAsia="zh-TW"/>
                </w:rPr>
              </w:rPrChange>
            </w:rPr>
            <w:delText>NOTE 1</w:delText>
          </w:r>
          <w:r w:rsidRPr="00C177E9" w:rsidDel="00A70273">
            <w:rPr>
              <w:highlight w:val="cyan"/>
              <w:lang w:val="en-US" w:eastAsia="zh-TW"/>
              <w:rPrChange w:id="53" w:author="Wen_R06" w:date="2021-04-12T21:54:00Z">
                <w:rPr>
                  <w:lang w:val="en-US" w:eastAsia="zh-TW"/>
                </w:rPr>
              </w:rPrChange>
            </w:rPr>
            <w:delText>:</w:delText>
          </w:r>
          <w:r w:rsidRPr="00C177E9" w:rsidDel="00A70273">
            <w:rPr>
              <w:highlight w:val="cyan"/>
              <w:lang w:val="en-US" w:eastAsia="zh-TW"/>
              <w:rPrChange w:id="54" w:author="Wen_R06" w:date="2021-04-12T21:54:00Z">
                <w:rPr>
                  <w:lang w:val="en-US" w:eastAsia="zh-TW"/>
                </w:rPr>
              </w:rPrChange>
            </w:rPr>
            <w:tab/>
          </w:r>
        </w:del>
      </w:ins>
      <w:ins w:id="55" w:author="Colom Ikuno, Josep" w:date="2021-04-12T14:00:00Z">
        <w:del w:id="56" w:author="Wen_R06" w:date="2021-04-12T21:08:00Z">
          <w:r w:rsidR="00AD3E5F" w:rsidRPr="00C177E9" w:rsidDel="00A70273">
            <w:rPr>
              <w:highlight w:val="cyan"/>
              <w:lang w:val="en-US" w:eastAsia="zh-TW"/>
              <w:rPrChange w:id="57" w:author="Wen_R06" w:date="2021-04-12T21:54:00Z">
                <w:rPr>
                  <w:lang w:val="en-US" w:eastAsia="zh-TW"/>
                </w:rPr>
              </w:rPrChange>
            </w:rPr>
            <w:delText xml:space="preserve">When registering with an SNPN, </w:delText>
          </w:r>
        </w:del>
      </w:ins>
      <w:ins w:id="58" w:author="MediaTek" w:date="2021-04-12T18:04:00Z">
        <w:del w:id="59" w:author="Wen_R06" w:date="2021-04-12T21:08:00Z">
          <w:r w:rsidRPr="00C177E9" w:rsidDel="00A70273">
            <w:rPr>
              <w:highlight w:val="cyan"/>
              <w:lang w:val="en-US" w:eastAsia="zh-TW"/>
              <w:rPrChange w:id="60" w:author="Wen_R06" w:date="2021-04-12T21:54:00Z">
                <w:rPr>
                  <w:lang w:val="en-US" w:eastAsia="zh-TW"/>
                </w:rPr>
              </w:rPrChange>
            </w:rPr>
            <w:delText>T</w:delText>
          </w:r>
        </w:del>
      </w:ins>
      <w:ins w:id="61" w:author="Colom Ikuno, Josep" w:date="2021-04-12T14:00:00Z">
        <w:del w:id="62" w:author="Wen_R06" w:date="2021-04-12T21:08:00Z">
          <w:r w:rsidR="00AD3E5F" w:rsidRPr="00C177E9" w:rsidDel="00A70273">
            <w:rPr>
              <w:highlight w:val="cyan"/>
              <w:lang w:val="en-US" w:eastAsia="zh-TW"/>
              <w:rPrChange w:id="63" w:author="Wen_R06" w:date="2021-04-12T21:54:00Z">
                <w:rPr>
                  <w:lang w:val="en-US" w:eastAsia="zh-TW"/>
                </w:rPr>
              </w:rPrChange>
            </w:rPr>
            <w:delText>t</w:delText>
          </w:r>
        </w:del>
      </w:ins>
      <w:ins w:id="64" w:author="MediaTek" w:date="2021-04-12T18:04:00Z">
        <w:del w:id="65" w:author="Wen_R06" w:date="2021-04-12T21:08:00Z">
          <w:r w:rsidRPr="00C177E9" w:rsidDel="00A70273">
            <w:rPr>
              <w:highlight w:val="cyan"/>
              <w:lang w:val="en-US" w:eastAsia="zh-TW"/>
              <w:rPrChange w:id="66" w:author="Wen_R06" w:date="2021-04-12T21:54:00Z">
                <w:rPr>
                  <w:lang w:val="en-US" w:eastAsia="zh-TW"/>
                </w:rPr>
              </w:rPrChange>
            </w:rPr>
            <w:delText>he UE can detect whether the target AMF is able to decode the NID based on the system information such as Credentials Holder supported indication, onboarding enabled indication. The UE can also know whether the NID is unique based on the assignment mode as specified in clause 5.30.2.1 of TS 23.501 [2]</w:delText>
          </w:r>
        </w:del>
      </w:ins>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r>
      <w:proofErr w:type="gramStart"/>
      <w:r w:rsidRPr="00140E21">
        <w:t>additional</w:t>
      </w:r>
      <w:proofErr w:type="gramEnd"/>
      <w:r w:rsidRPr="00140E21">
        <w:t xml:space="preserve">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67" w:author="Editor" w:date="2021-04-02T16:26:00Z"/>
        </w:rPr>
      </w:pPr>
      <w:r w:rsidRPr="00140E21">
        <w:t>-</w:t>
      </w:r>
      <w:r w:rsidRPr="00140E21">
        <w:tab/>
      </w:r>
      <w:proofErr w:type="gramStart"/>
      <w:r w:rsidRPr="00140E21">
        <w:t>the</w:t>
      </w:r>
      <w:proofErr w:type="gramEnd"/>
      <w:r w:rsidRPr="00140E21">
        <w:t xml:space="preserve"> indication that the UE is moving from EPS.</w:t>
      </w:r>
    </w:p>
    <w:p w14:paraId="2DBB4432" w14:textId="0C3BAA5A" w:rsidR="00BD278A" w:rsidDel="00A36EDD" w:rsidRDefault="00BD278A" w:rsidP="00776774">
      <w:pPr>
        <w:pStyle w:val="B1"/>
        <w:rPr>
          <w:del w:id="68" w:author="MediaTek" w:date="2021-04-12T18:04:00Z"/>
        </w:rPr>
      </w:pPr>
      <w:ins w:id="69" w:author="Editor" w:date="2021-04-02T16:26:00Z">
        <w:r>
          <w:t>-</w:t>
        </w:r>
        <w:r>
          <w:tab/>
        </w:r>
      </w:ins>
      <w:proofErr w:type="gramStart"/>
      <w:ins w:id="70" w:author="Colom Ikuno, Josep" w:date="2021-04-12T10:43:00Z">
        <w:r w:rsidR="008725E4">
          <w:t>if</w:t>
        </w:r>
        <w:proofErr w:type="gramEnd"/>
        <w:r w:rsidR="008725E4">
          <w:t xml:space="preserve"> the UE is registering with an SNPN</w:t>
        </w:r>
      </w:ins>
      <w:ins w:id="71" w:author="Colom Ikuno, Josep" w:date="2021-04-12T10:38:00Z">
        <w:r w:rsidR="00220238">
          <w:t xml:space="preserve">, </w:t>
        </w:r>
      </w:ins>
      <w:ins w:id="72" w:author="Editor" w:date="2021-04-02T16:26:00Z">
        <w:r w:rsidRPr="00C177E9">
          <w:rPr>
            <w:highlight w:val="cyan"/>
            <w:rPrChange w:id="73" w:author="Wen_R06" w:date="2021-04-12T21:54:00Z">
              <w:rPr/>
            </w:rPrChange>
          </w:rPr>
          <w:t xml:space="preserve">the NID of </w:t>
        </w:r>
        <w:del w:id="74" w:author="QC_9" w:date="2021-04-12T17:39:00Z">
          <w:r w:rsidRPr="00C177E9" w:rsidDel="000369D2">
            <w:rPr>
              <w:highlight w:val="cyan"/>
              <w:rPrChange w:id="75" w:author="Wen_R06" w:date="2021-04-12T21:54:00Z">
                <w:rPr/>
              </w:rPrChange>
            </w:rPr>
            <w:delText>an</w:delText>
          </w:r>
        </w:del>
      </w:ins>
      <w:ins w:id="76" w:author="QC_9" w:date="2021-04-12T17:39:00Z">
        <w:r w:rsidR="000369D2">
          <w:rPr>
            <w:highlight w:val="cyan"/>
          </w:rPr>
          <w:t>the</w:t>
        </w:r>
      </w:ins>
      <w:ins w:id="77" w:author="Editor" w:date="2021-04-02T16:26:00Z">
        <w:r w:rsidRPr="00C177E9">
          <w:rPr>
            <w:highlight w:val="cyan"/>
            <w:rPrChange w:id="78" w:author="Wen_R06" w:date="2021-04-12T21:54:00Z">
              <w:rPr/>
            </w:rPrChange>
          </w:rPr>
          <w:t xml:space="preserve"> SNPN</w:t>
        </w:r>
      </w:ins>
      <w:ins w:id="79" w:author="Editor" w:date="2021-04-06T15:01:00Z">
        <w:r w:rsidR="00917466" w:rsidRPr="00C177E9">
          <w:rPr>
            <w:highlight w:val="cyan"/>
            <w:rPrChange w:id="80" w:author="Wen_R06" w:date="2021-04-12T21:54:00Z">
              <w:rPr/>
            </w:rPrChange>
          </w:rPr>
          <w:t xml:space="preserve"> that assigned the </w:t>
        </w:r>
      </w:ins>
      <w:ins w:id="81" w:author="Editor" w:date="2021-04-02T16:26:00Z">
        <w:r w:rsidRPr="00C177E9">
          <w:rPr>
            <w:highlight w:val="cyan"/>
            <w:rPrChange w:id="82" w:author="Wen_R06" w:date="2021-04-12T21:54:00Z">
              <w:rPr/>
            </w:rPrChange>
          </w:rPr>
          <w:t>5G-GUTI</w:t>
        </w:r>
        <w:del w:id="83" w:author="MediaTek" w:date="2021-04-12T18:04:00Z">
          <w:r w:rsidDel="00BD0A64">
            <w:delText>.</w:delText>
          </w:r>
        </w:del>
      </w:ins>
    </w:p>
    <w:p w14:paraId="6802F444" w14:textId="59C407C9" w:rsidR="00A36EDD" w:rsidRPr="00140E21" w:rsidRDefault="00A36EDD">
      <w:pPr>
        <w:pStyle w:val="NO"/>
        <w:rPr>
          <w:ins w:id="84" w:author="Ericsson r05" w:date="2021-04-14T11:17:00Z"/>
        </w:rPr>
        <w:pPrChange w:id="85" w:author="Ericsson r05" w:date="2021-04-14T11:23:00Z">
          <w:pPr>
            <w:pStyle w:val="B1"/>
          </w:pPr>
        </w:pPrChange>
      </w:pPr>
      <w:ins w:id="86" w:author="Ericsson r05" w:date="2021-04-14T11:18:00Z">
        <w:r>
          <w:t>NOTE</w:t>
        </w:r>
      </w:ins>
      <w:ins w:id="87" w:author="Ericsson r05" w:date="2021-04-14T11:23:00Z">
        <w:r>
          <w:t>:</w:t>
        </w:r>
        <w:r>
          <w:tab/>
          <w:t xml:space="preserve">The NID </w:t>
        </w:r>
      </w:ins>
      <w:ins w:id="88" w:author="Ericsson r05" w:date="2021-04-14T11:24:00Z">
        <w:r>
          <w:t>is</w:t>
        </w:r>
      </w:ins>
      <w:ins w:id="89" w:author="Ericsson r05" w:date="2021-04-14T11:23:00Z">
        <w:r>
          <w:t xml:space="preserve"> provided when the 5G-GUTI </w:t>
        </w:r>
      </w:ins>
      <w:ins w:id="90" w:author="Ericsson r05" w:date="2021-04-14T11:24:00Z">
        <w:r>
          <w:t>is assigned by another SNPN than the selected SNPN</w:t>
        </w:r>
      </w:ins>
      <w:ins w:id="91" w:author="MediaTek" w:date="2021-04-14T17:41:00Z">
        <w:r w:rsidR="00423EE6">
          <w:t xml:space="preserve"> and the UE knows the </w:t>
        </w:r>
      </w:ins>
      <w:ins w:id="92" w:author="MediaTek" w:date="2021-04-14T17:43:00Z">
        <w:r w:rsidR="00423EE6">
          <w:t>selected</w:t>
        </w:r>
      </w:ins>
      <w:ins w:id="93" w:author="MediaTek" w:date="2021-04-14T17:41:00Z">
        <w:r w:rsidR="00423EE6">
          <w:t xml:space="preserve"> SNPN</w:t>
        </w:r>
      </w:ins>
      <w:ins w:id="94" w:author="MediaTek" w:date="2021-04-14T17:42:00Z">
        <w:r w:rsidR="00423EE6">
          <w:t xml:space="preserve"> supports Credentials Holder credentials</w:t>
        </w:r>
      </w:ins>
      <w:ins w:id="95" w:author="Ericsson r05" w:date="2021-04-14T11:24:00Z">
        <w:r>
          <w:t>.</w:t>
        </w:r>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w:t>
      </w:r>
      <w:r>
        <w:lastRenderedPageBreak/>
        <w:t xml:space="preserve">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5"/>
      </w:pPr>
      <w:bookmarkStart w:id="96" w:name="_Toc20203931"/>
      <w:bookmarkStart w:id="97" w:name="_Toc27894616"/>
      <w:bookmarkStart w:id="98" w:name="_Toc36191683"/>
      <w:bookmarkStart w:id="99" w:name="_Toc45192769"/>
      <w:bookmarkStart w:id="100" w:name="_Toc47592401"/>
      <w:bookmarkStart w:id="101" w:name="_Toc51834482"/>
      <w:bookmarkStart w:id="102" w:name="_Toc68061669"/>
      <w:r w:rsidRPr="00140E21">
        <w:lastRenderedPageBreak/>
        <w:t>4.2.2.2.2</w:t>
      </w:r>
      <w:r w:rsidRPr="00140E21">
        <w:tab/>
        <w:t>General Registration</w:t>
      </w:r>
      <w:bookmarkEnd w:id="96"/>
      <w:bookmarkEnd w:id="97"/>
      <w:bookmarkEnd w:id="98"/>
      <w:bookmarkEnd w:id="99"/>
      <w:bookmarkEnd w:id="100"/>
      <w:bookmarkEnd w:id="101"/>
      <w:bookmarkEnd w:id="102"/>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679927619" r:id="rId14"/>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 xml:space="preserve">The </w:t>
      </w:r>
      <w:proofErr w:type="gramStart"/>
      <w:r>
        <w:t>AN</w:t>
      </w:r>
      <w:proofErr w:type="gramEnd"/>
      <w:r>
        <w:t xml:space="preserve">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r>
      <w:proofErr w:type="gramStart"/>
      <w:r>
        <w:t>a</w:t>
      </w:r>
      <w:proofErr w:type="gramEnd"/>
      <w:r>
        <w:t xml:space="preserve"> 5G-GUTI mapped from an EPS GUTI, if the UE has a valid EPS GUTI.</w:t>
      </w:r>
    </w:p>
    <w:p w14:paraId="1C579321" w14:textId="77777777" w:rsidR="00776774" w:rsidRPr="00140E21" w:rsidRDefault="00776774" w:rsidP="00776774">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r>
      <w:proofErr w:type="gramStart"/>
      <w:r w:rsidRPr="00140E21">
        <w:t>a</w:t>
      </w:r>
      <w:proofErr w:type="gramEnd"/>
      <w:r w:rsidRPr="00140E21">
        <w:t xml:space="preserve">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7C6556AE" w14:textId="028A3199" w:rsidR="00BD278A" w:rsidRDefault="00220238" w:rsidP="00BD278A">
      <w:pPr>
        <w:pStyle w:val="B1"/>
        <w:ind w:hanging="1"/>
        <w:rPr>
          <w:ins w:id="103" w:author="Editor" w:date="2021-04-02T16:28:00Z"/>
        </w:rPr>
      </w:pPr>
      <w:ins w:id="104" w:author="Colom Ikuno, Josep" w:date="2021-04-12T10:39:00Z">
        <w:r>
          <w:t xml:space="preserve">If the UE is </w:t>
        </w:r>
      </w:ins>
      <w:ins w:id="105" w:author="Colom Ikuno, Josep" w:date="2021-04-12T10:43:00Z">
        <w:r w:rsidR="008725E4">
          <w:t>registering with an SNPN</w:t>
        </w:r>
      </w:ins>
      <w:ins w:id="106" w:author="Colom Ikuno, Josep" w:date="2021-04-12T10:39:00Z">
        <w:r>
          <w:t>,</w:t>
        </w:r>
      </w:ins>
      <w:r w:rsidR="00776774" w:rsidRPr="00140E21">
        <w:tab/>
      </w:r>
      <w:ins w:id="107" w:author="Editor" w:date="2021-04-02T16:28:00Z">
        <w:del w:id="108" w:author="Colom Ikuno, Josep" w:date="2021-04-12T10:39:00Z">
          <w:r w:rsidR="00BD278A" w:rsidDel="00220238">
            <w:delText>W</w:delText>
          </w:r>
        </w:del>
      </w:ins>
      <w:ins w:id="109" w:author="Colom Ikuno, Josep" w:date="2021-04-12T10:39:00Z">
        <w:r>
          <w:t>w</w:t>
        </w:r>
      </w:ins>
      <w:ins w:id="110" w:author="Editor" w:date="2021-04-02T16:28:00Z">
        <w:r w:rsidR="00BD278A">
          <w:t>hen the UE is performing an Initial Registration the UE shall indicate its UE identity in the Registration Request message as follows, listed in decreasing order of preference</w:t>
        </w:r>
      </w:ins>
      <w:ins w:id="111" w:author="QC_9" w:date="2021-04-12T17:43:00Z">
        <w:r w:rsidR="000369D2">
          <w:t>:</w:t>
        </w:r>
      </w:ins>
      <w:ins w:id="112" w:author="Editor" w:date="2021-04-02T16:28:00Z">
        <w:del w:id="113" w:author="Colom Ikuno, Josep" w:date="2021-04-12T10:43:00Z">
          <w:r w:rsidR="00BD278A" w:rsidDel="008725E4">
            <w:delText xml:space="preserve"> in the case of registration with an SNPN:</w:delText>
          </w:r>
        </w:del>
      </w:ins>
    </w:p>
    <w:p w14:paraId="56BB529C" w14:textId="38CE4576" w:rsidR="00BD278A" w:rsidRDefault="00BD278A" w:rsidP="00BD278A">
      <w:pPr>
        <w:pStyle w:val="B1"/>
        <w:ind w:hanging="1"/>
        <w:rPr>
          <w:ins w:id="114" w:author="Editor" w:date="2021-04-02T16:28:00Z"/>
        </w:rPr>
      </w:pPr>
      <w:ins w:id="115" w:author="Editor" w:date="2021-04-02T16:28:00Z">
        <w:r>
          <w:t>i)</w:t>
        </w:r>
        <w:r>
          <w:tab/>
        </w:r>
        <w:proofErr w:type="gramStart"/>
        <w:r>
          <w:t>a</w:t>
        </w:r>
        <w:proofErr w:type="gramEnd"/>
        <w:r>
          <w:t xml:space="preserve"> native 5G-GUTI assigned by the same SNPN to which the UE is attempting to register</w:t>
        </w:r>
      </w:ins>
      <w:ins w:id="116" w:author="Editor" w:date="2021-04-02T16:30:00Z">
        <w:del w:id="117" w:author="Ericsson r05" w:date="2021-04-14T11:25:00Z">
          <w:r w:rsidDel="00A36EDD">
            <w:delText xml:space="preserve"> along with the NID of the SNPN</w:delText>
          </w:r>
        </w:del>
      </w:ins>
      <w:ins w:id="118" w:author="Editor" w:date="2021-04-06T15:01:00Z">
        <w:del w:id="119" w:author="Ericsson r05" w:date="2021-04-14T11:25:00Z">
          <w:r w:rsidR="00917466" w:rsidDel="00A36EDD">
            <w:delText xml:space="preserve"> that assigned the 5G_</w:delText>
          </w:r>
        </w:del>
      </w:ins>
      <w:ins w:id="120" w:author="QC_9" w:date="2021-04-12T17:43:00Z">
        <w:del w:id="121" w:author="Ericsson r05" w:date="2021-04-14T11:25:00Z">
          <w:r w:rsidR="000369D2" w:rsidDel="00A36EDD">
            <w:delText>-</w:delText>
          </w:r>
        </w:del>
      </w:ins>
      <w:ins w:id="122" w:author="Editor" w:date="2021-04-06T15:01:00Z">
        <w:del w:id="123" w:author="Ericsson r05" w:date="2021-04-14T11:25:00Z">
          <w:r w:rsidR="00917466" w:rsidDel="00A36EDD">
            <w:delText>GUTI</w:delText>
          </w:r>
        </w:del>
      </w:ins>
      <w:ins w:id="124" w:author="Editor" w:date="2021-04-02T16:28:00Z">
        <w:r>
          <w:t>, if available;</w:t>
        </w:r>
      </w:ins>
    </w:p>
    <w:p w14:paraId="3C8C0586" w14:textId="585546AD" w:rsidR="00BD278A" w:rsidRDefault="00BD278A" w:rsidP="00BD278A">
      <w:pPr>
        <w:pStyle w:val="B2"/>
        <w:rPr>
          <w:ins w:id="125" w:author="MediaTek" w:date="2021-04-12T18:03:00Z"/>
        </w:rPr>
      </w:pPr>
      <w:ins w:id="126" w:author="Editor" w:date="2021-04-02T16:30:00Z">
        <w:r>
          <w:t>ii)</w:t>
        </w:r>
        <w:r w:rsidRPr="00140E21">
          <w:tab/>
          <w:t xml:space="preserve">a native 5G-GUTI assigned by any other </w:t>
        </w:r>
        <w:r>
          <w:t>SNPN along with the NID of the SNPN</w:t>
        </w:r>
      </w:ins>
      <w:ins w:id="127" w:author="Editor" w:date="2021-04-06T15:01:00Z">
        <w:r w:rsidR="00917466">
          <w:t xml:space="preserve"> that assigned the 5G</w:t>
        </w:r>
        <w:del w:id="128" w:author="QC_9" w:date="2021-04-12T17:43:00Z">
          <w:r w:rsidR="00917466" w:rsidDel="000369D2">
            <w:delText>_</w:delText>
          </w:r>
        </w:del>
      </w:ins>
      <w:ins w:id="129" w:author="QC_9" w:date="2021-04-12T17:43:00Z">
        <w:r w:rsidR="000369D2">
          <w:t>-</w:t>
        </w:r>
      </w:ins>
      <w:ins w:id="130" w:author="Editor" w:date="2021-04-06T15:01:00Z">
        <w:r w:rsidR="00917466">
          <w:t>GUTI</w:t>
        </w:r>
      </w:ins>
      <w:ins w:id="131" w:author="Wen_R06" w:date="2021-04-12T21:11:00Z">
        <w:del w:id="132" w:author="Nokia-rev" w:date="2021-04-13T11:21:00Z">
          <w:r w:rsidR="00A70273" w:rsidDel="00102F92">
            <w:delText xml:space="preserve"> </w:delText>
          </w:r>
          <w:r w:rsidR="00A70273" w:rsidRPr="00C177E9" w:rsidDel="00102F92">
            <w:rPr>
              <w:highlight w:val="cyan"/>
              <w:rPrChange w:id="133" w:author="Wen_R06" w:date="2021-04-12T21:54:00Z">
                <w:rPr/>
              </w:rPrChange>
            </w:rPr>
            <w:delText>or a native 5G-GUTI assigned by any other PLMN</w:delText>
          </w:r>
        </w:del>
      </w:ins>
      <w:ins w:id="134" w:author="Editor" w:date="2021-04-02T16:30:00Z">
        <w:r w:rsidRPr="00C177E9">
          <w:rPr>
            <w:highlight w:val="cyan"/>
            <w:rPrChange w:id="135" w:author="Wen_R06" w:date="2021-04-12T21:54:00Z">
              <w:rPr/>
            </w:rPrChange>
          </w:rPr>
          <w:t>,</w:t>
        </w:r>
        <w:r w:rsidRPr="00140E21">
          <w:t xml:space="preserve"> if available</w:t>
        </w:r>
        <w:r>
          <w:t xml:space="preserve">; </w:t>
        </w:r>
      </w:ins>
    </w:p>
    <w:p w14:paraId="3F07414F" w14:textId="66C2830B" w:rsidR="00BD0A64" w:rsidRDefault="00BD0A64">
      <w:pPr>
        <w:pStyle w:val="B1"/>
        <w:rPr>
          <w:ins w:id="136" w:author="Editor" w:date="2021-04-02T16:30:00Z"/>
        </w:rPr>
        <w:pPrChange w:id="137" w:author="MediaTek" w:date="2021-04-12T18:03:00Z">
          <w:pPr>
            <w:pStyle w:val="B2"/>
          </w:pPr>
        </w:pPrChange>
      </w:pPr>
      <w:ins w:id="138" w:author="MediaTek" w:date="2021-04-12T18:03:00Z">
        <w:r>
          <w:tab/>
        </w:r>
        <w:del w:id="139" w:author="Wen_R06" w:date="2021-04-12T21:11:00Z">
          <w:r w:rsidRPr="00C177E9" w:rsidDel="00A70273">
            <w:rPr>
              <w:highlight w:val="cyan"/>
              <w:rPrChange w:id="140" w:author="Wen_R06" w:date="2021-04-12T21:54:00Z">
                <w:rPr/>
              </w:rPrChange>
            </w:rPr>
            <w:delText>iii)</w:delText>
          </w:r>
          <w:r w:rsidRPr="00C177E9" w:rsidDel="00A70273">
            <w:rPr>
              <w:highlight w:val="cyan"/>
              <w:rPrChange w:id="141" w:author="Wen_R06" w:date="2021-04-12T21:54:00Z">
                <w:rPr/>
              </w:rPrChange>
            </w:rPr>
            <w:tab/>
            <w:delText>a native 5G-GUTI assigned by any other PLMN;</w:delText>
          </w:r>
        </w:del>
      </w:ins>
    </w:p>
    <w:p w14:paraId="15BCABB6" w14:textId="1F42B5C6" w:rsidR="00BD278A" w:rsidRDefault="00BD278A">
      <w:pPr>
        <w:pStyle w:val="B2"/>
        <w:rPr>
          <w:ins w:id="142" w:author="Editor" w:date="2021-04-02T16:28:00Z"/>
        </w:rPr>
        <w:pPrChange w:id="143" w:author="Editor" w:date="2021-04-02T16:28:00Z">
          <w:pPr>
            <w:pStyle w:val="B1"/>
          </w:pPr>
        </w:pPrChange>
      </w:pPr>
      <w:proofErr w:type="gramStart"/>
      <w:ins w:id="144" w:author="Editor" w:date="2021-04-02T16:28:00Z">
        <w:r>
          <w:t>i</w:t>
        </w:r>
        <w:proofErr w:type="gramEnd"/>
        <w:del w:id="145" w:author="QC_9" w:date="2021-04-12T17:42:00Z">
          <w:r w:rsidDel="000369D2">
            <w:delText>v</w:delText>
          </w:r>
        </w:del>
      </w:ins>
      <w:ins w:id="146" w:author="QC_9" w:date="2021-04-12T17:42:00Z">
        <w:r w:rsidR="000369D2">
          <w:t>ii</w:t>
        </w:r>
      </w:ins>
      <w:ins w:id="147" w:author="Editor" w:date="2021-04-02T16:28:00Z">
        <w:r>
          <w:t>)</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148"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3C053A90" w:rsidR="00776774" w:rsidRDefault="00776774" w:rsidP="00776774">
      <w:pPr>
        <w:pStyle w:val="B1"/>
      </w:pPr>
      <w:r>
        <w:lastRenderedPageBreak/>
        <w:tab/>
      </w:r>
      <w:del w:id="149" w:author="MediaTek" w:date="2021-04-12T18:10:00Z">
        <w:r w:rsidDel="00BD0A64">
          <w:delText>When registering with an SNPN with 5G-GUTI as UE identity, the UE shall only use the 5G-GUTI previously assigned by the same SNPN.</w:delText>
        </w:r>
      </w:del>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00B0491F">
        <w:t>Of</w:t>
      </w:r>
      <w:proofErr w:type="gramEnd"/>
      <w:r w:rsidR="00B0491F">
        <w:t xml:space="preserve">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lastRenderedPageBreak/>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The (R</w:t>
      </w:r>
      <w:proofErr w:type="gramStart"/>
      <w:r w:rsidRPr="00140E21">
        <w:t>)AN</w:t>
      </w:r>
      <w:proofErr w:type="gramEnd"/>
      <w:r w:rsidRPr="00140E21">
        <w:t xml:space="preserve">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05CDC433" w14:textId="77777777" w:rsidR="00776774" w:rsidRPr="00140E21" w:rsidRDefault="00776774" w:rsidP="00776774">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1AC90BC0" w14:textId="77777777" w:rsidR="00776774" w:rsidRPr="00140E21" w:rsidRDefault="00776774" w:rsidP="00776774">
      <w:pPr>
        <w:pStyle w:val="B1"/>
      </w:pPr>
      <w:r w:rsidRPr="00140E21">
        <w:tab/>
        <w:t xml:space="preserve">Mapping </w:t>
      </w:r>
      <w:proofErr w:type="gramStart"/>
      <w:r w:rsidRPr="00140E21">
        <w:t>Of</w:t>
      </w:r>
      <w:proofErr w:type="gramEnd"/>
      <w:r w:rsidRPr="00140E21">
        <w:t xml:space="preserve">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lastRenderedPageBreak/>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18337364" w14:textId="4696E497" w:rsidR="00776774" w:rsidRPr="00140E21" w:rsidRDefault="00776774" w:rsidP="00776774">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50" w:name="_Hlk500416768"/>
      <w:r w:rsidRPr="00140E21">
        <w:rPr>
          <w:lang w:eastAsia="zh-CN"/>
        </w:rPr>
        <w:t>EquipmentIdentityCheck</w:t>
      </w:r>
      <w:bookmarkEnd w:id="150"/>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 xml:space="preserve">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r>
      <w:proofErr w:type="gramStart"/>
      <w:r>
        <w:t>all</w:t>
      </w:r>
      <w:proofErr w:type="gramEnd"/>
      <w:r>
        <w:t xml:space="preserve">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51" w:name="_Hlk529447329"/>
      <w:r w:rsidRPr="00140E21">
        <w:t xml:space="preserve">Access Identity 2 </w:t>
      </w:r>
      <w:bookmarkEnd w:id="151"/>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2] clause 5.15.9, is included to instruct the UE on what NSSAI, if any, to include in the Access Stratum connection establishment. The AMF can set the value to modes of operation a</w:t>
      </w:r>
      <w:proofErr w:type="gramStart"/>
      <w:r w:rsidRPr="00140E21">
        <w:t>,b,c</w:t>
      </w:r>
      <w:proofErr w:type="gramEnd"/>
      <w:r w:rsidRPr="00140E21">
        <w:t xml:space="preserve">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 xml:space="preserve">The new AMF sends </w:t>
      </w:r>
      <w:proofErr w:type="gramStart"/>
      <w:r w:rsidRPr="00140E21">
        <w:rPr>
          <w:lang w:eastAsia="zh-CN"/>
        </w:rPr>
        <w:t>a</w:t>
      </w:r>
      <w:proofErr w:type="gramEnd"/>
      <w:r w:rsidRPr="00140E21">
        <w:rPr>
          <w:lang w:eastAsia="zh-CN"/>
        </w:rPr>
        <w:t xml:space="preserve"> Npcf_UEPolicyControl Create Request to PCF. PCF sends </w:t>
      </w:r>
      <w:proofErr w:type="gramStart"/>
      <w:r w:rsidRPr="00140E21">
        <w:rPr>
          <w:lang w:eastAsia="zh-CN"/>
        </w:rPr>
        <w:t>a</w:t>
      </w:r>
      <w:proofErr w:type="gramEnd"/>
      <w:r w:rsidRPr="00140E21">
        <w:rPr>
          <w:lang w:eastAsia="zh-CN"/>
        </w:rPr>
        <w:t xml:space="preserve">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3B442CFD" w14:textId="77777777" w:rsidR="00776774" w:rsidRPr="00140E21" w:rsidRDefault="00776774" w:rsidP="00776774">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7EC458F0" w14:textId="77777777" w:rsidR="00776774" w:rsidRPr="00140E21" w:rsidRDefault="00776774" w:rsidP="00776774">
      <w:pPr>
        <w:pStyle w:val="5"/>
      </w:pPr>
      <w:bookmarkStart w:id="152" w:name="_Toc20203932"/>
      <w:bookmarkStart w:id="153" w:name="_Toc27894617"/>
      <w:bookmarkStart w:id="154" w:name="_Toc36191684"/>
      <w:bookmarkStart w:id="155" w:name="_Toc45192770"/>
      <w:bookmarkStart w:id="156" w:name="_Toc47592402"/>
      <w:bookmarkStart w:id="157" w:name="_Toc51834483"/>
      <w:bookmarkStart w:id="158" w:name="_Toc68061670"/>
      <w:r w:rsidRPr="00140E21">
        <w:t>4.2.2.2.3</w:t>
      </w:r>
      <w:r w:rsidRPr="00140E21">
        <w:tab/>
        <w:t>Registration with AMF re-allocation</w:t>
      </w:r>
      <w:bookmarkEnd w:id="152"/>
      <w:bookmarkEnd w:id="153"/>
      <w:bookmarkEnd w:id="154"/>
      <w:bookmarkEnd w:id="155"/>
      <w:bookmarkEnd w:id="156"/>
      <w:bookmarkEnd w:id="157"/>
      <w:bookmarkEnd w:id="158"/>
    </w:p>
    <w:p w14:paraId="4D94F695" w14:textId="77777777" w:rsidR="00776774" w:rsidRPr="00140E21" w:rsidRDefault="00776774" w:rsidP="0077677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59" w:name="_MON_1646640506"/>
    <w:bookmarkEnd w:id="159"/>
    <w:p w14:paraId="66C494A8" w14:textId="77777777" w:rsidR="00776774" w:rsidRDefault="00776774" w:rsidP="00776774">
      <w:pPr>
        <w:pStyle w:val="TH"/>
      </w:pPr>
      <w:r>
        <w:object w:dxaOrig="9607" w:dyaOrig="11371" w14:anchorId="1CB48A5B">
          <v:shape id="_x0000_i1026" type="#_x0000_t75" style="width:479.25pt;height:568.5pt" o:ole="">
            <v:imagedata r:id="rId15" o:title=""/>
          </v:shape>
          <o:OLEObject Type="Embed" ProgID="Word.Picture.8" ShapeID="_x0000_i1026" DrawAspect="Content" ObjectID="_1679927620" r:id="rId16"/>
        </w:object>
      </w:r>
    </w:p>
    <w:p w14:paraId="1E87EBC4" w14:textId="77777777" w:rsidR="00776774" w:rsidRPr="00140E21" w:rsidRDefault="00776774" w:rsidP="0077677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F6C85E8" w14:textId="77777777" w:rsidR="00776774" w:rsidRPr="00140E21" w:rsidRDefault="00776774" w:rsidP="00776774">
      <w:pPr>
        <w:rPr>
          <w:lang w:eastAsia="ko-KR"/>
        </w:rPr>
      </w:pPr>
      <w:r w:rsidRPr="00140E21">
        <w:rPr>
          <w:lang w:eastAsia="ko-KR"/>
        </w:rPr>
        <w:t>The initial AMF and the target AMF register their capability at the NRF.</w:t>
      </w:r>
    </w:p>
    <w:p w14:paraId="615A0EF7" w14:textId="77777777" w:rsidR="00776774" w:rsidRPr="00140E21" w:rsidRDefault="00776774" w:rsidP="00776774">
      <w:pPr>
        <w:pStyle w:val="B1"/>
      </w:pPr>
      <w:r w:rsidRPr="00140E21">
        <w:t>1.</w:t>
      </w:r>
      <w:r w:rsidRPr="00140E21">
        <w:tab/>
        <w:t>Steps 1 and 2 of figure 4.2.2.2.2-1 have occurred, and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14:paraId="56FCF2F8" w14:textId="77777777" w:rsidR="00776774" w:rsidRPr="00140E21" w:rsidRDefault="00776774" w:rsidP="0077677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101FABF" w14:textId="6EFF0FDB" w:rsidR="00776774" w:rsidRPr="00140E21" w:rsidRDefault="00776774" w:rsidP="00776774">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03FD4563" w14:textId="77777777" w:rsidR="00776774" w:rsidRPr="00140E21" w:rsidRDefault="00776774" w:rsidP="00776774">
      <w:pPr>
        <w:pStyle w:val="B1"/>
        <w:rPr>
          <w:lang w:eastAsia="ko-KR"/>
        </w:rPr>
      </w:pPr>
      <w:r w:rsidRPr="00140E21">
        <w:t>3b.</w:t>
      </w:r>
      <w:r w:rsidRPr="00140E21">
        <w:tab/>
        <w:t xml:space="preserve">Initial AMF to UDM: </w:t>
      </w:r>
      <w:r w:rsidRPr="00140E21">
        <w:rPr>
          <w:lang w:eastAsia="ko-KR"/>
        </w:rPr>
        <w:t>Nudm_SDM_Get (SUPI, Slice Selection Subscription data).</w:t>
      </w:r>
    </w:p>
    <w:p w14:paraId="265B8BD5" w14:textId="77777777" w:rsidR="00776774" w:rsidRPr="00140E21" w:rsidRDefault="00776774" w:rsidP="00776774">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w:t>
      </w:r>
      <w:proofErr w:type="gramStart"/>
      <w:r w:rsidRPr="00140E21">
        <w:rPr>
          <w:lang w:eastAsia="ko-KR"/>
        </w:rPr>
        <w:t>Query(</w:t>
      </w:r>
      <w:proofErr w:type="gramEnd"/>
      <w:r w:rsidRPr="00140E21">
        <w:rPr>
          <w:lang w:eastAsia="ko-KR"/>
        </w:rPr>
        <w:t>SUPI,</w:t>
      </w:r>
      <w:r>
        <w:rPr>
          <w:lang w:eastAsia="ko-KR"/>
        </w:rPr>
        <w:t xml:space="preserve"> Slice Selection Subscription data</w:t>
      </w:r>
      <w:r w:rsidRPr="00140E21">
        <w:rPr>
          <w:lang w:eastAsia="ko-KR"/>
        </w:rPr>
        <w:t>).</w:t>
      </w:r>
    </w:p>
    <w:p w14:paraId="21102BF2" w14:textId="77777777" w:rsidR="00776774" w:rsidRPr="00140E21" w:rsidRDefault="00776774" w:rsidP="0077677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047293EC" w14:textId="77777777" w:rsidR="00776774" w:rsidRPr="00140E21" w:rsidRDefault="00776774" w:rsidP="0077677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AA17045" w14:textId="77777777" w:rsidR="00776774" w:rsidRPr="00140E21" w:rsidRDefault="00776774" w:rsidP="00776774">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5E5CCEFF" w14:textId="0DF7D1D6" w:rsidR="00776774" w:rsidRPr="00140E21" w:rsidRDefault="00776774" w:rsidP="00776774">
      <w:pPr>
        <w:pStyle w:val="B1"/>
        <w:rPr>
          <w:lang w:eastAsia="ko-KR"/>
        </w:rPr>
      </w:pPr>
      <w:r w:rsidRPr="00140E21">
        <w:rPr>
          <w:lang w:eastAsia="ko-KR"/>
        </w:rPr>
        <w:tab/>
        <w:t>If there is a need for slice selection,</w:t>
      </w:r>
      <w:r w:rsidRPr="00140E21">
        <w:t xml:space="preserve"> </w:t>
      </w:r>
      <w:r w:rsidRPr="00140E21">
        <w:rPr>
          <w:lang w:eastAsia="ko-KR"/>
        </w:rPr>
        <w:t xml:space="preserve">(see clause 5.15.5.2.1 of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297DF4DD" w14:textId="77777777" w:rsidR="00776774" w:rsidRPr="00140E21" w:rsidRDefault="00776774" w:rsidP="00776774">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0278F29" w14:textId="3D23FD21" w:rsidR="00776774" w:rsidRPr="00140E21" w:rsidRDefault="00776774" w:rsidP="00776774">
      <w:pPr>
        <w:pStyle w:val="B1"/>
      </w:pPr>
      <w:r w:rsidRPr="00140E21">
        <w:tab/>
        <w:t xml:space="preserve">The NSSF performs the steps specified in point (B) in clause 5.15.5.2.1 of </w:t>
      </w:r>
      <w:r w:rsidR="00B13067" w:rsidRPr="00140E21">
        <w:t>TS</w:t>
      </w:r>
      <w:r w:rsidR="00B13067">
        <w:t> </w:t>
      </w:r>
      <w:r w:rsidR="00B13067" w:rsidRPr="00140E21">
        <w:t>23.501</w:t>
      </w:r>
      <w:r w:rsidR="00B13067">
        <w:t> </w:t>
      </w:r>
      <w:r w:rsidR="00B13067" w:rsidRPr="00140E21">
        <w:t>[</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8ABFFAB" w14:textId="6142DFA6" w:rsidR="00776774" w:rsidRPr="00140E21" w:rsidRDefault="00776774" w:rsidP="00776774">
      <w:pPr>
        <w:pStyle w:val="NO"/>
      </w:pPr>
      <w:r w:rsidRPr="00140E21">
        <w:rPr>
          <w:rFonts w:eastAsia="SimSun"/>
        </w:rPr>
        <w:t>NOTE</w:t>
      </w:r>
      <w:r w:rsidR="00B0491F">
        <w:rPr>
          <w:rFonts w:eastAsia="SimSun"/>
        </w:rPr>
        <w:t> 1</w:t>
      </w:r>
      <w:r w:rsidRPr="00140E21">
        <w:rPr>
          <w:rFonts w:eastAsia="SimSun"/>
        </w:rPr>
        <w:t>:</w:t>
      </w:r>
      <w:r w:rsidRPr="00140E21">
        <w:rPr>
          <w:rFonts w:eastAsia="SimSun"/>
        </w:rPr>
        <w:tab/>
      </w:r>
      <w:r w:rsidRPr="00140E21">
        <w:t xml:space="preserve">The NRF(s) returned by the NSSF, if any, belong to any level of NRF (see clause 6.2.6 of </w:t>
      </w:r>
      <w:r w:rsidR="00B13067" w:rsidRPr="00140E21">
        <w:t>TS</w:t>
      </w:r>
      <w:r w:rsidR="00B13067">
        <w:t> </w:t>
      </w:r>
      <w:r w:rsidR="00B13067" w:rsidRPr="00140E21">
        <w:t>23.501</w:t>
      </w:r>
      <w:r w:rsidR="00B13067">
        <w:t> </w:t>
      </w:r>
      <w:r w:rsidR="00B13067" w:rsidRPr="00140E21">
        <w:t>[</w:t>
      </w:r>
      <w:r w:rsidRPr="00140E21">
        <w:t>2]) according to the deployment decision of the operator.</w:t>
      </w:r>
    </w:p>
    <w:p w14:paraId="297C32EA" w14:textId="77777777" w:rsidR="00776774" w:rsidRPr="00140E21" w:rsidRDefault="00776774" w:rsidP="0077677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CBA1526" w14:textId="77777777" w:rsidR="00776774" w:rsidRPr="00140E21" w:rsidRDefault="00776774" w:rsidP="0077677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9CA19FD" w14:textId="77777777" w:rsidR="00776774" w:rsidRPr="00140E21" w:rsidRDefault="00776774" w:rsidP="00776774">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4953C7D1" w14:textId="77777777" w:rsidR="00776774" w:rsidRPr="00140E21" w:rsidRDefault="00776774" w:rsidP="00776774">
      <w:pPr>
        <w:pStyle w:val="B1"/>
      </w:pPr>
      <w:r w:rsidRPr="00140E21">
        <w:rPr>
          <w:lang w:eastAsia="ko-KR"/>
        </w:rPr>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E256CA7" w14:textId="77777777" w:rsidR="00776774" w:rsidRPr="00140E21" w:rsidRDefault="00776774" w:rsidP="00776774">
      <w:pPr>
        <w:pStyle w:val="B1"/>
      </w:pPr>
      <w:r w:rsidRPr="00140E21">
        <w:t>6b.</w:t>
      </w:r>
      <w:r w:rsidRPr="00140E21">
        <w:tab/>
        <w:t>[Conditional] NRF to AMF: Response to Nnrf_NFDiscovery_Request (list of (AMF pointer, AMF address, plus additional selection rules and NF capabilities)).</w:t>
      </w:r>
    </w:p>
    <w:p w14:paraId="6CC60055" w14:textId="77777777" w:rsidR="00776774" w:rsidRPr="00140E21" w:rsidRDefault="00776774" w:rsidP="0077677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390A1B5" w14:textId="4F36843E" w:rsidR="00B0491F" w:rsidRDefault="00B0491F" w:rsidP="00776774">
      <w:pPr>
        <w:pStyle w:val="B1"/>
        <w:rPr>
          <w:lang w:eastAsia="ko-KR"/>
        </w:rPr>
      </w:pPr>
      <w:r>
        <w:rPr>
          <w:lang w:eastAsia="ko-KR"/>
        </w:rPr>
        <w:lastRenderedPageBreak/>
        <w:tab/>
        <w:t>If the security association has been established between the UE and initial AMF, to avoid a registration failure, the initial AMF shall forward the NAS message to the target AMF by executing step 7(A).</w:t>
      </w:r>
    </w:p>
    <w:p w14:paraId="734420B4" w14:textId="2630FF0B" w:rsidR="00B0491F" w:rsidRDefault="00B0491F" w:rsidP="00B1306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w:t>
      </w:r>
      <w:proofErr w:type="gramStart"/>
      <w:r>
        <w:rPr>
          <w:lang w:eastAsia="ko-KR"/>
        </w:rPr>
        <w:t>)AN</w:t>
      </w:r>
      <w:proofErr w:type="gramEnd"/>
      <w:r>
        <w:rPr>
          <w:lang w:eastAsia="ko-KR"/>
        </w:rPr>
        <w:t>. In this case the UE rejects the NAS message sent from target AMF as the security context in the UE and target AMF are not synchronized.</w:t>
      </w:r>
    </w:p>
    <w:p w14:paraId="1F95C1BF" w14:textId="5FCF415C" w:rsidR="00B0491F" w:rsidRDefault="00B0491F" w:rsidP="00B13067">
      <w:pPr>
        <w:pStyle w:val="NO"/>
        <w:rPr>
          <w:lang w:eastAsia="ko-KR"/>
        </w:rPr>
      </w:pPr>
      <w:r>
        <w:rPr>
          <w:lang w:eastAsia="ko-KR"/>
        </w:rPr>
        <w:t>NOTE 3:</w:t>
      </w:r>
      <w:r>
        <w:rPr>
          <w:lang w:eastAsia="ko-KR"/>
        </w:rPr>
        <w:tab/>
        <w:t>Network slice isolation cannot be completely maintained in case the AMF reallocation is executed by step 7(A).</w:t>
      </w:r>
    </w:p>
    <w:p w14:paraId="0307A987" w14:textId="26616605" w:rsidR="00776774" w:rsidRPr="00140E21" w:rsidRDefault="00776774" w:rsidP="00776774">
      <w:pPr>
        <w:pStyle w:val="B1"/>
        <w:rPr>
          <w:lang w:eastAsia="ko-KR"/>
        </w:rPr>
      </w:pPr>
      <w:r w:rsidRPr="00140E21">
        <w:rPr>
          <w:lang w:eastAsia="ko-KR"/>
        </w:rPr>
        <w:tab/>
        <w:t xml:space="preserve">If the initial AMF is not part of the target </w:t>
      </w:r>
      <w:r w:rsidR="00A238E8">
        <w:rPr>
          <w:lang w:eastAsia="ko-KR"/>
        </w:rPr>
        <w:t>AMF Set</w:t>
      </w:r>
      <w:r w:rsidRPr="00140E21">
        <w:rPr>
          <w:lang w:eastAsia="ko-KR"/>
        </w:rPr>
        <w:t xml:space="preserve">, and is not able to get a list of candidate AMF(s) by querying the NRF with the target </w:t>
      </w:r>
      <w:r w:rsidR="00A238E8">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sidR="00B0491F">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clause 6.3.5.</w:t>
      </w:r>
    </w:p>
    <w:p w14:paraId="57FF6234" w14:textId="77777777" w:rsidR="00776774" w:rsidRPr="00140E21" w:rsidRDefault="00776774" w:rsidP="0077677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 the information enabling (R</w:t>
      </w:r>
      <w:proofErr w:type="gramStart"/>
      <w:r w:rsidRPr="00140E21">
        <w:rPr>
          <w:lang w:eastAsia="ko-KR"/>
        </w:rPr>
        <w:t>)AN</w:t>
      </w:r>
      <w:proofErr w:type="gramEnd"/>
      <w:r w:rsidRPr="00140E21">
        <w:rPr>
          <w:lang w:eastAsia="ko-KR"/>
        </w:rPr>
        <w:t xml:space="preserve">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7B674DA4" w14:textId="77777777" w:rsidR="00776774" w:rsidRPr="00140E21" w:rsidRDefault="00776774" w:rsidP="0077677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451A7ADF" w14:textId="77777777" w:rsidR="00776774" w:rsidRPr="00140E21" w:rsidRDefault="00776774" w:rsidP="0077677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bookmarkEnd w:id="7"/>
      <w:bookmarkEnd w:id="8"/>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C0956" w14:textId="77777777" w:rsidR="004D30AE" w:rsidRDefault="004D30AE">
      <w:r>
        <w:separator/>
      </w:r>
    </w:p>
  </w:endnote>
  <w:endnote w:type="continuationSeparator" w:id="0">
    <w:p w14:paraId="14B250DC" w14:textId="77777777" w:rsidR="004D30AE" w:rsidRDefault="004D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3A38E5" w:rsidRDefault="003A38E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36A58" w14:textId="77777777" w:rsidR="004D30AE" w:rsidRDefault="004D30AE">
      <w:r>
        <w:separator/>
      </w:r>
    </w:p>
  </w:footnote>
  <w:footnote w:type="continuationSeparator" w:id="0">
    <w:p w14:paraId="57366DAA" w14:textId="77777777" w:rsidR="004D30AE" w:rsidRDefault="004D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47E38808"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3EF9">
      <w:rPr>
        <w:rFonts w:ascii="Arial" w:hAnsi="Arial" w:cs="Arial" w:hint="eastAsia"/>
        <w:bCs/>
        <w:noProof/>
        <w:sz w:val="18"/>
        <w:szCs w:val="18"/>
        <w:lang w:eastAsia="zh-TW"/>
      </w:rPr>
      <w:t>錯誤</w:t>
    </w:r>
    <w:r w:rsidR="00D03EF9">
      <w:rPr>
        <w:rFonts w:ascii="Arial" w:hAnsi="Arial" w:cs="Arial" w:hint="eastAsia"/>
        <w:bCs/>
        <w:noProof/>
        <w:sz w:val="18"/>
        <w:szCs w:val="18"/>
        <w:lang w:eastAsia="zh-TW"/>
      </w:rPr>
      <w:t xml:space="preserve">! </w:t>
    </w:r>
    <w:r w:rsidR="00D03EF9">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3EF9">
      <w:rPr>
        <w:rFonts w:ascii="Arial" w:hAnsi="Arial" w:cs="Arial"/>
        <w:b/>
        <w:noProof/>
        <w:sz w:val="18"/>
        <w:szCs w:val="18"/>
      </w:rPr>
      <w:t>3</w:t>
    </w:r>
    <w:r>
      <w:rPr>
        <w:rFonts w:ascii="Arial" w:hAnsi="Arial" w:cs="Arial"/>
        <w:b/>
        <w:sz w:val="18"/>
        <w:szCs w:val="18"/>
      </w:rPr>
      <w:fldChar w:fldCharType="end"/>
    </w:r>
  </w:p>
  <w:p w14:paraId="6296E22B" w14:textId="1C3BA3DC"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3EF9">
      <w:rPr>
        <w:rFonts w:ascii="Arial" w:hAnsi="Arial" w:cs="Arial" w:hint="eastAsia"/>
        <w:bCs/>
        <w:noProof/>
        <w:sz w:val="18"/>
        <w:szCs w:val="18"/>
        <w:lang w:eastAsia="zh-TW"/>
      </w:rPr>
      <w:t>錯誤</w:t>
    </w:r>
    <w:r w:rsidR="00D03EF9">
      <w:rPr>
        <w:rFonts w:ascii="Arial" w:hAnsi="Arial" w:cs="Arial" w:hint="eastAsia"/>
        <w:bCs/>
        <w:noProof/>
        <w:sz w:val="18"/>
        <w:szCs w:val="18"/>
        <w:lang w:eastAsia="zh-TW"/>
      </w:rPr>
      <w:t xml:space="preserve">! </w:t>
    </w:r>
    <w:r w:rsidR="00D03EF9">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516F6E73" w14:textId="77777777" w:rsidR="003A38E5" w:rsidRDefault="003A38E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n_R06">
    <w15:presenceInfo w15:providerId="None" w15:userId="Wen_R06"/>
  </w15:person>
  <w15:person w15:author="Ericsson r05">
    <w15:presenceInfo w15:providerId="None" w15:userId="Ericsson r05"/>
  </w15:person>
  <w15:person w15:author="MediaTek">
    <w15:presenceInfo w15:providerId="None" w15:userId="MediaTek"/>
  </w15:person>
  <w15:person w15:author="Colom Ikuno, Josep">
    <w15:presenceInfo w15:providerId="AD" w15:userId="S-1-5-21-1500750666-2456622054-908236138-64830"/>
  </w15:person>
  <w15:person w15:author="Editor">
    <w15:presenceInfo w15:providerId="None" w15:userId="Editor"/>
  </w15:person>
  <w15:person w15:author="QC_9">
    <w15:presenceInfo w15:providerId="None" w15:userId="QC_9"/>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58AB"/>
    <w:rsid w:val="00102F92"/>
    <w:rsid w:val="00133525"/>
    <w:rsid w:val="001639E5"/>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6339"/>
    <w:rsid w:val="002B67CB"/>
    <w:rsid w:val="002E00EE"/>
    <w:rsid w:val="003114EF"/>
    <w:rsid w:val="003172DC"/>
    <w:rsid w:val="00337163"/>
    <w:rsid w:val="0035462D"/>
    <w:rsid w:val="003765B8"/>
    <w:rsid w:val="003A38E5"/>
    <w:rsid w:val="003C3971"/>
    <w:rsid w:val="003D3597"/>
    <w:rsid w:val="00423334"/>
    <w:rsid w:val="00423EE6"/>
    <w:rsid w:val="004318F1"/>
    <w:rsid w:val="004345EC"/>
    <w:rsid w:val="00465515"/>
    <w:rsid w:val="00494592"/>
    <w:rsid w:val="004C319F"/>
    <w:rsid w:val="004D30AE"/>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BB2"/>
    <w:rsid w:val="005F28AE"/>
    <w:rsid w:val="005F3057"/>
    <w:rsid w:val="00602AEA"/>
    <w:rsid w:val="00614FDF"/>
    <w:rsid w:val="0063543D"/>
    <w:rsid w:val="00647114"/>
    <w:rsid w:val="00651B16"/>
    <w:rsid w:val="00656290"/>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214A9"/>
    <w:rsid w:val="00830747"/>
    <w:rsid w:val="008725E4"/>
    <w:rsid w:val="008768CA"/>
    <w:rsid w:val="008C384C"/>
    <w:rsid w:val="008D5931"/>
    <w:rsid w:val="008F65D5"/>
    <w:rsid w:val="0090271F"/>
    <w:rsid w:val="00902E23"/>
    <w:rsid w:val="009114D7"/>
    <w:rsid w:val="0091348E"/>
    <w:rsid w:val="00917466"/>
    <w:rsid w:val="00917CCB"/>
    <w:rsid w:val="00942EC2"/>
    <w:rsid w:val="00964B2F"/>
    <w:rsid w:val="009727FD"/>
    <w:rsid w:val="00995925"/>
    <w:rsid w:val="009F37B7"/>
    <w:rsid w:val="00A10F02"/>
    <w:rsid w:val="00A164B4"/>
    <w:rsid w:val="00A238E8"/>
    <w:rsid w:val="00A26956"/>
    <w:rsid w:val="00A27486"/>
    <w:rsid w:val="00A36EDD"/>
    <w:rsid w:val="00A419F2"/>
    <w:rsid w:val="00A53724"/>
    <w:rsid w:val="00A56066"/>
    <w:rsid w:val="00A70273"/>
    <w:rsid w:val="00A73129"/>
    <w:rsid w:val="00A82346"/>
    <w:rsid w:val="00A92BA1"/>
    <w:rsid w:val="00AA2499"/>
    <w:rsid w:val="00AC6BC6"/>
    <w:rsid w:val="00AD3E5F"/>
    <w:rsid w:val="00AE65E2"/>
    <w:rsid w:val="00B0491F"/>
    <w:rsid w:val="00B13067"/>
    <w:rsid w:val="00B15449"/>
    <w:rsid w:val="00B21546"/>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45231"/>
    <w:rsid w:val="00C67BF7"/>
    <w:rsid w:val="00C72833"/>
    <w:rsid w:val="00C80F1D"/>
    <w:rsid w:val="00C8284A"/>
    <w:rsid w:val="00C93F40"/>
    <w:rsid w:val="00CA3D0C"/>
    <w:rsid w:val="00D03EF9"/>
    <w:rsid w:val="00D20DF8"/>
    <w:rsid w:val="00D469CC"/>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F025A2"/>
    <w:rsid w:val="00F04712"/>
    <w:rsid w:val="00F13360"/>
    <w:rsid w:val="00F223E5"/>
    <w:rsid w:val="00F22EC7"/>
    <w:rsid w:val="00F325C8"/>
    <w:rsid w:val="00F413A7"/>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標題 1 字元"/>
    <w:link w:val="1"/>
    <w:rsid w:val="00776774"/>
    <w:rPr>
      <w:rFonts w:ascii="Arial" w:hAnsi="Arial"/>
      <w:sz w:val="36"/>
      <w:lang w:eastAsia="en-US"/>
    </w:rPr>
  </w:style>
  <w:style w:type="character" w:customStyle="1" w:styleId="20">
    <w:name w:val="標題 2 字元"/>
    <w:link w:val="2"/>
    <w:rsid w:val="00776774"/>
    <w:rPr>
      <w:rFonts w:ascii="Arial" w:hAnsi="Arial"/>
      <w:sz w:val="32"/>
      <w:lang w:eastAsia="en-US"/>
    </w:rPr>
  </w:style>
  <w:style w:type="character" w:customStyle="1" w:styleId="30">
    <w:name w:val="標題 3 字元"/>
    <w:link w:val="3"/>
    <w:rsid w:val="00776774"/>
    <w:rPr>
      <w:rFonts w:ascii="Arial" w:hAnsi="Arial"/>
      <w:sz w:val="28"/>
      <w:lang w:eastAsia="en-US"/>
    </w:rPr>
  </w:style>
  <w:style w:type="character" w:customStyle="1" w:styleId="40">
    <w:name w:val="標題 4 字元"/>
    <w:link w:val="4"/>
    <w:rsid w:val="00776774"/>
    <w:rPr>
      <w:rFonts w:ascii="Arial" w:hAnsi="Arial"/>
      <w:sz w:val="24"/>
      <w:lang w:eastAsia="en-US"/>
    </w:rPr>
  </w:style>
  <w:style w:type="character" w:customStyle="1" w:styleId="50">
    <w:name w:val="標題 5 字元"/>
    <w:link w:val="5"/>
    <w:rsid w:val="00776774"/>
    <w:rPr>
      <w:rFonts w:ascii="Arial" w:hAnsi="Arial"/>
      <w:sz w:val="22"/>
      <w:lang w:eastAsia="en-US"/>
    </w:rPr>
  </w:style>
  <w:style w:type="character" w:customStyle="1" w:styleId="90">
    <w:name w:val="標題 9 字元"/>
    <w:link w:val="9"/>
    <w:rsid w:val="00776774"/>
    <w:rPr>
      <w:rFonts w:ascii="Arial" w:hAnsi="Arial"/>
      <w:sz w:val="36"/>
      <w:lang w:eastAsia="en-US"/>
    </w:rPr>
  </w:style>
  <w:style w:type="character" w:customStyle="1" w:styleId="a4">
    <w:name w:val="頁首 字元"/>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b">
    <w:name w:val="Revision"/>
    <w:hidden/>
    <w:uiPriority w:val="99"/>
    <w:semiHidden/>
    <w:rsid w:val="00776774"/>
    <w:rPr>
      <w:lang w:eastAsia="en-US"/>
    </w:rPr>
  </w:style>
  <w:style w:type="paragraph" w:styleId="a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2">
    <w:name w:val="List 2"/>
    <w:basedOn w:val="a"/>
    <w:rsid w:val="00776774"/>
    <w:pPr>
      <w:ind w:left="566" w:hanging="283"/>
      <w:contextualSpacing/>
    </w:pPr>
  </w:style>
  <w:style w:type="paragraph" w:styleId="32">
    <w:name w:val="List 3"/>
    <w:basedOn w:val="a"/>
    <w:rsid w:val="00776774"/>
    <w:pPr>
      <w:ind w:left="849" w:hanging="283"/>
      <w:contextualSpacing/>
    </w:pPr>
  </w:style>
  <w:style w:type="paragraph" w:styleId="42">
    <w:name w:val="List 4"/>
    <w:basedOn w:val="a"/>
    <w:rsid w:val="00776774"/>
    <w:pPr>
      <w:ind w:left="1132" w:hanging="283"/>
      <w:contextualSpacing/>
    </w:pPr>
  </w:style>
  <w:style w:type="paragraph" w:styleId="52">
    <w:name w:val="List 5"/>
    <w:basedOn w:val="a"/>
    <w:rsid w:val="00776774"/>
    <w:pPr>
      <w:ind w:left="1415" w:hanging="283"/>
      <w:contextualSpacing/>
    </w:pPr>
  </w:style>
  <w:style w:type="paragraph" w:customStyle="1" w:styleId="CRCoverPage">
    <w:name w:val="CR Cover Page"/>
    <w:rsid w:val="005F28AE"/>
    <w:pPr>
      <w:spacing w:after="120"/>
    </w:pPr>
    <w:rPr>
      <w:rFonts w:ascii="Arial" w:eastAsia="新細明體"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69AED-8B90-4BB3-BFD2-23C13183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12248</Words>
  <Characters>69818</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81903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MediaTek</cp:lastModifiedBy>
  <cp:revision>3</cp:revision>
  <cp:lastPrinted>2019-02-25T14:05:00Z</cp:lastPrinted>
  <dcterms:created xsi:type="dcterms:W3CDTF">2021-04-14T09:43:00Z</dcterms:created>
  <dcterms:modified xsi:type="dcterms:W3CDTF">2021-04-14T09:44:00Z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