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FB43A" w14:textId="081F2BF2"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w:t>
      </w:r>
      <w:r w:rsidR="00DA1A73">
        <w:rPr>
          <w:rFonts w:cs="Arial"/>
          <w:b/>
          <w:noProof/>
          <w:sz w:val="24"/>
        </w:rPr>
        <w:t>4</w:t>
      </w:r>
      <w:r>
        <w:rPr>
          <w:rFonts w:cs="Arial"/>
          <w:b/>
          <w:noProof/>
          <w:sz w:val="24"/>
        </w:rPr>
        <w:t>e</w:t>
      </w:r>
      <w:r>
        <w:rPr>
          <w:b/>
          <w:i/>
          <w:noProof/>
          <w:sz w:val="28"/>
        </w:rPr>
        <w:tab/>
      </w:r>
      <w:r>
        <w:rPr>
          <w:rFonts w:cs="Arial"/>
          <w:b/>
          <w:noProof/>
          <w:sz w:val="24"/>
        </w:rPr>
        <w:t>S2-210</w:t>
      </w:r>
      <w:r w:rsidR="00DD1512">
        <w:rPr>
          <w:rFonts w:cs="Arial"/>
          <w:b/>
          <w:noProof/>
          <w:sz w:val="24"/>
        </w:rPr>
        <w:t>2366</w:t>
      </w:r>
      <w:ins w:id="7" w:author="Huawei-Z2" w:date="2021-04-13T10:48:00Z">
        <w:r w:rsidR="003A7C19">
          <w:rPr>
            <w:rFonts w:cs="Arial"/>
            <w:b/>
            <w:noProof/>
            <w:sz w:val="24"/>
          </w:rPr>
          <w:t>r02</w:t>
        </w:r>
      </w:ins>
      <w:bookmarkStart w:id="8" w:name="_GoBack"/>
      <w:bookmarkEnd w:id="8"/>
    </w:p>
    <w:p w14:paraId="0711D5E3" w14:textId="1734971A" w:rsidR="002B25A6" w:rsidRDefault="00DA1A73" w:rsidP="002B25A6">
      <w:pPr>
        <w:pStyle w:val="CRCoverPage"/>
        <w:outlineLvl w:val="0"/>
        <w:rPr>
          <w:b/>
          <w:noProof/>
          <w:sz w:val="24"/>
        </w:rPr>
      </w:pPr>
      <w:r>
        <w:rPr>
          <w:b/>
          <w:noProof/>
          <w:sz w:val="24"/>
        </w:rPr>
        <w:t>Apr</w:t>
      </w:r>
      <w:r w:rsidR="002B25A6">
        <w:rPr>
          <w:b/>
          <w:noProof/>
          <w:sz w:val="24"/>
        </w:rPr>
        <w:t xml:space="preserve"> </w:t>
      </w:r>
      <w:r>
        <w:rPr>
          <w:b/>
          <w:noProof/>
          <w:sz w:val="24"/>
        </w:rPr>
        <w:t>12</w:t>
      </w:r>
      <w:r w:rsidR="002B25A6" w:rsidRPr="00494B11">
        <w:rPr>
          <w:b/>
          <w:noProof/>
          <w:sz w:val="24"/>
          <w:vertAlign w:val="superscript"/>
        </w:rPr>
        <w:t>th</w:t>
      </w:r>
      <w:r w:rsidR="002B25A6">
        <w:rPr>
          <w:b/>
          <w:noProof/>
          <w:sz w:val="24"/>
        </w:rPr>
        <w:t xml:space="preserve"> – </w:t>
      </w:r>
      <w:r>
        <w:rPr>
          <w:b/>
          <w:noProof/>
          <w:sz w:val="24"/>
        </w:rPr>
        <w:t>Apr</w:t>
      </w:r>
      <w:r w:rsidR="002B25A6">
        <w:rPr>
          <w:b/>
          <w:noProof/>
          <w:sz w:val="24"/>
        </w:rPr>
        <w:t xml:space="preserve"> </w:t>
      </w:r>
      <w:r>
        <w:rPr>
          <w:b/>
          <w:noProof/>
          <w:sz w:val="24"/>
        </w:rPr>
        <w:t>16</w:t>
      </w:r>
      <w:r w:rsidR="002B25A6" w:rsidRPr="00ED6D83">
        <w:rPr>
          <w:b/>
          <w:noProof/>
          <w:sz w:val="24"/>
          <w:vertAlign w:val="superscript"/>
        </w:rPr>
        <w:t>th</w:t>
      </w:r>
      <w:r w:rsidR="002B25A6">
        <w:rPr>
          <w:b/>
          <w:noProof/>
          <w:sz w:val="24"/>
        </w:rPr>
        <w:t>, 2021 ; Elbonia</w:t>
      </w:r>
      <w:r w:rsidR="002B25A6">
        <w:rPr>
          <w:rFonts w:cs="Arial"/>
          <w:b/>
          <w:noProof/>
          <w:color w:val="3333FF"/>
          <w:sz w:val="24"/>
        </w:rPr>
        <w:t xml:space="preserve">                   </w:t>
      </w:r>
      <w:r w:rsidR="002B25A6">
        <w:rPr>
          <w:rFonts w:cs="Arial"/>
          <w:b/>
          <w:noProof/>
          <w:color w:val="3333FF"/>
          <w:sz w:val="24"/>
        </w:rPr>
        <w:tab/>
      </w:r>
      <w:r w:rsidR="002B25A6">
        <w:rPr>
          <w:rFonts w:cs="Arial"/>
          <w:b/>
          <w:noProof/>
          <w:color w:val="3333FF"/>
          <w:sz w:val="24"/>
        </w:rPr>
        <w:tab/>
        <w:t xml:space="preserve"> </w:t>
      </w:r>
      <w:r w:rsidR="002B25A6">
        <w:rPr>
          <w:rFonts w:cs="Arial"/>
          <w:b/>
          <w:noProof/>
          <w:color w:val="3333FF"/>
          <w:sz w:val="24"/>
        </w:rPr>
        <w:tab/>
        <w:t xml:space="preserve"> </w:t>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1ACDE5BE" w:rsidR="002B25A6" w:rsidRPr="00410371" w:rsidRDefault="00DD1512" w:rsidP="000B18D0">
            <w:pPr>
              <w:pStyle w:val="CRCoverPage"/>
              <w:spacing w:after="0"/>
              <w:rPr>
                <w:noProof/>
              </w:rPr>
            </w:pPr>
            <w:r>
              <w:rPr>
                <w:b/>
                <w:noProof/>
                <w:sz w:val="28"/>
              </w:rPr>
              <w:t>2737</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5A2ECFC6" w:rsidR="002B25A6" w:rsidRPr="00410371" w:rsidRDefault="002B25A6" w:rsidP="000B18D0">
            <w:pPr>
              <w:pStyle w:val="CRCoverPage"/>
              <w:spacing w:after="0"/>
              <w:jc w:val="center"/>
              <w:rPr>
                <w:noProof/>
                <w:sz w:val="28"/>
              </w:rPr>
            </w:pPr>
            <w:r>
              <w:rPr>
                <w:b/>
                <w:noProof/>
                <w:sz w:val="28"/>
              </w:rPr>
              <w:t>1</w:t>
            </w:r>
            <w:r w:rsidR="00FD6CB6">
              <w:rPr>
                <w:b/>
                <w:noProof/>
                <w:sz w:val="28"/>
              </w:rPr>
              <w:t>7</w:t>
            </w:r>
            <w:r>
              <w:rPr>
                <w:b/>
                <w:noProof/>
                <w:sz w:val="28"/>
              </w:rPr>
              <w:t>.</w:t>
            </w:r>
            <w:r w:rsidR="00FD6CB6">
              <w:rPr>
                <w:b/>
                <w:noProof/>
                <w:sz w:val="28"/>
              </w:rPr>
              <w:t>0</w:t>
            </w:r>
            <w:r>
              <w:rPr>
                <w:b/>
                <w:noProof/>
                <w:sz w:val="28"/>
              </w:rPr>
              <w:t>.0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2D2B7858" w:rsidR="002B25A6" w:rsidRDefault="002B25A6" w:rsidP="00C77EE1">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9" w:name="_Hlt497126619"/>
              <w:r w:rsidRPr="00F25D98">
                <w:rPr>
                  <w:rStyle w:val="a7"/>
                  <w:rFonts w:cs="Arial"/>
                  <w:b/>
                  <w:i/>
                  <w:noProof/>
                  <w:color w:val="FF0000"/>
                </w:rPr>
                <w:t>L</w:t>
              </w:r>
              <w:bookmarkEnd w:id="9"/>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23CBF322" w:rsidR="002B25A6" w:rsidRDefault="002B25A6" w:rsidP="000B18D0">
            <w:pPr>
              <w:pStyle w:val="CRCoverPage"/>
              <w:spacing w:after="0"/>
              <w:jc w:val="center"/>
              <w:rPr>
                <w:b/>
                <w:caps/>
                <w:noProof/>
              </w:rPr>
            </w:pPr>
            <w:del w:id="10" w:author="Huawei-Z2" w:date="2021-04-13T10:38:00Z">
              <w:r w:rsidRPr="0005463E" w:rsidDel="006E38C1">
                <w:rPr>
                  <w:b/>
                  <w:caps/>
                  <w:noProof/>
                  <w:highlight w:val="yellow"/>
                  <w:rPrChange w:id="11" w:author="Huawei-Z2" w:date="2021-04-13T10:47:00Z">
                    <w:rPr>
                      <w:b/>
                      <w:caps/>
                      <w:noProof/>
                    </w:rPr>
                  </w:rPrChange>
                </w:rPr>
                <w:delText>x</w:delText>
              </w:r>
            </w:del>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05B7CBC8" w:rsidR="002B25A6" w:rsidRDefault="002B25A6" w:rsidP="000B18D0">
            <w:pPr>
              <w:pStyle w:val="CRCoverPage"/>
              <w:spacing w:after="0"/>
              <w:ind w:left="100"/>
              <w:rPr>
                <w:noProof/>
              </w:rPr>
            </w:pPr>
            <w:r w:rsidRPr="00954433">
              <w:rPr>
                <w:noProof/>
              </w:rPr>
              <w:t>Nokia, Nokia Shanghai Bell</w:t>
            </w:r>
            <w:ins w:id="12" w:author="Huawei-Z2" w:date="2021-04-13T10:36:00Z">
              <w:r w:rsidR="006E38C1">
                <w:rPr>
                  <w:noProof/>
                </w:rPr>
                <w:t>, Huawei,</w:t>
              </w:r>
            </w:ins>
            <w:ins w:id="13" w:author="Huawei-Z2" w:date="2021-04-13T10:38:00Z">
              <w:r w:rsidR="006E38C1">
                <w:rPr>
                  <w:noProof/>
                </w:rPr>
                <w:t xml:space="preserve"> HiSilicon</w:t>
              </w:r>
            </w:ins>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52E143E3" w:rsidR="002B25A6" w:rsidRDefault="002B25A6" w:rsidP="000B18D0">
            <w:pPr>
              <w:pStyle w:val="CRCoverPage"/>
              <w:spacing w:after="0"/>
              <w:ind w:left="100"/>
              <w:rPr>
                <w:noProof/>
              </w:rPr>
            </w:pPr>
            <w:r>
              <w:rPr>
                <w:noProof/>
              </w:rPr>
              <w:t>2021-0</w:t>
            </w:r>
            <w:r w:rsidR="00DA1A73">
              <w:rPr>
                <w:noProof/>
              </w:rPr>
              <w:t>3</w:t>
            </w:r>
            <w:r>
              <w:rPr>
                <w:noProof/>
              </w:rPr>
              <w:t>-</w:t>
            </w:r>
            <w:r w:rsidR="00DA1A73">
              <w:rPr>
                <w:noProof/>
              </w:rPr>
              <w:t>31</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32710D61" w:rsidR="002B25A6" w:rsidRDefault="00DD18FE" w:rsidP="000B18D0">
            <w:pPr>
              <w:pStyle w:val="CRCoverPage"/>
              <w:spacing w:after="0"/>
              <w:ind w:left="100" w:right="-609"/>
              <w:rPr>
                <w:b/>
                <w:noProof/>
              </w:rPr>
            </w:pPr>
            <w:r>
              <w:rPr>
                <w:b/>
                <w:noProof/>
              </w:rPr>
              <w:t>C</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57F6F" w14:textId="53F6B19E" w:rsidR="00F04AFF" w:rsidRDefault="00607E19" w:rsidP="00F04AFF">
            <w:pPr>
              <w:pStyle w:val="CRCoverPage"/>
              <w:spacing w:after="0"/>
              <w:rPr>
                <w:noProof/>
              </w:rPr>
            </w:pPr>
            <w:r>
              <w:rPr>
                <w:noProof/>
              </w:rPr>
              <w:t>C</w:t>
            </w:r>
            <w:r w:rsidR="006C4F66">
              <w:rPr>
                <w:noProof/>
              </w:rPr>
              <w:t xml:space="preserve">hapter </w:t>
            </w:r>
            <w:r>
              <w:rPr>
                <w:noProof/>
              </w:rPr>
              <w:t xml:space="preserve"> 5.30.2.9 </w:t>
            </w:r>
            <w:r w:rsidR="006C4F66">
              <w:rPr>
                <w:noProof/>
              </w:rPr>
              <w:t xml:space="preserve">describing UE authenticationg using a AAA server owned by a Credential Holder has beem introduced in version 16.8.0 of </w:t>
            </w:r>
            <w:r>
              <w:rPr>
                <w:noProof/>
              </w:rPr>
              <w:t xml:space="preserve">3GPP </w:t>
            </w:r>
            <w:r w:rsidR="006C4F66">
              <w:rPr>
                <w:noProof/>
              </w:rPr>
              <w:t>TS 23.501.</w:t>
            </w:r>
            <w:r w:rsidR="006C4F66">
              <w:rPr>
                <w:noProof/>
              </w:rPr>
              <w:br/>
              <w:t>The quesiton whether AUSF of the SNPN and AAA of the CH should have a direct interface or if a new NF should be intr</w:t>
            </w:r>
            <w:r>
              <w:rPr>
                <w:noProof/>
              </w:rPr>
              <w:t>o</w:t>
            </w:r>
            <w:r w:rsidR="006C4F66">
              <w:rPr>
                <w:noProof/>
              </w:rPr>
              <w:t>duced has been identified as a study it</w:t>
            </w:r>
            <w:r w:rsidR="00496F06">
              <w:rPr>
                <w:noProof/>
              </w:rPr>
              <w:t>em leading to a</w:t>
            </w:r>
            <w:r w:rsidR="006C4F66">
              <w:rPr>
                <w:noProof/>
              </w:rPr>
              <w:t xml:space="preserve"> Editor's Note.</w:t>
            </w:r>
            <w:r w:rsidR="00402A68">
              <w:rPr>
                <w:noProof/>
              </w:rPr>
              <w:t xml:space="preserve"> No agreement during the FS_eNPN study phase to include a new NF.</w:t>
            </w:r>
          </w:p>
          <w:p w14:paraId="67ECB00D" w14:textId="43A8C228" w:rsidR="006C4F66" w:rsidRDefault="006C4F66" w:rsidP="00F04AFF">
            <w:pPr>
              <w:pStyle w:val="CRCoverPage"/>
              <w:spacing w:after="0"/>
              <w:rPr>
                <w:noProof/>
              </w:rPr>
            </w:pPr>
          </w:p>
          <w:p w14:paraId="3C2D4AF4" w14:textId="090060DC" w:rsidR="000013B7" w:rsidRDefault="000013B7" w:rsidP="00F04AFF">
            <w:pPr>
              <w:pStyle w:val="CRCoverPage"/>
              <w:spacing w:after="0"/>
              <w:rPr>
                <w:noProof/>
              </w:rPr>
            </w:pPr>
            <w:r>
              <w:rPr>
                <w:noProof/>
              </w:rPr>
              <w:t>Discussion:</w:t>
            </w:r>
          </w:p>
          <w:p w14:paraId="6E907B49" w14:textId="77777777" w:rsidR="000013B7" w:rsidRDefault="000013B7" w:rsidP="00F04AFF">
            <w:pPr>
              <w:pStyle w:val="CRCoverPage"/>
              <w:spacing w:after="0"/>
              <w:rPr>
                <w:noProof/>
              </w:rPr>
            </w:pPr>
          </w:p>
          <w:p w14:paraId="6B4C8D20" w14:textId="1FCDB175" w:rsidR="00600319" w:rsidRDefault="00600319" w:rsidP="00F04AFF">
            <w:pPr>
              <w:pStyle w:val="CRCoverPage"/>
              <w:spacing w:after="0"/>
              <w:rPr>
                <w:noProof/>
              </w:rPr>
            </w:pPr>
            <w:r>
              <w:rPr>
                <w:noProof/>
              </w:rPr>
              <w:t>Arguments supporting direct interface</w:t>
            </w:r>
            <w:r w:rsidR="006C4F66">
              <w:rPr>
                <w:noProof/>
              </w:rPr>
              <w:t xml:space="preserve"> between AUSF and AAA</w:t>
            </w:r>
            <w:r>
              <w:rPr>
                <w:noProof/>
              </w:rPr>
              <w:t>:</w:t>
            </w:r>
          </w:p>
          <w:p w14:paraId="7ABFD7DB" w14:textId="5CB67F95" w:rsidR="00600319" w:rsidRDefault="00600319" w:rsidP="00600319">
            <w:pPr>
              <w:pStyle w:val="CRCoverPage"/>
              <w:numPr>
                <w:ilvl w:val="0"/>
                <w:numId w:val="19"/>
              </w:numPr>
              <w:spacing w:after="0"/>
              <w:rPr>
                <w:noProof/>
              </w:rPr>
            </w:pPr>
            <w:r>
              <w:rPr>
                <w:noProof/>
              </w:rPr>
              <w:t>Any new NF between AUSF and AAA would be part of the Control Plane as well. That is, any argument that Control Plane should consist only of SBA Interfaces would be equally valid for the new NF as well.</w:t>
            </w:r>
          </w:p>
          <w:p w14:paraId="3CBEE6BF" w14:textId="6BF423C4" w:rsidR="00402A68" w:rsidRDefault="00402A68" w:rsidP="00402A68">
            <w:pPr>
              <w:pStyle w:val="CRCoverPage"/>
              <w:numPr>
                <w:ilvl w:val="0"/>
                <w:numId w:val="19"/>
              </w:numPr>
              <w:spacing w:after="0"/>
              <w:rPr>
                <w:noProof/>
              </w:rPr>
            </w:pPr>
            <w:r>
              <w:rPr>
                <w:noProof/>
              </w:rPr>
              <w:t>The interface between AUSF and AAA is used to provide secret key material (i.e,, MSK or EMSK used to generate the 5G key hierarchy), which should not be available to any intermediary function.</w:t>
            </w:r>
            <w:r>
              <w:rPr>
                <w:noProof/>
              </w:rPr>
              <w:br/>
              <w:t>If a new NF was acting as protocol tranlator between AUSF (talking SBA) and AAA (talking e.g. Radius), this new NF would be inevitably be able to see the unciphered secret key material, making it an additional target for attack.</w:t>
            </w:r>
            <w:r>
              <w:rPr>
                <w:noProof/>
              </w:rPr>
              <w:br/>
              <w:t>Usage of an intermediate function between AUSF and AAA might be acceptable in certain deployment scenarios, but it should not be an architectural default specified normatively.</w:t>
            </w:r>
            <w:r>
              <w:rPr>
                <w:noProof/>
              </w:rPr>
              <w:br/>
              <w:t>SA3 has also concluded that AUSF should be enhanced to interface with the external entity (and not with a new NF)</w:t>
            </w:r>
          </w:p>
          <w:p w14:paraId="006DE9A6" w14:textId="24170E61" w:rsidR="00600319" w:rsidRDefault="00600319" w:rsidP="00600319">
            <w:pPr>
              <w:pStyle w:val="CRCoverPage"/>
              <w:numPr>
                <w:ilvl w:val="0"/>
                <w:numId w:val="19"/>
              </w:numPr>
              <w:spacing w:after="0"/>
              <w:rPr>
                <w:noProof/>
              </w:rPr>
            </w:pPr>
            <w:r>
              <w:rPr>
                <w:noProof/>
              </w:rPr>
              <w:t xml:space="preserve">From an architectural point of view the </w:t>
            </w:r>
            <w:r w:rsidR="00D8038F">
              <w:rPr>
                <w:noProof/>
              </w:rPr>
              <w:t>N</w:t>
            </w:r>
            <w:r>
              <w:rPr>
                <w:noProof/>
              </w:rPr>
              <w:t>SSAA</w:t>
            </w:r>
            <w:r w:rsidR="00D8038F">
              <w:rPr>
                <w:noProof/>
              </w:rPr>
              <w:t>F</w:t>
            </w:r>
            <w:r>
              <w:rPr>
                <w:noProof/>
              </w:rPr>
              <w:t xml:space="preserve"> and AUSF </w:t>
            </w:r>
            <w:r w:rsidR="00D42C9B">
              <w:rPr>
                <w:noProof/>
              </w:rPr>
              <w:t>have analogous functionality and ide</w:t>
            </w:r>
            <w:r w:rsidR="00607E19">
              <w:rPr>
                <w:noProof/>
              </w:rPr>
              <w:t>n</w:t>
            </w:r>
            <w:r w:rsidR="00D42C9B">
              <w:rPr>
                <w:noProof/>
              </w:rPr>
              <w:t xml:space="preserve">tical architectural roles, with the difference that NSSAAF is handling network slice specific </w:t>
            </w:r>
            <w:r w:rsidR="00D42C9B">
              <w:rPr>
                <w:noProof/>
              </w:rPr>
              <w:lastRenderedPageBreak/>
              <w:t>authentication and authorization (NSSAA) and AUSF primary authentication (aka UE authentication)</w:t>
            </w:r>
            <w:r w:rsidR="00D8038F">
              <w:rPr>
                <w:noProof/>
              </w:rPr>
              <w:t xml:space="preserve"> </w:t>
            </w:r>
            <w:r w:rsidR="00D86151">
              <w:rPr>
                <w:noProof/>
              </w:rPr>
              <w:t xml:space="preserve">. </w:t>
            </w:r>
            <w:r w:rsidR="00D8038F">
              <w:rPr>
                <w:noProof/>
              </w:rPr>
              <w:t xml:space="preserve">In both cases, slice specifc authentication and authorization (NSSAA)as well as primary authentication using external AAA; the AMF is granting resources to a UE based on the authentication and authorizaton of an external AAA server. In case of NSSAA a single NF (besides deployment specific proxies) is placed between AMF and the AAA. This NF, called NSSAAF, is </w:t>
            </w:r>
            <w:r w:rsidR="00D42C9B">
              <w:rPr>
                <w:noProof/>
              </w:rPr>
              <w:t>offe</w:t>
            </w:r>
            <w:r w:rsidR="00D8038F">
              <w:rPr>
                <w:noProof/>
              </w:rPr>
              <w:t>ring a SBA authentication serv</w:t>
            </w:r>
            <w:r w:rsidR="00607E19">
              <w:rPr>
                <w:noProof/>
              </w:rPr>
              <w:t>i</w:t>
            </w:r>
            <w:r w:rsidR="00D8038F">
              <w:rPr>
                <w:noProof/>
              </w:rPr>
              <w:t xml:space="preserve">ce </w:t>
            </w:r>
            <w:r w:rsidR="00D42C9B">
              <w:rPr>
                <w:noProof/>
              </w:rPr>
              <w:t>(</w:t>
            </w:r>
            <w:r w:rsidR="00D42C9B" w:rsidRPr="0074410B">
              <w:t>N</w:t>
            </w:r>
            <w:r w:rsidR="00D42C9B">
              <w:t>nssaaf</w:t>
            </w:r>
            <w:r w:rsidR="00D42C9B" w:rsidRPr="0074410B">
              <w:t>_NSSAA_Authenticate</w:t>
            </w:r>
            <w:r w:rsidR="00D42C9B">
              <w:t>)</w:t>
            </w:r>
            <w:r w:rsidR="00D42C9B" w:rsidRPr="0074410B">
              <w:t xml:space="preserve"> </w:t>
            </w:r>
            <w:r w:rsidR="00D8038F">
              <w:rPr>
                <w:noProof/>
              </w:rPr>
              <w:t xml:space="preserve">to </w:t>
            </w:r>
            <w:r w:rsidR="00D42C9B">
              <w:rPr>
                <w:noProof/>
              </w:rPr>
              <w:t>the AMF and handles the AAA interworking without involvement of an intermediary NF.</w:t>
            </w:r>
            <w:r w:rsidR="00D42C9B">
              <w:rPr>
                <w:noProof/>
              </w:rPr>
              <w:br/>
              <w:t>Likewise, for primary authentication the AUSF offers authentication service (</w:t>
            </w:r>
            <w:r w:rsidR="00D42C9B">
              <w:t>Nausf_UEAuthentication_authenticate) to the AMF. In analogy to the NSSAA the AUSF can take care about the AAA interworking and does not need to involve a new intermediary NF for this purpose.</w:t>
            </w:r>
            <w:r w:rsidR="00D42C9B">
              <w:br/>
              <w:t xml:space="preserve">If synergies between NFs </w:t>
            </w:r>
            <w:r w:rsidR="00607E19">
              <w:t>were</w:t>
            </w:r>
            <w:r w:rsidR="000013B7">
              <w:t xml:space="preserve"> to </w:t>
            </w:r>
            <w:r w:rsidR="00607E19">
              <w:t xml:space="preserve">be </w:t>
            </w:r>
            <w:r w:rsidR="000013B7">
              <w:t xml:space="preserve">exploited, these synergies </w:t>
            </w:r>
            <w:r w:rsidR="00607E19">
              <w:t>are</w:t>
            </w:r>
            <w:r w:rsidR="000013B7">
              <w:t xml:space="preserve"> between NSSAAF and AUSF, but not between NSSAAF and new NF.</w:t>
            </w:r>
          </w:p>
          <w:p w14:paraId="595231EC" w14:textId="77777777" w:rsidR="00402A68" w:rsidRDefault="00402A68" w:rsidP="00402A68">
            <w:pPr>
              <w:pStyle w:val="CRCoverPage"/>
              <w:spacing w:after="0"/>
              <w:rPr>
                <w:noProof/>
              </w:rPr>
            </w:pPr>
            <w:r>
              <w:rPr>
                <w:noProof/>
              </w:rPr>
              <w:t>Arguments supporting introduction of new NF:</w:t>
            </w:r>
          </w:p>
          <w:p w14:paraId="4152022D" w14:textId="77777777" w:rsidR="00402A68" w:rsidRDefault="00402A68" w:rsidP="00402A68">
            <w:pPr>
              <w:pStyle w:val="CRCoverPage"/>
              <w:numPr>
                <w:ilvl w:val="0"/>
                <w:numId w:val="18"/>
              </w:numPr>
              <w:spacing w:after="0"/>
              <w:rPr>
                <w:noProof/>
              </w:rPr>
            </w:pPr>
            <w:r>
              <w:rPr>
                <w:noProof/>
              </w:rPr>
              <w:t>AUSF is part of control plane and should not use non SBA Interfaces</w:t>
            </w:r>
          </w:p>
          <w:p w14:paraId="022A5137" w14:textId="77777777" w:rsidR="00402A68" w:rsidRDefault="00402A68" w:rsidP="00402A68">
            <w:pPr>
              <w:pStyle w:val="CRCoverPage"/>
              <w:numPr>
                <w:ilvl w:val="0"/>
                <w:numId w:val="18"/>
              </w:numPr>
              <w:spacing w:after="0"/>
              <w:rPr>
                <w:noProof/>
              </w:rPr>
            </w:pPr>
            <w:r>
              <w:rPr>
                <w:noProof/>
              </w:rPr>
              <w:t>The new NF would over similar functionality as existing NSSAAF and therefore synergies (e.g. colocation) between new NF and NSSAF could be exploited.</w:t>
            </w:r>
          </w:p>
          <w:p w14:paraId="0079B4EA" w14:textId="77777777" w:rsidR="00600319" w:rsidRDefault="00600319" w:rsidP="00F04AFF">
            <w:pPr>
              <w:pStyle w:val="CRCoverPage"/>
              <w:spacing w:after="0"/>
              <w:rPr>
                <w:noProof/>
              </w:rPr>
            </w:pPr>
          </w:p>
          <w:p w14:paraId="33B483D3" w14:textId="77777777" w:rsidR="000013B7" w:rsidRDefault="000013B7" w:rsidP="00F04AFF">
            <w:pPr>
              <w:pStyle w:val="CRCoverPage"/>
              <w:spacing w:after="0"/>
              <w:rPr>
                <w:noProof/>
              </w:rPr>
            </w:pPr>
            <w:r>
              <w:rPr>
                <w:noProof/>
              </w:rPr>
              <w:t>Conclusions:</w:t>
            </w:r>
          </w:p>
          <w:p w14:paraId="00466F70" w14:textId="1EC1DEDC" w:rsidR="000013B7" w:rsidRDefault="00D77569" w:rsidP="00F04AFF">
            <w:pPr>
              <w:pStyle w:val="CRCoverPage"/>
              <w:spacing w:after="0"/>
              <w:rPr>
                <w:noProof/>
              </w:rPr>
            </w:pPr>
            <w:r>
              <w:rPr>
                <w:noProof/>
              </w:rPr>
              <w:t xml:space="preserve">Based on security requirements, which prevail other architectural considerations, </w:t>
            </w:r>
            <w:r w:rsidR="00607E19">
              <w:rPr>
                <w:noProof/>
              </w:rPr>
              <w:t>the integration of a</w:t>
            </w:r>
            <w:r>
              <w:rPr>
                <w:noProof/>
              </w:rPr>
              <w:t xml:space="preserve"> SNPN and </w:t>
            </w:r>
            <w:r w:rsidR="00607E19">
              <w:rPr>
                <w:noProof/>
              </w:rPr>
              <w:t>a</w:t>
            </w:r>
            <w:r>
              <w:rPr>
                <w:noProof/>
              </w:rPr>
              <w:t xml:space="preserve"> CH hosting a AAA server, should</w:t>
            </w:r>
            <w:r w:rsidR="00607E19">
              <w:rPr>
                <w:noProof/>
              </w:rPr>
              <w:t xml:space="preserve"> use a direct interface between the SNPN'S AUSF and the CH's AAA server.</w:t>
            </w:r>
          </w:p>
          <w:p w14:paraId="5C06539E" w14:textId="67EF3FCB" w:rsidR="00607E19" w:rsidRDefault="00607E19" w:rsidP="00F04AFF">
            <w:pPr>
              <w:pStyle w:val="CRCoverPage"/>
              <w:spacing w:after="0"/>
              <w:rPr>
                <w:noProof/>
              </w:rPr>
            </w:pPr>
            <w:r>
              <w:rPr>
                <w:noProof/>
              </w:rPr>
              <w:t xml:space="preserve">Also from an architectural point of view a direct interface between AUSF and AAA is preferred. In this way maximum consistency between primary authentication using external AAA server and Network Slice Specific Authentication and Authorization can be achieved. </w:t>
            </w: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360C17EC" w14:textId="77777777" w:rsidR="006167BF" w:rsidRDefault="003B173D" w:rsidP="00D46D9E">
            <w:pPr>
              <w:pStyle w:val="CRCoverPage"/>
              <w:numPr>
                <w:ilvl w:val="0"/>
                <w:numId w:val="17"/>
              </w:numPr>
              <w:spacing w:after="0"/>
              <w:rPr>
                <w:noProof/>
              </w:rPr>
            </w:pPr>
            <w:r>
              <w:rPr>
                <w:noProof/>
              </w:rPr>
              <w:t>Editor's note related to interface between SNPN and AAA shall be removed</w:t>
            </w:r>
          </w:p>
          <w:p w14:paraId="44A68A10" w14:textId="51B6383A" w:rsidR="003B173D" w:rsidRDefault="003B173D" w:rsidP="00D46D9E">
            <w:pPr>
              <w:pStyle w:val="CRCoverPage"/>
              <w:numPr>
                <w:ilvl w:val="0"/>
                <w:numId w:val="17"/>
              </w:numPr>
              <w:spacing w:after="0"/>
              <w:rPr>
                <w:noProof/>
              </w:rPr>
            </w:pPr>
            <w:r>
              <w:rPr>
                <w:noProof/>
              </w:rPr>
              <w:t xml:space="preserve">Direct line between AUSF and AAA in the architecture figure </w:t>
            </w:r>
            <w:r>
              <w:t>5.30.2.9.1-1</w:t>
            </w:r>
            <w:r>
              <w:rPr>
                <w:noProof/>
              </w:rPr>
              <w:t xml:space="preserve"> to be added</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1AB28839" w:rsidR="002B25A6" w:rsidRDefault="00DA1A73" w:rsidP="000B18D0">
            <w:pPr>
              <w:pStyle w:val="CRCoverPage"/>
              <w:spacing w:after="0"/>
              <w:ind w:left="100"/>
              <w:rPr>
                <w:noProof/>
              </w:rPr>
            </w:pPr>
            <w:r>
              <w:rPr>
                <w:noProof/>
              </w:rPr>
              <w:t xml:space="preserve">Work on </w:t>
            </w:r>
            <w:r w:rsidR="00C43A8D">
              <w:rPr>
                <w:noProof/>
              </w:rPr>
              <w:t xml:space="preserve">eNPN Feature </w:t>
            </w:r>
            <w:r>
              <w:rPr>
                <w:noProof/>
              </w:rPr>
              <w:t>cannot be finalized</w:t>
            </w:r>
            <w:r w:rsidR="007B32F6">
              <w:rPr>
                <w:noProof/>
              </w:rPr>
              <w:t>, EN in case of SNPN with CH architecture remains.</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27FBA97" w:rsidR="002B25A6" w:rsidRDefault="007B32F6" w:rsidP="000B18D0">
            <w:pPr>
              <w:pStyle w:val="CRCoverPage"/>
              <w:spacing w:after="0"/>
              <w:ind w:left="100"/>
              <w:rPr>
                <w:noProof/>
              </w:rPr>
            </w:pPr>
            <w:r>
              <w:rPr>
                <w:noProof/>
              </w:rPr>
              <w:t>5.30.2.9.2</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bookmarkEnd w:id="1"/>
    <w:bookmarkEnd w:id="2"/>
    <w:bookmarkEnd w:id="3"/>
    <w:bookmarkEnd w:id="4"/>
    <w:bookmarkEnd w:id="5"/>
    <w:bookmarkEnd w:id="6"/>
    <w:p w14:paraId="10812549" w14:textId="77777777" w:rsidR="003B173D" w:rsidRDefault="003B173D" w:rsidP="003B173D">
      <w:pPr>
        <w:pStyle w:val="4"/>
      </w:pPr>
      <w:r>
        <w:t>5.30.2.9</w:t>
      </w:r>
      <w:r>
        <w:tab/>
        <w:t>SNPN connectivity for UEs with credentials owned by Credentials Holder</w:t>
      </w:r>
    </w:p>
    <w:p w14:paraId="45801299" w14:textId="77777777" w:rsidR="003B173D" w:rsidRDefault="003B173D" w:rsidP="003B173D">
      <w:pPr>
        <w:pStyle w:val="5"/>
      </w:pPr>
      <w:r>
        <w:t>5.30.2.9.1</w:t>
      </w:r>
      <w:r>
        <w:tab/>
        <w:t>General</w:t>
      </w:r>
    </w:p>
    <w:p w14:paraId="5D565072" w14:textId="77777777" w:rsidR="003B173D" w:rsidRDefault="003B173D" w:rsidP="003B173D">
      <w:r>
        <w:t>SNPNs may support UE access using credentials owned by a Credentials Holder separate from the SNPN. In this case the Session Management procedures (i.e. PDU Sessions) terminate in an SMF in the SNPN.</w:t>
      </w:r>
    </w:p>
    <w:p w14:paraId="53590F96" w14:textId="77777777" w:rsidR="003B173D" w:rsidRDefault="003B173D" w:rsidP="003B173D">
      <w:pPr>
        <w:pStyle w:val="5"/>
      </w:pPr>
      <w:r>
        <w:t>5.30.2.9.2</w:t>
      </w:r>
      <w:r>
        <w:tab/>
        <w:t>Credentials Holder using AAA Server for primary authentication and authorization</w:t>
      </w:r>
    </w:p>
    <w:p w14:paraId="1AB7D618" w14:textId="77777777" w:rsidR="003B173D" w:rsidRDefault="003B173D" w:rsidP="003B173D">
      <w:r>
        <w:t>The AUSF in SNPN may support primary authentication and authorization of UEs that use credentials from an AAA Server in a Credentials Holder (CH).</w:t>
      </w:r>
    </w:p>
    <w:p w14:paraId="199D2014" w14:textId="77777777" w:rsidR="003B173D" w:rsidRDefault="003B173D" w:rsidP="003B173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3BE44C13" w14:textId="77777777" w:rsidR="003B173D" w:rsidRDefault="003B173D" w:rsidP="003B173D">
      <w:pPr>
        <w:pStyle w:val="B1"/>
      </w:pPr>
      <w:r>
        <w:t>-</w:t>
      </w:r>
      <w:r>
        <w:tab/>
        <w:t>The SUPI is used to identify the UE during primary authentication and authorization towards the AAA sever. SUPI privacy is achieved according to existing methods in Annex I.5 of TS 33.501 [29].</w:t>
      </w:r>
    </w:p>
    <w:p w14:paraId="40474035" w14:textId="77777777" w:rsidR="003B173D" w:rsidRDefault="003B173D" w:rsidP="003B173D">
      <w:pPr>
        <w:pStyle w:val="B1"/>
      </w:pPr>
      <w:r>
        <w:t>-</w:t>
      </w:r>
      <w:r>
        <w:tab/>
        <w:t>After completing the primary authentication with the AAA server successfully, the AMF and SMF shall retrieve the UE subscription data from UDM using SUPI.</w:t>
      </w:r>
    </w:p>
    <w:p w14:paraId="0876F9CA" w14:textId="77777777" w:rsidR="003B173D" w:rsidRDefault="003B173D" w:rsidP="003B173D">
      <w:r>
        <w:t>Figure 5.30.2.9.1-1 depicts the 5G System architecture for SNPN with Credentials Holder using AAA Server for primary authentication and authorization.</w:t>
      </w:r>
    </w:p>
    <w:p w14:paraId="5163F38C" w14:textId="77777777" w:rsidR="00921FC7" w:rsidRDefault="00921FC7" w:rsidP="003B173D">
      <w:pPr>
        <w:pStyle w:val="TH"/>
      </w:pPr>
    </w:p>
    <w:p w14:paraId="57596744" w14:textId="3C7C4033" w:rsidR="003B173D" w:rsidRDefault="00921FC7" w:rsidP="003B173D">
      <w:pPr>
        <w:pStyle w:val="TH"/>
        <w:rPr>
          <w:ins w:id="14" w:author="Editor" w:date="2021-04-02T16:46:00Z"/>
        </w:rPr>
      </w:pPr>
      <w:del w:id="15" w:author="Huawei-Z2" w:date="2021-04-13T10:46:00Z">
        <w:r w:rsidRPr="0000769E" w:rsidDel="0005463E">
          <w:object w:dxaOrig="6570" w:dyaOrig="3870" w14:anchorId="43BDA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197.75pt" o:ole="">
              <v:imagedata r:id="rId18" o:title=""/>
            </v:shape>
            <o:OLEObject Type="Embed" ProgID="Visio.Drawing.11" ShapeID="_x0000_i1027" DrawAspect="Content" ObjectID="_1679816216" r:id="rId19"/>
          </w:object>
        </w:r>
      </w:del>
      <w:r w:rsidR="0005463E" w:rsidRPr="0000769E">
        <w:object w:dxaOrig="6721" w:dyaOrig="3856" w14:anchorId="044F6AEA">
          <v:shape id="_x0000_i1026" type="#_x0000_t75" style="width:338.95pt;height:197.3pt" o:ole="">
            <v:imagedata r:id="rId20" o:title=""/>
          </v:shape>
          <o:OLEObject Type="Embed" ProgID="Visio.Drawing.11" ShapeID="_x0000_i1026" DrawAspect="Content" ObjectID="_1679816217" r:id="rId21"/>
        </w:object>
      </w:r>
    </w:p>
    <w:p w14:paraId="3F686803" w14:textId="55A62BCC" w:rsidR="00402A68" w:rsidRDefault="00402A68" w:rsidP="003B173D">
      <w:pPr>
        <w:pStyle w:val="TH"/>
      </w:pPr>
      <w:ins w:id="16" w:author="Editor" w:date="2021-04-02T16:46:00Z">
        <w:del w:id="17" w:author="Nokia-rev" w:date="2021-04-12T14:04:00Z">
          <w:r w:rsidRPr="009E0DE1" w:rsidDel="00921FC7">
            <w:object w:dxaOrig="6570" w:dyaOrig="3881" w14:anchorId="6684290A">
              <v:shape id="_x0000_i1025" type="#_x0000_t75" style="width:331.95pt;height:198.7pt" o:ole="">
                <v:imagedata r:id="rId22" o:title=""/>
              </v:shape>
              <o:OLEObject Type="Embed" ProgID="Visio.Drawing.11" ShapeID="_x0000_i1025" DrawAspect="Content" ObjectID="_1679816218" r:id="rId23"/>
            </w:object>
          </w:r>
        </w:del>
      </w:ins>
    </w:p>
    <w:p w14:paraId="1BDB6DFA" w14:textId="77777777" w:rsidR="003B173D" w:rsidRDefault="003B173D" w:rsidP="003B173D">
      <w:pPr>
        <w:pStyle w:val="TF"/>
      </w:pPr>
      <w:r>
        <w:t>Figure 5.30.2.9.1-1: 5G System architecture with access to SNPN using credentials from Credentials Holder using AAA Server</w:t>
      </w:r>
    </w:p>
    <w:p w14:paraId="301DD726" w14:textId="71BCA986" w:rsidR="00D42C9B" w:rsidDel="000013B7" w:rsidRDefault="000013B7" w:rsidP="000013B7">
      <w:pPr>
        <w:pStyle w:val="EditorsNote"/>
        <w:rPr>
          <w:del w:id="18" w:author="Nokia" w:date="2021-03-31T14:39:00Z"/>
        </w:rPr>
      </w:pPr>
      <w:del w:id="19" w:author="Nokia" w:date="2021-03-31T14:39:00Z">
        <w:r w:rsidDel="000013B7">
          <w:delText>Editor's note:</w:delText>
        </w:r>
        <w:r w:rsidDel="000013B7">
          <w:tab/>
          <w:delText>Whether an intermediate function is needed between the AUSF and the AAA-S is FFS.</w:delText>
        </w:r>
      </w:del>
    </w:p>
    <w:p w14:paraId="22D8AF0E" w14:textId="06638CAE" w:rsidR="003B173D" w:rsidDel="00402A68" w:rsidRDefault="003B173D" w:rsidP="003B173D">
      <w:pPr>
        <w:pStyle w:val="EditorsNote"/>
        <w:rPr>
          <w:del w:id="20" w:author="Editor" w:date="2021-04-02T16:49:00Z"/>
        </w:rPr>
      </w:pPr>
      <w:del w:id="21" w:author="Editor" w:date="2021-04-02T16:49:00Z">
        <w:r w:rsidDel="00402A68">
          <w:delText>Editor's note:</w:delText>
        </w:r>
        <w:r w:rsidDel="00402A68">
          <w:tab/>
          <w:delText>The Interface between AAA Server and SNPN is FFS.</w:delText>
        </w:r>
      </w:del>
    </w:p>
    <w:p w14:paraId="2FC27410" w14:textId="55DC8459" w:rsidR="003B173D" w:rsidRDefault="003B173D" w:rsidP="003B173D">
      <w:pPr>
        <w:spacing w:after="120"/>
        <w:jc w:val="center"/>
      </w:pPr>
    </w:p>
    <w:p w14:paraId="1C401EFE" w14:textId="7309CC6B" w:rsidR="003B173D" w:rsidRPr="008C362F" w:rsidRDefault="003B173D" w:rsidP="003B17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7CE2812" w14:textId="77777777" w:rsidR="003B173D" w:rsidRPr="009E0DE1" w:rsidRDefault="003B173D" w:rsidP="003B173D">
      <w:pPr>
        <w:spacing w:after="120"/>
        <w:jc w:val="center"/>
      </w:pPr>
    </w:p>
    <w:sectPr w:rsidR="003B173D" w:rsidRPr="009E0DE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06C23" w14:textId="77777777" w:rsidR="00776B6B" w:rsidRDefault="00776B6B">
      <w:r>
        <w:separator/>
      </w:r>
    </w:p>
  </w:endnote>
  <w:endnote w:type="continuationSeparator" w:id="0">
    <w:p w14:paraId="5836D887" w14:textId="77777777" w:rsidR="00776B6B" w:rsidRDefault="0077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D86151" w:rsidRDefault="00D8615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9D2BB" w14:textId="77777777" w:rsidR="00776B6B" w:rsidRDefault="00776B6B">
      <w:r>
        <w:separator/>
      </w:r>
    </w:p>
  </w:footnote>
  <w:footnote w:type="continuationSeparator" w:id="0">
    <w:p w14:paraId="7EE3C414" w14:textId="77777777" w:rsidR="00776B6B" w:rsidRDefault="00776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EE470" w14:textId="77777777" w:rsidR="00D86151" w:rsidRDefault="00D86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3E031F65" w:rsidR="00D86151" w:rsidRDefault="00D861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C19">
      <w:rPr>
        <w:rFonts w:ascii="Arial" w:hAnsi="Arial" w:cs="Arial" w:hint="eastAsia"/>
        <w:bCs/>
        <w:noProof/>
        <w:sz w:val="18"/>
        <w:szCs w:val="18"/>
        <w:lang w:eastAsia="zh-CN"/>
      </w:rPr>
      <w:t>错误</w:t>
    </w:r>
    <w:r w:rsidR="003A7C19">
      <w:rPr>
        <w:rFonts w:ascii="Arial" w:hAnsi="Arial" w:cs="Arial" w:hint="eastAsia"/>
        <w:bCs/>
        <w:noProof/>
        <w:sz w:val="18"/>
        <w:szCs w:val="18"/>
        <w:lang w:eastAsia="zh-CN"/>
      </w:rPr>
      <w:t>!</w:t>
    </w:r>
    <w:r w:rsidR="003A7C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D86151" w:rsidRDefault="00D861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7C19">
      <w:rPr>
        <w:rFonts w:ascii="Arial" w:hAnsi="Arial" w:cs="Arial"/>
        <w:b/>
        <w:noProof/>
        <w:sz w:val="18"/>
        <w:szCs w:val="18"/>
      </w:rPr>
      <w:t>5</w:t>
    </w:r>
    <w:r>
      <w:rPr>
        <w:rFonts w:ascii="Arial" w:hAnsi="Arial" w:cs="Arial"/>
        <w:b/>
        <w:sz w:val="18"/>
        <w:szCs w:val="18"/>
      </w:rPr>
      <w:fldChar w:fldCharType="end"/>
    </w:r>
  </w:p>
  <w:p w14:paraId="09353812" w14:textId="22C36F1C" w:rsidR="00D86151" w:rsidRDefault="00D861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C19">
      <w:rPr>
        <w:rFonts w:ascii="Arial" w:hAnsi="Arial" w:cs="Arial" w:hint="eastAsia"/>
        <w:bCs/>
        <w:noProof/>
        <w:sz w:val="18"/>
        <w:szCs w:val="18"/>
        <w:lang w:eastAsia="zh-CN"/>
      </w:rPr>
      <w:t>错误</w:t>
    </w:r>
    <w:r w:rsidR="003A7C19">
      <w:rPr>
        <w:rFonts w:ascii="Arial" w:hAnsi="Arial" w:cs="Arial" w:hint="eastAsia"/>
        <w:bCs/>
        <w:noProof/>
        <w:sz w:val="18"/>
        <w:szCs w:val="18"/>
        <w:lang w:eastAsia="zh-CN"/>
      </w:rPr>
      <w:t>!</w:t>
    </w:r>
    <w:r w:rsidR="003A7C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D86151" w:rsidRDefault="00D861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187E20"/>
    <w:multiLevelType w:val="hybridMultilevel"/>
    <w:tmpl w:val="C622A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226186D"/>
    <w:multiLevelType w:val="hybridMultilevel"/>
    <w:tmpl w:val="A88A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7"/>
  </w:num>
  <w:num w:numId="16">
    <w:abstractNumId w:val="16"/>
  </w:num>
  <w:num w:numId="17">
    <w:abstractNumId w:val="13"/>
  </w:num>
  <w:num w:numId="18">
    <w:abstractNumId w:val="14"/>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Editor">
    <w15:presenceInfo w15:providerId="None" w15:userId="Editor"/>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B7"/>
    <w:rsid w:val="000037BE"/>
    <w:rsid w:val="00033397"/>
    <w:rsid w:val="00040095"/>
    <w:rsid w:val="000410D0"/>
    <w:rsid w:val="00051834"/>
    <w:rsid w:val="0005463E"/>
    <w:rsid w:val="00054A22"/>
    <w:rsid w:val="00062023"/>
    <w:rsid w:val="000655A6"/>
    <w:rsid w:val="00080512"/>
    <w:rsid w:val="000B18D0"/>
    <w:rsid w:val="000C47C3"/>
    <w:rsid w:val="000D58AB"/>
    <w:rsid w:val="00133525"/>
    <w:rsid w:val="001A4C42"/>
    <w:rsid w:val="001A7420"/>
    <w:rsid w:val="001B6637"/>
    <w:rsid w:val="001C21C3"/>
    <w:rsid w:val="001D02C2"/>
    <w:rsid w:val="001F0C1D"/>
    <w:rsid w:val="001F1132"/>
    <w:rsid w:val="001F168B"/>
    <w:rsid w:val="002347A2"/>
    <w:rsid w:val="002675F0"/>
    <w:rsid w:val="002769BA"/>
    <w:rsid w:val="002B25A6"/>
    <w:rsid w:val="002B6339"/>
    <w:rsid w:val="002E00EE"/>
    <w:rsid w:val="00316B2E"/>
    <w:rsid w:val="003172DC"/>
    <w:rsid w:val="0035462D"/>
    <w:rsid w:val="00357512"/>
    <w:rsid w:val="003765B8"/>
    <w:rsid w:val="003A7C19"/>
    <w:rsid w:val="003B173D"/>
    <w:rsid w:val="003B51EA"/>
    <w:rsid w:val="003C110C"/>
    <w:rsid w:val="003C3971"/>
    <w:rsid w:val="003C78A2"/>
    <w:rsid w:val="003D6E57"/>
    <w:rsid w:val="003F4DC6"/>
    <w:rsid w:val="00402A68"/>
    <w:rsid w:val="00423334"/>
    <w:rsid w:val="004345EC"/>
    <w:rsid w:val="00436CD1"/>
    <w:rsid w:val="004539E0"/>
    <w:rsid w:val="00465515"/>
    <w:rsid w:val="00496F06"/>
    <w:rsid w:val="004D1423"/>
    <w:rsid w:val="004D3578"/>
    <w:rsid w:val="004E213A"/>
    <w:rsid w:val="004F0988"/>
    <w:rsid w:val="004F3340"/>
    <w:rsid w:val="0053388B"/>
    <w:rsid w:val="005356D8"/>
    <w:rsid w:val="00535773"/>
    <w:rsid w:val="00543E6C"/>
    <w:rsid w:val="00547556"/>
    <w:rsid w:val="00565087"/>
    <w:rsid w:val="00597B11"/>
    <w:rsid w:val="005D2E01"/>
    <w:rsid w:val="005D7526"/>
    <w:rsid w:val="005E4BB2"/>
    <w:rsid w:val="00600319"/>
    <w:rsid w:val="00602AEA"/>
    <w:rsid w:val="00607E19"/>
    <w:rsid w:val="00614FDF"/>
    <w:rsid w:val="006167BF"/>
    <w:rsid w:val="0063543D"/>
    <w:rsid w:val="00647114"/>
    <w:rsid w:val="006A323F"/>
    <w:rsid w:val="006B30D0"/>
    <w:rsid w:val="006C3D95"/>
    <w:rsid w:val="006C4F66"/>
    <w:rsid w:val="006E19E9"/>
    <w:rsid w:val="006E38C1"/>
    <w:rsid w:val="006E5C86"/>
    <w:rsid w:val="00701116"/>
    <w:rsid w:val="00704A9E"/>
    <w:rsid w:val="00713C44"/>
    <w:rsid w:val="007149EC"/>
    <w:rsid w:val="00733F50"/>
    <w:rsid w:val="00734A5B"/>
    <w:rsid w:val="0074026F"/>
    <w:rsid w:val="007429F6"/>
    <w:rsid w:val="00744E76"/>
    <w:rsid w:val="00774DA4"/>
    <w:rsid w:val="00776B6B"/>
    <w:rsid w:val="00781F0F"/>
    <w:rsid w:val="007A0809"/>
    <w:rsid w:val="007B32F6"/>
    <w:rsid w:val="007B600E"/>
    <w:rsid w:val="007B6977"/>
    <w:rsid w:val="007E7BE6"/>
    <w:rsid w:val="007F0F4A"/>
    <w:rsid w:val="008028A4"/>
    <w:rsid w:val="00830747"/>
    <w:rsid w:val="008768CA"/>
    <w:rsid w:val="008C384C"/>
    <w:rsid w:val="0090271F"/>
    <w:rsid w:val="00902E23"/>
    <w:rsid w:val="009114D7"/>
    <w:rsid w:val="0091348E"/>
    <w:rsid w:val="00917CCB"/>
    <w:rsid w:val="00921FC7"/>
    <w:rsid w:val="00942EC2"/>
    <w:rsid w:val="009753E7"/>
    <w:rsid w:val="009D14FB"/>
    <w:rsid w:val="009E7C0D"/>
    <w:rsid w:val="009F37B7"/>
    <w:rsid w:val="00A10F02"/>
    <w:rsid w:val="00A164B4"/>
    <w:rsid w:val="00A26956"/>
    <w:rsid w:val="00A27486"/>
    <w:rsid w:val="00A50C0E"/>
    <w:rsid w:val="00A53724"/>
    <w:rsid w:val="00A56066"/>
    <w:rsid w:val="00A73129"/>
    <w:rsid w:val="00A82346"/>
    <w:rsid w:val="00A92BA1"/>
    <w:rsid w:val="00AC6BC6"/>
    <w:rsid w:val="00AE65E2"/>
    <w:rsid w:val="00AF6E03"/>
    <w:rsid w:val="00B15449"/>
    <w:rsid w:val="00B93086"/>
    <w:rsid w:val="00BA1390"/>
    <w:rsid w:val="00BA19ED"/>
    <w:rsid w:val="00BA4B8D"/>
    <w:rsid w:val="00BC0F7D"/>
    <w:rsid w:val="00BD7D31"/>
    <w:rsid w:val="00BE3255"/>
    <w:rsid w:val="00BF128E"/>
    <w:rsid w:val="00C074DD"/>
    <w:rsid w:val="00C1496A"/>
    <w:rsid w:val="00C33079"/>
    <w:rsid w:val="00C43A8D"/>
    <w:rsid w:val="00C45231"/>
    <w:rsid w:val="00C72833"/>
    <w:rsid w:val="00C77EE1"/>
    <w:rsid w:val="00C80F1D"/>
    <w:rsid w:val="00C93F40"/>
    <w:rsid w:val="00CA3D0C"/>
    <w:rsid w:val="00CA62DE"/>
    <w:rsid w:val="00CD64F1"/>
    <w:rsid w:val="00D40151"/>
    <w:rsid w:val="00D42C9B"/>
    <w:rsid w:val="00D46D9E"/>
    <w:rsid w:val="00D57972"/>
    <w:rsid w:val="00D675A9"/>
    <w:rsid w:val="00D738D6"/>
    <w:rsid w:val="00D755EB"/>
    <w:rsid w:val="00D76048"/>
    <w:rsid w:val="00D77569"/>
    <w:rsid w:val="00D8038F"/>
    <w:rsid w:val="00D86151"/>
    <w:rsid w:val="00D87E00"/>
    <w:rsid w:val="00D9134D"/>
    <w:rsid w:val="00DA1A73"/>
    <w:rsid w:val="00DA7A03"/>
    <w:rsid w:val="00DB1818"/>
    <w:rsid w:val="00DC309B"/>
    <w:rsid w:val="00DC4DA2"/>
    <w:rsid w:val="00DD1512"/>
    <w:rsid w:val="00DD18FE"/>
    <w:rsid w:val="00DD4C17"/>
    <w:rsid w:val="00DD74A5"/>
    <w:rsid w:val="00DF2B1F"/>
    <w:rsid w:val="00DF62CD"/>
    <w:rsid w:val="00E07253"/>
    <w:rsid w:val="00E16509"/>
    <w:rsid w:val="00E21821"/>
    <w:rsid w:val="00E44582"/>
    <w:rsid w:val="00E77645"/>
    <w:rsid w:val="00EA15B0"/>
    <w:rsid w:val="00EA5EA7"/>
    <w:rsid w:val="00EC4A25"/>
    <w:rsid w:val="00ED4513"/>
    <w:rsid w:val="00F025A2"/>
    <w:rsid w:val="00F04712"/>
    <w:rsid w:val="00F04AFF"/>
    <w:rsid w:val="00F13360"/>
    <w:rsid w:val="00F22EC7"/>
    <w:rsid w:val="00F325C8"/>
    <w:rsid w:val="00F653B8"/>
    <w:rsid w:val="00F9008D"/>
    <w:rsid w:val="00F90F38"/>
    <w:rsid w:val="00FA1266"/>
    <w:rsid w:val="00FA1F66"/>
    <w:rsid w:val="00FC1192"/>
    <w:rsid w:val="00FD6CB6"/>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3Char">
    <w:name w:val="标题 3 Char"/>
    <w:link w:val="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af3">
    <w:name w:val="annotation reference"/>
    <w:basedOn w:val="a0"/>
    <w:rsid w:val="000410D0"/>
    <w:rPr>
      <w:sz w:val="16"/>
      <w:szCs w:val="16"/>
    </w:rPr>
  </w:style>
  <w:style w:type="character" w:customStyle="1" w:styleId="5Char">
    <w:name w:val="标题 5 Char"/>
    <w:basedOn w:val="a0"/>
    <w:link w:val="5"/>
    <w:rsid w:val="003B173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9838">
      <w:bodyDiv w:val="1"/>
      <w:marLeft w:val="0"/>
      <w:marRight w:val="0"/>
      <w:marTop w:val="0"/>
      <w:marBottom w:val="0"/>
      <w:divBdr>
        <w:top w:val="none" w:sz="0" w:space="0" w:color="auto"/>
        <w:left w:val="none" w:sz="0" w:space="0" w:color="auto"/>
        <w:bottom w:val="none" w:sz="0" w:space="0" w:color="auto"/>
        <w:right w:val="none" w:sz="0" w:space="0" w:color="auto"/>
      </w:divBdr>
    </w:div>
    <w:div w:id="738132234">
      <w:bodyDiv w:val="1"/>
      <w:marLeft w:val="0"/>
      <w:marRight w:val="0"/>
      <w:marTop w:val="0"/>
      <w:marBottom w:val="0"/>
      <w:divBdr>
        <w:top w:val="none" w:sz="0" w:space="0" w:color="auto"/>
        <w:left w:val="none" w:sz="0" w:space="0" w:color="auto"/>
        <w:bottom w:val="none" w:sz="0" w:space="0" w:color="auto"/>
        <w:right w:val="none" w:sz="0" w:space="0" w:color="auto"/>
      </w:divBdr>
    </w:div>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3.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5AIRPNAIUNRU-2028481721-4598</_dlc_DocId>
    <_dlc_DocIdUrl xmlns="71c5aaf6-e6ce-465b-b873-5148d2a4c105">
      <Url>https://nokia.sharepoint.com/sites/c5g/e2earch/_layouts/15/DocIdRedir.aspx?ID=5AIRPNAIUNRU-2028481721-4598</Url>
      <Description>5AIRPNAIUNRU-2028481721-4598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0DF89-6320-4EC6-9DE6-DEDBC71B863F}">
  <ds:schemaRefs>
    <ds:schemaRef ds:uri="http://schemas.microsoft.com/sharepoint/events"/>
  </ds:schemaRefs>
</ds:datastoreItem>
</file>

<file path=customXml/itemProps2.xml><?xml version="1.0" encoding="utf-8"?>
<ds:datastoreItem xmlns:ds="http://schemas.openxmlformats.org/officeDocument/2006/customXml" ds:itemID="{82FA1B1D-813C-4F8B-B520-E2151B02F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F48F2-7F66-4B25-BB4E-3A81C994B510}">
  <ds:schemaRefs>
    <ds:schemaRef ds:uri="Microsoft.SharePoint.Taxonomy.ContentTypeSync"/>
  </ds:schemaRefs>
</ds:datastoreItem>
</file>

<file path=customXml/itemProps4.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6.xml><?xml version="1.0" encoding="utf-8"?>
<ds:datastoreItem xmlns:ds="http://schemas.openxmlformats.org/officeDocument/2006/customXml" ds:itemID="{0731F8DA-E078-4428-8275-7A3EC0EC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Huawei-Z2</cp:lastModifiedBy>
  <cp:revision>3</cp:revision>
  <cp:lastPrinted>2019-02-25T14:05:00Z</cp:lastPrinted>
  <dcterms:created xsi:type="dcterms:W3CDTF">2021-04-13T02:48:00Z</dcterms:created>
  <dcterms:modified xsi:type="dcterms:W3CDTF">2021-04-13T02:48:00Z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bd2f44e4-44f9-4b6c-8bd3-2fc8f76bca18</vt:lpwstr>
  </property>
  <property fmtid="{D5CDD505-2E9C-101B-9397-08002B2CF9AE}" pid="4" name="MSIP_Label_b1aa2129-79ec-42c0-bfac-e5b7a0374572_Enabled">
    <vt:lpwstr>true</vt:lpwstr>
  </property>
  <property fmtid="{D5CDD505-2E9C-101B-9397-08002B2CF9AE}" pid="5" name="MSIP_Label_b1aa2129-79ec-42c0-bfac-e5b7a0374572_SetDate">
    <vt:lpwstr>2021-03-30T18:46:36Z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03083839-4630-4b61-bc26-873ae5cce165</vt:lpwstr>
  </property>
  <property fmtid="{D5CDD505-2E9C-101B-9397-08002B2CF9AE}" pid="10" name="MSIP_Label_b1aa2129-79ec-42c0-bfac-e5b7a0374572_ContentBits">
    <vt:lpwstr>0</vt:lpwstr>
  </property>
</Properties>
</file>