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6E8D898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A72CB7">
        <w:rPr>
          <w:rFonts w:ascii="Arial" w:hAnsi="Arial" w:cs="Arial"/>
          <w:b/>
          <w:bCs/>
          <w:i/>
          <w:sz w:val="28"/>
          <w:szCs w:val="24"/>
        </w:rPr>
        <w:t>2362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F7BD705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BD40EA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  <w:rPrChange w:id="0" w:author="QC_11" w:date="2021-04-14T16:06:00Z">
            <w:rPr>
              <w:b w:val="0"/>
              <w:bCs/>
            </w:rPr>
          </w:rPrChange>
        </w:rPr>
      </w:pPr>
      <w:r w:rsidRPr="00BD40EA">
        <w:rPr>
          <w:color w:val="0000FF"/>
          <w:lang w:val="de-DE"/>
          <w:rPrChange w:id="1" w:author="QC_11" w:date="2021-04-14T16:06:00Z">
            <w:rPr>
              <w:color w:val="0000FF"/>
            </w:rPr>
          </w:rPrChange>
        </w:rPr>
        <w:t>E-mail Address:</w:t>
      </w:r>
      <w:r w:rsidRPr="00BD40EA">
        <w:rPr>
          <w:bCs/>
          <w:color w:val="0000FF"/>
          <w:lang w:val="de-DE"/>
          <w:rPrChange w:id="2" w:author="QC_11" w:date="2021-04-14T16:06:00Z">
            <w:rPr>
              <w:bCs/>
              <w:color w:val="0000FF"/>
            </w:rPr>
          </w:rPrChange>
        </w:rPr>
        <w:tab/>
      </w:r>
      <w:r w:rsidR="007F5538" w:rsidRPr="00BD40EA">
        <w:rPr>
          <w:b w:val="0"/>
          <w:bCs/>
          <w:lang w:val="de-DE"/>
          <w:rPrChange w:id="3" w:author="QC_11" w:date="2021-04-14T16:06:00Z">
            <w:rPr>
              <w:b w:val="0"/>
              <w:bCs/>
            </w:rPr>
          </w:rPrChange>
        </w:rPr>
        <w:t>Devaki.chandramouli@nokia.com</w:t>
      </w:r>
    </w:p>
    <w:p w14:paraId="69CC6E39" w14:textId="77777777" w:rsidR="00EA12D2" w:rsidRPr="00BD40EA" w:rsidRDefault="00EA12D2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4" w:author="QC_11" w:date="2021-04-14T16:06:00Z">
            <w:rPr>
              <w:bCs/>
              <w:color w:val="0000FF"/>
            </w:rPr>
          </w:rPrChange>
        </w:rPr>
      </w:pPr>
      <w:r w:rsidRPr="00BD40EA">
        <w:rPr>
          <w:b w:val="0"/>
          <w:bCs/>
          <w:lang w:val="de-DE"/>
          <w:rPrChange w:id="5" w:author="QC_11" w:date="2021-04-14T16:06:00Z">
            <w:rPr>
              <w:b w:val="0"/>
              <w:bCs/>
            </w:rPr>
          </w:rPrChange>
        </w:rPr>
        <w:tab/>
      </w:r>
    </w:p>
    <w:p w14:paraId="62AD6389" w14:textId="77777777" w:rsidR="00463675" w:rsidRPr="00BD40E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6" w:author="QC_11" w:date="2021-04-14T16:06:00Z">
            <w:rPr>
              <w:rFonts w:ascii="Arial" w:hAnsi="Arial" w:cs="Arial"/>
              <w:b/>
            </w:rPr>
          </w:rPrChange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3305ACF9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7" w:author="QC_11" w:date="2021-04-14T17:11:00Z">
        <w:r w:rsidR="00EB7739" w:rsidDel="00905D71">
          <w:rPr>
            <w:b w:val="0"/>
            <w:bCs w:val="0"/>
            <w:kern w:val="0"/>
          </w:rPr>
          <w:delText>CR#2734, CR#2639</w:delText>
        </w:r>
      </w:del>
      <w:ins w:id="8" w:author="QC_11" w:date="2021-04-14T17:11:00Z">
        <w:r w:rsidR="00905D71">
          <w:rPr>
            <w:b w:val="0"/>
            <w:bCs w:val="0"/>
            <w:kern w:val="0"/>
          </w:rPr>
          <w:t>-</w:t>
        </w:r>
      </w:ins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76F83D4F" w:rsidR="00F408BB" w:rsidRDefault="000F690E" w:rsidP="00525C76">
      <w:pPr>
        <w:spacing w:after="120"/>
        <w:jc w:val="both"/>
        <w:rPr>
          <w:ins w:id="9" w:author="Ericsson-S4" w:date="2021-04-13T13:57:00Z"/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ins w:id="10" w:author="Nokia-rev" w:date="2021-04-13T13:47:00Z">
        <w:r w:rsidR="001716F1">
          <w:rPr>
            <w:rFonts w:ascii="Arial" w:hAnsi="Arial" w:cs="Arial"/>
          </w:rPr>
          <w:t xml:space="preserve"> </w:t>
        </w:r>
      </w:ins>
      <w:ins w:id="11" w:author="Nokia-rev" w:date="2021-04-13T13:56:00Z">
        <w:r w:rsidR="00E64AF2">
          <w:rPr>
            <w:rFonts w:ascii="Arial" w:hAnsi="Arial" w:cs="Arial"/>
          </w:rPr>
          <w:t>with</w:t>
        </w:r>
      </w:ins>
      <w:ins w:id="12" w:author="Nokia-rev" w:date="2021-04-13T13:47:00Z">
        <w:r w:rsidR="001716F1">
          <w:rPr>
            <w:rFonts w:ascii="Arial" w:hAnsi="Arial" w:cs="Arial"/>
          </w:rPr>
          <w:t xml:space="preserve"> time sync accu</w:t>
        </w:r>
      </w:ins>
      <w:ins w:id="13" w:author="Nokia-rev" w:date="2021-04-13T13:48:00Z">
        <w:r w:rsidR="001716F1">
          <w:rPr>
            <w:rFonts w:ascii="Arial" w:hAnsi="Arial" w:cs="Arial"/>
          </w:rPr>
          <w:t>racy</w:t>
        </w:r>
      </w:ins>
      <w:ins w:id="14" w:author="Nokia-rev" w:date="2021-04-14T09:40:00Z">
        <w:r w:rsidR="0032636C">
          <w:rPr>
            <w:rFonts w:ascii="Arial" w:hAnsi="Arial" w:cs="Arial"/>
          </w:rPr>
          <w:t xml:space="preserve"> (</w:t>
        </w:r>
      </w:ins>
      <w:ins w:id="15" w:author="Nokia-rev" w:date="2021-04-14T09:42:00Z">
        <w:r w:rsidR="00D823A8">
          <w:rPr>
            <w:rFonts w:ascii="Arial" w:hAnsi="Arial" w:cs="Arial"/>
          </w:rPr>
          <w:t xml:space="preserve">as a reference, </w:t>
        </w:r>
      </w:ins>
      <w:ins w:id="16" w:author="Nokia-rev" w:date="2021-04-14T09:40:00Z">
        <w:r w:rsidR="00D823A8">
          <w:rPr>
            <w:rFonts w:ascii="Arial" w:hAnsi="Arial" w:cs="Arial"/>
          </w:rPr>
          <w:t xml:space="preserve">clock accuracy is defined in </w:t>
        </w:r>
        <w:r w:rsidR="0032636C">
          <w:rPr>
            <w:rFonts w:ascii="Arial" w:hAnsi="Arial" w:cs="Arial"/>
          </w:rPr>
          <w:t xml:space="preserve">IEEE </w:t>
        </w:r>
        <w:r w:rsidR="00D823A8">
          <w:rPr>
            <w:rFonts w:ascii="Arial" w:hAnsi="Arial" w:cs="Arial"/>
          </w:rPr>
          <w:t xml:space="preserve">Std </w:t>
        </w:r>
        <w:r w:rsidR="0032636C">
          <w:rPr>
            <w:rFonts w:ascii="Arial" w:hAnsi="Arial" w:cs="Arial"/>
          </w:rPr>
          <w:t>1588-2019)</w:t>
        </w:r>
      </w:ins>
      <w:commentRangeStart w:id="17"/>
      <w:ins w:id="18" w:author="Nokia-rev" w:date="2021-04-13T13:48:00Z">
        <w:del w:id="19" w:author="QC_11" w:date="2021-04-14T16:06:00Z">
          <w:r w:rsidR="001716F1" w:rsidDel="00BD40EA">
            <w:rPr>
              <w:rFonts w:ascii="Arial" w:hAnsi="Arial" w:cs="Arial"/>
            </w:rPr>
            <w:delText>, validity period</w:delText>
          </w:r>
        </w:del>
      </w:ins>
      <w:commentRangeEnd w:id="17"/>
      <w:ins w:id="20" w:author="Nokia-rev" w:date="2021-04-14T09:28:00Z">
        <w:r w:rsidR="0032636C">
          <w:rPr>
            <w:rStyle w:val="CommentReference"/>
            <w:rFonts w:ascii="Arial" w:hAnsi="Arial"/>
          </w:rPr>
          <w:commentReference w:id="17"/>
        </w:r>
      </w:ins>
      <w:r w:rsidR="00525C76">
        <w:rPr>
          <w:rFonts w:ascii="Arial" w:hAnsi="Arial" w:cs="Arial"/>
        </w:rPr>
        <w:t xml:space="preserve"> and one of the method</w:t>
      </w:r>
      <w:ins w:id="21" w:author="QC_11" w:date="2021-04-14T17:08:00Z">
        <w:r w:rsidR="007575BC">
          <w:rPr>
            <w:rFonts w:ascii="Arial" w:hAnsi="Arial" w:cs="Arial"/>
          </w:rPr>
          <w:t>s</w:t>
        </w:r>
      </w:ins>
      <w:r w:rsidR="00525C76">
        <w:rPr>
          <w:rFonts w:ascii="Arial" w:hAnsi="Arial" w:cs="Arial"/>
        </w:rPr>
        <w:t xml:space="preserve"> that can be requested by the AF </w:t>
      </w:r>
      <w:del w:id="22" w:author="QC_11" w:date="2021-04-14T17:08:00Z">
        <w:r w:rsidR="00525C76" w:rsidDel="007575BC">
          <w:rPr>
            <w:rFonts w:ascii="Arial" w:hAnsi="Arial" w:cs="Arial"/>
          </w:rPr>
          <w:delText xml:space="preserve">includes </w:delText>
        </w:r>
      </w:del>
      <w:ins w:id="23" w:author="QC_11" w:date="2021-04-14T17:08:00Z">
        <w:r w:rsidR="007575BC">
          <w:rPr>
            <w:rFonts w:ascii="Arial" w:hAnsi="Arial" w:cs="Arial"/>
          </w:rPr>
          <w:t xml:space="preserve">is </w:t>
        </w:r>
      </w:ins>
      <w:r w:rsidR="00525C76">
        <w:rPr>
          <w:rFonts w:ascii="Arial" w:hAnsi="Arial" w:cs="Arial"/>
        </w:rPr>
        <w:t>5G clock based time synchronization</w:t>
      </w:r>
      <w:ins w:id="24" w:author="Ericsson-S4" w:date="2021-04-13T13:56:00Z">
        <w:r w:rsidR="00F408BB">
          <w:rPr>
            <w:rFonts w:ascii="Arial" w:hAnsi="Arial" w:cs="Arial"/>
          </w:rPr>
          <w:t xml:space="preserve">. </w:t>
        </w:r>
      </w:ins>
      <w:del w:id="25" w:author="Ericsson-S4" w:date="2021-04-13T13:56:00Z">
        <w:r w:rsidR="00525C76" w:rsidDel="00F408BB">
          <w:rPr>
            <w:rFonts w:ascii="Arial" w:hAnsi="Arial" w:cs="Arial"/>
          </w:rPr>
          <w:delText>. Furthermore, SA2 also concluded that the Application can request for certain time sync accuracy</w:delText>
        </w:r>
        <w:r w:rsidR="00CB3689" w:rsidDel="00F408BB">
          <w:rPr>
            <w:rFonts w:ascii="Arial" w:hAnsi="Arial" w:cs="Arial"/>
          </w:rPr>
          <w:delText xml:space="preserve"> and time sync validity period</w:delText>
        </w:r>
        <w:r w:rsidR="00525C76" w:rsidDel="00F408BB">
          <w:rPr>
            <w:rFonts w:ascii="Arial" w:hAnsi="Arial" w:cs="Arial"/>
          </w:rPr>
          <w:delText xml:space="preserve"> for the given application. </w:delText>
        </w:r>
        <w:r w:rsidR="00EB7739" w:rsidDel="00F408BB">
          <w:rPr>
            <w:rFonts w:ascii="Arial" w:hAnsi="Arial" w:cs="Arial"/>
          </w:rPr>
          <w:delText xml:space="preserve">SA2 has technically endorsed the attached CRs for normative specifications. </w:delText>
        </w:r>
      </w:del>
    </w:p>
    <w:p w14:paraId="1EFADE7E" w14:textId="2C348C61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26" w:author="Ericsson-S4" w:date="2021-04-13T13:57:00Z">
        <w:r w:rsidDel="00F408BB">
          <w:rPr>
            <w:rFonts w:ascii="Arial" w:hAnsi="Arial" w:cs="Arial"/>
          </w:rPr>
          <w:delText>understands that the</w:delText>
        </w:r>
      </w:del>
      <w:ins w:id="27" w:author="Ericsson-S4" w:date="2021-04-13T13:57:00Z">
        <w:r w:rsidR="00F408BB">
          <w:rPr>
            <w:rFonts w:ascii="Arial" w:hAnsi="Arial" w:cs="Arial"/>
          </w:rPr>
          <w:t xml:space="preserve">has discussed </w:t>
        </w:r>
        <w:del w:id="28" w:author="QC_11" w:date="2021-04-14T17:05:00Z">
          <w:r w:rsidR="00F408BB" w:rsidDel="007575BC">
            <w:rPr>
              <w:rFonts w:ascii="Arial" w:hAnsi="Arial" w:cs="Arial"/>
            </w:rPr>
            <w:delText xml:space="preserve">regarding </w:delText>
          </w:r>
        </w:del>
        <w:r w:rsidR="00F408BB">
          <w:rPr>
            <w:rFonts w:ascii="Arial" w:hAnsi="Arial" w:cs="Arial"/>
          </w:rPr>
          <w:t>whether</w:t>
        </w:r>
      </w:ins>
      <w:r>
        <w:rPr>
          <w:rFonts w:ascii="Arial" w:hAnsi="Arial" w:cs="Arial"/>
        </w:rPr>
        <w:t xml:space="preserve"> NG-RAN can </w:t>
      </w:r>
      <w:ins w:id="29" w:author="QC_11" w:date="2021-04-14T17:05:00Z">
        <w:r w:rsidR="007575BC">
          <w:rPr>
            <w:rFonts w:ascii="Arial" w:hAnsi="Arial" w:cs="Arial"/>
          </w:rPr>
          <w:t>benefit from receiving the t</w:t>
        </w:r>
        <w:r w:rsidR="007575BC" w:rsidRPr="1AB727BA">
          <w:rPr>
            <w:rFonts w:ascii="Arial" w:hAnsi="Arial" w:cs="Arial"/>
          </w:rPr>
          <w:t>ime synchronization error budget available for the NG-RAN</w:t>
        </w:r>
        <w:r w:rsidR="007575BC">
          <w:rPr>
            <w:rFonts w:ascii="Arial" w:hAnsi="Arial" w:cs="Arial"/>
          </w:rPr>
          <w:t xml:space="preserve"> </w:t>
        </w:r>
      </w:ins>
      <w:commentRangeStart w:id="30"/>
      <w:commentRangeStart w:id="31"/>
      <w:del w:id="32" w:author="QC_11" w:date="2021-04-14T17:07:00Z">
        <w:r w:rsidDel="007575BC">
          <w:rPr>
            <w:rFonts w:ascii="Arial" w:hAnsi="Arial" w:cs="Arial"/>
          </w:rPr>
          <w:delText>u</w:delText>
        </w:r>
      </w:del>
      <w:ins w:id="33" w:author="Ericsson-S4" w:date="2021-04-13T13:57:00Z">
        <w:del w:id="34" w:author="QC_11" w:date="2021-04-14T17:07:00Z">
          <w:r w:rsidR="00F408BB" w:rsidDel="007575BC">
            <w:rPr>
              <w:rFonts w:ascii="Arial" w:hAnsi="Arial" w:cs="Arial"/>
            </w:rPr>
            <w:delText>t</w:delText>
          </w:r>
        </w:del>
      </w:ins>
      <w:ins w:id="35" w:author="Ericsson-S4" w:date="2021-04-13T13:58:00Z">
        <w:del w:id="36" w:author="QC_11" w:date="2021-04-14T17:07:00Z">
          <w:r w:rsidR="00F408BB" w:rsidDel="007575BC">
            <w:rPr>
              <w:rFonts w:ascii="Arial" w:hAnsi="Arial" w:cs="Arial"/>
            </w:rPr>
            <w:delText>ilise</w:delText>
          </w:r>
        </w:del>
      </w:ins>
      <w:del w:id="37" w:author="QC_11" w:date="2021-04-14T17:07:00Z">
        <w:r w:rsidDel="007575BC">
          <w:rPr>
            <w:rFonts w:ascii="Arial" w:hAnsi="Arial" w:cs="Arial"/>
          </w:rPr>
          <w:delText xml:space="preserve">se the time sync accuracy parameter </w:delText>
        </w:r>
        <w:commentRangeEnd w:id="30"/>
        <w:r w:rsidR="00BD40EA" w:rsidDel="007575BC">
          <w:rPr>
            <w:rStyle w:val="CommentReference"/>
            <w:rFonts w:ascii="Arial" w:hAnsi="Arial"/>
          </w:rPr>
          <w:commentReference w:id="30"/>
        </w:r>
        <w:commentRangeEnd w:id="31"/>
        <w:r w:rsidR="0032636C" w:rsidDel="007575BC">
          <w:rPr>
            <w:rStyle w:val="CommentReference"/>
            <w:rFonts w:ascii="Arial" w:hAnsi="Arial"/>
          </w:rPr>
          <w:commentReference w:id="31"/>
        </w:r>
      </w:del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del w:id="38" w:author="Ericsson-S4" w:date="2021-04-13T13:58:00Z">
        <w:r w:rsidDel="00F408BB">
          <w:rPr>
            <w:rFonts w:ascii="Arial" w:hAnsi="Arial" w:cs="Arial"/>
          </w:rPr>
          <w:delText xml:space="preserve">Thus, </w:delText>
        </w:r>
      </w:del>
      <w:ins w:id="39" w:author="Ericsson-S4" w:date="2021-04-13T14:09:00Z">
        <w:r w:rsidR="00C4436F">
          <w:rPr>
            <w:rFonts w:ascii="Arial" w:hAnsi="Arial" w:cs="Arial"/>
          </w:rPr>
          <w:t xml:space="preserve">SA2 understands that </w:t>
        </w:r>
        <w:del w:id="40" w:author="Nokia-rev" w:date="2021-04-13T13:45:00Z">
          <w:r w:rsidR="00C4436F" w:rsidDel="001716F1">
            <w:rPr>
              <w:rFonts w:ascii="Arial" w:hAnsi="Arial" w:cs="Arial"/>
            </w:rPr>
            <w:delText xml:space="preserve">it is </w:delText>
          </w:r>
        </w:del>
        <w:commentRangeStart w:id="41"/>
        <w:del w:id="42" w:author="Nokia-rev" w:date="2021-04-13T13:46:00Z">
          <w:r w:rsidR="00C4436F" w:rsidDel="001716F1">
            <w:rPr>
              <w:rFonts w:ascii="Arial" w:hAnsi="Arial" w:cs="Arial"/>
            </w:rPr>
            <w:delText>performance</w:delText>
          </w:r>
        </w:del>
      </w:ins>
      <w:commentRangeEnd w:id="41"/>
      <w:del w:id="43" w:author="Nokia-rev" w:date="2021-04-13T13:46:00Z">
        <w:r w:rsidR="001716F1" w:rsidDel="001716F1">
          <w:rPr>
            <w:rStyle w:val="CommentReference"/>
            <w:rFonts w:ascii="Arial" w:hAnsi="Arial"/>
          </w:rPr>
          <w:commentReference w:id="41"/>
        </w:r>
      </w:del>
      <w:ins w:id="44" w:author="Ericsson-S4" w:date="2021-04-13T14:09:00Z">
        <w:del w:id="45" w:author="Nokia-rev" w:date="2021-04-13T13:46:00Z">
          <w:r w:rsidR="00C4436F" w:rsidDel="001716F1">
            <w:rPr>
              <w:rFonts w:ascii="Arial" w:hAnsi="Arial" w:cs="Arial"/>
            </w:rPr>
            <w:delText xml:space="preserve"> </w:delText>
          </w:r>
        </w:del>
      </w:ins>
      <w:ins w:id="46" w:author="Ericsson-S4" w:date="2021-04-13T14:10:00Z">
        <w:del w:id="47" w:author="Nokia-rev" w:date="2021-04-13T13:46:00Z">
          <w:r w:rsidR="00C4436F" w:rsidDel="001716F1">
            <w:rPr>
              <w:rFonts w:ascii="Arial" w:hAnsi="Arial" w:cs="Arial"/>
            </w:rPr>
            <w:delText xml:space="preserve">over </w:delText>
          </w:r>
        </w:del>
        <w:r w:rsidR="00C4436F">
          <w:rPr>
            <w:rFonts w:ascii="Arial" w:hAnsi="Arial" w:cs="Arial"/>
          </w:rPr>
          <w:t xml:space="preserve">Uu and related radio aspects are </w:t>
        </w:r>
      </w:ins>
      <w:ins w:id="48" w:author="Ericsson-S4" w:date="2021-04-13T14:09:00Z">
        <w:r w:rsidR="00C4436F">
          <w:rPr>
            <w:rFonts w:ascii="Arial" w:hAnsi="Arial" w:cs="Arial"/>
          </w:rPr>
          <w:t>under RAN responsibility</w:t>
        </w:r>
      </w:ins>
      <w:ins w:id="49" w:author="Ericsson-S4" w:date="2021-04-13T14:10:00Z">
        <w:r w:rsidR="00C4436F">
          <w:rPr>
            <w:rFonts w:ascii="Arial" w:hAnsi="Arial" w:cs="Arial"/>
          </w:rPr>
          <w:t xml:space="preserve">.  As such, before proceeding further, </w:t>
        </w:r>
      </w:ins>
      <w:r>
        <w:rPr>
          <w:rFonts w:ascii="Arial" w:hAnsi="Arial" w:cs="Arial"/>
        </w:rPr>
        <w:t xml:space="preserve">SA2 would like to </w:t>
      </w:r>
      <w:ins w:id="50" w:author="Ericsson-S4" w:date="2021-04-13T14:10:00Z">
        <w:r w:rsidR="00C4436F">
          <w:rPr>
            <w:rFonts w:ascii="Arial" w:hAnsi="Arial" w:cs="Arial"/>
          </w:rPr>
          <w:t>request feedback from</w:t>
        </w:r>
      </w:ins>
      <w:del w:id="51" w:author="Ericsson-S4" w:date="2021-04-13T14:10:00Z">
        <w:r w:rsidDel="00C4436F">
          <w:rPr>
            <w:rFonts w:ascii="Arial" w:hAnsi="Arial" w:cs="Arial"/>
          </w:rPr>
          <w:delText>ask</w:delText>
        </w:r>
      </w:del>
      <w:r>
        <w:rPr>
          <w:rFonts w:ascii="Arial" w:hAnsi="Arial" w:cs="Arial"/>
        </w:rPr>
        <w:t xml:space="preserve"> RAN2 </w:t>
      </w:r>
      <w:ins w:id="52" w:author="Ericsson-S4" w:date="2021-04-13T14:10:00Z">
        <w:del w:id="53" w:author="Nokia-rev" w:date="2021-04-13T13:59:00Z">
          <w:r w:rsidR="00C4436F" w:rsidDel="00E64AF2">
            <w:rPr>
              <w:rFonts w:ascii="Arial" w:hAnsi="Arial" w:cs="Arial"/>
            </w:rPr>
            <w:delText>on</w:delText>
          </w:r>
        </w:del>
      </w:ins>
      <w:ins w:id="54" w:author="Nokia-rev" w:date="2021-04-13T13:59:00Z">
        <w:r w:rsidR="00E64AF2">
          <w:rPr>
            <w:rFonts w:ascii="Arial" w:hAnsi="Arial" w:cs="Arial"/>
          </w:rPr>
          <w:t>regarding</w:t>
        </w:r>
      </w:ins>
      <w:ins w:id="55" w:author="Ericsson-S4" w:date="2021-04-13T14:10:00Z">
        <w:r w:rsidR="00C4436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following question</w:t>
      </w:r>
      <w:del w:id="56" w:author="QC_11" w:date="2021-04-14T17:04:00Z">
        <w:r w:rsidDel="007575BC">
          <w:rPr>
            <w:rFonts w:ascii="Arial" w:hAnsi="Arial" w:cs="Arial"/>
          </w:rPr>
          <w:delText>s</w:delText>
        </w:r>
      </w:del>
      <w:r>
        <w:rPr>
          <w:rFonts w:ascii="Arial" w:hAnsi="Arial" w:cs="Arial"/>
        </w:rPr>
        <w:t>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686A2867" w14:textId="3DCC0899" w:rsidR="00525C76" w:rsidDel="000773AD" w:rsidRDefault="00525C76" w:rsidP="00525C76">
      <w:pPr>
        <w:spacing w:after="120"/>
        <w:jc w:val="both"/>
        <w:rPr>
          <w:del w:id="57" w:author="Samsung" w:date="2021-04-14T10:47:00Z"/>
          <w:rFonts w:ascii="Arial" w:hAnsi="Arial" w:cs="Arial"/>
        </w:rPr>
      </w:pPr>
      <w:del w:id="58" w:author="Samsung" w:date="2021-04-14T10:47:00Z">
        <w:r w:rsidRPr="1AB727BA" w:rsidDel="000773AD">
          <w:rPr>
            <w:rFonts w:ascii="Arial" w:hAnsi="Arial" w:cs="Arial"/>
          </w:rPr>
          <w:delText xml:space="preserve">Accuracy </w:delText>
        </w:r>
      </w:del>
      <w:ins w:id="59" w:author="Ericsson-S4" w:date="2021-04-13T13:59:00Z">
        <w:del w:id="60" w:author="Samsung" w:date="2021-04-14T10:47:00Z">
          <w:r w:rsidR="008A3FAA" w:rsidDel="000773AD">
            <w:rPr>
              <w:rFonts w:ascii="Arial" w:hAnsi="Arial" w:cs="Arial"/>
            </w:rPr>
            <w:delText>and</w:delText>
          </w:r>
        </w:del>
      </w:ins>
      <w:del w:id="61" w:author="Samsung" w:date="2021-04-14T10:47:00Z">
        <w:r w:rsidRPr="1AB727BA" w:rsidDel="000773AD">
          <w:rPr>
            <w:rFonts w:ascii="Arial" w:hAnsi="Arial" w:cs="Arial"/>
          </w:rPr>
          <w:delText>versus Time Sync error budget:</w:delText>
        </w:r>
      </w:del>
    </w:p>
    <w:p w14:paraId="1F0CD2BE" w14:textId="1C74B695" w:rsidR="00525C76" w:rsidDel="007575BC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del w:id="62" w:author="QC_11" w:date="2021-04-14T17:04:00Z"/>
          <w:rFonts w:ascii="Arial" w:hAnsi="Arial" w:cs="Arial"/>
        </w:rPr>
      </w:pPr>
      <w:bookmarkStart w:id="63" w:name="_Hlk69309105"/>
      <w:del w:id="64" w:author="QC_11" w:date="2021-04-14T17:04:00Z">
        <w:r w:rsidRPr="1AB727BA" w:rsidDel="007575BC">
          <w:rPr>
            <w:rFonts w:ascii="Arial" w:hAnsi="Arial" w:cs="Arial"/>
          </w:rPr>
          <w:delText xml:space="preserve">Is it beneficial for NG-RAN to receive </w:delText>
        </w:r>
        <w:bookmarkStart w:id="65" w:name="_Hlk69309116"/>
        <w:r w:rsidR="21705760" w:rsidRPr="1AB727BA" w:rsidDel="007575BC">
          <w:rPr>
            <w:rFonts w:ascii="Arial" w:hAnsi="Arial" w:cs="Arial"/>
          </w:rPr>
          <w:delText xml:space="preserve">desired E2E </w:delText>
        </w:r>
        <w:r w:rsidRPr="1AB727BA" w:rsidDel="007575BC">
          <w:rPr>
            <w:rFonts w:ascii="Arial" w:hAnsi="Arial" w:cs="Arial"/>
          </w:rPr>
          <w:delText>Time synchronization accuracy parameter</w:delText>
        </w:r>
      </w:del>
      <w:bookmarkEnd w:id="63"/>
      <w:bookmarkEnd w:id="65"/>
      <w:del w:id="66" w:author="QC_11" w:date="2021-04-14T16:07:00Z">
        <w:r w:rsidRPr="1AB727BA" w:rsidDel="00BD40EA">
          <w:rPr>
            <w:rFonts w:ascii="Arial" w:hAnsi="Arial" w:cs="Arial"/>
          </w:rPr>
          <w:delText xml:space="preserve"> </w:delText>
        </w:r>
      </w:del>
      <w:ins w:id="67" w:author="Ericsson-S4" w:date="2021-04-13T13:58:00Z">
        <w:del w:id="68" w:author="QC_11" w:date="2021-04-14T16:07:00Z">
          <w:r w:rsidR="00EA1884" w:rsidDel="00BD40EA">
            <w:rPr>
              <w:rFonts w:ascii="Arial" w:hAnsi="Arial" w:cs="Arial"/>
            </w:rPr>
            <w:delText>which may be</w:delText>
          </w:r>
        </w:del>
      </w:ins>
      <w:del w:id="69" w:author="QC_11" w:date="2021-04-14T16:07:00Z">
        <w:r w:rsidRPr="1AB727BA" w:rsidDel="00BD40EA">
          <w:rPr>
            <w:rFonts w:ascii="Arial" w:hAnsi="Arial" w:cs="Arial"/>
          </w:rPr>
          <w:delText>as provided by the AF</w:delText>
        </w:r>
      </w:del>
      <w:del w:id="70" w:author="QC_11" w:date="2021-04-14T17:04:00Z">
        <w:r w:rsidRPr="1AB727BA" w:rsidDel="007575BC">
          <w:rPr>
            <w:rFonts w:ascii="Arial" w:hAnsi="Arial" w:cs="Arial"/>
          </w:rPr>
          <w:delText>?</w:delText>
        </w:r>
      </w:del>
    </w:p>
    <w:p w14:paraId="70386186" w14:textId="3D9B143A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</w:t>
      </w:r>
      <w:del w:id="71" w:author="QC_11" w:date="2021-04-14T16:09:00Z">
        <w:r w:rsidRPr="1AB727BA" w:rsidDel="00BD40EA">
          <w:rPr>
            <w:rFonts w:ascii="Arial" w:hAnsi="Arial" w:cs="Arial"/>
          </w:rPr>
          <w:delText xml:space="preserve"> </w:delText>
        </w:r>
      </w:del>
      <w:ins w:id="72" w:author="Ericsson-S4" w:date="2021-04-13T13:59:00Z">
        <w:del w:id="73" w:author="QC_11" w:date="2021-04-14T16:09:00Z">
          <w:r w:rsidR="00EA1884" w:rsidDel="00BD40EA">
            <w:rPr>
              <w:rFonts w:ascii="Arial" w:hAnsi="Arial" w:cs="Arial"/>
            </w:rPr>
            <w:delText>which may be</w:delText>
          </w:r>
        </w:del>
      </w:ins>
      <w:del w:id="74" w:author="QC_11" w:date="2021-04-14T16:09:00Z">
        <w:r w:rsidRPr="1AB727BA" w:rsidDel="00BD40EA">
          <w:rPr>
            <w:rFonts w:ascii="Arial" w:hAnsi="Arial" w:cs="Arial"/>
          </w:rPr>
          <w:delText xml:space="preserve">as received </w:delText>
        </w:r>
      </w:del>
      <w:ins w:id="75" w:author="Ericsson-S4" w:date="2021-04-13T13:59:00Z">
        <w:del w:id="76" w:author="QC_11" w:date="2021-04-14T16:09:00Z">
          <w:r w:rsidR="00EA1884" w:rsidDel="00BD40EA">
            <w:rPr>
              <w:rFonts w:ascii="Arial" w:hAnsi="Arial" w:cs="Arial"/>
            </w:rPr>
            <w:delText>from</w:delText>
          </w:r>
        </w:del>
      </w:ins>
      <w:del w:id="77" w:author="QC_11" w:date="2021-04-14T16:09:00Z">
        <w:r w:rsidRPr="1AB727BA" w:rsidDel="00BD40EA">
          <w:rPr>
            <w:rFonts w:ascii="Arial" w:hAnsi="Arial" w:cs="Arial"/>
          </w:rPr>
          <w:delText>by the AF</w:delText>
        </w:r>
      </w:del>
      <w:r w:rsidRPr="1AB727BA">
        <w:rPr>
          <w:rFonts w:ascii="Arial" w:hAnsi="Arial" w:cs="Arial"/>
        </w:rPr>
        <w:t>?</w:t>
      </w:r>
      <w:ins w:id="78" w:author="Nokia-rev" w:date="2021-04-14T09:42:00Z">
        <w:r w:rsidR="00D823A8">
          <w:rPr>
            <w:rFonts w:ascii="Arial" w:hAnsi="Arial" w:cs="Arial"/>
          </w:rPr>
          <w:t xml:space="preserve"> </w:t>
        </w:r>
        <w:del w:id="79" w:author="QC_11" w:date="2021-04-14T17:07:00Z">
          <w:r w:rsidR="00D823A8" w:rsidDel="007575BC">
            <w:rPr>
              <w:rFonts w:ascii="Arial" w:hAnsi="Arial" w:cs="Arial"/>
            </w:rPr>
            <w:delText xml:space="preserve">Is </w:delText>
          </w:r>
        </w:del>
      </w:ins>
      <w:ins w:id="80" w:author="Nokia-rev" w:date="2021-04-14T09:43:00Z">
        <w:del w:id="81" w:author="QC_11" w:date="2021-04-14T17:07:00Z">
          <w:r w:rsidR="00D823A8" w:rsidDel="007575BC">
            <w:rPr>
              <w:rFonts w:ascii="Arial" w:hAnsi="Arial" w:cs="Arial"/>
            </w:rPr>
            <w:delText>it beneficial for NG-RAN to receive this information on a per UE basis?</w:delText>
          </w:r>
        </w:del>
      </w:ins>
    </w:p>
    <w:p w14:paraId="122A3938" w14:textId="7229A488" w:rsidR="00525C76" w:rsidRPr="00525C76" w:rsidDel="008A3FAA" w:rsidRDefault="00525C76" w:rsidP="00525C76">
      <w:pPr>
        <w:spacing w:after="120"/>
        <w:jc w:val="both"/>
        <w:rPr>
          <w:del w:id="82" w:author="Ericsson-S4" w:date="2021-04-13T14:00:00Z"/>
          <w:rFonts w:ascii="Arial" w:hAnsi="Arial" w:cs="Arial"/>
        </w:rPr>
      </w:pPr>
      <w:del w:id="83" w:author="Ericsson-S4" w:date="2021-04-13T14:00:00Z">
        <w:r w:rsidRPr="1AB727BA" w:rsidDel="008A3FAA">
          <w:rPr>
            <w:rFonts w:ascii="Arial" w:hAnsi="Arial" w:cs="Arial"/>
          </w:rPr>
          <w:delText>Per application versus per UE:</w:delText>
        </w:r>
      </w:del>
    </w:p>
    <w:p w14:paraId="1858FF12" w14:textId="5A90C1A7" w:rsidR="00383CD7" w:rsidDel="00BD40EA" w:rsidRDefault="00E2590B">
      <w:pPr>
        <w:pStyle w:val="ListParagraph"/>
        <w:numPr>
          <w:ilvl w:val="0"/>
          <w:numId w:val="19"/>
        </w:numPr>
        <w:spacing w:after="120"/>
        <w:jc w:val="both"/>
        <w:rPr>
          <w:del w:id="84" w:author="QC_11" w:date="2021-04-14T16:06:00Z"/>
          <w:rFonts w:ascii="Arial" w:hAnsi="Arial" w:cs="Arial"/>
        </w:rPr>
        <w:pPrChange w:id="85" w:author="Ericsson-S4" w:date="2021-04-13T14:02:00Z">
          <w:pPr>
            <w:pStyle w:val="ListParagraph"/>
            <w:numPr>
              <w:numId w:val="20"/>
            </w:numPr>
            <w:spacing w:after="120"/>
            <w:ind w:hanging="360"/>
            <w:jc w:val="both"/>
          </w:pPr>
        </w:pPrChange>
      </w:pPr>
      <w:ins w:id="86" w:author="Ericsson-S4" w:date="2021-04-13T14:02:00Z">
        <w:del w:id="87" w:author="QC_11" w:date="2021-04-14T16:06:00Z">
          <w:r w:rsidDel="00BD40EA">
            <w:rPr>
              <w:rFonts w:ascii="Arial" w:hAnsi="Arial" w:cs="Arial"/>
            </w:rPr>
            <w:delText xml:space="preserve"> </w:delText>
          </w:r>
        </w:del>
      </w:ins>
      <w:del w:id="88" w:author="QC_11" w:date="2021-04-14T16:06:00Z">
        <w:r w:rsidR="00383CD7" w:rsidRPr="1AB727BA" w:rsidDel="00BD40EA">
          <w:rPr>
            <w:rFonts w:ascii="Arial" w:hAnsi="Arial" w:cs="Arial"/>
          </w:rPr>
          <w:delText xml:space="preserve">Is it beneficial for NG-RAN to receive Time synchronization characteristics as provided by the AF on a per application-basis </w:delText>
        </w:r>
        <w:r w:rsidR="3FE27D97" w:rsidRPr="1AB727BA" w:rsidDel="00BD40EA">
          <w:rPr>
            <w:rFonts w:ascii="Arial" w:hAnsi="Arial" w:cs="Arial"/>
          </w:rPr>
          <w:delText>for the given PDU Session (</w:delText>
        </w:r>
        <w:commentRangeStart w:id="89"/>
        <w:commentRangeStart w:id="90"/>
        <w:r w:rsidR="3FE27D97" w:rsidRPr="1AB727BA" w:rsidDel="00BD40EA">
          <w:rPr>
            <w:rFonts w:ascii="Arial" w:hAnsi="Arial" w:cs="Arial"/>
          </w:rPr>
          <w:delText>it could be multiple per UE</w:delText>
        </w:r>
        <w:commentRangeEnd w:id="89"/>
        <w:r w:rsidDel="00BD40EA">
          <w:rPr>
            <w:rStyle w:val="CommentReference"/>
            <w:rFonts w:ascii="Arial" w:hAnsi="Arial"/>
          </w:rPr>
          <w:commentReference w:id="89"/>
        </w:r>
        <w:commentRangeEnd w:id="90"/>
        <w:r w:rsidR="001716F1" w:rsidDel="00BD40EA">
          <w:rPr>
            <w:rStyle w:val="CommentReference"/>
            <w:rFonts w:ascii="Arial" w:hAnsi="Arial"/>
          </w:rPr>
          <w:commentReference w:id="90"/>
        </w:r>
        <w:r w:rsidR="3FE27D97" w:rsidRPr="1AB727BA" w:rsidDel="00BD40EA">
          <w:rPr>
            <w:rFonts w:ascii="Arial" w:hAnsi="Arial" w:cs="Arial"/>
          </w:rPr>
          <w:delText xml:space="preserve">) </w:delText>
        </w:r>
        <w:r w:rsidR="00383CD7" w:rsidRPr="1AB727BA" w:rsidDel="00BD40EA">
          <w:rPr>
            <w:rFonts w:ascii="Arial" w:hAnsi="Arial" w:cs="Arial"/>
          </w:rPr>
          <w:delText>or an a per UE basis?</w:delText>
        </w:r>
      </w:del>
    </w:p>
    <w:p w14:paraId="32B1EAE2" w14:textId="694B8170" w:rsidR="00CB3689" w:rsidDel="000773AD" w:rsidRDefault="00CB3689" w:rsidP="00CB3689">
      <w:pPr>
        <w:spacing w:after="120"/>
        <w:jc w:val="both"/>
        <w:rPr>
          <w:del w:id="91" w:author="Samsung" w:date="2021-04-14T10:49:00Z"/>
          <w:rFonts w:ascii="Arial" w:hAnsi="Arial" w:cs="Arial"/>
        </w:rPr>
      </w:pPr>
      <w:del w:id="92" w:author="Samsung" w:date="2021-04-14T10:49:00Z">
        <w:r w:rsidDel="000773AD">
          <w:rPr>
            <w:rFonts w:ascii="Arial" w:hAnsi="Arial" w:cs="Arial"/>
          </w:rPr>
          <w:delText>Validity period</w:delText>
        </w:r>
        <w:r w:rsidRPr="00CB3689" w:rsidDel="000773AD">
          <w:rPr>
            <w:rFonts w:ascii="Arial" w:hAnsi="Arial" w:cs="Arial"/>
          </w:rPr>
          <w:delText>:</w:delText>
        </w:r>
      </w:del>
    </w:p>
    <w:p w14:paraId="307F1CEE" w14:textId="118DA099" w:rsidR="00CB3689" w:rsidRPr="00CB3689" w:rsidDel="00BD40EA" w:rsidRDefault="000773AD">
      <w:pPr>
        <w:pStyle w:val="ListParagraph"/>
        <w:numPr>
          <w:ilvl w:val="0"/>
          <w:numId w:val="19"/>
        </w:numPr>
        <w:spacing w:after="120"/>
        <w:jc w:val="both"/>
        <w:rPr>
          <w:del w:id="93" w:author="QC_11" w:date="2021-04-14T16:06:00Z"/>
          <w:rFonts w:ascii="Arial" w:hAnsi="Arial" w:cs="Arial"/>
        </w:rPr>
        <w:pPrChange w:id="94" w:author="Samsung" w:date="2021-04-14T10:49:00Z">
          <w:pPr>
            <w:pStyle w:val="ListParagraph"/>
            <w:numPr>
              <w:numId w:val="21"/>
            </w:numPr>
            <w:spacing w:after="120"/>
            <w:ind w:hanging="360"/>
            <w:jc w:val="both"/>
          </w:pPr>
        </w:pPrChange>
      </w:pPr>
      <w:ins w:id="95" w:author="Samsung" w:date="2021-04-14T10:49:00Z">
        <w:del w:id="96" w:author="QC_11" w:date="2021-04-14T16:06:00Z">
          <w:r w:rsidDel="00BD40EA">
            <w:rPr>
              <w:rFonts w:ascii="Arial" w:hAnsi="Arial" w:cs="Arial"/>
            </w:rPr>
            <w:delText xml:space="preserve"> </w:delText>
          </w:r>
        </w:del>
      </w:ins>
      <w:del w:id="97" w:author="QC_11" w:date="2021-04-14T16:06:00Z">
        <w:r w:rsidR="00CB3689" w:rsidDel="00BD40EA">
          <w:rPr>
            <w:rFonts w:ascii="Arial" w:hAnsi="Arial" w:cs="Arial"/>
          </w:rPr>
          <w:delText>Is it beneficial for NG-RAN to receive validity period for the time synchronization request</w:delText>
        </w:r>
      </w:del>
      <w:ins w:id="98" w:author="Ericsson-S4" w:date="2021-04-13T14:02:00Z">
        <w:del w:id="99" w:author="QC_11" w:date="2021-04-14T16:06:00Z">
          <w:r w:rsidR="00AD079B" w:rsidDel="00BD40EA">
            <w:rPr>
              <w:rFonts w:ascii="Arial" w:hAnsi="Arial" w:cs="Arial"/>
            </w:rPr>
            <w:delText xml:space="preserve"> for the purpose such as</w:delText>
          </w:r>
        </w:del>
      </w:ins>
      <w:del w:id="100" w:author="QC_11" w:date="2021-04-14T16:06:00Z">
        <w:r w:rsidR="00CB3689" w:rsidDel="00BD40EA">
          <w:rPr>
            <w:rFonts w:ascii="Arial" w:hAnsi="Arial" w:cs="Arial"/>
          </w:rPr>
          <w:delText xml:space="preserve"> so that RAN can determine when to provide 5G timing in the RRC/SIB signalling?</w:delText>
        </w:r>
      </w:del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B0D845A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</w:t>
      </w:r>
      <w:del w:id="101" w:author="QC_11" w:date="2021-04-14T17:07:00Z">
        <w:r w:rsidR="00383CD7" w:rsidDel="007575BC">
          <w:rPr>
            <w:rFonts w:ascii="Arial" w:hAnsi="Arial" w:cs="Arial"/>
          </w:rPr>
          <w:delText>s</w:delText>
        </w:r>
      </w:del>
      <w:r w:rsidR="00383CD7">
        <w:rPr>
          <w:rFonts w:ascii="Arial" w:hAnsi="Arial" w:cs="Arial"/>
        </w:rPr>
        <w:t xml:space="preserve">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2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102"/>
    <w:p w14:paraId="4E4B0844" w14:textId="77777777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103" w:author="Nokia-rev" w:date="2021-04-14T09:41:00Z"/>
          <w:rFonts w:ascii="Arial" w:hAnsi="Arial" w:cs="Arial"/>
          <w:bCs/>
        </w:rPr>
      </w:pPr>
    </w:p>
    <w:p w14:paraId="5DAA4C5A" w14:textId="7F1224E7" w:rsidR="002E34B8" w:rsidDel="00905D71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104" w:author="Nokia-rev" w:date="2021-04-14T09:41:00Z"/>
          <w:del w:id="105" w:author="QC_11" w:date="2021-04-14T17:12:00Z"/>
          <w:rFonts w:ascii="Arial" w:hAnsi="Arial" w:cs="Arial"/>
          <w:bCs/>
        </w:rPr>
      </w:pPr>
      <w:ins w:id="106" w:author="Nokia-rev" w:date="2021-04-14T09:41:00Z">
        <w:del w:id="107" w:author="QC_11" w:date="2021-04-14T17:12:00Z">
          <w:r w:rsidDel="00905D71">
            <w:rPr>
              <w:rFonts w:ascii="Arial" w:hAnsi="Arial" w:cs="Arial"/>
              <w:bCs/>
            </w:rPr>
            <w:delText>Annex A:</w:delText>
          </w:r>
        </w:del>
      </w:ins>
    </w:p>
    <w:p w14:paraId="65478B3C" w14:textId="761EAF1F" w:rsidR="00D823A8" w:rsidDel="00905D71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108" w:author="Nokia-rev" w:date="2021-04-14T09:41:00Z"/>
          <w:del w:id="109" w:author="QC_11" w:date="2021-04-14T17:12:00Z"/>
          <w:rFonts w:ascii="Arial" w:hAnsi="Arial" w:cs="Arial"/>
          <w:bCs/>
        </w:rPr>
      </w:pPr>
    </w:p>
    <w:p w14:paraId="4069D41C" w14:textId="4DD8AFDB" w:rsidR="00D823A8" w:rsidDel="00905D71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110" w:author="Nokia-rev" w:date="2021-04-14T09:41:00Z"/>
          <w:del w:id="111" w:author="QC_11" w:date="2021-04-14T17:12:00Z"/>
          <w:rFonts w:ascii="Arial" w:hAnsi="Arial" w:cs="Arial"/>
          <w:bCs/>
        </w:rPr>
      </w:pPr>
      <w:ins w:id="112" w:author="Nokia-rev" w:date="2021-04-14T09:41:00Z">
        <w:del w:id="113" w:author="QC_11" w:date="2021-04-14T17:12:00Z">
          <w:r w:rsidDel="00905D71">
            <w:rPr>
              <w:rFonts w:ascii="Arial" w:hAnsi="Arial" w:cs="Arial"/>
              <w:bCs/>
            </w:rPr>
            <w:delText>Reference from IEEE Std 1588-2019</w:delText>
          </w:r>
        </w:del>
      </w:ins>
      <w:ins w:id="114" w:author="Nokia-rev" w:date="2021-04-14T09:44:00Z">
        <w:del w:id="115" w:author="QC_11" w:date="2021-04-14T17:12:00Z">
          <w:r w:rsidR="00F82919" w:rsidDel="00905D71">
            <w:rPr>
              <w:rFonts w:ascii="Arial" w:hAnsi="Arial" w:cs="Arial"/>
              <w:bCs/>
            </w:rPr>
            <w:delText>:</w:delText>
          </w:r>
        </w:del>
      </w:ins>
    </w:p>
    <w:p w14:paraId="596088F4" w14:textId="0CDF4659" w:rsidR="00D823A8" w:rsidRPr="00FC3645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116" w:author="Nokia-rev" w:date="2021-04-14T09:41:00Z">
        <w:del w:id="117" w:author="QC_11" w:date="2021-04-14T17:12:00Z">
          <w:r w:rsidRPr="00D823A8" w:rsidDel="00905D71">
            <w:rPr>
              <w:rFonts w:ascii="Arial" w:hAnsi="Arial" w:cs="Arial"/>
              <w:bCs/>
              <w:noProof/>
            </w:rPr>
            <w:drawing>
              <wp:inline distT="0" distB="0" distL="0" distR="0" wp14:anchorId="43F977D7" wp14:editId="54773AD0">
                <wp:extent cx="3571875" cy="5232400"/>
                <wp:effectExtent l="0" t="0" r="9525" b="6350"/>
                <wp:docPr id="13316" name="Pictur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7A3A3F3-C5C3-4012-A99B-10E88E3A4F9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316" name="Picture 9">
                          <a:extLst>
                            <a:ext uri="{FF2B5EF4-FFF2-40B4-BE49-F238E27FC236}">
                              <a16:creationId xmlns:a16="http://schemas.microsoft.com/office/drawing/2014/main" id="{07A3A3F3-C5C3-4012-A99B-10E88E3A4F9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71875" cy="523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del>
      </w:ins>
    </w:p>
    <w:sectPr w:rsidR="00D823A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Nokia-rev" w:date="2021-04-14T09:28:00Z" w:initials="Editor">
    <w:p w14:paraId="4955E8AF" w14:textId="02F99788" w:rsidR="0032636C" w:rsidRDefault="0032636C">
      <w:pPr>
        <w:pStyle w:val="CommentText"/>
      </w:pPr>
      <w:r>
        <w:rPr>
          <w:rStyle w:val="CommentReference"/>
        </w:rPr>
        <w:annotationRef/>
      </w:r>
      <w:r>
        <w:t>Is the plan not to introduce validity timer anymore?</w:t>
      </w:r>
    </w:p>
  </w:comment>
  <w:comment w:id="30" w:author="QC_11" w:date="2021-04-14T16:14:00Z" w:initials="QC">
    <w:p w14:paraId="1A06BAA3" w14:textId="6ED00E5F" w:rsidR="00BD40EA" w:rsidRDefault="00BD40EA">
      <w:pPr>
        <w:pStyle w:val="CommentText"/>
      </w:pPr>
      <w:r>
        <w:rPr>
          <w:rStyle w:val="CommentReference"/>
        </w:rPr>
        <w:annotationRef/>
      </w:r>
      <w:r>
        <w:t>What are those parameters? Shouldn't we first get consensus in SA2 what is needed from SA2 perspective?</w:t>
      </w:r>
    </w:p>
  </w:comment>
  <w:comment w:id="31" w:author="Nokia-rev" w:date="2021-04-14T09:29:00Z" w:initials="Editor">
    <w:p w14:paraId="0EB6004C" w14:textId="77777777" w:rsidR="0032636C" w:rsidRDefault="0032636C">
      <w:pPr>
        <w:pStyle w:val="CommentText"/>
      </w:pPr>
      <w:r>
        <w:rPr>
          <w:rStyle w:val="CommentReference"/>
        </w:rPr>
        <w:annotationRef/>
      </w:r>
      <w:r>
        <w:t xml:space="preserve">It is just one accuracy value – RAN groups are already discussing PD compensation delay based on timing accuracy thus they know what time sync accuracy means (Refer - </w:t>
      </w:r>
      <w:r w:rsidRPr="0032636C">
        <w:t>R2-2009755</w:t>
      </w:r>
      <w:r>
        <w:t>)</w:t>
      </w:r>
    </w:p>
    <w:p w14:paraId="64055DDF" w14:textId="77777777" w:rsidR="0032636C" w:rsidRDefault="0032636C">
      <w:pPr>
        <w:pStyle w:val="CommentText"/>
      </w:pPr>
      <w:r w:rsidRPr="0032636C">
        <w:rPr>
          <w:noProof/>
        </w:rPr>
        <w:drawing>
          <wp:inline distT="0" distB="0" distL="0" distR="0" wp14:anchorId="2DF75C34" wp14:editId="0598FA8E">
            <wp:extent cx="5607050" cy="866775"/>
            <wp:effectExtent l="0" t="0" r="0" b="9525"/>
            <wp:docPr id="1024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4D0F1BB-BB96-4DDF-A0CA-4D514624BF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9" name="Picture 4">
                      <a:extLst>
                        <a:ext uri="{FF2B5EF4-FFF2-40B4-BE49-F238E27FC236}">
                          <a16:creationId xmlns:a16="http://schemas.microsoft.com/office/drawing/2014/main" id="{34D0F1BB-BB96-4DDF-A0CA-4D514624BF3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7FB6A67F" w14:textId="77777777" w:rsidR="0032636C" w:rsidRDefault="0032636C">
      <w:pPr>
        <w:pStyle w:val="CommentText"/>
      </w:pPr>
      <w:r>
        <w:t>It is a chicken and egg story. Even if we discuss for a year in SA2, we will move forward only if there is willingness to do so.</w:t>
      </w:r>
    </w:p>
    <w:p w14:paraId="31478951" w14:textId="77777777" w:rsidR="0032636C" w:rsidRDefault="0032636C">
      <w:pPr>
        <w:pStyle w:val="CommentText"/>
      </w:pPr>
    </w:p>
    <w:p w14:paraId="220AE960" w14:textId="1E9CC0EF" w:rsidR="0032636C" w:rsidRDefault="0032636C">
      <w:pPr>
        <w:pStyle w:val="CommentText"/>
      </w:pPr>
      <w:r>
        <w:t>We can also refer to IEEE1588 for clock accuracy parameter that provides list of accuracy values</w:t>
      </w:r>
    </w:p>
  </w:comment>
  <w:comment w:id="41" w:author="Nokia-rev" w:date="2021-04-13T13:46:00Z" w:initials="Editor">
    <w:p w14:paraId="6CE10379" w14:textId="492DC7E6" w:rsidR="001716F1" w:rsidRDefault="001716F1">
      <w:pPr>
        <w:pStyle w:val="CommentText"/>
      </w:pPr>
      <w:r>
        <w:rPr>
          <w:rStyle w:val="CommentReference"/>
        </w:rPr>
        <w:annotationRef/>
      </w:r>
      <w:r>
        <w:t xml:space="preserve">Performance sounds like RAN4 request. </w:t>
      </w:r>
    </w:p>
  </w:comment>
  <w:comment w:id="89" w:author="Ericsson-S4" w:date="2021-04-13T14:01:00Z" w:initials="SS0409">
    <w:p w14:paraId="2B3E2FF9" w14:textId="3B1BD5D6" w:rsidR="00E2590B" w:rsidRDefault="00E2590B">
      <w:pPr>
        <w:pStyle w:val="CommentText"/>
      </w:pPr>
      <w:r>
        <w:rPr>
          <w:rStyle w:val="CommentReference"/>
        </w:rPr>
        <w:annotationRef/>
      </w:r>
      <w:r w:rsidR="00FB5AD4">
        <w:rPr>
          <w:noProof/>
        </w:rPr>
        <w:t>Do you meant multiple tume sync char per UE or?</w:t>
      </w:r>
    </w:p>
  </w:comment>
  <w:comment w:id="90" w:author="Nokia-rev" w:date="2021-04-13T13:45:00Z" w:initials="Editor">
    <w:p w14:paraId="76FA5B42" w14:textId="49AE084D" w:rsidR="001716F1" w:rsidRDefault="001716F1">
      <w:pPr>
        <w:pStyle w:val="CommentText"/>
      </w:pPr>
      <w:r>
        <w:rPr>
          <w:rStyle w:val="CommentReference"/>
        </w:rPr>
        <w:annotationRef/>
      </w:r>
      <w:r>
        <w:t>I meant to say that there can be more than one PDU Session for the given UE</w:t>
      </w:r>
      <w:r w:rsidR="00E64AF2">
        <w:t>. Not so important, we can delete it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955E8AF" w15:done="0"/>
  <w15:commentEx w15:paraId="1A06BAA3" w15:done="0"/>
  <w15:commentEx w15:paraId="220AE960" w15:paraIdParent="1A06BAA3" w15:done="0"/>
  <w15:commentEx w15:paraId="6CE10379" w15:done="0"/>
  <w15:commentEx w15:paraId="2B3E2FF9" w15:done="0"/>
  <w15:commentEx w15:paraId="76FA5B42" w15:paraIdParent="2B3E2F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3457" w16cex:dateUtc="2021-04-14T14:28:00Z"/>
  <w16cex:commentExtensible w16cex:durableId="24219366" w16cex:dateUtc="2021-04-14T14:14:00Z"/>
  <w16cex:commentExtensible w16cex:durableId="2421346C" w16cex:dateUtc="2021-04-14T14:29:00Z"/>
  <w16cex:commentExtensible w16cex:durableId="24201F47" w16cex:dateUtc="2021-04-13T18:46:00Z"/>
  <w16cex:commentExtensible w16cex:durableId="242022B0" w16cex:dateUtc="2021-04-13T18:01:00Z"/>
  <w16cex:commentExtensible w16cex:durableId="24201EF2" w16cex:dateUtc="2021-04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955E8AF" w16cid:durableId="24213457"/>
  <w16cid:commentId w16cid:paraId="1A06BAA3" w16cid:durableId="24219366"/>
  <w16cid:commentId w16cid:paraId="220AE960" w16cid:durableId="2421346C"/>
  <w16cid:commentId w16cid:paraId="6CE10379" w16cid:durableId="24201F47"/>
  <w16cid:commentId w16cid:paraId="2B3E2FF9" w16cid:durableId="242022B0"/>
  <w16cid:commentId w16cid:paraId="76FA5B42" w16cid:durableId="24201E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16B20" w14:textId="77777777" w:rsidR="00F84169" w:rsidRDefault="00F84169">
      <w:r>
        <w:separator/>
      </w:r>
    </w:p>
  </w:endnote>
  <w:endnote w:type="continuationSeparator" w:id="0">
    <w:p w14:paraId="5B676F86" w14:textId="77777777" w:rsidR="00F84169" w:rsidRDefault="00F8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FCDFC" w14:textId="77777777" w:rsidR="00F84169" w:rsidRDefault="00F84169">
      <w:r>
        <w:separator/>
      </w:r>
    </w:p>
  </w:footnote>
  <w:footnote w:type="continuationSeparator" w:id="0">
    <w:p w14:paraId="04085E07" w14:textId="77777777" w:rsidR="00F84169" w:rsidRDefault="00F84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11">
    <w15:presenceInfo w15:providerId="None" w15:userId="QC_11"/>
  </w15:person>
  <w15:person w15:author="Ericsson-S4">
    <w15:presenceInfo w15:providerId="None" w15:userId="Ericsson-S4"/>
  </w15:person>
  <w15:person w15:author="Nokia-rev">
    <w15:presenceInfo w15:providerId="None" w15:userId="Nokia-rev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2636C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575BC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2F2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5D71"/>
    <w:rsid w:val="00906004"/>
    <w:rsid w:val="00917075"/>
    <w:rsid w:val="00923E7C"/>
    <w:rsid w:val="0093088B"/>
    <w:rsid w:val="00931D35"/>
    <w:rsid w:val="00937E66"/>
    <w:rsid w:val="0094116A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823A8"/>
    <w:rsid w:val="00D90EF1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919"/>
    <w:rsid w:val="00F82F33"/>
    <w:rsid w:val="00F84169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QC_11</cp:lastModifiedBy>
  <cp:revision>3</cp:revision>
  <cp:lastPrinted>2002-04-23T07:10:00Z</cp:lastPrinted>
  <dcterms:created xsi:type="dcterms:W3CDTF">2021-04-14T15:08:00Z</dcterms:created>
  <dcterms:modified xsi:type="dcterms:W3CDTF">2021-04-14T15:12:00Z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