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9711B" w14:textId="77777777" w:rsidR="00755B2A" w:rsidRDefault="00942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#144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  <w:t>S2-2102348</w:t>
      </w:r>
    </w:p>
    <w:p w14:paraId="6394FC63" w14:textId="77777777" w:rsidR="00755B2A" w:rsidRDefault="00942A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April 12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April 16,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noProof/>
          <w:color w:val="3333FF"/>
          <w:sz w:val="24"/>
        </w:rPr>
        <w:t>(revision of S2-210xxxx)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5B2A" w14:paraId="448764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34B2A" w14:textId="77777777" w:rsidR="00755B2A" w:rsidRDefault="00942A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5B2A" w14:paraId="6FFC90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A6334" w14:textId="77777777" w:rsidR="00755B2A" w:rsidRDefault="00942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5B2A" w14:paraId="434D2E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7A86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B2A" w14:paraId="0747FE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2FF1F08" w14:textId="77777777" w:rsidR="00755B2A" w:rsidRDefault="00755B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56208B" w14:textId="77777777" w:rsidR="00755B2A" w:rsidRDefault="00942A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532B3589" w14:textId="77777777" w:rsidR="00755B2A" w:rsidRDefault="00942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1ACB9" w14:textId="77777777" w:rsidR="00755B2A" w:rsidRDefault="00942A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2637</w:t>
            </w:r>
          </w:p>
        </w:tc>
        <w:tc>
          <w:tcPr>
            <w:tcW w:w="709" w:type="dxa"/>
          </w:tcPr>
          <w:p w14:paraId="2A3C1AE3" w14:textId="77777777" w:rsidR="00755B2A" w:rsidRDefault="00942A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E03C99" w14:textId="77777777" w:rsidR="00755B2A" w:rsidRDefault="00942A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819405" w14:textId="77777777" w:rsidR="00755B2A" w:rsidRDefault="00942A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1866E0" w14:textId="77777777" w:rsidR="00755B2A" w:rsidRDefault="0094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F57CB" w14:textId="77777777" w:rsidR="00755B2A" w:rsidRDefault="00755B2A">
            <w:pPr>
              <w:pStyle w:val="CRCoverPage"/>
              <w:spacing w:after="0"/>
              <w:rPr>
                <w:noProof/>
              </w:rPr>
            </w:pPr>
          </w:p>
        </w:tc>
      </w:tr>
      <w:tr w:rsidR="00755B2A" w14:paraId="1F2ED7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D8D2" w14:textId="77777777" w:rsidR="00755B2A" w:rsidRDefault="00755B2A">
            <w:pPr>
              <w:pStyle w:val="CRCoverPage"/>
              <w:spacing w:after="0"/>
              <w:rPr>
                <w:noProof/>
              </w:rPr>
            </w:pPr>
          </w:p>
        </w:tc>
      </w:tr>
      <w:tr w:rsidR="00755B2A" w14:paraId="3292C06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042F2D" w14:textId="77777777" w:rsidR="00755B2A" w:rsidRDefault="00942A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55B2A" w14:paraId="6406749E" w14:textId="77777777">
        <w:tc>
          <w:tcPr>
            <w:tcW w:w="9641" w:type="dxa"/>
            <w:gridSpan w:val="9"/>
          </w:tcPr>
          <w:p w14:paraId="42EB9D83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B4BCEB" w14:textId="77777777" w:rsidR="00755B2A" w:rsidRDefault="00755B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5B2A" w14:paraId="65D67B4E" w14:textId="77777777">
        <w:tc>
          <w:tcPr>
            <w:tcW w:w="2835" w:type="dxa"/>
          </w:tcPr>
          <w:p w14:paraId="3EC07650" w14:textId="77777777" w:rsidR="00755B2A" w:rsidRDefault="00942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Proposed change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87A6F6" w14:textId="77777777" w:rsidR="00755B2A" w:rsidRDefault="00942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1D2BA6" w14:textId="77777777" w:rsidR="00755B2A" w:rsidRDefault="00755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03196" w14:textId="77777777" w:rsidR="00755B2A" w:rsidRDefault="00942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AF666" w14:textId="77777777" w:rsidR="00755B2A" w:rsidRDefault="00942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086B75A8" w14:textId="77777777" w:rsidR="00755B2A" w:rsidRDefault="00942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8D7644" w14:textId="77777777" w:rsidR="00755B2A" w:rsidRDefault="00755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FEC613" w14:textId="77777777" w:rsidR="00755B2A" w:rsidRDefault="00942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01A9A9" w14:textId="77777777" w:rsidR="00755B2A" w:rsidRDefault="00942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7045410A" w14:textId="77777777" w:rsidR="00755B2A" w:rsidRDefault="00755B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5B2A" w14:paraId="5BD918CD" w14:textId="77777777">
        <w:tc>
          <w:tcPr>
            <w:tcW w:w="9640" w:type="dxa"/>
            <w:gridSpan w:val="11"/>
          </w:tcPr>
          <w:p w14:paraId="2BDD1771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B2A" w14:paraId="2242B10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9946A4" w14:textId="77777777" w:rsidR="00755B2A" w:rsidRDefault="00942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7D712" w14:textId="77777777" w:rsidR="00755B2A" w:rsidRDefault="0094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Non-IP type PDN Connection support as 3GPP access leg of MA PDU Session</w:t>
            </w:r>
          </w:p>
        </w:tc>
      </w:tr>
      <w:tr w:rsidR="00755B2A" w14:paraId="3EA5B2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8ED539" w14:textId="77777777" w:rsidR="00755B2A" w:rsidRDefault="00755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6F0EE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B2A" w14:paraId="79C6A5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9423A" w14:textId="77777777" w:rsidR="00755B2A" w:rsidRDefault="00942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FEB085" w14:textId="4F21C38C" w:rsidR="00755B2A" w:rsidRDefault="00942A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ins w:id="1" w:author="LTHM0" w:date="2021-04-12T08:09:00Z">
              <w:r w:rsidR="00D355FD">
                <w:t>, Nokia, Nokia Shanghai Bell</w:t>
              </w:r>
            </w:ins>
          </w:p>
        </w:tc>
      </w:tr>
      <w:tr w:rsidR="00755B2A" w14:paraId="5A2E80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B9890D" w14:textId="77777777" w:rsidR="00755B2A" w:rsidRDefault="00942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B9C0D" w14:textId="77777777" w:rsidR="00755B2A" w:rsidRDefault="00942A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755B2A" w14:paraId="5099B0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130FC7" w14:textId="77777777" w:rsidR="00755B2A" w:rsidRDefault="00755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512F8C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B2A" w14:paraId="1228FB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1CAEA0" w14:textId="77777777" w:rsidR="00755B2A" w:rsidRDefault="00942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403AB" w14:textId="77777777" w:rsidR="00755B2A" w:rsidRDefault="0094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0DEDA545" w14:textId="77777777" w:rsidR="00755B2A" w:rsidRDefault="00755B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9FC24" w14:textId="77777777" w:rsidR="00755B2A" w:rsidRDefault="00942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AD422" w14:textId="77777777" w:rsidR="00755B2A" w:rsidRDefault="00942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 w:rsidR="00755B2A" w14:paraId="5ED2ED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3CFEAE" w14:textId="77777777" w:rsidR="00755B2A" w:rsidRDefault="00755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0326E9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F8A058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8CC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BA202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B2A" w14:paraId="17A23F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EF6D32" w14:textId="77777777" w:rsidR="00755B2A" w:rsidRDefault="00942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3CFB7E" w14:textId="77777777" w:rsidR="00755B2A" w:rsidRDefault="00942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8F2EF" w14:textId="77777777" w:rsidR="00755B2A" w:rsidRDefault="00755B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C6C5A" w14:textId="77777777" w:rsidR="00755B2A" w:rsidRDefault="00942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59501" w14:textId="77777777" w:rsidR="00755B2A" w:rsidRDefault="0094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55B2A" w14:paraId="3A98441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5E65E8" w14:textId="77777777" w:rsidR="00755B2A" w:rsidRDefault="00755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7856D7" w14:textId="77777777" w:rsidR="00755B2A" w:rsidRDefault="00942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83C9D" w14:textId="77777777" w:rsidR="00755B2A" w:rsidRDefault="00942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2A29F4" w14:textId="77777777" w:rsidR="00755B2A" w:rsidRDefault="00942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</w:t>
            </w:r>
            <w:r>
              <w:rPr>
                <w:i/>
                <w:noProof/>
                <w:sz w:val="18"/>
              </w:rPr>
              <w:t>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5B2A" w14:paraId="4A504242" w14:textId="77777777">
        <w:tc>
          <w:tcPr>
            <w:tcW w:w="1843" w:type="dxa"/>
          </w:tcPr>
          <w:p w14:paraId="7E790702" w14:textId="77777777" w:rsidR="00755B2A" w:rsidRDefault="00755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0EE412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B2A" w14:paraId="0EC7D2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0AAEE7" w14:textId="77777777" w:rsidR="00755B2A" w:rsidRDefault="00942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8DFD" w14:textId="77777777" w:rsidR="00755B2A" w:rsidRDefault="00942A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here is an Editor's note on how to handle the case that Ethernet type PDN </w:t>
            </w:r>
            <w:r>
              <w:rPr>
                <w:noProof/>
                <w:lang w:eastAsia="ko-KR"/>
              </w:rPr>
              <w:t>Connection is not supported in EPS.</w:t>
            </w:r>
          </w:p>
          <w:p w14:paraId="6327F3FB" w14:textId="77777777" w:rsidR="00755B2A" w:rsidRDefault="00942A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exitng EPS interworking procedure, if Ethernet type PDN Connection is not supported in EPS, the Ethernt PDU Session is moved to EPS as a non-IP type PDN Connection. Such existing interworking procedure can b</w:t>
            </w:r>
            <w:r>
              <w:rPr>
                <w:noProof/>
                <w:lang w:eastAsia="ko-KR"/>
              </w:rPr>
              <w:t>e re-used. There is no additional impact to the UE and the network. (See details in discussion paper S2-2102344.)</w:t>
            </w:r>
          </w:p>
        </w:tc>
      </w:tr>
      <w:tr w:rsidR="00755B2A" w14:paraId="1B2879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5A6B" w14:textId="77777777" w:rsidR="00755B2A" w:rsidRDefault="00755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A83A0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B2A" w14:paraId="250D21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15EB3" w14:textId="77777777" w:rsidR="00755B2A" w:rsidRDefault="00942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AE4EC" w14:textId="77777777" w:rsidR="00755B2A" w:rsidRDefault="00942A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 xml:space="preserve">larify that non-IP type PDN Connection can be used as 3GPP access leg if the UE or network does not support </w:t>
            </w:r>
            <w:r>
              <w:rPr>
                <w:noProof/>
                <w:lang w:eastAsia="ko-KR"/>
              </w:rPr>
              <w:t>Ethernet type PDN Connection.</w:t>
            </w:r>
          </w:p>
        </w:tc>
      </w:tr>
      <w:tr w:rsidR="00755B2A" w14:paraId="647C87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DB2D5" w14:textId="77777777" w:rsidR="00755B2A" w:rsidRDefault="00755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24ACE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B2A" w14:paraId="0237C6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7530FC" w14:textId="77777777" w:rsidR="00755B2A" w:rsidRDefault="00942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4E526" w14:textId="77777777" w:rsidR="00755B2A" w:rsidRDefault="00942A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During the EPS interworking procedure, 3GPP access leg can be released.</w:t>
            </w:r>
          </w:p>
        </w:tc>
      </w:tr>
      <w:tr w:rsidR="00755B2A" w14:paraId="44336360" w14:textId="77777777">
        <w:tc>
          <w:tcPr>
            <w:tcW w:w="2694" w:type="dxa"/>
            <w:gridSpan w:val="2"/>
          </w:tcPr>
          <w:p w14:paraId="30B70752" w14:textId="77777777" w:rsidR="00755B2A" w:rsidRDefault="00755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A099A6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B2A" w14:paraId="2144AF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82D46" w14:textId="77777777" w:rsidR="00755B2A" w:rsidRDefault="00942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D9046" w14:textId="77777777" w:rsidR="00755B2A" w:rsidRDefault="00942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4.22.2.3.2</w:t>
            </w:r>
          </w:p>
        </w:tc>
      </w:tr>
      <w:tr w:rsidR="00755B2A" w14:paraId="7616BB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F5BBD" w14:textId="77777777" w:rsidR="00755B2A" w:rsidRDefault="00755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F46AA" w14:textId="77777777" w:rsidR="00755B2A" w:rsidRDefault="00755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B2A" w14:paraId="34EDE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36615" w14:textId="77777777" w:rsidR="00755B2A" w:rsidRDefault="00755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01377" w14:textId="77777777" w:rsidR="00755B2A" w:rsidRDefault="00942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577BEC" w14:textId="77777777" w:rsidR="00755B2A" w:rsidRDefault="00942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39CF58" w14:textId="77777777" w:rsidR="00755B2A" w:rsidRDefault="00755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D44F2A" w14:textId="77777777" w:rsidR="00755B2A" w:rsidRDefault="00755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B2A" w14:paraId="6F9D8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1759E" w14:textId="77777777" w:rsidR="00755B2A" w:rsidRDefault="00942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9E551" w14:textId="77777777" w:rsidR="00755B2A" w:rsidRDefault="00755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F5A19" w14:textId="77777777" w:rsidR="00755B2A" w:rsidRDefault="00942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5104CB8" w14:textId="77777777" w:rsidR="00755B2A" w:rsidRDefault="00942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C0E4E" w14:textId="77777777" w:rsidR="00755B2A" w:rsidRDefault="00755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B2A" w14:paraId="05428D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29714" w14:textId="77777777" w:rsidR="00755B2A" w:rsidRDefault="00942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A9E3A" w14:textId="77777777" w:rsidR="00755B2A" w:rsidRDefault="00755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4E73E" w14:textId="77777777" w:rsidR="00755B2A" w:rsidRDefault="00942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DD81D00" w14:textId="77777777" w:rsidR="00755B2A" w:rsidRDefault="00942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DD5CEB" w14:textId="77777777" w:rsidR="00755B2A" w:rsidRDefault="00755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B2A" w14:paraId="7C43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E3551" w14:textId="77777777" w:rsidR="00755B2A" w:rsidRDefault="00942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061C9" w14:textId="77777777" w:rsidR="00755B2A" w:rsidRDefault="00755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40B14" w14:textId="77777777" w:rsidR="00755B2A" w:rsidRDefault="00942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A79B470" w14:textId="77777777" w:rsidR="00755B2A" w:rsidRDefault="00942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C130B" w14:textId="77777777" w:rsidR="00755B2A" w:rsidRDefault="00755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B2A" w14:paraId="62B141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737D3" w14:textId="77777777" w:rsidR="00755B2A" w:rsidRDefault="00755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56F73" w14:textId="77777777" w:rsidR="00755B2A" w:rsidRDefault="00755B2A">
            <w:pPr>
              <w:pStyle w:val="CRCoverPage"/>
              <w:spacing w:after="0"/>
              <w:rPr>
                <w:noProof/>
              </w:rPr>
            </w:pPr>
          </w:p>
        </w:tc>
      </w:tr>
      <w:tr w:rsidR="00755B2A" w14:paraId="42B1DC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7EAB5" w14:textId="77777777" w:rsidR="00755B2A" w:rsidRDefault="00942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4021D" w14:textId="77777777" w:rsidR="00755B2A" w:rsidRDefault="00755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B2A" w14:paraId="42D80EE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A4BB5" w14:textId="77777777" w:rsidR="00755B2A" w:rsidRDefault="00755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E72735" w14:textId="77777777" w:rsidR="00755B2A" w:rsidRDefault="00755B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B2A" w14:paraId="161B7D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03D95" w14:textId="77777777" w:rsidR="00755B2A" w:rsidRDefault="00942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76786" w14:textId="77777777" w:rsidR="00755B2A" w:rsidRDefault="00755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9E5781" w14:textId="77777777" w:rsidR="00755B2A" w:rsidRDefault="00755B2A">
      <w:pPr>
        <w:pStyle w:val="CRCoverPage"/>
        <w:spacing w:after="0"/>
        <w:rPr>
          <w:noProof/>
          <w:sz w:val="8"/>
          <w:szCs w:val="8"/>
        </w:rPr>
      </w:pPr>
    </w:p>
    <w:p w14:paraId="508FCB20" w14:textId="77777777" w:rsidR="00755B2A" w:rsidRDefault="00755B2A">
      <w:pPr>
        <w:rPr>
          <w:noProof/>
        </w:rPr>
        <w:sectPr w:rsidR="00755B2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06D9B" w14:textId="77777777" w:rsidR="00755B2A" w:rsidRDefault="00755B2A">
      <w:pPr>
        <w:rPr>
          <w:noProof/>
        </w:rPr>
      </w:pPr>
    </w:p>
    <w:p w14:paraId="6F29AB1F" w14:textId="77777777" w:rsidR="00755B2A" w:rsidRDefault="00942A7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C96BFF8" w14:textId="77777777" w:rsidR="00755B2A" w:rsidRDefault="00755B2A">
      <w:pPr>
        <w:rPr>
          <w:noProof/>
        </w:rPr>
      </w:pPr>
    </w:p>
    <w:p w14:paraId="2E4F62BD" w14:textId="77777777" w:rsidR="00755B2A" w:rsidRDefault="00942A70">
      <w:pPr>
        <w:pStyle w:val="Heading5"/>
      </w:pPr>
      <w:bookmarkStart w:id="2" w:name="_Toc68062093"/>
      <w:r>
        <w:t>4.22.2.3.2</w:t>
      </w:r>
      <w:r>
        <w:tab/>
        <w:t xml:space="preserve">PDN Connections and Multi Access PDU </w:t>
      </w:r>
      <w:r>
        <w:t>Sessions</w:t>
      </w:r>
      <w:bookmarkEnd w:id="2"/>
    </w:p>
    <w:p w14:paraId="368BB7BD" w14:textId="77777777" w:rsidR="00755B2A" w:rsidRDefault="00942A70">
      <w:r>
        <w:t>When the UE wants to request a new PDN Connection in EPC and wants to use this PDN Connection as user-plane resource associated with a MA PDU Session:</w:t>
      </w:r>
    </w:p>
    <w:p w14:paraId="2914A7A7" w14:textId="77777777" w:rsidR="00755B2A" w:rsidRDefault="00942A70">
      <w:pPr>
        <w:pStyle w:val="B1"/>
      </w:pPr>
      <w:r>
        <w:t>-</w:t>
      </w:r>
      <w:r>
        <w:tab/>
        <w:t>The UE requests establishment of a new PDN Connection when the UE is registered via 3GPP acces</w:t>
      </w:r>
      <w:r>
        <w:t>s in EPS using PDN Connection Establishment procedure. The UE provides via PCO to PGW-C+SMF the following information:</w:t>
      </w:r>
    </w:p>
    <w:p w14:paraId="18706AEA" w14:textId="77777777" w:rsidR="00755B2A" w:rsidRDefault="00942A70">
      <w:pPr>
        <w:pStyle w:val="B2"/>
      </w:pPr>
      <w:r>
        <w:t>-</w:t>
      </w:r>
      <w:r>
        <w:tab/>
        <w:t>An indication that the PDN Connection is requested to be associated with a MA PDU Session</w:t>
      </w:r>
    </w:p>
    <w:p w14:paraId="2BC26428" w14:textId="77777777" w:rsidR="00755B2A" w:rsidRDefault="00942A70">
      <w:pPr>
        <w:pStyle w:val="B2"/>
      </w:pPr>
      <w:r>
        <w:t>-</w:t>
      </w:r>
      <w:r>
        <w:tab/>
        <w:t>The UE's ATSSS capabilities as described in</w:t>
      </w:r>
      <w:r>
        <w:t xml:space="preserve"> TS 23.501 [2], clause 5.32.2 (i.e. whether the UE is capable of supporting the ATSSS-LL functionality, or the MPTCP functionality, or both)</w:t>
      </w:r>
    </w:p>
    <w:p w14:paraId="5B892181" w14:textId="77777777" w:rsidR="00755B2A" w:rsidRDefault="00942A70">
      <w:pPr>
        <w:pStyle w:val="B1"/>
      </w:pPr>
      <w:r>
        <w:t>-</w:t>
      </w:r>
      <w:r>
        <w:tab/>
        <w:t>The MME may select a PGW-C+SMF as described in TS 23.401 [13] and clause 4.11.0a.4.</w:t>
      </w:r>
    </w:p>
    <w:p w14:paraId="36D73CF0" w14:textId="77777777" w:rsidR="00755B2A" w:rsidRDefault="00942A70">
      <w:pPr>
        <w:pStyle w:val="NO"/>
      </w:pPr>
      <w:r>
        <w:t>NOTE 1:</w:t>
      </w:r>
      <w:r>
        <w:tab/>
        <w:t xml:space="preserve">The </w:t>
      </w:r>
      <w:r>
        <w:t>selection of PGW-C+SMF in the correct 5GC slice requires the same mapping between EPC and 5GC slices as required for single-access PDU sessions. In order to select an ATSSS capable PGW-C+SMF it is assumed that the operator deployment ensures that all PGW-C</w:t>
      </w:r>
      <w:r>
        <w:t>+SMF(s) configured to support the specific APN in this network slice are also capable to support ATSSS. There is however no assumption that all PGW-U+UPFs need to support ATSSS, since PGW-C+SMF can make a selection of PGW-U+UPF taking the multi-access prop</w:t>
      </w:r>
      <w:r>
        <w:t>erties into account.</w:t>
      </w:r>
    </w:p>
    <w:p w14:paraId="7A498C50" w14:textId="77777777" w:rsidR="00755B2A" w:rsidRDefault="00942A70">
      <w:pPr>
        <w:pStyle w:val="B1"/>
      </w:pPr>
      <w:r>
        <w:t>-</w:t>
      </w:r>
      <w:r>
        <w:tab/>
        <w:t>The PGW-C+SMF determines based its capabilities whether the request can be accepted. The PCF decides whether the multi-access connectivity is allowed or not based on operator policy and subscription data, as described in clause 4.22.</w:t>
      </w:r>
      <w:r>
        <w:t>2. The PGW-C+SMF provides the following information in the PCO to the UE:</w:t>
      </w:r>
    </w:p>
    <w:p w14:paraId="7298E40D" w14:textId="77777777" w:rsidR="00755B2A" w:rsidRDefault="00942A70"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 w14:paraId="6E71C4D3" w14:textId="77777777" w:rsidR="00755B2A" w:rsidRDefault="00942A70">
      <w:pPr>
        <w:pStyle w:val="B2"/>
      </w:pPr>
      <w:r>
        <w:t>-</w:t>
      </w:r>
      <w:r>
        <w:tab/>
        <w:t>If the UE has indicated that it is capable of supporting the MPTCP functiona</w:t>
      </w:r>
      <w:r>
        <w:t>lity and the PGW-C+SMF accepts to activate the MPTCP functionality, then the network provides MPTCP proxy information to the UE, as described in TS 23.501 [2], clause 5.32.2.</w:t>
      </w:r>
    </w:p>
    <w:p w14:paraId="1D98C778" w14:textId="77777777" w:rsidR="00755B2A" w:rsidRDefault="00942A70">
      <w:pPr>
        <w:pStyle w:val="B2"/>
      </w:pPr>
      <w:r>
        <w:t>-</w:t>
      </w:r>
      <w:r>
        <w:tab/>
        <w:t xml:space="preserve">UE Measurement Assistance Information (as described in </w:t>
      </w:r>
      <w:r>
        <w:t>TS 23.501 [2], clause 5.32.2).</w:t>
      </w:r>
    </w:p>
    <w:p w14:paraId="092900F7" w14:textId="77777777" w:rsidR="00755B2A" w:rsidRDefault="00942A70">
      <w:r>
        <w:t>After the PDN Connection establishment:</w:t>
      </w:r>
    </w:p>
    <w:p w14:paraId="0516CA51" w14:textId="77777777" w:rsidR="00755B2A" w:rsidRDefault="00942A70">
      <w:pPr>
        <w:pStyle w:val="B1"/>
      </w:pPr>
      <w:r>
        <w:t>-</w:t>
      </w:r>
      <w:r>
        <w:tab/>
        <w:t>If the UE registers to 5GC and wants to add non-3GPP user-plane resources, then the UE shall send a PDU Session Establishment Request over this access containing a "MA PDU Request" in</w:t>
      </w:r>
      <w:r>
        <w:t>dication as described in TS 23.501, clause 5.32.2.</w:t>
      </w:r>
    </w:p>
    <w:p w14:paraId="565C3CF2" w14:textId="77777777" w:rsidR="00755B2A" w:rsidRDefault="00942A70">
      <w:pPr>
        <w:pStyle w:val="NO"/>
      </w:pPr>
      <w:r>
        <w:t>NOTE 2:</w:t>
      </w:r>
      <w:r>
        <w:tab/>
        <w:t>Adding the PDU Session connectivity and user plane resources over non-3GPP access in 5GS allows the PGW-C+SMF to provide ATSSS rules to the UE.</w:t>
      </w:r>
    </w:p>
    <w:p w14:paraId="2B9B009C" w14:textId="77777777" w:rsidR="00755B2A" w:rsidRDefault="00942A70">
      <w:r>
        <w:t xml:space="preserve">When the UE wants to request a new MA PDU Session in </w:t>
      </w:r>
      <w:r>
        <w:t>5GC/non-3GPP access, the description in TS 23.501 [2], clause 5.32.2, applies. After the MA PDU Session establishment in 5GS/non-3GPP access, the description in TS 23.501 [2], clause 5.32.2, applies with the following additions:</w:t>
      </w:r>
    </w:p>
    <w:p w14:paraId="74731B56" w14:textId="77777777" w:rsidR="00755B2A" w:rsidRDefault="00942A70">
      <w:pPr>
        <w:pStyle w:val="B1"/>
      </w:pPr>
      <w:r>
        <w:t>-</w:t>
      </w:r>
      <w:r>
        <w:tab/>
        <w:t>If the UE is registered t</w:t>
      </w:r>
      <w:r>
        <w:t>o EPC and wants to add user-plane resources on 3GPP access over EPC, then the UE shall send a PDN Connection Establishment Request over this access containing a "handover" indication and include a "MA PDU Request" indication in the PCO as well as the PDU S</w:t>
      </w:r>
      <w:r>
        <w:t>ession ID of the existing MA PDU Session on non-3GPP access over 5GC.</w:t>
      </w:r>
    </w:p>
    <w:p w14:paraId="7EECBB0F" w14:textId="77777777" w:rsidR="00755B2A" w:rsidRDefault="00942A70">
      <w:pPr>
        <w:pStyle w:val="B1"/>
      </w:pPr>
      <w:r>
        <w:t>-</w:t>
      </w:r>
      <w:r>
        <w:tab/>
        <w:t>When the UE deregisters from the EPC access (but remains registered on the 5GC access), the MME will notify the PGW-C+SMF that the PDN Connection is released, as described in TS 23.401</w:t>
      </w:r>
      <w:r>
        <w:t> [13]. The SMF can then notify the UPF that the access type has become unavailable.</w:t>
      </w:r>
    </w:p>
    <w:p w14:paraId="0F1D38BF" w14:textId="66B8DF91" w:rsidR="00D355FD" w:rsidRDefault="00942A70">
      <w:pPr>
        <w:rPr>
          <w:ins w:id="3" w:author="LTHM0" w:date="2021-04-12T08:10:00Z"/>
        </w:rPr>
      </w:pPr>
      <w:ins w:id="4" w:author="Myungjune@LGE" w:date="2021-04-05T11:43:00Z">
        <w:r>
          <w:t>In order to support EPS interworking when Ether</w:t>
        </w:r>
      </w:ins>
      <w:ins w:id="5" w:author="LTHM0" w:date="2021-04-12T08:08:00Z">
        <w:r w:rsidR="00485B0D">
          <w:t>ne</w:t>
        </w:r>
      </w:ins>
      <w:ins w:id="6" w:author="Myungjune@LGE" w:date="2021-04-05T11:43:00Z">
        <w:r>
          <w:t>t type PDN Connection is not supported in EPS, the UE may use non-IP type PDN Connection when the UE establishes a PDN Conn</w:t>
        </w:r>
        <w:r>
          <w:t>ection in EPS as a</w:t>
        </w:r>
      </w:ins>
      <w:ins w:id="7" w:author="LTHM0" w:date="2021-04-12T08:09:00Z">
        <w:r w:rsidR="00D355FD">
          <w:t>n added</w:t>
        </w:r>
      </w:ins>
      <w:ins w:id="8" w:author="Myungjune@LGE" w:date="2021-04-05T11:43:00Z">
        <w:r>
          <w:t xml:space="preserve"> 3GPP access leg of </w:t>
        </w:r>
      </w:ins>
      <w:ins w:id="9" w:author="LTHM0" w:date="2021-04-12T08:10:00Z">
        <w:r w:rsidR="00D355FD">
          <w:t xml:space="preserve">an </w:t>
        </w:r>
      </w:ins>
      <w:ins w:id="10" w:author="Myungjune@LGE" w:date="2021-04-05T11:43:00Z">
        <w:r>
          <w:t>Ethernet type MA PDU Session. In this case, the UE and SMF shall locally associate the PDN Connection as an Ethernet type PDU Session</w:t>
        </w:r>
      </w:ins>
      <w:ins w:id="11" w:author="LTHM0" w:date="2021-04-12T08:10:00Z">
        <w:r w:rsidR="00D355FD">
          <w:t xml:space="preserve"> as described in TS 23.501 [2].</w:t>
        </w:r>
      </w:ins>
    </w:p>
    <w:p w14:paraId="5AD1225D" w14:textId="0FFD4337" w:rsidR="00755B2A" w:rsidRDefault="00D355FD" w:rsidP="00D355FD">
      <w:pPr>
        <w:pStyle w:val="NO"/>
        <w:rPr>
          <w:ins w:id="12" w:author="Myungjune@LGE" w:date="2021-04-05T11:43:00Z"/>
        </w:rPr>
        <w:pPrChange w:id="13" w:author="LTHM0" w:date="2021-04-12T08:12:00Z">
          <w:pPr/>
        </w:pPrChange>
      </w:pPr>
      <w:ins w:id="14" w:author="LTHM0" w:date="2021-04-12T08:12:00Z">
        <w:r>
          <w:t>NOTE:</w:t>
        </w:r>
        <w:r>
          <w:tab/>
        </w:r>
      </w:ins>
      <w:ins w:id="15" w:author="LTHM0" w:date="2021-04-12T08:10:00Z">
        <w:r>
          <w:t>W</w:t>
        </w:r>
        <w:r>
          <w:t>hen Ethernet type PDN Connection is not supported in EPS</w:t>
        </w:r>
      </w:ins>
      <w:ins w:id="16" w:author="LTHM0" w:date="2021-04-12T08:11:00Z">
        <w:r>
          <w:t>,</w:t>
        </w:r>
      </w:ins>
      <w:ins w:id="17" w:author="LTHM0" w:date="2021-04-12T08:10:00Z">
        <w:r>
          <w:t xml:space="preserve"> </w:t>
        </w:r>
      </w:ins>
      <w:ins w:id="18" w:author="LTHM0" w:date="2021-04-12T08:13:00Z">
        <w:r>
          <w:t>i</w:t>
        </w:r>
      </w:ins>
      <w:ins w:id="19" w:author="LTHM0" w:date="2021-04-12T08:10:00Z">
        <w:r>
          <w:t xml:space="preserve">f the UE </w:t>
        </w:r>
      </w:ins>
      <w:ins w:id="20" w:author="LTHM0" w:date="2021-04-12T08:11:00Z">
        <w:r>
          <w:t xml:space="preserve">first </w:t>
        </w:r>
      </w:ins>
      <w:ins w:id="21" w:author="LTHM0" w:date="2021-04-12T08:10:00Z">
        <w:r>
          <w:t>es</w:t>
        </w:r>
      </w:ins>
      <w:ins w:id="22" w:author="LTHM0" w:date="2021-04-12T08:11:00Z">
        <w:r>
          <w:t xml:space="preserve">tablishes </w:t>
        </w:r>
      </w:ins>
      <w:ins w:id="23" w:author="LTHM0" w:date="2021-04-12T08:12:00Z">
        <w:r>
          <w:t>a</w:t>
        </w:r>
      </w:ins>
      <w:ins w:id="24" w:author="LTHM0" w:date="2021-04-12T08:11:00Z">
        <w:r>
          <w:t xml:space="preserve"> data connection over EPS, the UE cannot establish this data connection as Ethernet</w:t>
        </w:r>
      </w:ins>
      <w:ins w:id="25" w:author="Myungjune@LGE" w:date="2021-04-05T11:43:00Z">
        <w:del w:id="26" w:author="LTHM0" w:date="2021-04-12T08:11:00Z">
          <w:r w:rsidR="00942A70" w:rsidDel="00D355FD">
            <w:delText>.</w:delText>
          </w:r>
        </w:del>
      </w:ins>
      <w:ins w:id="27" w:author="LTHM0" w:date="2021-04-12T08:12:00Z">
        <w:r>
          <w:t xml:space="preserve"> The UE when it registers onto 5GS can </w:t>
        </w:r>
      </w:ins>
      <w:ins w:id="28" w:author="LTHM0" w:date="2021-04-12T08:14:00Z">
        <w:r>
          <w:t xml:space="preserve">then </w:t>
        </w:r>
      </w:ins>
      <w:bookmarkStart w:id="29" w:name="_GoBack"/>
      <w:bookmarkEnd w:id="29"/>
      <w:ins w:id="30" w:author="LTHM0" w:date="2021-04-12T08:12:00Z">
        <w:r>
          <w:t xml:space="preserve">establish a </w:t>
        </w:r>
      </w:ins>
      <w:ins w:id="31" w:author="LTHM0" w:date="2021-04-12T08:13:00Z">
        <w:r>
          <w:t>PDU Session to the Ethernet type and release the data connection that was established over EPS</w:t>
        </w:r>
      </w:ins>
    </w:p>
    <w:p w14:paraId="242023A0" w14:textId="77777777" w:rsidR="00755B2A" w:rsidRDefault="00942A70">
      <w:r>
        <w:t>A UE that has an established MA-PDU session over non-3GPP access in 5GC and 3GPP ac</w:t>
      </w:r>
      <w:r>
        <w:t>cess in EPS, may be able to use EN-DC for the 3GPP access leg.</w:t>
      </w:r>
    </w:p>
    <w:p w14:paraId="000382CD" w14:textId="77777777" w:rsidR="00755B2A" w:rsidRDefault="00942A70">
      <w:r>
        <w:t>Depending on the RAT types supported by the UE, the PDN connection may also be handed over to 3GPP access in 5GC. For a UE supporting both E-UTRAN/EPC access and NG-RAN/5GC access, the user pla</w:t>
      </w:r>
      <w:r>
        <w:t>ne resources for 3GPP access may be moved between E-UTRAN/EPC access and NG-RAN/5GC access as described in TS 23.501 [2], clause 5.17.2. The PDU Session and User Plane resources active over non-3GPP access are not affected by such inter 3GPP access RAT cha</w:t>
      </w:r>
      <w:r>
        <w:t>nge.</w:t>
      </w:r>
    </w:p>
    <w:p w14:paraId="21BDA580" w14:textId="77777777" w:rsidR="00755B2A" w:rsidRDefault="00755B2A">
      <w:pPr>
        <w:rPr>
          <w:noProof/>
        </w:rPr>
      </w:pPr>
    </w:p>
    <w:p w14:paraId="0382EDBB" w14:textId="77777777" w:rsidR="00755B2A" w:rsidRDefault="00942A7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50E6D225" w14:textId="77777777" w:rsidR="00755B2A" w:rsidRDefault="00755B2A">
      <w:pPr>
        <w:rPr>
          <w:noProof/>
        </w:rPr>
      </w:pPr>
    </w:p>
    <w:sectPr w:rsidR="00755B2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368C7" w14:textId="77777777" w:rsidR="00942A70" w:rsidRDefault="00942A70">
      <w:r>
        <w:separator/>
      </w:r>
    </w:p>
  </w:endnote>
  <w:endnote w:type="continuationSeparator" w:id="0">
    <w:p w14:paraId="5C38302A" w14:textId="77777777" w:rsidR="00942A70" w:rsidRDefault="0094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65720" w14:textId="77777777" w:rsidR="00485B0D" w:rsidRDefault="00485B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C1BBA" w14:textId="77777777" w:rsidR="00485B0D" w:rsidRDefault="00485B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24383" w14:textId="77777777" w:rsidR="00485B0D" w:rsidRDefault="00485B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84ECD" w14:textId="77777777" w:rsidR="00942A70" w:rsidRDefault="00942A70">
      <w:r>
        <w:separator/>
      </w:r>
    </w:p>
  </w:footnote>
  <w:footnote w:type="continuationSeparator" w:id="0">
    <w:p w14:paraId="0691A8D8" w14:textId="77777777" w:rsidR="00942A70" w:rsidRDefault="00942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DD49E" w14:textId="77777777" w:rsidR="00755B2A" w:rsidRDefault="00942A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6477A" w14:textId="77777777" w:rsidR="00485B0D" w:rsidRDefault="00485B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1E525" w14:textId="77777777" w:rsidR="00485B0D" w:rsidRDefault="00485B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3315B" w14:textId="77777777" w:rsidR="00755B2A" w:rsidRDefault="00755B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5FCE5" w14:textId="77777777" w:rsidR="00755B2A" w:rsidRDefault="00942A7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B5844" w14:textId="77777777" w:rsidR="00755B2A" w:rsidRDefault="00755B2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B2A"/>
    <w:rsid w:val="00485B0D"/>
    <w:rsid w:val="00755B2A"/>
    <w:rsid w:val="00942A70"/>
    <w:rsid w:val="00D3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B5BAF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16FB1-7501-4DEC-B075-7B4AF152A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1089</Words>
  <Characters>5992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1899-12-31T23:00:00Z</cp:lastPrinted>
  <dcterms:created xsi:type="dcterms:W3CDTF">2021-04-12T06:09:00Z</dcterms:created>
  <dcterms:modified xsi:type="dcterms:W3CDTF">2021-04-12T06:14:00Z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