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9FD376"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865A39">
        <w:rPr>
          <w:b/>
          <w:noProof/>
          <w:sz w:val="24"/>
        </w:rPr>
        <w:fldChar w:fldCharType="begin"/>
      </w:r>
      <w:r w:rsidR="00865A39">
        <w:rPr>
          <w:b/>
          <w:noProof/>
          <w:sz w:val="24"/>
        </w:rPr>
        <w:instrText xml:space="preserve"> DOCPROPERTY  TSG/WGRef  \* MERGEFORMAT </w:instrText>
      </w:r>
      <w:r w:rsidR="00865A39">
        <w:rPr>
          <w:b/>
          <w:noProof/>
          <w:sz w:val="24"/>
        </w:rPr>
        <w:fldChar w:fldCharType="separate"/>
      </w:r>
      <w:r w:rsidR="002227F6">
        <w:rPr>
          <w:b/>
          <w:noProof/>
          <w:sz w:val="24"/>
        </w:rPr>
        <w:t>WG2</w:t>
      </w:r>
      <w:r w:rsidR="00865A39">
        <w:rPr>
          <w:b/>
          <w:noProof/>
          <w:sz w:val="24"/>
        </w:rPr>
        <w:fldChar w:fldCharType="end"/>
      </w:r>
      <w:r w:rsidR="00C66BA2">
        <w:rPr>
          <w:b/>
          <w:noProof/>
          <w:sz w:val="24"/>
        </w:rPr>
        <w:t xml:space="preserve"> </w:t>
      </w:r>
      <w:r>
        <w:rPr>
          <w:b/>
          <w:noProof/>
          <w:sz w:val="24"/>
        </w:rPr>
        <w:t>Meeting #</w:t>
      </w:r>
      <w:r w:rsidR="00865A39">
        <w:rPr>
          <w:b/>
          <w:noProof/>
          <w:sz w:val="24"/>
        </w:rPr>
        <w:fldChar w:fldCharType="begin"/>
      </w:r>
      <w:r w:rsidR="00865A39">
        <w:rPr>
          <w:b/>
          <w:noProof/>
          <w:sz w:val="24"/>
        </w:rPr>
        <w:instrText xml:space="preserve"> DOCPROPERTY  MtgSeq  \* MERGEFORMAT </w:instrText>
      </w:r>
      <w:r w:rsidR="00865A39">
        <w:rPr>
          <w:b/>
          <w:noProof/>
          <w:sz w:val="24"/>
        </w:rPr>
        <w:fldChar w:fldCharType="separate"/>
      </w:r>
      <w:r w:rsidR="002227F6">
        <w:rPr>
          <w:b/>
          <w:noProof/>
          <w:sz w:val="24"/>
        </w:rPr>
        <w:t>144e</w:t>
      </w:r>
      <w:r w:rsidR="00865A39">
        <w:rPr>
          <w:b/>
          <w:noProof/>
          <w:sz w:val="24"/>
        </w:rPr>
        <w:fldChar w:fldCharType="end"/>
      </w:r>
      <w:r>
        <w:rPr>
          <w:b/>
          <w:i/>
          <w:noProof/>
          <w:sz w:val="28"/>
        </w:rPr>
        <w:tab/>
      </w:r>
      <w:r w:rsidR="00865A39">
        <w:rPr>
          <w:b/>
          <w:i/>
          <w:noProof/>
          <w:sz w:val="28"/>
        </w:rPr>
        <w:fldChar w:fldCharType="begin"/>
      </w:r>
      <w:r w:rsidR="00865A39">
        <w:rPr>
          <w:b/>
          <w:i/>
          <w:noProof/>
          <w:sz w:val="28"/>
        </w:rPr>
        <w:instrText xml:space="preserve"> DOCPROPERTY  Tdoc#  \* MERGEFORMAT </w:instrText>
      </w:r>
      <w:r w:rsidR="00865A39">
        <w:rPr>
          <w:b/>
          <w:i/>
          <w:noProof/>
          <w:sz w:val="28"/>
        </w:rPr>
        <w:fldChar w:fldCharType="separate"/>
      </w:r>
      <w:r w:rsidR="002227F6">
        <w:rPr>
          <w:b/>
          <w:i/>
          <w:noProof/>
          <w:sz w:val="28"/>
        </w:rPr>
        <w:t>S2-</w:t>
      </w:r>
      <w:r w:rsidR="002227F6" w:rsidRPr="00A8125A">
        <w:rPr>
          <w:b/>
          <w:i/>
          <w:noProof/>
          <w:sz w:val="28"/>
        </w:rPr>
        <w:t>21</w:t>
      </w:r>
      <w:r w:rsidR="00454CEA" w:rsidRPr="00A8125A">
        <w:rPr>
          <w:b/>
          <w:i/>
          <w:noProof/>
          <w:sz w:val="28"/>
        </w:rPr>
        <w:t>0</w:t>
      </w:r>
      <w:r w:rsidR="00A8125A" w:rsidRPr="00A8125A">
        <w:rPr>
          <w:b/>
          <w:i/>
          <w:noProof/>
          <w:sz w:val="28"/>
        </w:rPr>
        <w:t>2329</w:t>
      </w:r>
      <w:r w:rsidR="00865A39">
        <w:rPr>
          <w:b/>
          <w:i/>
          <w:noProof/>
          <w:sz w:val="28"/>
        </w:rPr>
        <w:fldChar w:fldCharType="end"/>
      </w:r>
    </w:p>
    <w:p w14:paraId="7CB45193" w14:textId="790B233D" w:rsidR="001E41F3" w:rsidRDefault="00865A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7F6">
        <w:rPr>
          <w:b/>
          <w:noProof/>
          <w:sz w:val="24"/>
        </w:rPr>
        <w:t>April 12,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7F6">
        <w:rPr>
          <w:b/>
          <w:noProof/>
          <w:sz w:val="24"/>
        </w:rPr>
        <w:t>April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E38CA" w:rsidR="001E41F3" w:rsidRPr="00410371" w:rsidRDefault="00865A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6026">
              <w:rPr>
                <w:b/>
                <w:noProof/>
                <w:sz w:val="28"/>
              </w:rPr>
              <w:t>23.</w:t>
            </w:r>
            <w:r w:rsidR="001D6CD0">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F0DFD" w:rsidR="001E41F3" w:rsidRPr="00B733B7" w:rsidRDefault="00BD3B6D" w:rsidP="00547111">
            <w:pPr>
              <w:pStyle w:val="CRCoverPage"/>
              <w:spacing w:after="0"/>
              <w:rPr>
                <w:noProof/>
                <w:highlight w:val="cyan"/>
              </w:rPr>
            </w:pPr>
            <w:fldSimple w:instr=" DOCPROPERTY  Cr#  \* MERGEFORMAT ">
              <w:r w:rsidR="00A8125A" w:rsidRPr="00A8125A">
                <w:rPr>
                  <w:b/>
                  <w:noProof/>
                  <w:sz w:val="28"/>
                </w:rPr>
                <w:t>2635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865A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60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5EA19" w:rsidR="001E41F3" w:rsidRPr="00410371" w:rsidRDefault="00865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6CD0">
              <w:rPr>
                <w:b/>
                <w:noProof/>
                <w:sz w:val="28"/>
              </w:rPr>
              <w:t>17</w:t>
            </w:r>
            <w:r w:rsidR="00686026">
              <w:rPr>
                <w:b/>
                <w:noProof/>
                <w:sz w:val="28"/>
              </w:rPr>
              <w:t>.</w:t>
            </w:r>
            <w:r w:rsidR="001D6CD0">
              <w:rPr>
                <w:b/>
                <w:noProof/>
                <w:sz w:val="28"/>
              </w:rPr>
              <w:t>0</w:t>
            </w:r>
            <w:r w:rsidR="006860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A2C11" w:rsidR="001E41F3" w:rsidRPr="003D184E" w:rsidRDefault="003D184E">
            <w:pPr>
              <w:pStyle w:val="CRCoverPage"/>
              <w:spacing w:after="0"/>
              <w:ind w:left="100"/>
              <w:rPr>
                <w:noProof/>
              </w:rPr>
            </w:pPr>
            <w:r w:rsidRPr="003D184E">
              <w:t>Update to the PDU Session Modification Procedure for 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620C5" w:rsidR="001E41F3" w:rsidRDefault="00865A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6026">
              <w:rPr>
                <w:noProof/>
              </w:rPr>
              <w:t>Convida Wireless LLC</w:t>
            </w:r>
            <w:r>
              <w:rPr>
                <w:noProof/>
              </w:rPr>
              <w:fldChar w:fldCharType="end"/>
            </w:r>
            <w:r w:rsidR="00E46AC3">
              <w:rPr>
                <w:noProof/>
              </w:rPr>
              <w:t>, NTT Docomo</w:t>
            </w:r>
            <w:r w:rsidR="00936C29">
              <w:rPr>
                <w:noProof/>
              </w:rPr>
              <w:t>, AT&amp;T</w:t>
            </w:r>
            <w:r w:rsidR="00BC3C82">
              <w:rPr>
                <w:noProof/>
              </w:rPr>
              <w:t>, LG Electronics</w:t>
            </w:r>
            <w:r w:rsidR="00952A2C">
              <w:rPr>
                <w:noProof/>
              </w:rPr>
              <w:t>, Samsung</w:t>
            </w:r>
            <w:r w:rsidR="00BD3B6D">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865A3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52690" w:rsidR="001E41F3" w:rsidRDefault="00865A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CD0">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279CA" w:rsidR="001E41F3" w:rsidRDefault="00865A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6026">
              <w:rPr>
                <w:noProof/>
              </w:rPr>
              <w:t>2021-</w:t>
            </w:r>
            <w:r w:rsidR="001D6CD0">
              <w:rPr>
                <w:noProof/>
              </w:rPr>
              <w:t>04</w:t>
            </w:r>
            <w:r w:rsidR="00686026">
              <w:rPr>
                <w:noProof/>
              </w:rPr>
              <w:t>-</w:t>
            </w:r>
            <w:r w:rsidR="001D6CD0">
              <w:rPr>
                <w:noProof/>
              </w:rPr>
              <w:t>0</w:t>
            </w:r>
            <w:r w:rsidR="00BD3B6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865A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4F0A4" w:rsidR="001E41F3" w:rsidRDefault="00865A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86026">
              <w:rPr>
                <w:noProof/>
              </w:rPr>
              <w:t>-1</w:t>
            </w:r>
            <w:r w:rsidR="001D6CD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2680" w14:textId="77777777" w:rsidR="001E41F3" w:rsidRPr="00DC7AB2" w:rsidRDefault="00DC7AB2">
            <w:pPr>
              <w:pStyle w:val="CRCoverPage"/>
              <w:spacing w:after="0"/>
              <w:ind w:left="100"/>
            </w:pPr>
            <w:r w:rsidRPr="00DC7AB2">
              <w:rPr>
                <w:noProof/>
              </w:rPr>
              <w:t>TS 23.548 states “</w:t>
            </w:r>
            <w:r w:rsidRPr="00DC7AB2">
              <w:t>the UE indicates in the PCO at PDU Session establishment or modification that it supports the ability to receive ECS address(es) via NAS and to transfer the ECS Address(es) to the EEC(s).”</w:t>
            </w:r>
          </w:p>
          <w:p w14:paraId="1923F889" w14:textId="77777777" w:rsidR="00DC7AB2" w:rsidRPr="00DC7AB2" w:rsidRDefault="00DC7AB2">
            <w:pPr>
              <w:pStyle w:val="CRCoverPage"/>
              <w:spacing w:after="0"/>
              <w:ind w:left="100"/>
            </w:pPr>
          </w:p>
          <w:p w14:paraId="3BC4BF28" w14:textId="083BF683" w:rsidR="00DC7AB2" w:rsidRPr="00DC7AB2" w:rsidRDefault="00DC7AB2">
            <w:pPr>
              <w:pStyle w:val="CRCoverPage"/>
              <w:spacing w:after="0"/>
              <w:ind w:left="100"/>
            </w:pPr>
            <w:r w:rsidRPr="00DC7AB2">
              <w:t xml:space="preserve">As discussed at SA2 #143e, the feature is needed during PDU Session </w:t>
            </w:r>
            <w:r w:rsidR="00BD3B6D">
              <w:t>Modification</w:t>
            </w:r>
            <w:r w:rsidRPr="00DC7AB2">
              <w:t xml:space="preserve"> to cover the case where</w:t>
            </w:r>
            <w:r w:rsidR="00BD3B6D">
              <w:t xml:space="preserve"> a UE moves from EPS to 5GS.</w:t>
            </w:r>
          </w:p>
          <w:p w14:paraId="69E2BB50" w14:textId="77777777" w:rsidR="00DC7AB2" w:rsidRPr="00DC7AB2" w:rsidRDefault="00DC7AB2">
            <w:pPr>
              <w:pStyle w:val="CRCoverPage"/>
              <w:spacing w:after="0"/>
              <w:ind w:left="100"/>
            </w:pPr>
          </w:p>
          <w:p w14:paraId="708AA7DE" w14:textId="05E629EA" w:rsidR="00DC7AB2" w:rsidRPr="00DC7AB2" w:rsidRDefault="00DC7A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7A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8AF65" w14:textId="12BF514A" w:rsidR="00DC7AB2" w:rsidRPr="00DC7AB2" w:rsidRDefault="00DC7AB2">
            <w:pPr>
              <w:pStyle w:val="CRCoverPage"/>
              <w:spacing w:after="0"/>
              <w:ind w:left="100"/>
              <w:rPr>
                <w:noProof/>
              </w:rPr>
            </w:pPr>
            <w:r w:rsidRPr="00DC7AB2">
              <w:rPr>
                <w:noProof/>
              </w:rPr>
              <w:t xml:space="preserve">Added a sentence to step 1 of the  UE requested PDU Session Modification to point out that the UE may </w:t>
            </w:r>
            <w:r w:rsidR="00A8125A">
              <w:rPr>
                <w:noProof/>
              </w:rPr>
              <w:t>i</w:t>
            </w:r>
            <w:r w:rsidRPr="00DC7AB2">
              <w:rPr>
                <w:noProof/>
              </w:rPr>
              <w:t xml:space="preserve">ndicate in the PCO that it supports the ability to receive ECS address(es) via NAS and to transfer the ECS Address(es) to the EEC(s). </w:t>
            </w:r>
          </w:p>
          <w:p w14:paraId="1CA07093" w14:textId="77777777" w:rsidR="00DC7AB2" w:rsidRPr="00DC7AB2" w:rsidRDefault="00DC7AB2">
            <w:pPr>
              <w:pStyle w:val="CRCoverPage"/>
              <w:spacing w:after="0"/>
              <w:ind w:left="100"/>
              <w:rPr>
                <w:noProof/>
              </w:rPr>
            </w:pPr>
          </w:p>
          <w:p w14:paraId="31C656EC" w14:textId="139C3905" w:rsidR="001E41F3" w:rsidRPr="00DC7AB2" w:rsidRDefault="00DC7AB2">
            <w:pPr>
              <w:pStyle w:val="CRCoverPage"/>
              <w:spacing w:after="0"/>
              <w:ind w:left="100"/>
              <w:rPr>
                <w:noProof/>
              </w:rPr>
            </w:pPr>
            <w:r w:rsidRPr="00DC7AB2">
              <w:rPr>
                <w:noProof/>
              </w:rPr>
              <w:t>The new sentence is identical to the existing sentence in step 1 of the UE-requested PDU Session Establishment</w:t>
            </w:r>
            <w:r w:rsidR="00BD3B6D">
              <w:rPr>
                <w:noProof/>
              </w:rPr>
              <w:t xml:space="preserve"> (see S2-2101094)</w:t>
            </w:r>
            <w:r w:rsidRPr="00DC7A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A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D1CA" w:rsidR="001E41F3" w:rsidRPr="00DC7AB2" w:rsidRDefault="00DC7AB2">
            <w:pPr>
              <w:pStyle w:val="CRCoverPage"/>
              <w:spacing w:after="0"/>
              <w:ind w:left="100"/>
              <w:rPr>
                <w:noProof/>
              </w:rPr>
            </w:pPr>
            <w:r w:rsidRPr="00DC7AB2">
              <w:rPr>
                <w:noProof/>
              </w:rPr>
              <w:t>Inconsist</w:t>
            </w:r>
            <w:r w:rsidR="003D184E">
              <w:rPr>
                <w:noProof/>
              </w:rPr>
              <w:t>e</w:t>
            </w:r>
            <w:r w:rsidRPr="00DC7AB2">
              <w:rPr>
                <w:noProof/>
              </w:rPr>
              <w:t>nt specificaton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D579C" w:rsidR="001E41F3" w:rsidRPr="003D184E" w:rsidRDefault="003D184E">
            <w:pPr>
              <w:pStyle w:val="CRCoverPage"/>
              <w:spacing w:after="0"/>
              <w:ind w:left="100"/>
              <w:rPr>
                <w:noProof/>
              </w:rPr>
            </w:pPr>
            <w:r w:rsidRPr="003D184E">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4E1E4A4D"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72055B43" w14:textId="77777777" w:rsidR="001D6CD0" w:rsidRPr="00140E21" w:rsidRDefault="001D6CD0" w:rsidP="001D6CD0">
      <w:pPr>
        <w:pStyle w:val="NO"/>
      </w:pPr>
    </w:p>
    <w:p w14:paraId="528B1E90" w14:textId="77777777" w:rsidR="001D6CD0" w:rsidRPr="00140E21" w:rsidRDefault="001D6CD0" w:rsidP="001D6CD0">
      <w:pPr>
        <w:pStyle w:val="4"/>
        <w:rPr>
          <w:lang w:eastAsia="ko-KR"/>
        </w:rPr>
      </w:pPr>
      <w:bookmarkStart w:id="1" w:name="_Toc68061723"/>
      <w:r w:rsidRPr="00140E21">
        <w:rPr>
          <w:lang w:eastAsia="ko-KR"/>
        </w:rPr>
        <w:t>4.3.3.2</w:t>
      </w:r>
      <w:r w:rsidRPr="00140E21">
        <w:rPr>
          <w:lang w:eastAsia="ko-KR"/>
        </w:rPr>
        <w:tab/>
        <w:t>UE or network requested PDU Session Modification (non-roaming and roaming with local breakout)</w:t>
      </w:r>
      <w:bookmarkEnd w:id="1"/>
    </w:p>
    <w:p w14:paraId="3E2052A7" w14:textId="77777777" w:rsidR="001D6CD0" w:rsidRPr="00140E21" w:rsidRDefault="001D6CD0" w:rsidP="001D6CD0">
      <w:pPr>
        <w:rPr>
          <w:lang w:eastAsia="ko-KR"/>
        </w:rPr>
      </w:pPr>
      <w:r w:rsidRPr="00140E21">
        <w:rPr>
          <w:lang w:eastAsia="ko-KR"/>
        </w:rPr>
        <w:t>The UE or network requested PDU Session Modification procedure (non-roaming and roaming with local breakout scenario) is depicted in figure 4.3.3.2-1.</w:t>
      </w:r>
    </w:p>
    <w:bookmarkStart w:id="2" w:name="_MON_1639919360"/>
    <w:bookmarkEnd w:id="2"/>
    <w:p w14:paraId="790FB06C" w14:textId="77777777" w:rsidR="001D6CD0" w:rsidRDefault="001D6CD0" w:rsidP="001D6CD0">
      <w:pPr>
        <w:pStyle w:val="TH"/>
      </w:pPr>
      <w:r w:rsidRPr="00140E21">
        <w:rPr>
          <w:rFonts w:ascii="Times New Roman" w:hAnsi="Times New Roman"/>
        </w:rPr>
        <w:object w:dxaOrig="9638" w:dyaOrig="10832" w14:anchorId="08319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2.8pt" o:ole="">
            <v:imagedata r:id="rId14" o:title=""/>
          </v:shape>
          <o:OLEObject Type="Embed" ProgID="Word.Picture.8" ShapeID="_x0000_i1025" DrawAspect="Content" ObjectID="_1679835808" r:id="rId15"/>
        </w:object>
      </w:r>
    </w:p>
    <w:p w14:paraId="69F024AE" w14:textId="77777777" w:rsidR="001D6CD0" w:rsidRPr="00140E21" w:rsidRDefault="001D6CD0" w:rsidP="001D6C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CBC1462" w14:textId="77777777" w:rsidR="001D6CD0" w:rsidRPr="00140E21" w:rsidRDefault="001D6CD0" w:rsidP="001D6CD0">
      <w:pPr>
        <w:pStyle w:val="B1"/>
        <w:rPr>
          <w:lang w:eastAsia="ko-KR"/>
        </w:rPr>
      </w:pPr>
      <w:r w:rsidRPr="00140E21">
        <w:rPr>
          <w:lang w:eastAsia="ko-KR"/>
        </w:rPr>
        <w:t>1.</w:t>
      </w:r>
      <w:r w:rsidRPr="00140E21">
        <w:rPr>
          <w:lang w:eastAsia="ko-KR"/>
        </w:rPr>
        <w:tab/>
        <w:t>The procedure may be triggered by following events:</w:t>
      </w:r>
    </w:p>
    <w:p w14:paraId="1666C008" w14:textId="77777777" w:rsidR="001D6CD0" w:rsidRPr="00140E21" w:rsidRDefault="001D6CD0" w:rsidP="001D6C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EE1B0DE" w14:textId="77777777" w:rsidR="001D6CD0" w:rsidRPr="00140E21" w:rsidRDefault="001D6CD0" w:rsidP="001D6CD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4B3D2B" w14:textId="77777777" w:rsidR="001D6CD0" w:rsidRPr="00140E21" w:rsidRDefault="001D6CD0" w:rsidP="001D6C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87672A9" w14:textId="77777777" w:rsidR="001D6CD0" w:rsidRPr="00140E21" w:rsidRDefault="001D6CD0" w:rsidP="001D6C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19A7A5" w14:textId="77777777" w:rsidR="001D6CD0" w:rsidRPr="00140E21" w:rsidRDefault="001D6CD0" w:rsidP="001D6CD0">
      <w:pPr>
        <w:pStyle w:val="B2"/>
        <w:rPr>
          <w:lang w:eastAsia="ko-KR"/>
        </w:rPr>
      </w:pPr>
      <w:r w:rsidRPr="00140E21">
        <w:rPr>
          <w:lang w:eastAsia="ko-KR"/>
        </w:rPr>
        <w:tab/>
        <w:t>The PS Data Off status, if changed, shall be included in the PCO in the PDU Session Modification Request message.</w:t>
      </w:r>
    </w:p>
    <w:p w14:paraId="2A412E26" w14:textId="77777777" w:rsidR="001D6CD0" w:rsidRPr="00140E21" w:rsidRDefault="001D6CD0" w:rsidP="001D6C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1942D0A" w14:textId="77777777" w:rsidR="001D6CD0" w:rsidRPr="00140E21" w:rsidRDefault="001D6CD0" w:rsidP="001D6C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C90AC2D" w14:textId="77777777" w:rsidR="001D6CD0" w:rsidRPr="00140E21" w:rsidRDefault="001D6CD0" w:rsidP="001D6C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52A287E" w14:textId="77777777" w:rsidR="001D6CD0" w:rsidRPr="00140E21" w:rsidRDefault="001D6CD0" w:rsidP="001D6C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9E1AB21" w14:textId="77777777" w:rsidR="001D6CD0" w:rsidRDefault="001D6CD0" w:rsidP="001D6CD0">
      <w:pPr>
        <w:pStyle w:val="B2"/>
        <w:rPr>
          <w:ins w:id="3" w:author="Michael Starsinic" w:date="2021-04-01T07:33:00Z"/>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ins w:id="4" w:author="Michael Starsinic" w:date="2021-04-01T07:33:00Z">
        <w:r w:rsidRPr="001D6CD0">
          <w:t xml:space="preserve"> </w:t>
        </w:r>
      </w:ins>
    </w:p>
    <w:p w14:paraId="08D89FB6" w14:textId="49469E2D" w:rsidR="001D6CD0" w:rsidRPr="001D6CD0" w:rsidRDefault="001D6CD0" w:rsidP="001D6CD0">
      <w:pPr>
        <w:pStyle w:val="B2"/>
      </w:pPr>
      <w:ins w:id="5" w:author="Michael Starsinic" w:date="2021-04-01T07:33:00Z">
        <w:r>
          <w:t xml:space="preserve">      </w:t>
        </w:r>
      </w:ins>
      <w:ins w:id="6" w:author="Michael Starsinic" w:date="2021-04-01T21:21:00Z">
        <w:r w:rsidR="00B377FE" w:rsidRPr="00B377FE">
          <w:t xml:space="preserve">As described in TS 23.548 [74], </w:t>
        </w:r>
      </w:ins>
      <w:ins w:id="7" w:author="Huawei-zfq1" w:date="2021-04-13T16:02:00Z">
        <w:r w:rsidR="00865A39" w:rsidRPr="00140E21">
          <w:t>when</w:t>
        </w:r>
        <w:r w:rsidR="00865A39" w:rsidRPr="00140E21">
          <w:rPr>
            <w:lang w:eastAsia="ko-KR"/>
          </w:rPr>
          <w:t xml:space="preserve"> </w:t>
        </w:r>
        <w:r w:rsidR="00865A39" w:rsidRPr="00140E21">
          <w:t>t</w:t>
        </w:r>
        <w:r w:rsidR="00865A39" w:rsidRPr="00140E21">
          <w:rPr>
            <w:lang w:eastAsia="ko-KR"/>
          </w:rPr>
          <w:t xml:space="preserve">he UE </w:t>
        </w:r>
        <w:r w:rsidR="00865A39" w:rsidRPr="00140E21">
          <w:t>moves from EPS to 5GS</w:t>
        </w:r>
        <w:r w:rsidR="00865A39" w:rsidRPr="00140E21">
          <w:rPr>
            <w:iCs/>
          </w:rPr>
          <w:t xml:space="preserve"> for the first time, </w:t>
        </w:r>
      </w:ins>
      <w:ins w:id="8" w:author="Michael Starsinic" w:date="2021-04-01T21:21:00Z">
        <w:r w:rsidR="00B377FE" w:rsidRPr="00B377FE">
          <w:t xml:space="preserve">a UE that hosts EEC(s) may indicate in the PCO that it supports the ability to receive ECS </w:t>
        </w:r>
        <w:proofErr w:type="gramStart"/>
        <w:r w:rsidR="00B377FE" w:rsidRPr="00B377FE">
          <w:t>address(</w:t>
        </w:r>
        <w:proofErr w:type="gramEnd"/>
        <w:r w:rsidR="00B377FE" w:rsidRPr="00B377FE">
          <w:t>es) via NAS and to transfer the ECS Address(es) to the EEC(s)</w:t>
        </w:r>
      </w:ins>
      <w:ins w:id="9" w:author="Michael Starsinic" w:date="2021-04-01T07:33:00Z">
        <w:r w:rsidRPr="001D6CD0">
          <w:t>.</w:t>
        </w:r>
      </w:ins>
    </w:p>
    <w:p w14:paraId="111FEEEF" w14:textId="77777777" w:rsidR="001D6CD0" w:rsidRDefault="001D6CD0" w:rsidP="001D6CD0">
      <w:pPr>
        <w:pStyle w:val="B2"/>
        <w:rPr>
          <w:lang w:eastAsia="ko-KR"/>
        </w:rPr>
      </w:pPr>
      <w:r>
        <w:rPr>
          <w:lang w:eastAsia="ko-KR"/>
        </w:rPr>
        <w:tab/>
        <w:t>Port Management Information Container is received from DS-TT and includes DS-TT port related management information as defined in TS 23.501 [2] clause 5.28.3.</w:t>
      </w:r>
    </w:p>
    <w:p w14:paraId="111E077E" w14:textId="77777777" w:rsidR="001D6CD0" w:rsidRPr="00140E21" w:rsidRDefault="001D6CD0" w:rsidP="001D6C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81216E2" w14:textId="77777777" w:rsidR="001D6CD0" w:rsidRPr="00140E21" w:rsidRDefault="001D6CD0" w:rsidP="001D6CD0">
      <w:pPr>
        <w:pStyle w:val="B2"/>
        <w:rPr>
          <w:lang w:eastAsia="ko-KR"/>
        </w:rPr>
      </w:pPr>
      <w:r w:rsidRPr="00140E21">
        <w:rPr>
          <w:lang w:eastAsia="ko-KR"/>
        </w:rPr>
        <w:tab/>
        <w:t>If the QoS Monitoring for URLLC is requested by the AF, the PCF generates the QoS Monitoring policy for the corresponding service data flow, an</w:t>
      </w:r>
      <w:bookmarkStart w:id="10" w:name="_GoBack"/>
      <w:bookmarkEnd w:id="10"/>
      <w:r w:rsidRPr="00140E21">
        <w:rPr>
          <w:lang w:eastAsia="ko-KR"/>
        </w:rPr>
        <w:t>d provides the policy in the PCC rules to the SMF in this step.</w:t>
      </w:r>
    </w:p>
    <w:p w14:paraId="7904B916" w14:textId="77777777" w:rsidR="001D6CD0" w:rsidRPr="00140E21" w:rsidRDefault="001D6CD0" w:rsidP="001D6CD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53D6ACA" w14:textId="77777777" w:rsidR="001D6CD0" w:rsidRPr="00140E21" w:rsidRDefault="001D6CD0" w:rsidP="001D6C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036B381" w14:textId="77777777" w:rsidR="001D6CD0" w:rsidRDefault="001D6CD0" w:rsidP="001D6CD0">
      <w:pPr>
        <w:pStyle w:val="B2"/>
        <w:rPr>
          <w:lang w:eastAsia="ko-KR"/>
        </w:rPr>
      </w:pPr>
      <w:r>
        <w:rPr>
          <w:lang w:eastAsia="ko-KR"/>
        </w:rPr>
        <w:tab/>
        <w:t>The SMF may decide to modify PDU Session to send updated ECS Address Configuration Information to the UE as defined in TS 23.548 [74] clause 6.5.2.</w:t>
      </w:r>
    </w:p>
    <w:p w14:paraId="2D9139D3" w14:textId="77777777" w:rsidR="001D6CD0" w:rsidRPr="00140E21" w:rsidRDefault="001D6CD0" w:rsidP="001D6CD0">
      <w:pPr>
        <w:pStyle w:val="B2"/>
        <w:rPr>
          <w:lang w:eastAsia="ko-KR"/>
        </w:rPr>
      </w:pPr>
      <w:r w:rsidRPr="00140E21">
        <w:rPr>
          <w:lang w:eastAsia="ko-KR"/>
        </w:rPr>
        <w:tab/>
        <w:t>If the SMF receives one of the triggers in step 1b ~ 1d, the SMF starts SMF requested PDU Session Modification procedure.</w:t>
      </w:r>
    </w:p>
    <w:p w14:paraId="376424F3" w14:textId="77777777" w:rsidR="001D6CD0" w:rsidRPr="00140E21" w:rsidRDefault="001D6CD0" w:rsidP="001D6C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7EA5B31" w14:textId="77777777" w:rsidR="001D6CD0" w:rsidRPr="00140E21" w:rsidRDefault="001D6CD0" w:rsidP="001D6CD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4B92345" w14:textId="77777777" w:rsidR="001D6CD0" w:rsidRDefault="001D6CD0" w:rsidP="001D6C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8AD7F3" w14:textId="77777777" w:rsidR="001D6CD0" w:rsidRDefault="001D6CD0" w:rsidP="001D6CD0">
      <w:pPr>
        <w:pStyle w:val="B1"/>
        <w:rPr>
          <w:lang w:eastAsia="ko-KR"/>
        </w:rPr>
      </w:pPr>
      <w:r>
        <w:rPr>
          <w:lang w:eastAsia="ko-KR"/>
        </w:rPr>
        <w:tab/>
        <w:t>Based on the extended NAS-SM timer indication, the SMF shall use the extended NAS-SM timer setting for the UE as specified in TS 24.501 [25].</w:t>
      </w:r>
    </w:p>
    <w:p w14:paraId="728B3C7F" w14:textId="77777777" w:rsidR="001D6CD0" w:rsidRPr="00140E21" w:rsidRDefault="001D6CD0" w:rsidP="001D6C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29CCF51" w14:textId="77777777" w:rsidR="001D6CD0" w:rsidRPr="00140E21" w:rsidRDefault="001D6CD0" w:rsidP="001D6CD0">
      <w:pPr>
        <w:pStyle w:val="B1"/>
        <w:rPr>
          <w:lang w:eastAsia="ko-KR"/>
        </w:rPr>
      </w:pPr>
      <w:r w:rsidRPr="00140E21">
        <w:rPr>
          <w:lang w:eastAsia="ko-KR"/>
        </w:rPr>
        <w:tab/>
        <w:t>Steps 2a to 7 are not invoked when the PDU Session Modification requires only action at a UPF (e.g. gating).</w:t>
      </w:r>
    </w:p>
    <w:p w14:paraId="34CA47F1" w14:textId="77777777" w:rsidR="001D6CD0" w:rsidRDefault="001D6CD0" w:rsidP="001D6CD0">
      <w:pPr>
        <w:pStyle w:val="B1"/>
        <w:rPr>
          <w:lang w:eastAsia="ko-KR"/>
        </w:rPr>
      </w:pPr>
      <w:r>
        <w:rPr>
          <w:lang w:eastAsia="ko-KR"/>
        </w:rPr>
        <w:t>2a.</w:t>
      </w:r>
      <w:r>
        <w:rPr>
          <w:lang w:eastAsia="ko-KR"/>
        </w:rPr>
        <w:tab/>
        <w:t>The SMF may update the UPF with N4 Rules related to new or modified QoS Flow(s).</w:t>
      </w:r>
    </w:p>
    <w:p w14:paraId="4F36C982" w14:textId="77777777" w:rsidR="001D6CD0" w:rsidRDefault="001D6CD0" w:rsidP="001D6CD0">
      <w:pPr>
        <w:pStyle w:val="NO"/>
        <w:rPr>
          <w:lang w:eastAsia="ko-KR"/>
        </w:rPr>
      </w:pPr>
      <w:r>
        <w:rPr>
          <w:lang w:eastAsia="ko-KR"/>
        </w:rPr>
        <w:t>NOTE 2:</w:t>
      </w:r>
      <w:r>
        <w:rPr>
          <w:lang w:eastAsia="ko-KR"/>
        </w:rPr>
        <w:tab/>
        <w:t>This allows the UL packets with the QFI of a new or modified QoS Flow to be transferred.</w:t>
      </w:r>
    </w:p>
    <w:p w14:paraId="03DD5BB8" w14:textId="77777777" w:rsidR="001D6CD0" w:rsidRPr="00140E21" w:rsidRDefault="001D6CD0" w:rsidP="001D6C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E144D00" w14:textId="77777777" w:rsidR="001D6CD0" w:rsidRPr="00140E21" w:rsidRDefault="001D6CD0" w:rsidP="001D6C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BDAEAD1" w14:textId="77777777" w:rsidR="001D6CD0" w:rsidRPr="00140E21" w:rsidRDefault="001D6CD0" w:rsidP="001D6C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6F2A65" w14:textId="77777777" w:rsidR="001D6CD0" w:rsidRPr="00140E21" w:rsidRDefault="001D6CD0" w:rsidP="001D6C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BBA2FB2" w14:textId="77777777" w:rsidR="001D6CD0" w:rsidRDefault="001D6CD0" w:rsidP="001D6C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0C492AF" w14:textId="77777777" w:rsidR="001D6CD0" w:rsidRPr="00140E21" w:rsidRDefault="001D6CD0" w:rsidP="001D6C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3C274E" w14:textId="77777777" w:rsidR="001D6CD0" w:rsidRPr="00140E21" w:rsidRDefault="001D6CD0" w:rsidP="001D6C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BCAC1C" w14:textId="77777777" w:rsidR="001D6CD0" w:rsidRPr="00140E21" w:rsidRDefault="001D6CD0" w:rsidP="001D6CD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72380AC" w14:textId="77777777" w:rsidR="001D6CD0" w:rsidRPr="00140E21" w:rsidRDefault="001D6CD0" w:rsidP="001D6C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80BF96F" w14:textId="77777777" w:rsidR="001D6CD0" w:rsidRPr="00140E21" w:rsidRDefault="001D6CD0" w:rsidP="001D6CD0">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E6D04F3" w14:textId="77777777" w:rsidR="001D6CD0" w:rsidRDefault="001D6CD0" w:rsidP="001D6C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6387CB" w14:textId="77777777" w:rsidR="001D6CD0" w:rsidRPr="00140E21" w:rsidRDefault="001D6CD0" w:rsidP="001D6C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05D1BFD" w14:textId="77777777" w:rsidR="001D6CD0" w:rsidRDefault="001D6CD0" w:rsidP="001D6C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F0776F3" w14:textId="77777777" w:rsidR="001D6CD0" w:rsidRDefault="001D6CD0" w:rsidP="001D6C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3C6B3167" w14:textId="77777777" w:rsidR="001D6CD0" w:rsidRPr="00140E21" w:rsidRDefault="001D6CD0" w:rsidP="001D6C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53102F" w14:textId="77777777" w:rsidR="001D6CD0" w:rsidRDefault="001D6CD0" w:rsidP="001D6C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A0DE20" w14:textId="77777777" w:rsidR="001D6CD0" w:rsidRDefault="001D6CD0" w:rsidP="001D6C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763FA0" w14:textId="77777777" w:rsidR="001D6CD0" w:rsidRPr="00140E21" w:rsidRDefault="001D6CD0" w:rsidP="001D6C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973BA55" w14:textId="77777777" w:rsidR="001D6CD0" w:rsidRPr="00140E21" w:rsidRDefault="001D6CD0" w:rsidP="001D6C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7C04D95" w14:textId="77777777" w:rsidR="001D6CD0" w:rsidRPr="00140E21" w:rsidRDefault="001D6CD0" w:rsidP="001D6CD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76D2CF6" w14:textId="77777777" w:rsidR="001D6CD0" w:rsidRPr="00140E21" w:rsidRDefault="001D6CD0" w:rsidP="001D6C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62BF6C" w14:textId="77777777" w:rsidR="001D6CD0" w:rsidRPr="00140E21" w:rsidRDefault="001D6CD0" w:rsidP="001D6C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5654D8" w14:textId="77777777" w:rsidR="001D6CD0" w:rsidRPr="00140E21" w:rsidRDefault="001D6CD0" w:rsidP="001D6CD0">
      <w:pPr>
        <w:pStyle w:val="B1"/>
      </w:pPr>
      <w:r w:rsidRPr="00140E21">
        <w:tab/>
        <w:t>The (R)AN may consider the updated CN assisted RAN parameters tuning to reconfigure the AS parameters.</w:t>
      </w:r>
    </w:p>
    <w:p w14:paraId="1801CEAB" w14:textId="77777777" w:rsidR="001D6CD0" w:rsidRDefault="001D6CD0" w:rsidP="001D6CD0">
      <w:pPr>
        <w:pStyle w:val="B1"/>
      </w:pPr>
      <w:r>
        <w:tab/>
        <w:t>As part of this, the N1 SM container is provided to the UE. If the N1 SM container includes a Port Management Information Container then the UE provides the container to DS-TT.</w:t>
      </w:r>
    </w:p>
    <w:p w14:paraId="186234B0" w14:textId="77777777" w:rsidR="001D6CD0" w:rsidRPr="00140E21" w:rsidRDefault="001D6CD0" w:rsidP="001D6C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14:paraId="0A8C111E" w14:textId="77777777" w:rsidR="001D6CD0" w:rsidRPr="00140E21" w:rsidRDefault="001D6CD0" w:rsidP="001D6C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A7962D2" w14:textId="77777777" w:rsidR="001D6CD0" w:rsidRPr="00140E21" w:rsidRDefault="001D6CD0" w:rsidP="001D6C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DD0F199" w14:textId="77777777" w:rsidR="001D6CD0" w:rsidRPr="00140E21" w:rsidRDefault="001D6CD0" w:rsidP="001D6C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D15638" w14:textId="77777777" w:rsidR="001D6CD0" w:rsidRPr="00140E21" w:rsidRDefault="001D6CD0" w:rsidP="001D6CD0">
      <w:pPr>
        <w:pStyle w:val="B1"/>
      </w:pPr>
      <w:r w:rsidRPr="00140E21">
        <w:tab/>
        <w:t>If the (R)AN rejects QFI(s) the SMF is responsible of updating the QoS rules and QoS Flow level QoS parameters if needed for the QoS Flow(s) associated with the QoS rule(s) in the UE accordingly.</w:t>
      </w:r>
    </w:p>
    <w:p w14:paraId="00E581CE" w14:textId="77777777" w:rsidR="001D6CD0" w:rsidRDefault="001D6CD0" w:rsidP="001D6CD0">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B17F0B" w14:textId="77777777" w:rsidR="001D6CD0" w:rsidRPr="00140E21" w:rsidRDefault="001D6CD0" w:rsidP="001D6CD0">
      <w:pPr>
        <w:pStyle w:val="B1"/>
      </w:pPr>
      <w:r w:rsidRPr="00140E21">
        <w:t>8.</w:t>
      </w:r>
      <w:r w:rsidRPr="00140E21">
        <w:tab/>
        <w:t>The SMF may update N4 session of the UPF(s) that are involved by the PDU Session Modification by sending N4 Session Modification Request message to the UPF (see NOTE 3).</w:t>
      </w:r>
    </w:p>
    <w:p w14:paraId="5763C693" w14:textId="77777777" w:rsidR="001D6CD0" w:rsidRDefault="001D6CD0" w:rsidP="001D6CD0">
      <w:pPr>
        <w:pStyle w:val="B1"/>
        <w:rPr>
          <w:lang w:eastAsia="zh-CN"/>
        </w:rPr>
      </w:pPr>
      <w:r>
        <w:rPr>
          <w:lang w:eastAsia="zh-CN"/>
        </w:rPr>
        <w:tab/>
        <w:t>The SMF may update the UPF with N4 Rules related to new, modified or removed QoS Flow(s), unless it was done already in step 2a.</w:t>
      </w:r>
    </w:p>
    <w:p w14:paraId="29C5EB44" w14:textId="77777777" w:rsidR="001D6CD0" w:rsidRPr="00140E21" w:rsidRDefault="001D6CD0" w:rsidP="001D6C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DF5ED4" w14:textId="77777777" w:rsidR="001D6CD0" w:rsidRPr="00140E21" w:rsidRDefault="001D6CD0" w:rsidP="001D6C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C45BDAA" w14:textId="77777777" w:rsidR="001D6CD0" w:rsidRPr="00140E21" w:rsidRDefault="001D6CD0" w:rsidP="001D6C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A89E3A5" w14:textId="77777777" w:rsidR="001D6CD0" w:rsidRDefault="001D6CD0" w:rsidP="001D6C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6EF1651" w14:textId="77777777" w:rsidR="001D6CD0" w:rsidRPr="00140E21" w:rsidRDefault="001D6CD0" w:rsidP="001D6C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D38186A" w14:textId="77777777" w:rsidR="001D6CD0" w:rsidRPr="00140E21" w:rsidRDefault="001D6CD0" w:rsidP="001D6CD0">
      <w:pPr>
        <w:pStyle w:val="B1"/>
      </w:pPr>
      <w:r w:rsidRPr="00140E21">
        <w:t>10.</w:t>
      </w:r>
      <w:r w:rsidRPr="00140E21">
        <w:tab/>
        <w:t>The (R)AN forwards the NAS message to the AMF.</w:t>
      </w:r>
    </w:p>
    <w:p w14:paraId="5C0D5F11" w14:textId="77777777" w:rsidR="001D6CD0" w:rsidRPr="00140E21" w:rsidRDefault="001D6CD0" w:rsidP="001D6C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804F0BC" w14:textId="77777777" w:rsidR="001D6CD0" w:rsidRPr="00140E21" w:rsidRDefault="001D6CD0" w:rsidP="001D6C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1" w:name="_Hlk531274697"/>
      <w:r w:rsidRPr="00140E21">
        <w:t>marks that the status of those QoS Flows is to be synchronized with the UE</w:t>
      </w:r>
      <w:bookmarkEnd w:id="11"/>
      <w:r w:rsidRPr="00140E21">
        <w:t>.</w:t>
      </w:r>
    </w:p>
    <w:p w14:paraId="409422CE" w14:textId="77777777" w:rsidR="001D6CD0" w:rsidRPr="00140E21" w:rsidRDefault="001D6CD0" w:rsidP="001D6C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E080FC2" w14:textId="77777777" w:rsidR="001D6CD0" w:rsidRPr="00140E21" w:rsidRDefault="001D6CD0" w:rsidP="001D6C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6512D90" w14:textId="77777777" w:rsidR="001D6CD0" w:rsidRPr="00140E21" w:rsidRDefault="001D6CD0" w:rsidP="001D6C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534DCDF8" w14:textId="77777777" w:rsidR="001D6CD0" w:rsidRPr="00140E21" w:rsidRDefault="001D6CD0" w:rsidP="001D6CD0">
      <w:pPr>
        <w:pStyle w:val="B1"/>
      </w:pPr>
      <w:r w:rsidRPr="00140E21">
        <w:rPr>
          <w:lang w:eastAsia="ko-KR"/>
        </w:rPr>
        <w:tab/>
        <w:t xml:space="preserve">SMF notifies any entity that has subscribed to </w:t>
      </w:r>
      <w:r w:rsidRPr="00140E21">
        <w:t>User Location Information related with PDU Session change.</w:t>
      </w:r>
    </w:p>
    <w:p w14:paraId="6AE38912" w14:textId="77777777" w:rsidR="001D6CD0" w:rsidRPr="00140E21" w:rsidRDefault="001D6CD0" w:rsidP="001D6CD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228CCF" w14:textId="610869EB" w:rsidR="002227F6" w:rsidRDefault="002227F6">
      <w:pPr>
        <w:rPr>
          <w:noProof/>
        </w:rPr>
      </w:pPr>
    </w:p>
    <w:p w14:paraId="1AD4566F" w14:textId="5F048FAD" w:rsidR="003D184E" w:rsidRDefault="003D184E">
      <w:pPr>
        <w:rPr>
          <w:noProof/>
        </w:rPr>
      </w:pPr>
    </w:p>
    <w:p w14:paraId="4D08D842" w14:textId="77777777" w:rsidR="003D184E" w:rsidRDefault="003D184E">
      <w:pPr>
        <w:rPr>
          <w:noProof/>
        </w:rPr>
      </w:pPr>
    </w:p>
    <w:sectPr w:rsidR="003D184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FF09E" w14:textId="77777777" w:rsidR="007F5347" w:rsidRDefault="007F5347">
      <w:r>
        <w:separator/>
      </w:r>
    </w:p>
  </w:endnote>
  <w:endnote w:type="continuationSeparator" w:id="0">
    <w:p w14:paraId="4CDA643F" w14:textId="77777777" w:rsidR="007F5347" w:rsidRDefault="007F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D5E09" w14:textId="77777777" w:rsidR="007F5347" w:rsidRDefault="007F5347">
      <w:r>
        <w:separator/>
      </w:r>
    </w:p>
  </w:footnote>
  <w:footnote w:type="continuationSeparator" w:id="0">
    <w:p w14:paraId="6AC4887D" w14:textId="77777777" w:rsidR="007F5347" w:rsidRDefault="007F5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CD0"/>
    <w:rsid w:val="001E41F3"/>
    <w:rsid w:val="002227F6"/>
    <w:rsid w:val="0026004D"/>
    <w:rsid w:val="002640DD"/>
    <w:rsid w:val="00275D12"/>
    <w:rsid w:val="00284FEB"/>
    <w:rsid w:val="002860C4"/>
    <w:rsid w:val="002B5741"/>
    <w:rsid w:val="002E472E"/>
    <w:rsid w:val="00305409"/>
    <w:rsid w:val="003609EF"/>
    <w:rsid w:val="0036231A"/>
    <w:rsid w:val="00374DD4"/>
    <w:rsid w:val="003D184E"/>
    <w:rsid w:val="003E1A36"/>
    <w:rsid w:val="00410371"/>
    <w:rsid w:val="004242F1"/>
    <w:rsid w:val="00454CEA"/>
    <w:rsid w:val="004B75B7"/>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5347"/>
    <w:rsid w:val="007F7259"/>
    <w:rsid w:val="008040A8"/>
    <w:rsid w:val="00812364"/>
    <w:rsid w:val="008279FA"/>
    <w:rsid w:val="008626E7"/>
    <w:rsid w:val="00865A39"/>
    <w:rsid w:val="00870EE7"/>
    <w:rsid w:val="008863B9"/>
    <w:rsid w:val="008942B0"/>
    <w:rsid w:val="008A45A6"/>
    <w:rsid w:val="008F3789"/>
    <w:rsid w:val="008F686C"/>
    <w:rsid w:val="009148DE"/>
    <w:rsid w:val="00936C29"/>
    <w:rsid w:val="00941E30"/>
    <w:rsid w:val="00952A2C"/>
    <w:rsid w:val="009777D9"/>
    <w:rsid w:val="00991B88"/>
    <w:rsid w:val="009A5753"/>
    <w:rsid w:val="009A579D"/>
    <w:rsid w:val="009E3297"/>
    <w:rsid w:val="009F734F"/>
    <w:rsid w:val="00A246B6"/>
    <w:rsid w:val="00A47E70"/>
    <w:rsid w:val="00A50CF0"/>
    <w:rsid w:val="00A7671C"/>
    <w:rsid w:val="00A8125A"/>
    <w:rsid w:val="00AA2CBC"/>
    <w:rsid w:val="00AC5820"/>
    <w:rsid w:val="00AD1CD8"/>
    <w:rsid w:val="00B258BB"/>
    <w:rsid w:val="00B377FE"/>
    <w:rsid w:val="00B67B97"/>
    <w:rsid w:val="00B733B7"/>
    <w:rsid w:val="00B968C8"/>
    <w:rsid w:val="00BA3EC5"/>
    <w:rsid w:val="00BA51D9"/>
    <w:rsid w:val="00BB5DFC"/>
    <w:rsid w:val="00BC3C82"/>
    <w:rsid w:val="00BD279D"/>
    <w:rsid w:val="00BD3B6D"/>
    <w:rsid w:val="00BD6BB8"/>
    <w:rsid w:val="00C66BA2"/>
    <w:rsid w:val="00C95985"/>
    <w:rsid w:val="00CC5026"/>
    <w:rsid w:val="00CC68D0"/>
    <w:rsid w:val="00D03F9A"/>
    <w:rsid w:val="00D06D51"/>
    <w:rsid w:val="00D24991"/>
    <w:rsid w:val="00D30A93"/>
    <w:rsid w:val="00D50255"/>
    <w:rsid w:val="00D66520"/>
    <w:rsid w:val="00DC7AB2"/>
    <w:rsid w:val="00DE34CF"/>
    <w:rsid w:val="00E13F3D"/>
    <w:rsid w:val="00E34898"/>
    <w:rsid w:val="00E46A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1D6CD0"/>
    <w:rPr>
      <w:lang w:eastAsia="en-US"/>
    </w:rPr>
  </w:style>
  <w:style w:type="character" w:customStyle="1" w:styleId="B2Char">
    <w:name w:val="B2 Char"/>
    <w:link w:val="B2"/>
    <w:rsid w:val="001D6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EAD2F-7E94-411A-9C12-791F43128780}">
  <ds:schemaRefs>
    <ds:schemaRef ds:uri="d78def48-27c6-4979-bba9-c862a2df76a0"/>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BAF4B1D-EFE6-4049-86DA-1EA868F63758}">
  <ds:schemaRefs>
    <ds:schemaRef ds:uri="http://schemas.microsoft.com/sharepoint/v3/contenttype/forms"/>
  </ds:schemaRefs>
</ds:datastoreItem>
</file>

<file path=customXml/itemProps3.xml><?xml version="1.0" encoding="utf-8"?>
<ds:datastoreItem xmlns:ds="http://schemas.openxmlformats.org/officeDocument/2006/customXml" ds:itemID="{2E6F320E-82BB-48E8-95D0-557C278D3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FD847-22A7-4CB2-99CD-A541E4CA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4251</Words>
  <Characters>22322</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2021-04-13T08:03:00Z</dcterms:created>
  <dcterms:modified xsi:type="dcterms:W3CDTF">2021-04-13T08:03:00Z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