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44CAB7F7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33502">
        <w:rPr>
          <w:b/>
          <w:noProof/>
          <w:sz w:val="24"/>
        </w:rPr>
        <w:t>4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</w:t>
      </w:r>
      <w:r w:rsidR="00C25725">
        <w:rPr>
          <w:b/>
          <w:noProof/>
          <w:sz w:val="24"/>
        </w:rPr>
        <w:t>02321</w:t>
      </w:r>
      <w:r w:rsidR="005B37ED">
        <w:rPr>
          <w:b/>
          <w:noProof/>
          <w:sz w:val="24"/>
        </w:rPr>
        <w:t>r01</w:t>
      </w:r>
    </w:p>
    <w:p w14:paraId="6C59EA0E" w14:textId="4E25332A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12</w:t>
      </w:r>
      <w:r w:rsidRPr="00C33502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April</w:t>
      </w:r>
      <w:r w:rsidR="003D5261" w:rsidRPr="0053387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3D5261" w:rsidRPr="0053387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16</w:t>
      </w:r>
      <w:r w:rsidRPr="00C33502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April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42809E09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</w:t>
            </w:r>
            <w:r w:rsidR="00246DA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54222746" w:rsidR="001E41F3" w:rsidRPr="00410371" w:rsidRDefault="00A838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2726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121E9A4B" w:rsidR="001E41F3" w:rsidRPr="00410371" w:rsidRDefault="001C4A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5BD39BE1" w:rsidR="00F25D98" w:rsidRDefault="00E067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4A80C2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04B4FC42" w:rsidR="001E41F3" w:rsidRDefault="00226F5F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Onboarding Configuration for UP Remote Provisioning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33C8F3A8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2AF75CDF" w:rsidR="001E41F3" w:rsidRDefault="00E81FD2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24753DC2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062427">
              <w:rPr>
                <w:noProof/>
              </w:rPr>
              <w:t>4-0</w:t>
            </w:r>
            <w:r w:rsidR="00C86BEA">
              <w:rPr>
                <w:noProof/>
              </w:rPr>
              <w:t>6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D6AB9" w14:textId="77777777" w:rsidR="00BC75E4" w:rsidRDefault="00FE42B6" w:rsidP="00BC75E4">
            <w:pPr>
              <w:pStyle w:val="CRCoverPage"/>
              <w:spacing w:before="80" w:after="0"/>
              <w:rPr>
                <w:noProof/>
                <w:lang w:eastAsia="zh-CN"/>
              </w:rPr>
            </w:pPr>
            <w:r>
              <w:t xml:space="preserve">To implement the conclusion </w:t>
            </w:r>
            <w:r w:rsidR="00D653E1">
              <w:t>from</w:t>
            </w:r>
            <w:r w:rsidR="00826838">
              <w:t xml:space="preserve"> clause 8.4.1 in TR 23.700-07 </w:t>
            </w:r>
            <w:r w:rsidR="009E4D96">
              <w:t xml:space="preserve">regarding the configuration information required in the UE for </w:t>
            </w:r>
            <w:r w:rsidR="002A6F05" w:rsidRPr="008F7978">
              <w:rPr>
                <w:noProof/>
                <w:lang w:eastAsia="zh-CN"/>
              </w:rPr>
              <w:t xml:space="preserve">User Plane Remote Provisioning </w:t>
            </w:r>
            <w:r w:rsidR="002A6F05">
              <w:rPr>
                <w:noProof/>
                <w:lang w:eastAsia="zh-CN"/>
              </w:rPr>
              <w:t>of the SO-</w:t>
            </w:r>
            <w:r w:rsidR="002A6F05" w:rsidRPr="008F7978">
              <w:rPr>
                <w:noProof/>
                <w:lang w:eastAsia="zh-CN"/>
              </w:rPr>
              <w:t>SNPN credentials</w:t>
            </w:r>
            <w:r w:rsidR="002A6F05">
              <w:rPr>
                <w:noProof/>
                <w:lang w:eastAsia="zh-CN"/>
              </w:rPr>
              <w:t>.</w:t>
            </w:r>
          </w:p>
          <w:p w14:paraId="3F08983B" w14:textId="77777777" w:rsidR="002A6F05" w:rsidRDefault="000972E7" w:rsidP="00BC75E4">
            <w:pPr>
              <w:pStyle w:val="CRCoverPage"/>
              <w:spacing w:before="80" w:after="0"/>
            </w:pPr>
            <w:r>
              <w:t>S2-210421r11 from SA2#143e meeting is used as baseline for this CR</w:t>
            </w:r>
            <w:r w:rsidR="00AC0360">
              <w:t>. The following updates are provided in this CR</w:t>
            </w:r>
            <w:r w:rsidR="0039494B">
              <w:t xml:space="preserve">: </w:t>
            </w:r>
          </w:p>
          <w:p w14:paraId="7631EB35" w14:textId="37F58672" w:rsidR="0039494B" w:rsidRDefault="0039494B" w:rsidP="0046124E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The Configuration data for UP Remote Provisioning refers to the pre-configuration information in the UE </w:t>
            </w:r>
            <w:r w:rsidR="00275ED9">
              <w:t xml:space="preserve">before the UE </w:t>
            </w:r>
            <w:r w:rsidR="00F32C40">
              <w:t>begins</w:t>
            </w:r>
            <w:r w:rsidR="00275ED9">
              <w:t xml:space="preserve"> the Onboarding procedure. The Configuration data for UP Remote Provisioning </w:t>
            </w:r>
            <w:r w:rsidR="00FD281B">
              <w:t xml:space="preserve">may include PVS address and/or SO-SNPN ID. </w:t>
            </w:r>
          </w:p>
          <w:p w14:paraId="16790F9A" w14:textId="7D0FFF22" w:rsidR="004461E1" w:rsidRDefault="001318A8" w:rsidP="0046124E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When SO-SNPN ID is provided by the UE to the </w:t>
            </w:r>
            <w:r w:rsidR="00734DB8">
              <w:t xml:space="preserve">ONN in PDU Session Establishment Request message, the </w:t>
            </w:r>
            <w:r w:rsidR="00300011">
              <w:t xml:space="preserve">SMF may use the SO-SNPN to map </w:t>
            </w:r>
            <w:r w:rsidR="006F3072">
              <w:t>to a PVS address</w:t>
            </w:r>
            <w:r w:rsidR="002514BD">
              <w:t xml:space="preserve"> </w:t>
            </w:r>
            <w:r w:rsidR="00F5236A">
              <w:t xml:space="preserve">which is sent to the UE in the PDU Session Response </w:t>
            </w:r>
            <w:r w:rsidR="00F5236A" w:rsidRPr="00B402B6">
              <w:t>message.</w:t>
            </w:r>
            <w:r w:rsidR="006273A8" w:rsidRPr="00B402B6">
              <w:t xml:space="preserve"> The </w:t>
            </w:r>
            <w:r w:rsidR="003F0F8F" w:rsidRPr="00B402B6">
              <w:t xml:space="preserve">Onboarding Configuration Data in the SMF may include the </w:t>
            </w:r>
            <w:r w:rsidR="006273A8" w:rsidRPr="00B402B6">
              <w:t xml:space="preserve">mapping between SO-SNPN </w:t>
            </w:r>
            <w:r w:rsidR="00ED2B14" w:rsidRPr="00B402B6">
              <w:t>and PVS addres</w:t>
            </w:r>
            <w:r w:rsidR="003F0F8F" w:rsidRPr="00B402B6">
              <w:t>s</w:t>
            </w:r>
            <w:r w:rsidR="00405739" w:rsidRPr="00B402B6">
              <w:t>.</w:t>
            </w:r>
            <w:r w:rsidR="007B351D">
              <w:t xml:space="preserve"> For instance, </w:t>
            </w:r>
            <w:r w:rsidR="000E1A44">
              <w:t>based on the SO-SNPN ID provided by the UE, the ONN may choose a</w:t>
            </w:r>
            <w:r w:rsidR="00293E41">
              <w:t xml:space="preserve"> preferred PVS provider.</w:t>
            </w:r>
          </w:p>
          <w:p w14:paraId="31B3B924" w14:textId="003F1EEF" w:rsidR="009C7091" w:rsidRDefault="004461E1" w:rsidP="0046124E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>When the PVS address is provided by the UE to the ONN in PDU Session Establishment Request message, the SMF</w:t>
            </w:r>
            <w:r w:rsidR="009040AE">
              <w:t xml:space="preserve"> </w:t>
            </w:r>
            <w:r w:rsidR="00623808">
              <w:t>may:</w:t>
            </w:r>
          </w:p>
          <w:p w14:paraId="27016816" w14:textId="77777777" w:rsidR="00DF5B2E" w:rsidRDefault="009040AE" w:rsidP="00623808">
            <w:pPr>
              <w:pStyle w:val="CRCoverPage"/>
              <w:spacing w:before="80" w:after="0"/>
              <w:ind w:left="644"/>
            </w:pPr>
            <w:r>
              <w:t xml:space="preserve">use the PVS address provided by the UE to </w:t>
            </w:r>
            <w:r w:rsidR="00147227">
              <w:t xml:space="preserve">restrict </w:t>
            </w:r>
            <w:r w:rsidR="00A86536">
              <w:t>the traffic</w:t>
            </w:r>
            <w:r w:rsidR="004D5E65">
              <w:t xml:space="preserve"> (apply additional packet filters)</w:t>
            </w:r>
            <w:r w:rsidR="00A86536">
              <w:t xml:space="preserve"> from the UE to this specific PVS.</w:t>
            </w:r>
            <w:r w:rsidR="00623808">
              <w:t xml:space="preserve"> </w:t>
            </w:r>
          </w:p>
          <w:p w14:paraId="1506B2B1" w14:textId="61DAEEA0" w:rsidR="001318A8" w:rsidRPr="00DF5B2E" w:rsidRDefault="00623808" w:rsidP="00623808">
            <w:pPr>
              <w:pStyle w:val="CRCoverPage"/>
              <w:spacing w:before="80" w:after="0"/>
              <w:ind w:left="644"/>
              <w:rPr>
                <w:b/>
                <w:bCs/>
              </w:rPr>
            </w:pPr>
            <w:r w:rsidRPr="00DF5B2E">
              <w:rPr>
                <w:b/>
                <w:bCs/>
              </w:rPr>
              <w:t xml:space="preserve">Or </w:t>
            </w:r>
          </w:p>
          <w:p w14:paraId="3FE13EBD" w14:textId="68D741CB" w:rsidR="00AF2A1E" w:rsidRPr="00BC75E4" w:rsidRDefault="00D41A33" w:rsidP="00AF2A1E">
            <w:pPr>
              <w:pStyle w:val="CRCoverPage"/>
              <w:spacing w:before="80" w:after="0"/>
              <w:ind w:left="644"/>
            </w:pPr>
            <w:r>
              <w:t xml:space="preserve">send a different PVS address to the UE in the PDU Session Response message. </w:t>
            </w:r>
            <w:r w:rsidR="00DF5B2E">
              <w:t xml:space="preserve">The SMF </w:t>
            </w:r>
            <w:r w:rsidR="007C0FFC">
              <w:t xml:space="preserve">may choose to use a different PVS address to </w:t>
            </w:r>
            <w:r w:rsidR="00952BAE">
              <w:t>enforce the traffic</w:t>
            </w:r>
            <w:r w:rsidR="008B0147">
              <w:t xml:space="preserve"> </w:t>
            </w:r>
            <w:r w:rsidR="004D2700">
              <w:t>in the Restricted PDU Session towards a specific PVS</w:t>
            </w:r>
            <w:r w:rsidR="005550E9">
              <w:t xml:space="preserve"> only</w:t>
            </w:r>
            <w:r w:rsidR="004D2700">
              <w:t xml:space="preserve">. 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E1D5C" w14:textId="77777777" w:rsidR="000C1B01" w:rsidRDefault="00F15023" w:rsidP="002D2E51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The Configuration data for UP Remote Provisioning refers to the pre-configuration information in the UE before the UE starts the </w:t>
            </w:r>
            <w:r>
              <w:lastRenderedPageBreak/>
              <w:t xml:space="preserve">Onboarding procedure. The Configuration data for UP Remote Provisioning may include PVS address and/or SO-SNPN ID. </w:t>
            </w:r>
          </w:p>
          <w:p w14:paraId="78A5FD81" w14:textId="77777777" w:rsidR="00F15023" w:rsidRDefault="00380590" w:rsidP="002D2E51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The PVS address is provided by the ONN to the UE in the extended PCO </w:t>
            </w:r>
            <w:r w:rsidR="00122592">
              <w:t>of the PDU Session Establishment Response message.</w:t>
            </w:r>
          </w:p>
          <w:p w14:paraId="77BCF250" w14:textId="5EA7509F" w:rsidR="00AF2A1E" w:rsidRDefault="002F62DE" w:rsidP="007F4D47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>In the following sentence included in S2-2100421r11, deleted ‘</w:t>
            </w:r>
            <w:r w:rsidRPr="00120F59">
              <w:rPr>
                <w:i/>
                <w:iCs/>
              </w:rPr>
              <w:t>or in UICC</w:t>
            </w:r>
            <w:r>
              <w:t xml:space="preserve">’: </w:t>
            </w:r>
          </w:p>
          <w:p w14:paraId="7A005475" w14:textId="77777777" w:rsidR="002F62DE" w:rsidRDefault="002F62DE" w:rsidP="002F62DE">
            <w:pPr>
              <w:pStyle w:val="CRCoverPage"/>
              <w:spacing w:before="80" w:after="0"/>
              <w:ind w:left="644"/>
            </w:pPr>
            <w:r w:rsidRPr="002F62DE">
              <w:rPr>
                <w:i/>
                <w:iCs/>
              </w:rPr>
              <w:t>The PVS address information may be stored in the ME or in the UICC</w:t>
            </w:r>
            <w:r>
              <w:t>.</w:t>
            </w:r>
          </w:p>
          <w:p w14:paraId="1D2892BF" w14:textId="6A602935" w:rsidR="002F62DE" w:rsidRPr="00F15023" w:rsidRDefault="002F62DE" w:rsidP="002F62DE">
            <w:pPr>
              <w:pStyle w:val="CRCoverPage"/>
              <w:spacing w:before="80" w:after="0"/>
              <w:ind w:left="644"/>
            </w:pPr>
            <w:r>
              <w:t xml:space="preserve"> </w:t>
            </w:r>
            <w:r w:rsidR="003720EA">
              <w:t>Since the PVS address information is used only for the purpose of Onboarding</w:t>
            </w:r>
            <w:r w:rsidR="00B40AAF">
              <w:t xml:space="preserve"> i.e., once the device is powered up for the first time, </w:t>
            </w:r>
            <w:r w:rsidR="00512E3A">
              <w:t>we do not believe that the PVS address information needs to be stored in the UICC.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7D0EAE49" w:rsidR="008532D7" w:rsidRPr="00A17B95" w:rsidRDefault="00AA4EAC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Missing Onboarding configuration in UE to support </w:t>
            </w:r>
            <w:r w:rsidRPr="008F7978">
              <w:rPr>
                <w:noProof/>
                <w:lang w:eastAsia="zh-CN"/>
              </w:rPr>
              <w:t xml:space="preserve">User Plane Remote Provisioning </w:t>
            </w:r>
            <w:r>
              <w:rPr>
                <w:noProof/>
                <w:lang w:eastAsia="zh-CN"/>
              </w:rPr>
              <w:t>of the SO-</w:t>
            </w:r>
            <w:r w:rsidRPr="008F7978">
              <w:rPr>
                <w:noProof/>
                <w:lang w:eastAsia="zh-CN"/>
              </w:rPr>
              <w:t>SNPN credentials</w:t>
            </w:r>
            <w:r w:rsidR="00120F59">
              <w:rPr>
                <w:noProof/>
                <w:lang w:eastAsia="zh-CN"/>
              </w:rPr>
              <w:t>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27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5C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F96B" w14:textId="2572A9BB" w:rsidR="007F2F00" w:rsidRDefault="008A4CE4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5.30.2.X.4.2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7CC72C04" w:rsidR="001E41F3" w:rsidRDefault="005768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" w:author="Intel_rev" w:date="2021-04-09T11:13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54DEA75B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Intel_rev" w:date="2021-04-09T11:13:00Z">
              <w:r w:rsidDel="00576816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344FDC7C" w:rsidR="001E41F3" w:rsidRDefault="000B501A">
            <w:pPr>
              <w:pStyle w:val="CRCoverPage"/>
              <w:spacing w:after="0"/>
              <w:ind w:left="100"/>
              <w:rPr>
                <w:noProof/>
              </w:rPr>
            </w:pPr>
            <w:ins w:id="4" w:author="Intel_rev" w:date="2021-04-09T11:15:00Z">
              <w:r>
                <w:rPr>
                  <w:noProof/>
                </w:rPr>
                <w:t xml:space="preserve">The UE constructed FQDN for PVS discovery according to 3GPP rules are expected to be defined in </w:t>
              </w:r>
            </w:ins>
            <w:ins w:id="5" w:author="Intel_rev" w:date="2021-04-09T11:13:00Z">
              <w:r>
                <w:rPr>
                  <w:noProof/>
                </w:rPr>
                <w:t>TS 23.003</w:t>
              </w:r>
            </w:ins>
            <w:ins w:id="6" w:author="Intel_rev" w:date="2021-04-09T11:15:00Z">
              <w:r>
                <w:rPr>
                  <w:noProof/>
                </w:rPr>
                <w:t>.</w:t>
              </w:r>
            </w:ins>
            <w:ins w:id="7" w:author="Intel_rev" w:date="2021-04-09T11:13:00Z">
              <w:r>
                <w:rPr>
                  <w:noProof/>
                </w:rPr>
                <w:t xml:space="preserve"> </w:t>
              </w:r>
            </w:ins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BDE3403" w14:textId="77777777" w:rsidR="000175FB" w:rsidRDefault="000175FB" w:rsidP="000175FB">
      <w:pPr>
        <w:pStyle w:val="Heading5"/>
        <w:rPr>
          <w:ins w:id="8" w:author="Editor" w:date="2021-04-01T09:29:00Z"/>
        </w:rPr>
      </w:pPr>
      <w:ins w:id="9" w:author="Editor" w:date="2021-04-01T09:29:00Z">
        <w:r>
          <w:t>5.30.2.X.4</w:t>
        </w:r>
        <w:r>
          <w:tab/>
          <w:t>Remote Provisioning of UEs in Onboarding Network</w:t>
        </w:r>
      </w:ins>
    </w:p>
    <w:p w14:paraId="467E386C" w14:textId="77777777" w:rsidR="000175FB" w:rsidRDefault="000175FB" w:rsidP="000175FB">
      <w:pPr>
        <w:pStyle w:val="Heading5"/>
        <w:rPr>
          <w:ins w:id="10" w:author="Editor" w:date="2021-04-01T09:29:00Z"/>
        </w:rPr>
      </w:pPr>
      <w:ins w:id="11" w:author="Editor" w:date="2021-04-01T09:29:00Z">
        <w:r>
          <w:t>5.30.2.X.4.1</w:t>
        </w:r>
        <w:r>
          <w:tab/>
          <w:t>General</w:t>
        </w:r>
      </w:ins>
    </w:p>
    <w:p w14:paraId="73475F46" w14:textId="77777777" w:rsidR="000175FB" w:rsidRDefault="000175FB" w:rsidP="000175FB">
      <w:pPr>
        <w:pStyle w:val="EditorsNote"/>
        <w:rPr>
          <w:ins w:id="12" w:author="Editor" w:date="2021-04-01T09:29:00Z"/>
        </w:rPr>
      </w:pPr>
      <w:ins w:id="13" w:author="Editor" w:date="2021-04-01T09:29:00Z">
        <w:r>
          <w:t>Editor’s Note:</w:t>
        </w:r>
        <w:r>
          <w:tab/>
          <w:t>This clause should introduce the following subclauses.</w:t>
        </w:r>
      </w:ins>
    </w:p>
    <w:p w14:paraId="141EEAAE" w14:textId="77777777" w:rsidR="000175FB" w:rsidRDefault="000175FB" w:rsidP="000175FB">
      <w:pPr>
        <w:pStyle w:val="Heading5"/>
        <w:rPr>
          <w:ins w:id="14" w:author="Editor" w:date="2021-04-01T09:29:00Z"/>
        </w:rPr>
      </w:pPr>
      <w:ins w:id="15" w:author="Editor" w:date="2021-04-01T09:29:00Z">
        <w:r>
          <w:t>5.30.2.X.4.2</w:t>
        </w:r>
        <w:r>
          <w:tab/>
          <w:t>Onboarding configuration for the UE</w:t>
        </w:r>
      </w:ins>
    </w:p>
    <w:p w14:paraId="011DDE92" w14:textId="5F2F96CE" w:rsidR="000175FB" w:rsidRDefault="000175FB" w:rsidP="000175FB">
      <w:pPr>
        <w:pStyle w:val="EditorsNote"/>
      </w:pPr>
      <w:ins w:id="16" w:author="Editor" w:date="2021-04-01T09:29:00Z">
        <w:r>
          <w:t>Editor’s Note:</w:t>
        </w:r>
        <w:r>
          <w:tab/>
          <w:t>This clause should include the configuration data in the UE for UP provisioning.</w:t>
        </w:r>
      </w:ins>
    </w:p>
    <w:p w14:paraId="44D13861" w14:textId="3678D81F" w:rsidR="005874FF" w:rsidRDefault="007C482E" w:rsidP="005072FA">
      <w:pPr>
        <w:pStyle w:val="B1"/>
        <w:ind w:left="0" w:firstLine="0"/>
        <w:rPr>
          <w:ins w:id="17" w:author="Intel_MK" w:date="2021-04-01T17:01:00Z"/>
        </w:rPr>
      </w:pPr>
      <w:ins w:id="18" w:author="Intel_MK" w:date="2021-04-02T10:23:00Z">
        <w:r>
          <w:t xml:space="preserve">UE may be configured with </w:t>
        </w:r>
      </w:ins>
      <w:ins w:id="19" w:author="Intel_MK" w:date="2021-04-01T16:54:00Z">
        <w:r w:rsidR="002E556B">
          <w:t xml:space="preserve">Configuration data for UP Remote Provisioning </w:t>
        </w:r>
      </w:ins>
      <w:ins w:id="20" w:author="Intel_MK" w:date="2021-04-02T10:23:00Z">
        <w:r>
          <w:t xml:space="preserve">which </w:t>
        </w:r>
      </w:ins>
      <w:ins w:id="21" w:author="Intel_MK" w:date="2021-04-01T16:58:00Z">
        <w:r w:rsidR="005C5A35">
          <w:t xml:space="preserve">include </w:t>
        </w:r>
      </w:ins>
      <w:ins w:id="22" w:author="Intel_MK" w:date="2021-04-02T10:54:00Z">
        <w:r w:rsidR="007B388E">
          <w:t xml:space="preserve">one or more of </w:t>
        </w:r>
      </w:ins>
      <w:ins w:id="23" w:author="Intel_MK" w:date="2021-04-01T16:58:00Z">
        <w:r w:rsidR="005C5A35">
          <w:t xml:space="preserve">the </w:t>
        </w:r>
      </w:ins>
      <w:ins w:id="24" w:author="Intel_MK" w:date="2021-04-01T17:00:00Z">
        <w:r w:rsidR="00202B9A">
          <w:t>following:</w:t>
        </w:r>
      </w:ins>
    </w:p>
    <w:p w14:paraId="40C59D1D" w14:textId="346720E5" w:rsidR="001133F5" w:rsidRPr="005072FA" w:rsidRDefault="005072FA" w:rsidP="005072FA">
      <w:pPr>
        <w:pStyle w:val="B1"/>
        <w:rPr>
          <w:ins w:id="25" w:author="Intel_MK" w:date="2021-04-02T10:20:00Z"/>
        </w:rPr>
      </w:pPr>
      <w:ins w:id="26" w:author="intel user" w:date="2021-04-05T11:53:00Z">
        <w:r>
          <w:t>-</w:t>
        </w:r>
        <w:r>
          <w:tab/>
        </w:r>
      </w:ins>
      <w:ins w:id="27" w:author="Intel_MK" w:date="2021-04-01T17:00:00Z">
        <w:r w:rsidR="001133F5" w:rsidRPr="005072FA">
          <w:t>PVS address information</w:t>
        </w:r>
        <w:del w:id="28" w:author="intel user" w:date="2021-04-05T11:54:00Z">
          <w:r w:rsidR="001133F5" w:rsidRPr="005072FA" w:rsidDel="0071768B">
            <w:delText xml:space="preserve"> </w:delText>
          </w:r>
        </w:del>
      </w:ins>
    </w:p>
    <w:p w14:paraId="401E8C9E" w14:textId="1F706E84" w:rsidR="00AF1DCF" w:rsidRPr="005072FA" w:rsidRDefault="005072FA" w:rsidP="005072FA">
      <w:pPr>
        <w:pStyle w:val="B1"/>
        <w:rPr>
          <w:ins w:id="29" w:author="Intel_MK" w:date="2021-04-02T10:23:00Z"/>
        </w:rPr>
      </w:pPr>
      <w:ins w:id="30" w:author="intel user" w:date="2021-04-05T11:53:00Z">
        <w:r>
          <w:t>-</w:t>
        </w:r>
        <w:r>
          <w:tab/>
        </w:r>
      </w:ins>
      <w:ins w:id="31" w:author="Intel_MK" w:date="2021-04-02T10:20:00Z">
        <w:r w:rsidR="00AF1DCF" w:rsidRPr="005072FA">
          <w:t>SO-SNPN ID</w:t>
        </w:r>
      </w:ins>
    </w:p>
    <w:p w14:paraId="4D95294B" w14:textId="5943AF39" w:rsidR="00C14CDB" w:rsidRDefault="007C482E" w:rsidP="00341A87">
      <w:pPr>
        <w:pStyle w:val="B1"/>
        <w:ind w:left="0" w:firstLine="0"/>
        <w:rPr>
          <w:ins w:id="32" w:author="Intel_MK" w:date="2021-04-05T11:05:00Z"/>
        </w:rPr>
      </w:pPr>
      <w:ins w:id="33" w:author="Intel_MK" w:date="2021-04-02T10:24:00Z">
        <w:r>
          <w:t xml:space="preserve">During PDU session establishment, UE provides </w:t>
        </w:r>
      </w:ins>
      <w:ins w:id="34" w:author="Intel_MK" w:date="2021-04-02T10:41:00Z">
        <w:r w:rsidR="004E6F1B">
          <w:t xml:space="preserve">the Configuration data for UP Remote Provisioning </w:t>
        </w:r>
      </w:ins>
      <w:ins w:id="35" w:author="Intel_MK" w:date="2021-04-02T10:24:00Z">
        <w:r>
          <w:t>to the ONN</w:t>
        </w:r>
      </w:ins>
      <w:ins w:id="36" w:author="Intel_MK" w:date="2021-04-02T10:25:00Z">
        <w:r>
          <w:t xml:space="preserve"> by including it in the </w:t>
        </w:r>
      </w:ins>
      <w:ins w:id="37" w:author="Intel_MK" w:date="2021-04-02T10:27:00Z">
        <w:r w:rsidR="008F611B">
          <w:t xml:space="preserve">extended </w:t>
        </w:r>
      </w:ins>
      <w:ins w:id="38" w:author="Intel_MK" w:date="2021-04-02T10:25:00Z">
        <w:r>
          <w:t xml:space="preserve">PCO </w:t>
        </w:r>
      </w:ins>
      <w:ins w:id="39" w:author="Intel_MK" w:date="2021-04-02T10:26:00Z">
        <w:r>
          <w:t>o</w:t>
        </w:r>
      </w:ins>
      <w:ins w:id="40" w:author="Intel_MK" w:date="2021-04-02T10:25:00Z">
        <w:r>
          <w:t>f the PDU Session Establishment Request</w:t>
        </w:r>
      </w:ins>
      <w:ins w:id="41" w:author="Intel_MK" w:date="2021-04-02T10:31:00Z">
        <w:r w:rsidR="004954C2">
          <w:t xml:space="preserve"> message</w:t>
        </w:r>
      </w:ins>
      <w:ins w:id="42" w:author="Intel_MK" w:date="2021-04-02T10:24:00Z">
        <w:r>
          <w:t>.</w:t>
        </w:r>
      </w:ins>
      <w:ins w:id="43" w:author="Intel_MK" w:date="2021-04-02T10:26:00Z">
        <w:r w:rsidR="008F611B">
          <w:t xml:space="preserve"> </w:t>
        </w:r>
      </w:ins>
    </w:p>
    <w:p w14:paraId="14A6009E" w14:textId="0CACB6BD" w:rsidR="008F497F" w:rsidRDefault="008F497F" w:rsidP="00341A87">
      <w:pPr>
        <w:pStyle w:val="B1"/>
        <w:ind w:left="0" w:firstLine="0"/>
        <w:rPr>
          <w:ins w:id="44" w:author="intel user" w:date="2021-04-05T12:13:00Z"/>
        </w:rPr>
      </w:pPr>
      <w:ins w:id="45" w:author="Intel_MK" w:date="2021-04-05T11:05:00Z">
        <w:r>
          <w:t>When the PVS address is provided by the UE to the ONN in PDU Session Establishment</w:t>
        </w:r>
      </w:ins>
      <w:ins w:id="46" w:author="Intel_MK" w:date="2021-04-05T11:06:00Z">
        <w:r>
          <w:t xml:space="preserve"> Request message, the SMF may use it t</w:t>
        </w:r>
      </w:ins>
      <w:ins w:id="47" w:author="Intel_MK" w:date="2021-04-06T10:39:00Z">
        <w:r w:rsidR="00C07D0C">
          <w:t>o</w:t>
        </w:r>
      </w:ins>
      <w:ins w:id="48" w:author="Intel_MK" w:date="2021-04-05T11:06:00Z">
        <w:r>
          <w:t xml:space="preserve"> restrict the traffic from the UE to this specific PVS only (e.g. by applying packet f</w:t>
        </w:r>
      </w:ins>
      <w:ins w:id="49" w:author="Intel_MK" w:date="2021-04-05T11:07:00Z">
        <w:r>
          <w:t>ilters in the UPF</w:t>
        </w:r>
      </w:ins>
      <w:ins w:id="50" w:author="Intel_MK" w:date="2021-04-05T11:06:00Z">
        <w:r>
          <w:t>)</w:t>
        </w:r>
      </w:ins>
      <w:ins w:id="51" w:author="Intel_MK" w:date="2021-04-06T10:40:00Z">
        <w:r w:rsidR="007D6E87">
          <w:t>.</w:t>
        </w:r>
      </w:ins>
    </w:p>
    <w:p w14:paraId="1C649E5F" w14:textId="5A24834A" w:rsidR="007C482E" w:rsidDel="00682ED8" w:rsidRDefault="008F611B" w:rsidP="00341A87">
      <w:pPr>
        <w:pStyle w:val="B1"/>
        <w:ind w:left="0" w:firstLine="0"/>
        <w:rPr>
          <w:ins w:id="52" w:author="Intel_MK" w:date="2021-04-02T10:24:00Z"/>
          <w:del w:id="53" w:author="intel user" w:date="2021-04-05T12:12:00Z"/>
        </w:rPr>
      </w:pPr>
      <w:ins w:id="54" w:author="Intel_MK" w:date="2021-04-02T10:26:00Z">
        <w:r>
          <w:lastRenderedPageBreak/>
          <w:t xml:space="preserve">The ONN may decide to override the PVS address provided by the UE </w:t>
        </w:r>
      </w:ins>
      <w:ins w:id="55" w:author="Intel_MK" w:date="2021-04-05T11:07:00Z">
        <w:r w:rsidR="00134785">
          <w:t>(e.g. based on the SO-SNPN ID pro</w:t>
        </w:r>
      </w:ins>
      <w:ins w:id="56" w:author="Intel_MK" w:date="2021-04-05T11:08:00Z">
        <w:r w:rsidR="00134785">
          <w:t>vided by the UE to the ONN in the PDU Session Establishment Request message)</w:t>
        </w:r>
      </w:ins>
      <w:ins w:id="57" w:author="intel user" w:date="2021-04-05T12:16:00Z">
        <w:r w:rsidR="009A1D48">
          <w:t xml:space="preserve"> </w:t>
        </w:r>
      </w:ins>
      <w:ins w:id="58" w:author="Intel_MK" w:date="2021-04-02T10:26:00Z">
        <w:r>
          <w:t xml:space="preserve">by including a different PVS address information in the extended PCO of the PDU </w:t>
        </w:r>
      </w:ins>
      <w:ins w:id="59" w:author="Intel_MK" w:date="2021-04-02T10:27:00Z">
        <w:r>
          <w:t xml:space="preserve">Session Establishment </w:t>
        </w:r>
      </w:ins>
      <w:ins w:id="60" w:author="Intel_MK" w:date="2021-04-02T10:31:00Z">
        <w:r w:rsidR="00AE41B7">
          <w:t>Response</w:t>
        </w:r>
      </w:ins>
      <w:ins w:id="61" w:author="Intel_MK" w:date="2021-04-02T10:27:00Z">
        <w:r>
          <w:t xml:space="preserve"> </w:t>
        </w:r>
        <w:proofErr w:type="spellStart"/>
        <w:r>
          <w:t>message.</w:t>
        </w:r>
      </w:ins>
    </w:p>
    <w:p w14:paraId="2D640DC4" w14:textId="1AE8A7EF" w:rsidR="00EF5691" w:rsidRDefault="009C60FC" w:rsidP="0038452B">
      <w:pPr>
        <w:pStyle w:val="B1"/>
        <w:ind w:left="0" w:firstLine="0"/>
        <w:rPr>
          <w:ins w:id="62" w:author="Editor" w:date="2021-04-01T09:29:00Z"/>
        </w:rPr>
      </w:pPr>
      <w:ins w:id="63" w:author="Intel_MK" w:date="2021-04-02T10:23:00Z">
        <w:r>
          <w:t>The</w:t>
        </w:r>
        <w:proofErr w:type="spellEnd"/>
        <w:r>
          <w:t xml:space="preserve"> </w:t>
        </w:r>
      </w:ins>
      <w:ins w:id="64" w:author="Intel_MK" w:date="2021-04-02T10:28:00Z">
        <w:r w:rsidR="002D6969">
          <w:t>PVS address</w:t>
        </w:r>
      </w:ins>
      <w:ins w:id="65" w:author="Intel_MK" w:date="2021-04-02T10:23:00Z">
        <w:r>
          <w:t xml:space="preserve"> provided by the ONN takes precedence over </w:t>
        </w:r>
      </w:ins>
      <w:ins w:id="66" w:author="Intel_MK" w:date="2021-04-02T10:29:00Z">
        <w:r w:rsidR="00EE1F6E">
          <w:t>any PVS address</w:t>
        </w:r>
      </w:ins>
      <w:ins w:id="67" w:author="Intel_MK" w:date="2021-04-02T10:23:00Z">
        <w:r>
          <w:t xml:space="preserve"> stored in the UE.</w:t>
        </w:r>
      </w:ins>
      <w:ins w:id="68" w:author="Intel_MK" w:date="2021-04-02T10:29:00Z">
        <w:r w:rsidR="00B83E4B">
          <w:t xml:space="preserve"> </w:t>
        </w:r>
      </w:ins>
      <w:ins w:id="69" w:author="Intel_MK" w:date="2021-04-02T10:30:00Z">
        <w:r w:rsidR="00B83E4B">
          <w:t>The</w:t>
        </w:r>
      </w:ins>
      <w:ins w:id="70" w:author="Intel_MK" w:date="2021-04-05T11:11:00Z">
        <w:r w:rsidR="009567C9">
          <w:t xml:space="preserve"> UE may store </w:t>
        </w:r>
      </w:ins>
      <w:ins w:id="71" w:author="Intel_MK" w:date="2021-04-05T11:12:00Z">
        <w:r w:rsidR="003C6675">
          <w:t>the PVS</w:t>
        </w:r>
      </w:ins>
      <w:ins w:id="72" w:author="Intel_MK" w:date="2021-04-02T10:30:00Z">
        <w:r w:rsidR="00B83E4B">
          <w:t xml:space="preserve"> address information</w:t>
        </w:r>
      </w:ins>
      <w:ins w:id="73" w:author="Intel_MK" w:date="2021-04-05T11:11:00Z">
        <w:r w:rsidR="009567C9">
          <w:t xml:space="preserve"> received from the ONN</w:t>
        </w:r>
      </w:ins>
      <w:ins w:id="74" w:author="Intel_MK" w:date="2021-04-05T11:12:00Z">
        <w:r w:rsidR="009567C9">
          <w:t xml:space="preserve"> </w:t>
        </w:r>
      </w:ins>
      <w:ins w:id="75" w:author="Intel_MK" w:date="2021-04-02T10:29:00Z">
        <w:r w:rsidR="00B83E4B">
          <w:rPr>
            <w:lang w:eastAsia="zh-CN"/>
          </w:rPr>
          <w:t>in the ME.</w:t>
        </w:r>
      </w:ins>
      <w:ins w:id="76" w:author="Intel_rev" w:date="2021-04-09T11:09:00Z">
        <w:r w:rsidR="00CB63D3">
          <w:rPr>
            <w:lang w:eastAsia="zh-CN"/>
          </w:rPr>
          <w:t xml:space="preserve"> </w:t>
        </w:r>
      </w:ins>
      <w:ins w:id="77" w:author="Intel_rev" w:date="2021-04-09T11:10:00Z">
        <w:r w:rsidR="00CB63D3" w:rsidRPr="005224FC">
          <w:rPr>
            <w:highlight w:val="yellow"/>
            <w:lang w:eastAsia="zh-CN"/>
            <w:rPrChange w:id="78" w:author="Intel_rev" w:date="2021-04-09T11:16:00Z">
              <w:rPr>
                <w:lang w:eastAsia="zh-CN"/>
              </w:rPr>
            </w:rPrChange>
          </w:rPr>
          <w:t>After the establishment of restricted access PDU session, if the UE do</w:t>
        </w:r>
      </w:ins>
      <w:ins w:id="79" w:author="Intel_rev" w:date="2021-04-09T11:11:00Z">
        <w:r w:rsidR="00CB63D3" w:rsidRPr="005224FC">
          <w:rPr>
            <w:highlight w:val="yellow"/>
            <w:lang w:eastAsia="zh-CN"/>
            <w:rPrChange w:id="80" w:author="Intel_rev" w:date="2021-04-09T11:16:00Z">
              <w:rPr>
                <w:lang w:eastAsia="zh-CN"/>
              </w:rPr>
            </w:rPrChange>
          </w:rPr>
          <w:t>es not have any PVS address</w:t>
        </w:r>
      </w:ins>
      <w:ins w:id="81" w:author="Intel_rev" w:date="2021-04-09T11:12:00Z">
        <w:r w:rsidR="00CB63D3" w:rsidRPr="005224FC">
          <w:rPr>
            <w:highlight w:val="yellow"/>
            <w:lang w:eastAsia="zh-CN"/>
            <w:rPrChange w:id="82" w:author="Intel_rev" w:date="2021-04-09T11:16:00Z">
              <w:rPr>
                <w:lang w:eastAsia="zh-CN"/>
              </w:rPr>
            </w:rPrChange>
          </w:rPr>
          <w:t>, the UE constructs an FQDN for PVS discovery as defined in TS 23.003</w:t>
        </w:r>
        <w:r w:rsidR="00FF7C00" w:rsidRPr="005224FC">
          <w:rPr>
            <w:highlight w:val="yellow"/>
            <w:lang w:eastAsia="zh-CN"/>
            <w:rPrChange w:id="83" w:author="Intel_rev" w:date="2021-04-09T11:16:00Z">
              <w:rPr>
                <w:lang w:eastAsia="zh-CN"/>
              </w:rPr>
            </w:rPrChange>
          </w:rPr>
          <w:t xml:space="preserve"> [</w:t>
        </w:r>
      </w:ins>
      <w:ins w:id="84" w:author="Intel_rev" w:date="2021-04-09T11:18:00Z">
        <w:r w:rsidR="00C65BB2">
          <w:rPr>
            <w:highlight w:val="yellow"/>
            <w:lang w:eastAsia="zh-CN"/>
          </w:rPr>
          <w:t>19</w:t>
        </w:r>
      </w:ins>
      <w:ins w:id="85" w:author="Intel_rev" w:date="2021-04-09T11:12:00Z">
        <w:r w:rsidR="00FF7C00" w:rsidRPr="00676E80">
          <w:rPr>
            <w:highlight w:val="yellow"/>
            <w:lang w:eastAsia="zh-CN"/>
          </w:rPr>
          <w:t>]</w:t>
        </w:r>
        <w:r w:rsidR="00CB63D3" w:rsidRPr="00676E80">
          <w:rPr>
            <w:highlight w:val="yellow"/>
            <w:lang w:eastAsia="zh-CN"/>
          </w:rPr>
          <w:t>.</w:t>
        </w:r>
      </w:ins>
    </w:p>
    <w:p w14:paraId="71F033D8" w14:textId="77777777" w:rsidR="000175FB" w:rsidRDefault="000175FB" w:rsidP="000175FB">
      <w:pPr>
        <w:pStyle w:val="Heading5"/>
        <w:rPr>
          <w:ins w:id="86" w:author="Editor" w:date="2021-04-01T09:29:00Z"/>
        </w:rPr>
      </w:pPr>
      <w:ins w:id="87" w:author="Editor" w:date="2021-04-01T09:29:00Z">
        <w:r>
          <w:t>5.30.2.X.4.3</w:t>
        </w:r>
        <w:r>
          <w:tab/>
          <w:t>User Plane Remote Provisioning of UEs</w:t>
        </w:r>
      </w:ins>
    </w:p>
    <w:p w14:paraId="2701D723" w14:textId="77777777" w:rsidR="000175FB" w:rsidRDefault="000175FB" w:rsidP="000175FB">
      <w:pPr>
        <w:pStyle w:val="EditorsNote"/>
        <w:rPr>
          <w:ins w:id="88" w:author="Editor" w:date="2021-04-01T09:29:00Z"/>
        </w:rPr>
      </w:pPr>
      <w:ins w:id="89" w:author="Editor" w:date="2021-04-01T09:29:00Z">
        <w:r>
          <w:t>Editor’s Note:</w:t>
        </w:r>
        <w:r>
          <w:tab/>
          <w:t>This clause should specify the user plane remote provisioning procedures of UEs.</w:t>
        </w:r>
      </w:ins>
    </w:p>
    <w:p w14:paraId="0CA72DDD" w14:textId="77777777" w:rsidR="000175FB" w:rsidRDefault="000175FB" w:rsidP="000175FB">
      <w:pPr>
        <w:pStyle w:val="Heading5"/>
        <w:rPr>
          <w:ins w:id="90" w:author="Editor" w:date="2021-04-01T09:29:00Z"/>
        </w:rPr>
      </w:pPr>
      <w:ins w:id="91" w:author="Editor" w:date="2021-04-01T09:29:00Z">
        <w:r>
          <w:t>5.30.2.X.4.4</w:t>
        </w:r>
        <w:r>
          <w:tab/>
          <w:t>Control Plane Remote Provisioning of UEs</w:t>
        </w:r>
      </w:ins>
    </w:p>
    <w:p w14:paraId="518BCCF9" w14:textId="3FA3B206" w:rsidR="0091209D" w:rsidRDefault="000175FB" w:rsidP="00933A1E">
      <w:pPr>
        <w:pStyle w:val="EditorsNote"/>
      </w:pPr>
      <w:ins w:id="92" w:author="Editor" w:date="2021-04-01T09:29:00Z">
        <w:r>
          <w:t>Editor’s Note:</w:t>
        </w:r>
        <w:r>
          <w:tab/>
          <w:t>If to be supported, this clause should specify the control plane remote provisioning procedures of UEs.</w:t>
        </w:r>
      </w:ins>
      <w:bookmarkStart w:id="93" w:name="_Toc19090134"/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93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BFC2B" w14:textId="77777777" w:rsidR="004825F8" w:rsidRDefault="004825F8">
      <w:r>
        <w:separator/>
      </w:r>
    </w:p>
  </w:endnote>
  <w:endnote w:type="continuationSeparator" w:id="0">
    <w:p w14:paraId="66F7F28F" w14:textId="77777777" w:rsidR="004825F8" w:rsidRDefault="004825F8">
      <w:r>
        <w:continuationSeparator/>
      </w:r>
    </w:p>
  </w:endnote>
  <w:endnote w:type="continuationNotice" w:id="1">
    <w:p w14:paraId="5B282C2E" w14:textId="77777777" w:rsidR="003721EF" w:rsidRDefault="003721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90EA0" w14:textId="77777777" w:rsidR="00F85487" w:rsidRDefault="00F85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ED9B3" w14:textId="77777777" w:rsidR="00F85487" w:rsidRDefault="00F854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6B350" w14:textId="77777777" w:rsidR="00F85487" w:rsidRDefault="00F85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F9CA8" w14:textId="77777777" w:rsidR="004825F8" w:rsidRDefault="004825F8">
      <w:r>
        <w:separator/>
      </w:r>
    </w:p>
  </w:footnote>
  <w:footnote w:type="continuationSeparator" w:id="0">
    <w:p w14:paraId="38B908D4" w14:textId="77777777" w:rsidR="004825F8" w:rsidRDefault="004825F8">
      <w:r>
        <w:continuationSeparator/>
      </w:r>
    </w:p>
  </w:footnote>
  <w:footnote w:type="continuationNotice" w:id="1">
    <w:p w14:paraId="0B94A3B6" w14:textId="77777777" w:rsidR="003721EF" w:rsidRDefault="003721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94091" w14:textId="77777777" w:rsidR="00F85487" w:rsidRDefault="00F85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5F45C" w14:textId="77777777" w:rsidR="00F85487" w:rsidRDefault="00F8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BB64A99"/>
    <w:multiLevelType w:val="hybridMultilevel"/>
    <w:tmpl w:val="48F0793A"/>
    <w:lvl w:ilvl="0" w:tplc="729A010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AF0980"/>
    <w:multiLevelType w:val="hybridMultilevel"/>
    <w:tmpl w:val="439894A6"/>
    <w:lvl w:ilvl="0" w:tplc="729A010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C552B"/>
    <w:multiLevelType w:val="hybridMultilevel"/>
    <w:tmpl w:val="ACEC4BD8"/>
    <w:lvl w:ilvl="0" w:tplc="19C2B19E">
      <w:start w:val="5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Intel_MK">
    <w15:presenceInfo w15:providerId="None" w15:userId="Intel_MK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7"/>
    <w:rsid w:val="00001116"/>
    <w:rsid w:val="00001900"/>
    <w:rsid w:val="000058B6"/>
    <w:rsid w:val="00005C37"/>
    <w:rsid w:val="00006AE2"/>
    <w:rsid w:val="00010E31"/>
    <w:rsid w:val="000143B8"/>
    <w:rsid w:val="00016759"/>
    <w:rsid w:val="000175FB"/>
    <w:rsid w:val="00022E4A"/>
    <w:rsid w:val="00024B30"/>
    <w:rsid w:val="0002561A"/>
    <w:rsid w:val="00031B72"/>
    <w:rsid w:val="00033A33"/>
    <w:rsid w:val="00034497"/>
    <w:rsid w:val="0003720E"/>
    <w:rsid w:val="000403AE"/>
    <w:rsid w:val="00042722"/>
    <w:rsid w:val="00042A4B"/>
    <w:rsid w:val="00043EC8"/>
    <w:rsid w:val="00044BB0"/>
    <w:rsid w:val="00053BEA"/>
    <w:rsid w:val="00053FDA"/>
    <w:rsid w:val="0005401D"/>
    <w:rsid w:val="00057931"/>
    <w:rsid w:val="00062427"/>
    <w:rsid w:val="00065D73"/>
    <w:rsid w:val="0007482B"/>
    <w:rsid w:val="00077499"/>
    <w:rsid w:val="00077EDB"/>
    <w:rsid w:val="00082389"/>
    <w:rsid w:val="000857E4"/>
    <w:rsid w:val="0008746D"/>
    <w:rsid w:val="00092470"/>
    <w:rsid w:val="00095E92"/>
    <w:rsid w:val="00095FE9"/>
    <w:rsid w:val="00096F3F"/>
    <w:rsid w:val="000972E7"/>
    <w:rsid w:val="00097342"/>
    <w:rsid w:val="000A6394"/>
    <w:rsid w:val="000B501A"/>
    <w:rsid w:val="000B594E"/>
    <w:rsid w:val="000B6AA8"/>
    <w:rsid w:val="000B7FED"/>
    <w:rsid w:val="000C035E"/>
    <w:rsid w:val="000C038A"/>
    <w:rsid w:val="000C04B3"/>
    <w:rsid w:val="000C12AA"/>
    <w:rsid w:val="000C1B01"/>
    <w:rsid w:val="000C2407"/>
    <w:rsid w:val="000C58F6"/>
    <w:rsid w:val="000C6598"/>
    <w:rsid w:val="000D0026"/>
    <w:rsid w:val="000E1A44"/>
    <w:rsid w:val="000E28AF"/>
    <w:rsid w:val="000E2EE4"/>
    <w:rsid w:val="000E5370"/>
    <w:rsid w:val="000E598D"/>
    <w:rsid w:val="000E60FB"/>
    <w:rsid w:val="000E62C4"/>
    <w:rsid w:val="000F1D1F"/>
    <w:rsid w:val="000F301E"/>
    <w:rsid w:val="000F4B3D"/>
    <w:rsid w:val="000F7D6B"/>
    <w:rsid w:val="001001BA"/>
    <w:rsid w:val="00101969"/>
    <w:rsid w:val="00101C8F"/>
    <w:rsid w:val="00103044"/>
    <w:rsid w:val="00103136"/>
    <w:rsid w:val="0010513F"/>
    <w:rsid w:val="001057B4"/>
    <w:rsid w:val="001057F1"/>
    <w:rsid w:val="00106695"/>
    <w:rsid w:val="00112EB3"/>
    <w:rsid w:val="00113373"/>
    <w:rsid w:val="001133F5"/>
    <w:rsid w:val="0011397F"/>
    <w:rsid w:val="00113DF2"/>
    <w:rsid w:val="00115F99"/>
    <w:rsid w:val="00120392"/>
    <w:rsid w:val="00120F59"/>
    <w:rsid w:val="00121FEB"/>
    <w:rsid w:val="00121FF4"/>
    <w:rsid w:val="00122592"/>
    <w:rsid w:val="00123117"/>
    <w:rsid w:val="00125701"/>
    <w:rsid w:val="00126F36"/>
    <w:rsid w:val="001270D7"/>
    <w:rsid w:val="0013072C"/>
    <w:rsid w:val="001318A8"/>
    <w:rsid w:val="00132CE8"/>
    <w:rsid w:val="00133101"/>
    <w:rsid w:val="00134785"/>
    <w:rsid w:val="00136121"/>
    <w:rsid w:val="00143610"/>
    <w:rsid w:val="00145D43"/>
    <w:rsid w:val="00145FE9"/>
    <w:rsid w:val="00147227"/>
    <w:rsid w:val="001545BF"/>
    <w:rsid w:val="00157F3E"/>
    <w:rsid w:val="00162338"/>
    <w:rsid w:val="001675C4"/>
    <w:rsid w:val="00167B3A"/>
    <w:rsid w:val="00170BD8"/>
    <w:rsid w:val="00171108"/>
    <w:rsid w:val="00173B6D"/>
    <w:rsid w:val="00182882"/>
    <w:rsid w:val="00182EEA"/>
    <w:rsid w:val="001832B1"/>
    <w:rsid w:val="001847D0"/>
    <w:rsid w:val="00187755"/>
    <w:rsid w:val="0019052D"/>
    <w:rsid w:val="00192C46"/>
    <w:rsid w:val="001A08B3"/>
    <w:rsid w:val="001A141A"/>
    <w:rsid w:val="001A3E3C"/>
    <w:rsid w:val="001A43BD"/>
    <w:rsid w:val="001A4C4B"/>
    <w:rsid w:val="001A592F"/>
    <w:rsid w:val="001A7B60"/>
    <w:rsid w:val="001B52F0"/>
    <w:rsid w:val="001B57B8"/>
    <w:rsid w:val="001B6088"/>
    <w:rsid w:val="001B771B"/>
    <w:rsid w:val="001B7A65"/>
    <w:rsid w:val="001C4A3F"/>
    <w:rsid w:val="001C722F"/>
    <w:rsid w:val="001D301F"/>
    <w:rsid w:val="001D5667"/>
    <w:rsid w:val="001D5CA6"/>
    <w:rsid w:val="001D6546"/>
    <w:rsid w:val="001E08FC"/>
    <w:rsid w:val="001E15E4"/>
    <w:rsid w:val="001E41F3"/>
    <w:rsid w:val="001E5359"/>
    <w:rsid w:val="001E55D9"/>
    <w:rsid w:val="001E73EE"/>
    <w:rsid w:val="001E7591"/>
    <w:rsid w:val="001F1084"/>
    <w:rsid w:val="001F4D06"/>
    <w:rsid w:val="00202B9A"/>
    <w:rsid w:val="002030F2"/>
    <w:rsid w:val="00205555"/>
    <w:rsid w:val="0020785E"/>
    <w:rsid w:val="0021536A"/>
    <w:rsid w:val="00215824"/>
    <w:rsid w:val="0021661B"/>
    <w:rsid w:val="00220BDC"/>
    <w:rsid w:val="002233CC"/>
    <w:rsid w:val="00225C9C"/>
    <w:rsid w:val="00226F5F"/>
    <w:rsid w:val="002353F7"/>
    <w:rsid w:val="0023652A"/>
    <w:rsid w:val="002378F7"/>
    <w:rsid w:val="00240066"/>
    <w:rsid w:val="00246DAE"/>
    <w:rsid w:val="00251427"/>
    <w:rsid w:val="002514BD"/>
    <w:rsid w:val="00252236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5ED9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3E41"/>
    <w:rsid w:val="00296196"/>
    <w:rsid w:val="00296F84"/>
    <w:rsid w:val="002973B3"/>
    <w:rsid w:val="002A0E16"/>
    <w:rsid w:val="002A1B39"/>
    <w:rsid w:val="002A1DE6"/>
    <w:rsid w:val="002A30CA"/>
    <w:rsid w:val="002A4595"/>
    <w:rsid w:val="002A6F05"/>
    <w:rsid w:val="002A7D32"/>
    <w:rsid w:val="002B5741"/>
    <w:rsid w:val="002B6E42"/>
    <w:rsid w:val="002C0D31"/>
    <w:rsid w:val="002C26C1"/>
    <w:rsid w:val="002C5842"/>
    <w:rsid w:val="002C7C68"/>
    <w:rsid w:val="002D0517"/>
    <w:rsid w:val="002D1C59"/>
    <w:rsid w:val="002D2E51"/>
    <w:rsid w:val="002D4B9F"/>
    <w:rsid w:val="002D5096"/>
    <w:rsid w:val="002D6969"/>
    <w:rsid w:val="002D7130"/>
    <w:rsid w:val="002E1EF7"/>
    <w:rsid w:val="002E53EE"/>
    <w:rsid w:val="002E54F4"/>
    <w:rsid w:val="002E556B"/>
    <w:rsid w:val="002E56E0"/>
    <w:rsid w:val="002F140E"/>
    <w:rsid w:val="002F19D4"/>
    <w:rsid w:val="002F1C7C"/>
    <w:rsid w:val="002F21E1"/>
    <w:rsid w:val="002F62DE"/>
    <w:rsid w:val="002F6619"/>
    <w:rsid w:val="002F7206"/>
    <w:rsid w:val="00300011"/>
    <w:rsid w:val="00305409"/>
    <w:rsid w:val="00307E64"/>
    <w:rsid w:val="00310EE1"/>
    <w:rsid w:val="00311412"/>
    <w:rsid w:val="00314F21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4349"/>
    <w:rsid w:val="00335CB2"/>
    <w:rsid w:val="00341315"/>
    <w:rsid w:val="00341A87"/>
    <w:rsid w:val="0034334D"/>
    <w:rsid w:val="00345589"/>
    <w:rsid w:val="00346E16"/>
    <w:rsid w:val="003522AD"/>
    <w:rsid w:val="00354304"/>
    <w:rsid w:val="003547FD"/>
    <w:rsid w:val="003571D4"/>
    <w:rsid w:val="003609EF"/>
    <w:rsid w:val="00360CE3"/>
    <w:rsid w:val="0036188F"/>
    <w:rsid w:val="0036231A"/>
    <w:rsid w:val="003650A5"/>
    <w:rsid w:val="003671AE"/>
    <w:rsid w:val="00370347"/>
    <w:rsid w:val="00371DA7"/>
    <w:rsid w:val="003720EA"/>
    <w:rsid w:val="003721EF"/>
    <w:rsid w:val="00372242"/>
    <w:rsid w:val="00374BA8"/>
    <w:rsid w:val="00374DD4"/>
    <w:rsid w:val="003762B9"/>
    <w:rsid w:val="003779BE"/>
    <w:rsid w:val="00380590"/>
    <w:rsid w:val="0038093B"/>
    <w:rsid w:val="00380CDF"/>
    <w:rsid w:val="00381953"/>
    <w:rsid w:val="0038452B"/>
    <w:rsid w:val="00386B77"/>
    <w:rsid w:val="0038709B"/>
    <w:rsid w:val="00391638"/>
    <w:rsid w:val="003928EE"/>
    <w:rsid w:val="00393BDD"/>
    <w:rsid w:val="0039494B"/>
    <w:rsid w:val="003960E7"/>
    <w:rsid w:val="003963FC"/>
    <w:rsid w:val="003975BD"/>
    <w:rsid w:val="003A27DA"/>
    <w:rsid w:val="003B29EB"/>
    <w:rsid w:val="003B5103"/>
    <w:rsid w:val="003B656B"/>
    <w:rsid w:val="003C0BC6"/>
    <w:rsid w:val="003C37F7"/>
    <w:rsid w:val="003C47C7"/>
    <w:rsid w:val="003C6675"/>
    <w:rsid w:val="003D351A"/>
    <w:rsid w:val="003D5261"/>
    <w:rsid w:val="003E1A36"/>
    <w:rsid w:val="003E226F"/>
    <w:rsid w:val="003E2EFE"/>
    <w:rsid w:val="003E6A64"/>
    <w:rsid w:val="003F0F8F"/>
    <w:rsid w:val="003F1E34"/>
    <w:rsid w:val="003F1E57"/>
    <w:rsid w:val="003F2DD0"/>
    <w:rsid w:val="003F3520"/>
    <w:rsid w:val="003F5EC3"/>
    <w:rsid w:val="004037ED"/>
    <w:rsid w:val="00404716"/>
    <w:rsid w:val="00405739"/>
    <w:rsid w:val="00406380"/>
    <w:rsid w:val="00410371"/>
    <w:rsid w:val="0041051C"/>
    <w:rsid w:val="0041271B"/>
    <w:rsid w:val="00416017"/>
    <w:rsid w:val="004167FE"/>
    <w:rsid w:val="00420198"/>
    <w:rsid w:val="00421B9D"/>
    <w:rsid w:val="004242F1"/>
    <w:rsid w:val="004254C1"/>
    <w:rsid w:val="00430448"/>
    <w:rsid w:val="0043448D"/>
    <w:rsid w:val="004461E1"/>
    <w:rsid w:val="0045755D"/>
    <w:rsid w:val="00457B70"/>
    <w:rsid w:val="0046124E"/>
    <w:rsid w:val="00464F2A"/>
    <w:rsid w:val="00466881"/>
    <w:rsid w:val="00470B9A"/>
    <w:rsid w:val="00477954"/>
    <w:rsid w:val="004825F8"/>
    <w:rsid w:val="00486AFD"/>
    <w:rsid w:val="00487BBF"/>
    <w:rsid w:val="00493708"/>
    <w:rsid w:val="00493A52"/>
    <w:rsid w:val="004954C2"/>
    <w:rsid w:val="00496EA3"/>
    <w:rsid w:val="004A2B1F"/>
    <w:rsid w:val="004A62C4"/>
    <w:rsid w:val="004B21B0"/>
    <w:rsid w:val="004B75B7"/>
    <w:rsid w:val="004C039C"/>
    <w:rsid w:val="004C087F"/>
    <w:rsid w:val="004C2D16"/>
    <w:rsid w:val="004C5C47"/>
    <w:rsid w:val="004C795C"/>
    <w:rsid w:val="004D2282"/>
    <w:rsid w:val="004D2700"/>
    <w:rsid w:val="004D5E65"/>
    <w:rsid w:val="004E424F"/>
    <w:rsid w:val="004E6C46"/>
    <w:rsid w:val="004E6F1B"/>
    <w:rsid w:val="004F13CE"/>
    <w:rsid w:val="004F416D"/>
    <w:rsid w:val="004F64A3"/>
    <w:rsid w:val="005006A4"/>
    <w:rsid w:val="00502E94"/>
    <w:rsid w:val="005037F1"/>
    <w:rsid w:val="005072FA"/>
    <w:rsid w:val="00511BD6"/>
    <w:rsid w:val="00512C2F"/>
    <w:rsid w:val="00512E3A"/>
    <w:rsid w:val="005152B1"/>
    <w:rsid w:val="0051580D"/>
    <w:rsid w:val="00515B31"/>
    <w:rsid w:val="00516B56"/>
    <w:rsid w:val="00521846"/>
    <w:rsid w:val="005224FC"/>
    <w:rsid w:val="005228FD"/>
    <w:rsid w:val="00527FB4"/>
    <w:rsid w:val="00531120"/>
    <w:rsid w:val="00531604"/>
    <w:rsid w:val="00531637"/>
    <w:rsid w:val="005318AF"/>
    <w:rsid w:val="005340F8"/>
    <w:rsid w:val="00534EAA"/>
    <w:rsid w:val="00541548"/>
    <w:rsid w:val="00542F3C"/>
    <w:rsid w:val="0054467E"/>
    <w:rsid w:val="00547111"/>
    <w:rsid w:val="00554812"/>
    <w:rsid w:val="0055496E"/>
    <w:rsid w:val="005550E9"/>
    <w:rsid w:val="00556A71"/>
    <w:rsid w:val="0056243A"/>
    <w:rsid w:val="00562D12"/>
    <w:rsid w:val="00563072"/>
    <w:rsid w:val="00570E6B"/>
    <w:rsid w:val="005719C1"/>
    <w:rsid w:val="00573E03"/>
    <w:rsid w:val="00575067"/>
    <w:rsid w:val="005750A4"/>
    <w:rsid w:val="00576280"/>
    <w:rsid w:val="00576816"/>
    <w:rsid w:val="00580952"/>
    <w:rsid w:val="00582BF2"/>
    <w:rsid w:val="00584639"/>
    <w:rsid w:val="005874FF"/>
    <w:rsid w:val="005906E8"/>
    <w:rsid w:val="00592D74"/>
    <w:rsid w:val="005A0222"/>
    <w:rsid w:val="005A111A"/>
    <w:rsid w:val="005A723B"/>
    <w:rsid w:val="005B3325"/>
    <w:rsid w:val="005B37ED"/>
    <w:rsid w:val="005B5A6C"/>
    <w:rsid w:val="005C219F"/>
    <w:rsid w:val="005C2A58"/>
    <w:rsid w:val="005C595A"/>
    <w:rsid w:val="005C5A35"/>
    <w:rsid w:val="005D064A"/>
    <w:rsid w:val="005D2A8F"/>
    <w:rsid w:val="005D44B6"/>
    <w:rsid w:val="005D5A97"/>
    <w:rsid w:val="005D6B3F"/>
    <w:rsid w:val="005E0D9C"/>
    <w:rsid w:val="005E2C44"/>
    <w:rsid w:val="005E77E9"/>
    <w:rsid w:val="00602767"/>
    <w:rsid w:val="00603460"/>
    <w:rsid w:val="00606D41"/>
    <w:rsid w:val="006112DE"/>
    <w:rsid w:val="00615051"/>
    <w:rsid w:val="0061641F"/>
    <w:rsid w:val="00621188"/>
    <w:rsid w:val="00623808"/>
    <w:rsid w:val="00624D1B"/>
    <w:rsid w:val="00625161"/>
    <w:rsid w:val="006257ED"/>
    <w:rsid w:val="006273A8"/>
    <w:rsid w:val="006306A2"/>
    <w:rsid w:val="00632862"/>
    <w:rsid w:val="00633664"/>
    <w:rsid w:val="00635588"/>
    <w:rsid w:val="0064007F"/>
    <w:rsid w:val="006435BE"/>
    <w:rsid w:val="006506C9"/>
    <w:rsid w:val="0065598F"/>
    <w:rsid w:val="00660C48"/>
    <w:rsid w:val="00663CB5"/>
    <w:rsid w:val="00665AC6"/>
    <w:rsid w:val="006669B9"/>
    <w:rsid w:val="0067265B"/>
    <w:rsid w:val="00676E80"/>
    <w:rsid w:val="00677423"/>
    <w:rsid w:val="00677D2A"/>
    <w:rsid w:val="0068032F"/>
    <w:rsid w:val="00680A9E"/>
    <w:rsid w:val="00682ED8"/>
    <w:rsid w:val="0068599A"/>
    <w:rsid w:val="00686B25"/>
    <w:rsid w:val="006875C8"/>
    <w:rsid w:val="00690D93"/>
    <w:rsid w:val="00691F3D"/>
    <w:rsid w:val="00692E51"/>
    <w:rsid w:val="00695808"/>
    <w:rsid w:val="00697533"/>
    <w:rsid w:val="006A54C1"/>
    <w:rsid w:val="006A7BAD"/>
    <w:rsid w:val="006B2A65"/>
    <w:rsid w:val="006B46FB"/>
    <w:rsid w:val="006B60B4"/>
    <w:rsid w:val="006C3AAF"/>
    <w:rsid w:val="006C7612"/>
    <w:rsid w:val="006D1913"/>
    <w:rsid w:val="006D441F"/>
    <w:rsid w:val="006D4C78"/>
    <w:rsid w:val="006D5DD3"/>
    <w:rsid w:val="006E00F8"/>
    <w:rsid w:val="006E1211"/>
    <w:rsid w:val="006E21FB"/>
    <w:rsid w:val="006E33C9"/>
    <w:rsid w:val="006E4B32"/>
    <w:rsid w:val="006E53AB"/>
    <w:rsid w:val="006E5789"/>
    <w:rsid w:val="006E682D"/>
    <w:rsid w:val="006E6CBF"/>
    <w:rsid w:val="006F3072"/>
    <w:rsid w:val="006F4364"/>
    <w:rsid w:val="006F450F"/>
    <w:rsid w:val="006F49B4"/>
    <w:rsid w:val="006F49DA"/>
    <w:rsid w:val="006F7070"/>
    <w:rsid w:val="006F785B"/>
    <w:rsid w:val="007002A7"/>
    <w:rsid w:val="00703FEB"/>
    <w:rsid w:val="00704ED7"/>
    <w:rsid w:val="00705000"/>
    <w:rsid w:val="00705E78"/>
    <w:rsid w:val="00706D0D"/>
    <w:rsid w:val="007070C4"/>
    <w:rsid w:val="00707842"/>
    <w:rsid w:val="0071486D"/>
    <w:rsid w:val="0071768B"/>
    <w:rsid w:val="0072097E"/>
    <w:rsid w:val="0072309D"/>
    <w:rsid w:val="007234C5"/>
    <w:rsid w:val="00724AD9"/>
    <w:rsid w:val="00731C01"/>
    <w:rsid w:val="00734DB8"/>
    <w:rsid w:val="00737670"/>
    <w:rsid w:val="00737EC8"/>
    <w:rsid w:val="00742B53"/>
    <w:rsid w:val="00744A11"/>
    <w:rsid w:val="00744AE1"/>
    <w:rsid w:val="007471EC"/>
    <w:rsid w:val="0075060A"/>
    <w:rsid w:val="00762CDB"/>
    <w:rsid w:val="007708E9"/>
    <w:rsid w:val="00774C6D"/>
    <w:rsid w:val="007774E3"/>
    <w:rsid w:val="00780024"/>
    <w:rsid w:val="007821E9"/>
    <w:rsid w:val="0078664E"/>
    <w:rsid w:val="00786D83"/>
    <w:rsid w:val="00792342"/>
    <w:rsid w:val="007954BB"/>
    <w:rsid w:val="00796FE8"/>
    <w:rsid w:val="007977A8"/>
    <w:rsid w:val="007A4BD2"/>
    <w:rsid w:val="007A65F8"/>
    <w:rsid w:val="007A7920"/>
    <w:rsid w:val="007B11DF"/>
    <w:rsid w:val="007B351D"/>
    <w:rsid w:val="007B388E"/>
    <w:rsid w:val="007B512A"/>
    <w:rsid w:val="007C0FFC"/>
    <w:rsid w:val="007C2097"/>
    <w:rsid w:val="007C432F"/>
    <w:rsid w:val="007C482E"/>
    <w:rsid w:val="007C4D1E"/>
    <w:rsid w:val="007C5038"/>
    <w:rsid w:val="007C54C8"/>
    <w:rsid w:val="007C591F"/>
    <w:rsid w:val="007C6841"/>
    <w:rsid w:val="007D0D79"/>
    <w:rsid w:val="007D1105"/>
    <w:rsid w:val="007D2522"/>
    <w:rsid w:val="007D46D5"/>
    <w:rsid w:val="007D5690"/>
    <w:rsid w:val="007D6A07"/>
    <w:rsid w:val="007D6E87"/>
    <w:rsid w:val="007E0095"/>
    <w:rsid w:val="007E1CDE"/>
    <w:rsid w:val="007F2A8B"/>
    <w:rsid w:val="007F2F00"/>
    <w:rsid w:val="007F3DA0"/>
    <w:rsid w:val="007F4D47"/>
    <w:rsid w:val="007F7259"/>
    <w:rsid w:val="008040A8"/>
    <w:rsid w:val="00804B32"/>
    <w:rsid w:val="00806090"/>
    <w:rsid w:val="00806132"/>
    <w:rsid w:val="00812744"/>
    <w:rsid w:val="0082058B"/>
    <w:rsid w:val="0082449C"/>
    <w:rsid w:val="00824EDA"/>
    <w:rsid w:val="00824F45"/>
    <w:rsid w:val="00825B9A"/>
    <w:rsid w:val="00826654"/>
    <w:rsid w:val="00826838"/>
    <w:rsid w:val="008279FA"/>
    <w:rsid w:val="00827CAD"/>
    <w:rsid w:val="00832E0B"/>
    <w:rsid w:val="00833D01"/>
    <w:rsid w:val="00837397"/>
    <w:rsid w:val="0084040A"/>
    <w:rsid w:val="00843598"/>
    <w:rsid w:val="00843FBF"/>
    <w:rsid w:val="00844362"/>
    <w:rsid w:val="008517EE"/>
    <w:rsid w:val="00852AB3"/>
    <w:rsid w:val="008532D7"/>
    <w:rsid w:val="0085356A"/>
    <w:rsid w:val="0085599B"/>
    <w:rsid w:val="00855C88"/>
    <w:rsid w:val="008613F3"/>
    <w:rsid w:val="008626E7"/>
    <w:rsid w:val="00862979"/>
    <w:rsid w:val="00864E7E"/>
    <w:rsid w:val="00870A5B"/>
    <w:rsid w:val="00870EE7"/>
    <w:rsid w:val="008732AE"/>
    <w:rsid w:val="00883D63"/>
    <w:rsid w:val="008863B9"/>
    <w:rsid w:val="00886F61"/>
    <w:rsid w:val="00890681"/>
    <w:rsid w:val="00894187"/>
    <w:rsid w:val="0089565E"/>
    <w:rsid w:val="00896009"/>
    <w:rsid w:val="008A0043"/>
    <w:rsid w:val="008A033D"/>
    <w:rsid w:val="008A04B1"/>
    <w:rsid w:val="008A268D"/>
    <w:rsid w:val="008A3A7C"/>
    <w:rsid w:val="008A45A6"/>
    <w:rsid w:val="008A4B6B"/>
    <w:rsid w:val="008A4CE4"/>
    <w:rsid w:val="008A4E5B"/>
    <w:rsid w:val="008A62A4"/>
    <w:rsid w:val="008B0147"/>
    <w:rsid w:val="008B4D28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F261E"/>
    <w:rsid w:val="008F3A38"/>
    <w:rsid w:val="008F497F"/>
    <w:rsid w:val="008F611B"/>
    <w:rsid w:val="008F686C"/>
    <w:rsid w:val="00902F00"/>
    <w:rsid w:val="009040AE"/>
    <w:rsid w:val="00906CE8"/>
    <w:rsid w:val="00907701"/>
    <w:rsid w:val="00911059"/>
    <w:rsid w:val="00911DA9"/>
    <w:rsid w:val="0091209D"/>
    <w:rsid w:val="00912BFA"/>
    <w:rsid w:val="009148DE"/>
    <w:rsid w:val="00915875"/>
    <w:rsid w:val="0091756C"/>
    <w:rsid w:val="0092082C"/>
    <w:rsid w:val="0092119A"/>
    <w:rsid w:val="009214F4"/>
    <w:rsid w:val="00922E3D"/>
    <w:rsid w:val="00925EEB"/>
    <w:rsid w:val="00926E8D"/>
    <w:rsid w:val="00930EC6"/>
    <w:rsid w:val="00933A1E"/>
    <w:rsid w:val="00941CB6"/>
    <w:rsid w:val="00941E30"/>
    <w:rsid w:val="009421A8"/>
    <w:rsid w:val="009457EF"/>
    <w:rsid w:val="0094588B"/>
    <w:rsid w:val="009465A4"/>
    <w:rsid w:val="009468E0"/>
    <w:rsid w:val="00951DB5"/>
    <w:rsid w:val="00952BAE"/>
    <w:rsid w:val="00952E9C"/>
    <w:rsid w:val="00954BEB"/>
    <w:rsid w:val="009567C9"/>
    <w:rsid w:val="00964A28"/>
    <w:rsid w:val="00964E55"/>
    <w:rsid w:val="00972A5E"/>
    <w:rsid w:val="00973759"/>
    <w:rsid w:val="00975643"/>
    <w:rsid w:val="00976DCB"/>
    <w:rsid w:val="009777D9"/>
    <w:rsid w:val="0098003C"/>
    <w:rsid w:val="00983892"/>
    <w:rsid w:val="009845D7"/>
    <w:rsid w:val="0098734B"/>
    <w:rsid w:val="00987E43"/>
    <w:rsid w:val="00991B88"/>
    <w:rsid w:val="009A1D48"/>
    <w:rsid w:val="009A3E03"/>
    <w:rsid w:val="009A5753"/>
    <w:rsid w:val="009A579D"/>
    <w:rsid w:val="009A61C1"/>
    <w:rsid w:val="009A63B2"/>
    <w:rsid w:val="009A70E4"/>
    <w:rsid w:val="009B074E"/>
    <w:rsid w:val="009B138B"/>
    <w:rsid w:val="009B29DC"/>
    <w:rsid w:val="009B3C1E"/>
    <w:rsid w:val="009B6C01"/>
    <w:rsid w:val="009B7C5A"/>
    <w:rsid w:val="009C27FA"/>
    <w:rsid w:val="009C4DF5"/>
    <w:rsid w:val="009C5696"/>
    <w:rsid w:val="009C60FC"/>
    <w:rsid w:val="009C7091"/>
    <w:rsid w:val="009C7279"/>
    <w:rsid w:val="009D2099"/>
    <w:rsid w:val="009D3309"/>
    <w:rsid w:val="009D7570"/>
    <w:rsid w:val="009E266C"/>
    <w:rsid w:val="009E3297"/>
    <w:rsid w:val="009E4D96"/>
    <w:rsid w:val="009E5EB8"/>
    <w:rsid w:val="009E6FFE"/>
    <w:rsid w:val="009F1145"/>
    <w:rsid w:val="009F3AE1"/>
    <w:rsid w:val="009F6249"/>
    <w:rsid w:val="009F734F"/>
    <w:rsid w:val="00A005DA"/>
    <w:rsid w:val="00A00A5E"/>
    <w:rsid w:val="00A02A49"/>
    <w:rsid w:val="00A06580"/>
    <w:rsid w:val="00A10603"/>
    <w:rsid w:val="00A112AC"/>
    <w:rsid w:val="00A17B95"/>
    <w:rsid w:val="00A246B6"/>
    <w:rsid w:val="00A34176"/>
    <w:rsid w:val="00A3565B"/>
    <w:rsid w:val="00A4085F"/>
    <w:rsid w:val="00A40C26"/>
    <w:rsid w:val="00A41384"/>
    <w:rsid w:val="00A467A2"/>
    <w:rsid w:val="00A47E70"/>
    <w:rsid w:val="00A50CF0"/>
    <w:rsid w:val="00A5157B"/>
    <w:rsid w:val="00A56E23"/>
    <w:rsid w:val="00A60A28"/>
    <w:rsid w:val="00A614F8"/>
    <w:rsid w:val="00A63B2D"/>
    <w:rsid w:val="00A707ED"/>
    <w:rsid w:val="00A7671C"/>
    <w:rsid w:val="00A7759D"/>
    <w:rsid w:val="00A838DA"/>
    <w:rsid w:val="00A86536"/>
    <w:rsid w:val="00A908DF"/>
    <w:rsid w:val="00A91042"/>
    <w:rsid w:val="00A93965"/>
    <w:rsid w:val="00A93DA3"/>
    <w:rsid w:val="00A964B3"/>
    <w:rsid w:val="00A96A62"/>
    <w:rsid w:val="00A97691"/>
    <w:rsid w:val="00AA08B1"/>
    <w:rsid w:val="00AA2CBC"/>
    <w:rsid w:val="00AA3D97"/>
    <w:rsid w:val="00AA3FFD"/>
    <w:rsid w:val="00AA4EAC"/>
    <w:rsid w:val="00AA5F0E"/>
    <w:rsid w:val="00AA6E4F"/>
    <w:rsid w:val="00AC0360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03EE"/>
    <w:rsid w:val="00AD1CD8"/>
    <w:rsid w:val="00AD2286"/>
    <w:rsid w:val="00AD4AFC"/>
    <w:rsid w:val="00AD755D"/>
    <w:rsid w:val="00AE185D"/>
    <w:rsid w:val="00AE3525"/>
    <w:rsid w:val="00AE41B7"/>
    <w:rsid w:val="00AF0A95"/>
    <w:rsid w:val="00AF1DCF"/>
    <w:rsid w:val="00AF2A1E"/>
    <w:rsid w:val="00AF2CCE"/>
    <w:rsid w:val="00AF2DB5"/>
    <w:rsid w:val="00AF3D67"/>
    <w:rsid w:val="00AF4FDE"/>
    <w:rsid w:val="00AF6DDD"/>
    <w:rsid w:val="00AF736F"/>
    <w:rsid w:val="00AF7BD9"/>
    <w:rsid w:val="00B065E4"/>
    <w:rsid w:val="00B070BE"/>
    <w:rsid w:val="00B10149"/>
    <w:rsid w:val="00B16D67"/>
    <w:rsid w:val="00B170CD"/>
    <w:rsid w:val="00B1766B"/>
    <w:rsid w:val="00B2247B"/>
    <w:rsid w:val="00B258BB"/>
    <w:rsid w:val="00B34B5B"/>
    <w:rsid w:val="00B37782"/>
    <w:rsid w:val="00B402B6"/>
    <w:rsid w:val="00B40AAF"/>
    <w:rsid w:val="00B41FDE"/>
    <w:rsid w:val="00B4438E"/>
    <w:rsid w:val="00B474E7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43E"/>
    <w:rsid w:val="00B6662C"/>
    <w:rsid w:val="00B6789D"/>
    <w:rsid w:val="00B67B14"/>
    <w:rsid w:val="00B67B97"/>
    <w:rsid w:val="00B70F3F"/>
    <w:rsid w:val="00B71139"/>
    <w:rsid w:val="00B74F1B"/>
    <w:rsid w:val="00B7717B"/>
    <w:rsid w:val="00B77641"/>
    <w:rsid w:val="00B8261C"/>
    <w:rsid w:val="00B83E4B"/>
    <w:rsid w:val="00B84F5F"/>
    <w:rsid w:val="00B86C37"/>
    <w:rsid w:val="00B909DE"/>
    <w:rsid w:val="00B90BF8"/>
    <w:rsid w:val="00B915B4"/>
    <w:rsid w:val="00B91C3B"/>
    <w:rsid w:val="00B94954"/>
    <w:rsid w:val="00B968C8"/>
    <w:rsid w:val="00B96D6B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4EF2"/>
    <w:rsid w:val="00BD53DE"/>
    <w:rsid w:val="00BD553F"/>
    <w:rsid w:val="00BD6BB8"/>
    <w:rsid w:val="00BD70FB"/>
    <w:rsid w:val="00BD79D5"/>
    <w:rsid w:val="00BE62C3"/>
    <w:rsid w:val="00BF1C1B"/>
    <w:rsid w:val="00BF3FEB"/>
    <w:rsid w:val="00BF40B0"/>
    <w:rsid w:val="00BF447C"/>
    <w:rsid w:val="00BF6DC6"/>
    <w:rsid w:val="00C03E3B"/>
    <w:rsid w:val="00C06D99"/>
    <w:rsid w:val="00C07D0C"/>
    <w:rsid w:val="00C10F9D"/>
    <w:rsid w:val="00C14CDB"/>
    <w:rsid w:val="00C22C99"/>
    <w:rsid w:val="00C239E1"/>
    <w:rsid w:val="00C23AF6"/>
    <w:rsid w:val="00C242E3"/>
    <w:rsid w:val="00C25725"/>
    <w:rsid w:val="00C27768"/>
    <w:rsid w:val="00C33502"/>
    <w:rsid w:val="00C3565F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5BB2"/>
    <w:rsid w:val="00C66BA2"/>
    <w:rsid w:val="00C70D96"/>
    <w:rsid w:val="00C74122"/>
    <w:rsid w:val="00C74A8B"/>
    <w:rsid w:val="00C81048"/>
    <w:rsid w:val="00C81E69"/>
    <w:rsid w:val="00C82BE9"/>
    <w:rsid w:val="00C86BEA"/>
    <w:rsid w:val="00C86F0A"/>
    <w:rsid w:val="00C91651"/>
    <w:rsid w:val="00C94740"/>
    <w:rsid w:val="00C94890"/>
    <w:rsid w:val="00C95985"/>
    <w:rsid w:val="00C97025"/>
    <w:rsid w:val="00C97B02"/>
    <w:rsid w:val="00CA58F5"/>
    <w:rsid w:val="00CA6302"/>
    <w:rsid w:val="00CA69DF"/>
    <w:rsid w:val="00CB061D"/>
    <w:rsid w:val="00CB0D4C"/>
    <w:rsid w:val="00CB3DD6"/>
    <w:rsid w:val="00CB63D3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7131"/>
    <w:rsid w:val="00CE0812"/>
    <w:rsid w:val="00CE0E7E"/>
    <w:rsid w:val="00CE0FA6"/>
    <w:rsid w:val="00CE283F"/>
    <w:rsid w:val="00CE5F8C"/>
    <w:rsid w:val="00CF4B24"/>
    <w:rsid w:val="00CF6197"/>
    <w:rsid w:val="00D035F2"/>
    <w:rsid w:val="00D03F9A"/>
    <w:rsid w:val="00D04386"/>
    <w:rsid w:val="00D06D51"/>
    <w:rsid w:val="00D23493"/>
    <w:rsid w:val="00D2387C"/>
    <w:rsid w:val="00D24271"/>
    <w:rsid w:val="00D24421"/>
    <w:rsid w:val="00D24991"/>
    <w:rsid w:val="00D30963"/>
    <w:rsid w:val="00D30BEA"/>
    <w:rsid w:val="00D3192B"/>
    <w:rsid w:val="00D32EBE"/>
    <w:rsid w:val="00D405D6"/>
    <w:rsid w:val="00D41A33"/>
    <w:rsid w:val="00D41DAB"/>
    <w:rsid w:val="00D44C0F"/>
    <w:rsid w:val="00D45D7F"/>
    <w:rsid w:val="00D46013"/>
    <w:rsid w:val="00D47D74"/>
    <w:rsid w:val="00D47F91"/>
    <w:rsid w:val="00D50255"/>
    <w:rsid w:val="00D5344C"/>
    <w:rsid w:val="00D54E0E"/>
    <w:rsid w:val="00D55A7E"/>
    <w:rsid w:val="00D55E86"/>
    <w:rsid w:val="00D560A2"/>
    <w:rsid w:val="00D5734D"/>
    <w:rsid w:val="00D57EF8"/>
    <w:rsid w:val="00D620A2"/>
    <w:rsid w:val="00D653E1"/>
    <w:rsid w:val="00D6600F"/>
    <w:rsid w:val="00D66520"/>
    <w:rsid w:val="00D67AA9"/>
    <w:rsid w:val="00D67E3C"/>
    <w:rsid w:val="00D7008C"/>
    <w:rsid w:val="00D706B2"/>
    <w:rsid w:val="00D80B60"/>
    <w:rsid w:val="00D81BF1"/>
    <w:rsid w:val="00D86B4A"/>
    <w:rsid w:val="00D8792F"/>
    <w:rsid w:val="00D9377C"/>
    <w:rsid w:val="00D97889"/>
    <w:rsid w:val="00DA0D83"/>
    <w:rsid w:val="00DA2E44"/>
    <w:rsid w:val="00DA469A"/>
    <w:rsid w:val="00DA46FB"/>
    <w:rsid w:val="00DB71E6"/>
    <w:rsid w:val="00DC2F99"/>
    <w:rsid w:val="00DC6251"/>
    <w:rsid w:val="00DD5386"/>
    <w:rsid w:val="00DD5E11"/>
    <w:rsid w:val="00DD7A10"/>
    <w:rsid w:val="00DE34CF"/>
    <w:rsid w:val="00DE3C38"/>
    <w:rsid w:val="00DE57A0"/>
    <w:rsid w:val="00DE677E"/>
    <w:rsid w:val="00DE79C6"/>
    <w:rsid w:val="00DF5B2E"/>
    <w:rsid w:val="00E00279"/>
    <w:rsid w:val="00E00F0C"/>
    <w:rsid w:val="00E03629"/>
    <w:rsid w:val="00E05E46"/>
    <w:rsid w:val="00E067A1"/>
    <w:rsid w:val="00E06817"/>
    <w:rsid w:val="00E11C94"/>
    <w:rsid w:val="00E12EFC"/>
    <w:rsid w:val="00E13F3D"/>
    <w:rsid w:val="00E14CF7"/>
    <w:rsid w:val="00E1530E"/>
    <w:rsid w:val="00E16674"/>
    <w:rsid w:val="00E16A27"/>
    <w:rsid w:val="00E2091C"/>
    <w:rsid w:val="00E222D3"/>
    <w:rsid w:val="00E26090"/>
    <w:rsid w:val="00E2736D"/>
    <w:rsid w:val="00E319FB"/>
    <w:rsid w:val="00E344C4"/>
    <w:rsid w:val="00E34898"/>
    <w:rsid w:val="00E35D3D"/>
    <w:rsid w:val="00E45DB7"/>
    <w:rsid w:val="00E45E95"/>
    <w:rsid w:val="00E501E4"/>
    <w:rsid w:val="00E57A7D"/>
    <w:rsid w:val="00E6560E"/>
    <w:rsid w:val="00E65E58"/>
    <w:rsid w:val="00E715EC"/>
    <w:rsid w:val="00E73BA1"/>
    <w:rsid w:val="00E7505B"/>
    <w:rsid w:val="00E75DB3"/>
    <w:rsid w:val="00E81FD2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5255"/>
    <w:rsid w:val="00EC3CB9"/>
    <w:rsid w:val="00EC46B1"/>
    <w:rsid w:val="00EC6E62"/>
    <w:rsid w:val="00ED0E78"/>
    <w:rsid w:val="00ED160C"/>
    <w:rsid w:val="00ED2B14"/>
    <w:rsid w:val="00ED306F"/>
    <w:rsid w:val="00ED3B6F"/>
    <w:rsid w:val="00ED4FEA"/>
    <w:rsid w:val="00ED7A42"/>
    <w:rsid w:val="00EE1151"/>
    <w:rsid w:val="00EE1F6E"/>
    <w:rsid w:val="00EE55E0"/>
    <w:rsid w:val="00EE7D7C"/>
    <w:rsid w:val="00EF0046"/>
    <w:rsid w:val="00EF128E"/>
    <w:rsid w:val="00EF2E29"/>
    <w:rsid w:val="00EF34D8"/>
    <w:rsid w:val="00EF46C6"/>
    <w:rsid w:val="00EF5691"/>
    <w:rsid w:val="00EF626E"/>
    <w:rsid w:val="00F103B8"/>
    <w:rsid w:val="00F11BA8"/>
    <w:rsid w:val="00F11EE4"/>
    <w:rsid w:val="00F13FD2"/>
    <w:rsid w:val="00F15023"/>
    <w:rsid w:val="00F2074E"/>
    <w:rsid w:val="00F23A9F"/>
    <w:rsid w:val="00F249B9"/>
    <w:rsid w:val="00F25D98"/>
    <w:rsid w:val="00F26869"/>
    <w:rsid w:val="00F300FB"/>
    <w:rsid w:val="00F318CD"/>
    <w:rsid w:val="00F32A2B"/>
    <w:rsid w:val="00F32C40"/>
    <w:rsid w:val="00F336A5"/>
    <w:rsid w:val="00F40724"/>
    <w:rsid w:val="00F40816"/>
    <w:rsid w:val="00F41AEC"/>
    <w:rsid w:val="00F5236A"/>
    <w:rsid w:val="00F52D66"/>
    <w:rsid w:val="00F53E46"/>
    <w:rsid w:val="00F5793D"/>
    <w:rsid w:val="00F6176B"/>
    <w:rsid w:val="00F6283E"/>
    <w:rsid w:val="00F66467"/>
    <w:rsid w:val="00F66E2E"/>
    <w:rsid w:val="00F67405"/>
    <w:rsid w:val="00F7133F"/>
    <w:rsid w:val="00F75881"/>
    <w:rsid w:val="00F84FE8"/>
    <w:rsid w:val="00F85487"/>
    <w:rsid w:val="00F91227"/>
    <w:rsid w:val="00F91707"/>
    <w:rsid w:val="00F93407"/>
    <w:rsid w:val="00F963A2"/>
    <w:rsid w:val="00FA13F8"/>
    <w:rsid w:val="00FA1A17"/>
    <w:rsid w:val="00FA1C2B"/>
    <w:rsid w:val="00FB2186"/>
    <w:rsid w:val="00FB2C74"/>
    <w:rsid w:val="00FB5BAE"/>
    <w:rsid w:val="00FB6386"/>
    <w:rsid w:val="00FB72E5"/>
    <w:rsid w:val="00FC0822"/>
    <w:rsid w:val="00FC4E34"/>
    <w:rsid w:val="00FD281B"/>
    <w:rsid w:val="00FD42F4"/>
    <w:rsid w:val="00FD4BE8"/>
    <w:rsid w:val="00FD5DDB"/>
    <w:rsid w:val="00FE42B6"/>
    <w:rsid w:val="00FF3CEF"/>
    <w:rsid w:val="00FF3F24"/>
    <w:rsid w:val="00FF450F"/>
    <w:rsid w:val="00FF7C00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76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7F513C-D8A5-44A5-88BC-66C808540D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B05507-75EF-4D24-B4C9-2DF481D02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Intel_rev</cp:lastModifiedBy>
  <cp:revision>6</cp:revision>
  <cp:lastPrinted>1900-01-01T08:00:00Z</cp:lastPrinted>
  <dcterms:created xsi:type="dcterms:W3CDTF">2021-04-09T18:16:00Z</dcterms:created>
  <dcterms:modified xsi:type="dcterms:W3CDTF">2021-04-09T18:18:00Z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