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7F781769"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C33502">
        <w:rPr>
          <w:b/>
          <w:noProof/>
          <w:sz w:val="24"/>
        </w:rPr>
        <w:t>4</w:t>
      </w:r>
      <w:r w:rsidRPr="00924E4F">
        <w:rPr>
          <w:b/>
          <w:noProof/>
          <w:sz w:val="24"/>
        </w:rPr>
        <w:t>E</w:t>
      </w:r>
      <w:r w:rsidRPr="00924E4F">
        <w:rPr>
          <w:b/>
          <w:noProof/>
          <w:sz w:val="24"/>
        </w:rPr>
        <w:tab/>
        <w:t>S2-2</w:t>
      </w:r>
      <w:r>
        <w:rPr>
          <w:b/>
          <w:noProof/>
          <w:sz w:val="24"/>
        </w:rPr>
        <w:t>10</w:t>
      </w:r>
      <w:r w:rsidR="00A471F6">
        <w:rPr>
          <w:b/>
          <w:noProof/>
          <w:sz w:val="24"/>
        </w:rPr>
        <w:t>2320</w:t>
      </w:r>
      <w:ins w:id="1" w:author="Antoine Mouquet (Orange)" w:date="2021-04-12T18:22:00Z">
        <w:r w:rsidR="00E546A2">
          <w:rPr>
            <w:b/>
            <w:noProof/>
            <w:sz w:val="24"/>
          </w:rPr>
          <w:t>r0</w:t>
        </w:r>
      </w:ins>
      <w:ins w:id="2" w:author="Ericsson r05" w:date="2021-04-14T15:21:00Z">
        <w:r w:rsidR="00AE1586">
          <w:rPr>
            <w:b/>
            <w:noProof/>
            <w:sz w:val="24"/>
          </w:rPr>
          <w:t>4</w:t>
        </w:r>
      </w:ins>
      <w:ins w:id="3" w:author="Wen_R06" w:date="2021-04-14T16:04:00Z">
        <w:del w:id="4" w:author="Ericsson r05" w:date="2021-04-14T15:22:00Z">
          <w:r w:rsidR="00CB696A" w:rsidDel="00AE1586">
            <w:rPr>
              <w:b/>
              <w:noProof/>
              <w:sz w:val="24"/>
            </w:rPr>
            <w:delText>3</w:delText>
          </w:r>
        </w:del>
      </w:ins>
      <w:ins w:id="5" w:author="Antoine Mouquet (Orange)" w:date="2021-04-12T18:22:00Z">
        <w:del w:id="6" w:author="Wen_R06" w:date="2021-04-14T16:04:00Z">
          <w:r w:rsidR="00E546A2" w:rsidDel="00CB696A">
            <w:rPr>
              <w:b/>
              <w:noProof/>
              <w:sz w:val="24"/>
            </w:rPr>
            <w:delText>1</w:delText>
          </w:r>
        </w:del>
      </w:ins>
    </w:p>
    <w:p w14:paraId="6C59EA0E" w14:textId="519CB895" w:rsidR="003D5261" w:rsidRDefault="00C33502" w:rsidP="003D5261">
      <w:pPr>
        <w:pStyle w:val="CRCoverPage"/>
        <w:outlineLvl w:val="0"/>
        <w:rPr>
          <w:b/>
          <w:noProof/>
          <w:sz w:val="24"/>
        </w:rPr>
      </w:pPr>
      <w:r>
        <w:rPr>
          <w:rFonts w:cs="Arial"/>
          <w:b/>
          <w:bCs/>
          <w:sz w:val="24"/>
          <w:szCs w:val="24"/>
        </w:rPr>
        <w:t>12</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Pr>
          <w:rFonts w:cs="Arial"/>
          <w:b/>
          <w:bCs/>
          <w:sz w:val="24"/>
          <w:szCs w:val="24"/>
        </w:rPr>
        <w:t>16</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2BA0E7BB" w:rsidR="001E41F3" w:rsidRDefault="00F66467" w:rsidP="000F301E">
            <w:pPr>
              <w:pStyle w:val="CRCoverPage"/>
              <w:spacing w:after="0"/>
              <w:rPr>
                <w:noProof/>
              </w:rPr>
            </w:pPr>
            <w:r>
              <w:rPr>
                <w:noProof/>
              </w:rPr>
              <w:t>Intel</w:t>
            </w:r>
            <w:ins w:id="8" w:author="Ericsson r05" w:date="2021-04-14T15:21:00Z">
              <w:r w:rsidR="00232E2E">
                <w:rPr>
                  <w:noProof/>
                </w:rPr>
                <w:t>, Ericsson</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49EE77B" w:rsidR="001E41F3" w:rsidRDefault="001A4C4B" w:rsidP="00F91227">
            <w:pPr>
              <w:pStyle w:val="CRCoverPage"/>
              <w:spacing w:after="0"/>
              <w:rPr>
                <w:noProof/>
              </w:rPr>
            </w:pPr>
            <w:r>
              <w:rPr>
                <w:noProof/>
              </w:rPr>
              <w:t>2021-0</w:t>
            </w:r>
            <w:r w:rsidR="00D223B8">
              <w:rPr>
                <w:noProof/>
              </w:rPr>
              <w:t>4-06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77777777" w:rsidR="0086676E" w:rsidRPr="00A328FA" w:rsidRDefault="00EE5937" w:rsidP="00A8632A">
            <w:pPr>
              <w:pStyle w:val="CRCoverPage"/>
              <w:numPr>
                <w:ilvl w:val="0"/>
                <w:numId w:val="3"/>
              </w:numPr>
              <w:spacing w:before="80" w:after="0"/>
              <w:rPr>
                <w:rFonts w:cs="Arial"/>
              </w:rPr>
            </w:pPr>
            <w:r>
              <w:t>For SNPN Onboarding Registration, an Onboarding SUCI shall be included. The Onboarding SUPI shall be unique and derived from the Default Credentials.</w:t>
            </w:r>
          </w:p>
          <w:p w14:paraId="1D2892BF" w14:textId="541B832D" w:rsidR="00A328FA" w:rsidRPr="00291079" w:rsidRDefault="003A31EE" w:rsidP="00A8632A">
            <w:pPr>
              <w:pStyle w:val="CRCoverPage"/>
              <w:numPr>
                <w:ilvl w:val="0"/>
                <w:numId w:val="3"/>
              </w:numPr>
              <w:spacing w:before="80" w:after="0"/>
              <w:rPr>
                <w:rFonts w:cs="Arial"/>
              </w:rPr>
            </w:pPr>
            <w:r>
              <w:t xml:space="preserve">When the consumer is AUSF, </w:t>
            </w:r>
            <w:r w:rsidR="00542C99">
              <w:t>AUSF r</w:t>
            </w:r>
            <w:r w:rsidR="00A328FA" w:rsidRPr="00140E21">
              <w:t xml:space="preserve">egisters in the NRF by providing the NF profile of the </w:t>
            </w:r>
            <w:r w:rsidR="00542C99">
              <w:t>AUSF</w:t>
            </w:r>
            <w:r w:rsidR="00A328FA" w:rsidRPr="00140E21">
              <w:t xml:space="preserve"> to NRF</w:t>
            </w:r>
            <w:r w:rsidR="00542C99">
              <w:t xml:space="preserve">. The </w:t>
            </w:r>
            <w:r w:rsidR="005B18D6">
              <w:t>NF profile include Onboarding supported Indicator to indicate if the AUSF instance supports UE onboarding.</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766E573" w:rsidR="007F2F00" w:rsidRDefault="009436E7" w:rsidP="00570E6B">
            <w:pPr>
              <w:pStyle w:val="CRCoverPage"/>
              <w:spacing w:after="0"/>
              <w:rPr>
                <w:noProof/>
              </w:rPr>
            </w:pPr>
            <w:r w:rsidRPr="00140E21">
              <w:t>4.2.2.2</w:t>
            </w:r>
            <w:ins w:id="9" w:author="Ericsson r05" w:date="2021-04-14T15:21:00Z">
              <w:r w:rsidR="00232E2E">
                <w:rPr>
                  <w:lang w:eastAsia="zh-CN"/>
                </w:rPr>
                <w:t>.1</w:t>
              </w:r>
            </w:ins>
            <w:del w:id="10" w:author="Ericsson r05" w:date="2021-04-14T15:20:00Z">
              <w:r w:rsidDel="00232E2E">
                <w:delText>,</w:delText>
              </w:r>
              <w:r w:rsidRPr="00140E21" w:rsidDel="00232E2E">
                <w:rPr>
                  <w:lang w:eastAsia="zh-CN"/>
                </w:rPr>
                <w:delText xml:space="preserve"> 5.2.7.2.2</w:delText>
              </w:r>
            </w:del>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Heading3"/>
      </w:pPr>
      <w:bookmarkStart w:id="11" w:name="_Toc20203927"/>
      <w:bookmarkStart w:id="12" w:name="_Toc27894612"/>
      <w:bookmarkStart w:id="13" w:name="_Toc36191679"/>
      <w:bookmarkStart w:id="14" w:name="_Toc45192765"/>
      <w:bookmarkStart w:id="15" w:name="_Toc47592397"/>
      <w:bookmarkStart w:id="16" w:name="_Toc51834478"/>
      <w:bookmarkStart w:id="17" w:name="_Toc68061665"/>
      <w:r w:rsidRPr="00140E21">
        <w:t>4.2.2</w:t>
      </w:r>
      <w:r w:rsidRPr="00140E21">
        <w:tab/>
        <w:t>Registration Management procedures</w:t>
      </w:r>
      <w:bookmarkEnd w:id="11"/>
      <w:bookmarkEnd w:id="12"/>
      <w:bookmarkEnd w:id="13"/>
      <w:bookmarkEnd w:id="14"/>
      <w:bookmarkEnd w:id="15"/>
      <w:bookmarkEnd w:id="16"/>
      <w:bookmarkEnd w:id="17"/>
    </w:p>
    <w:p w14:paraId="2BC48983" w14:textId="77777777" w:rsidR="009C655E" w:rsidRPr="00140E21" w:rsidRDefault="009C655E" w:rsidP="009C655E">
      <w:pPr>
        <w:pStyle w:val="Heading4"/>
      </w:pPr>
      <w:bookmarkStart w:id="18" w:name="_Toc20203928"/>
      <w:bookmarkStart w:id="19" w:name="_Toc27894613"/>
      <w:bookmarkStart w:id="20" w:name="_Toc36191680"/>
      <w:bookmarkStart w:id="21" w:name="_Toc45192766"/>
      <w:bookmarkStart w:id="22" w:name="_Toc47592398"/>
      <w:bookmarkStart w:id="23" w:name="_Toc51834479"/>
      <w:bookmarkStart w:id="24" w:name="_Toc68061666"/>
      <w:r w:rsidRPr="00140E21">
        <w:t>4.2.2.1</w:t>
      </w:r>
      <w:r w:rsidRPr="00140E21">
        <w:tab/>
        <w:t>General</w:t>
      </w:r>
      <w:bookmarkEnd w:id="18"/>
      <w:bookmarkEnd w:id="19"/>
      <w:bookmarkEnd w:id="20"/>
      <w:bookmarkEnd w:id="21"/>
      <w:bookmarkEnd w:id="22"/>
      <w:bookmarkEnd w:id="23"/>
      <w:bookmarkEnd w:id="24"/>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Heading4"/>
      </w:pPr>
      <w:bookmarkStart w:id="25" w:name="_Toc20203929"/>
      <w:bookmarkStart w:id="26" w:name="_Toc27894614"/>
      <w:bookmarkStart w:id="27" w:name="_Toc36191681"/>
      <w:bookmarkStart w:id="28" w:name="_Toc45192767"/>
      <w:bookmarkStart w:id="29" w:name="_Toc47592399"/>
      <w:bookmarkStart w:id="30" w:name="_Toc51834480"/>
      <w:bookmarkStart w:id="31" w:name="_Toc68061667"/>
      <w:r w:rsidRPr="00140E21">
        <w:t>4.2.2.2</w:t>
      </w:r>
      <w:r w:rsidRPr="00140E21">
        <w:tab/>
        <w:t>Registration procedures</w:t>
      </w:r>
      <w:bookmarkEnd w:id="25"/>
      <w:bookmarkEnd w:id="26"/>
      <w:bookmarkEnd w:id="27"/>
      <w:bookmarkEnd w:id="28"/>
      <w:bookmarkEnd w:id="29"/>
      <w:bookmarkEnd w:id="30"/>
      <w:bookmarkEnd w:id="31"/>
    </w:p>
    <w:p w14:paraId="10496BEC" w14:textId="77777777" w:rsidR="009C655E" w:rsidRPr="00140E21" w:rsidRDefault="009C655E" w:rsidP="009C655E">
      <w:pPr>
        <w:pStyle w:val="Heading5"/>
      </w:pPr>
      <w:bookmarkStart w:id="32" w:name="_Toc20203930"/>
      <w:bookmarkStart w:id="33" w:name="_Toc27894615"/>
      <w:bookmarkStart w:id="34" w:name="_Toc36191682"/>
      <w:bookmarkStart w:id="35" w:name="_Toc45192768"/>
      <w:bookmarkStart w:id="36" w:name="_Toc47592400"/>
      <w:bookmarkStart w:id="37" w:name="_Toc51834481"/>
      <w:bookmarkStart w:id="38" w:name="_Toc68061668"/>
      <w:r w:rsidRPr="00140E21">
        <w:t>4.2.2.2.1</w:t>
      </w:r>
      <w:r w:rsidRPr="00140E21">
        <w:tab/>
        <w:t>General</w:t>
      </w:r>
      <w:bookmarkEnd w:id="32"/>
      <w:bookmarkEnd w:id="33"/>
      <w:bookmarkEnd w:id="34"/>
      <w:bookmarkEnd w:id="35"/>
      <w:bookmarkEnd w:id="36"/>
      <w:bookmarkEnd w:id="37"/>
      <w:bookmarkEnd w:id="38"/>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9" w:author="Intel_MK" w:date="2021-04-05T11:20:00Z"/>
        </w:rPr>
      </w:pPr>
      <w:r w:rsidRPr="00140E21">
        <w:t>-</w:t>
      </w:r>
      <w:r w:rsidRPr="00140E21">
        <w:tab/>
        <w:t>Emergency Registration.</w:t>
      </w:r>
    </w:p>
    <w:p w14:paraId="1A7EBBA7" w14:textId="68BF3802" w:rsidR="003C23EE" w:rsidRPr="00140E21" w:rsidRDefault="003C23EE" w:rsidP="003C23EE">
      <w:pPr>
        <w:pStyle w:val="B1"/>
      </w:pPr>
      <w:ins w:id="40" w:author="Intel_MK" w:date="2021-04-05T11:20:00Z">
        <w:r>
          <w:t>-</w:t>
        </w:r>
        <w:r>
          <w:tab/>
          <w:t>SNPN Onboarding Registration allows the UE to access an ON</w:t>
        </w:r>
      </w:ins>
      <w:ins w:id="41" w:author="Ericsson r05" w:date="2021-04-14T15:16:00Z">
        <w:r w:rsidR="00232E2E">
          <w:t>-SNPN</w:t>
        </w:r>
      </w:ins>
      <w:ins w:id="42" w:author="Intel_MK" w:date="2021-04-05T11:20:00Z">
        <w:del w:id="43" w:author="Ericsson r05" w:date="2021-04-14T15:16:00Z">
          <w:r w:rsidDel="00232E2E">
            <w:delText>N</w:delText>
          </w:r>
        </w:del>
        <w:r>
          <w:t xml:space="preserve"> </w:t>
        </w:r>
        <w:del w:id="44" w:author="Ericsson r05" w:date="2021-04-14T15:16:00Z">
          <w:r w:rsidDel="00232E2E">
            <w:delText>based on the d</w:delText>
          </w:r>
        </w:del>
      </w:ins>
      <w:ins w:id="45" w:author="Antoine Mouquet (Orange)" w:date="2021-04-12T17:24:00Z">
        <w:del w:id="46" w:author="Ericsson r05" w:date="2021-04-14T15:16:00Z">
          <w:r w:rsidR="00FA3E4B" w:rsidDel="00232E2E">
            <w:delText>D</w:delText>
          </w:r>
        </w:del>
      </w:ins>
      <w:ins w:id="47" w:author="Intel_MK" w:date="2021-04-05T11:20:00Z">
        <w:del w:id="48" w:author="Ericsson r05" w:date="2021-04-14T15:16:00Z">
          <w:r w:rsidDel="00232E2E">
            <w:delText xml:space="preserve">efault UE credentials </w:delText>
          </w:r>
        </w:del>
        <w:r>
          <w:t>for the purpose of provisioning the UE with SO-SNPN credentials to enable SO-SNPN access. SNPN Onboarding Registration is only applicable for registration with ON-SNPN</w:t>
        </w:r>
      </w:ins>
      <w:ins w:id="49" w:author="Ericsson r05" w:date="2021-04-14T15:17:00Z">
        <w:r w:rsidR="00232E2E">
          <w:t xml:space="preserve"> i.e. when the UE uses </w:t>
        </w:r>
      </w:ins>
      <w:ins w:id="50" w:author="Ericsson r05" w:date="2021-04-14T15:18:00Z">
        <w:r w:rsidR="00232E2E">
          <w:t>PLMN credentials for accessing an ONN the UE initiates an Initial Registration</w:t>
        </w:r>
      </w:ins>
      <w:ins w:id="51" w:author="Intel_MK" w:date="2021-04-05T11:20:00Z">
        <w:r>
          <w:t>.</w:t>
        </w:r>
      </w:ins>
      <w:ins w:id="52" w:author="Ericsson r05" w:date="2021-04-14T15:17:00Z">
        <w:r w:rsidR="00232E2E">
          <w:t xml:space="preserve"> </w:t>
        </w:r>
      </w:ins>
      <w:ins w:id="53"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54" w:author="Ericsson r05" w:date="2021-04-14T15:20:00Z">
        <w:r w:rsidR="00232E2E">
          <w:t>.2.2.x.</w:t>
        </w:r>
      </w:ins>
      <w:ins w:id="55"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3F8D03DE" w14:textId="77777777" w:rsidR="000E60FB" w:rsidRDefault="000E60FB" w:rsidP="00F6176B">
      <w:pPr>
        <w:rPr>
          <w:color w:val="FF0000"/>
          <w:sz w:val="36"/>
        </w:rPr>
      </w:pPr>
      <w:bookmarkStart w:id="56" w:name="_Toc19090134"/>
    </w:p>
    <w:bookmarkEnd w:id="56"/>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8E1DA" w14:textId="77777777" w:rsidR="00076755" w:rsidRDefault="00076755">
      <w:r>
        <w:separator/>
      </w:r>
    </w:p>
  </w:endnote>
  <w:endnote w:type="continuationSeparator" w:id="0">
    <w:p w14:paraId="6C0295E1" w14:textId="77777777" w:rsidR="00076755" w:rsidRDefault="0007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BF928" w14:textId="77777777" w:rsidR="00076755" w:rsidRDefault="00076755">
      <w:r>
        <w:separator/>
      </w:r>
    </w:p>
  </w:footnote>
  <w:footnote w:type="continuationSeparator" w:id="0">
    <w:p w14:paraId="31DBE540" w14:textId="77777777" w:rsidR="00076755" w:rsidRDefault="0007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r05">
    <w15:presenceInfo w15:providerId="None" w15:userId="Ericsson r05"/>
  </w15:person>
  <w15:person w15:author="Wen_R06">
    <w15:presenceInfo w15:providerId="None" w15:userId="Wen_R06"/>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E92"/>
    <w:rsid w:val="00095FE9"/>
    <w:rsid w:val="00096F3F"/>
    <w:rsid w:val="00097342"/>
    <w:rsid w:val="000A0C2E"/>
    <w:rsid w:val="000A6394"/>
    <w:rsid w:val="000B594E"/>
    <w:rsid w:val="000B6AA8"/>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7D6B"/>
    <w:rsid w:val="001001BA"/>
    <w:rsid w:val="001008DE"/>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35CE7"/>
    <w:rsid w:val="00341315"/>
    <w:rsid w:val="0034334D"/>
    <w:rsid w:val="003454C7"/>
    <w:rsid w:val="00345589"/>
    <w:rsid w:val="00346E16"/>
    <w:rsid w:val="00350A30"/>
    <w:rsid w:val="003522AD"/>
    <w:rsid w:val="00354304"/>
    <w:rsid w:val="003547F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3731A"/>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D5A"/>
    <w:rsid w:val="00757BDE"/>
    <w:rsid w:val="00762CDB"/>
    <w:rsid w:val="0076379B"/>
    <w:rsid w:val="007708E9"/>
    <w:rsid w:val="00772944"/>
    <w:rsid w:val="00774C6D"/>
    <w:rsid w:val="007774E3"/>
    <w:rsid w:val="00780024"/>
    <w:rsid w:val="00781146"/>
    <w:rsid w:val="007821E9"/>
    <w:rsid w:val="00786D83"/>
    <w:rsid w:val="00792342"/>
    <w:rsid w:val="007954BB"/>
    <w:rsid w:val="00796FE8"/>
    <w:rsid w:val="007977A8"/>
    <w:rsid w:val="007A3DCB"/>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266C"/>
    <w:rsid w:val="009E3297"/>
    <w:rsid w:val="009E5EB8"/>
    <w:rsid w:val="009E6FFE"/>
    <w:rsid w:val="009F1145"/>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3965"/>
    <w:rsid w:val="00A93DA3"/>
    <w:rsid w:val="00A964B3"/>
    <w:rsid w:val="00A96A62"/>
    <w:rsid w:val="00AA08B1"/>
    <w:rsid w:val="00AA2CBC"/>
    <w:rsid w:val="00AA3D97"/>
    <w:rsid w:val="00AA3FFD"/>
    <w:rsid w:val="00AA561C"/>
    <w:rsid w:val="00AA5F0E"/>
    <w:rsid w:val="00AA6E4F"/>
    <w:rsid w:val="00AC0626"/>
    <w:rsid w:val="00AC0C52"/>
    <w:rsid w:val="00AC16CC"/>
    <w:rsid w:val="00AC180A"/>
    <w:rsid w:val="00AC2567"/>
    <w:rsid w:val="00AC5820"/>
    <w:rsid w:val="00AC5967"/>
    <w:rsid w:val="00AC6382"/>
    <w:rsid w:val="00AC708C"/>
    <w:rsid w:val="00AD0371"/>
    <w:rsid w:val="00AD1CD8"/>
    <w:rsid w:val="00AD2286"/>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261C"/>
    <w:rsid w:val="00B84F5F"/>
    <w:rsid w:val="00B86C37"/>
    <w:rsid w:val="00B909DE"/>
    <w:rsid w:val="00B915B4"/>
    <w:rsid w:val="00B91C3B"/>
    <w:rsid w:val="00B93C68"/>
    <w:rsid w:val="00B94954"/>
    <w:rsid w:val="00B968C8"/>
    <w:rsid w:val="00B96D6B"/>
    <w:rsid w:val="00BA3EC5"/>
    <w:rsid w:val="00BA51D9"/>
    <w:rsid w:val="00BA788C"/>
    <w:rsid w:val="00BB4C23"/>
    <w:rsid w:val="00BB5DFC"/>
    <w:rsid w:val="00BB6BAE"/>
    <w:rsid w:val="00BB7590"/>
    <w:rsid w:val="00BC0999"/>
    <w:rsid w:val="00BC75E4"/>
    <w:rsid w:val="00BD279D"/>
    <w:rsid w:val="00BD2A21"/>
    <w:rsid w:val="00BD53DE"/>
    <w:rsid w:val="00BD553F"/>
    <w:rsid w:val="00BD6BB8"/>
    <w:rsid w:val="00BD70FB"/>
    <w:rsid w:val="00BD79D5"/>
    <w:rsid w:val="00BE62C3"/>
    <w:rsid w:val="00BF1C1B"/>
    <w:rsid w:val="00BF3FEB"/>
    <w:rsid w:val="00BF40B0"/>
    <w:rsid w:val="00BF447C"/>
    <w:rsid w:val="00BF6DC6"/>
    <w:rsid w:val="00C00D35"/>
    <w:rsid w:val="00C03E3B"/>
    <w:rsid w:val="00C055C8"/>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45E4"/>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469A"/>
    <w:rsid w:val="00DA46FB"/>
    <w:rsid w:val="00DB71E6"/>
    <w:rsid w:val="00DC6251"/>
    <w:rsid w:val="00DC792B"/>
    <w:rsid w:val="00DD5386"/>
    <w:rsid w:val="00DD5E11"/>
    <w:rsid w:val="00DE34CF"/>
    <w:rsid w:val="00DE3C38"/>
    <w:rsid w:val="00DE57A0"/>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56AB4400-4800-4D58-AE60-0360F265AF02}">
  <ds:schemaRefs>
    <ds:schemaRef ds:uri="http://schemas.openxmlformats.org/officeDocument/2006/bibliography"/>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1100</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1900-01-01T08:00:00Z</cp:lastPrinted>
  <dcterms:created xsi:type="dcterms:W3CDTF">2021-04-14T13:21:00Z</dcterms:created>
  <dcterms:modified xsi:type="dcterms:W3CDTF">2021-04-14T13:22:00Z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