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FB00B" w14:textId="78AF434E"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144E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8C4D80">
        <w:rPr>
          <w:b/>
          <w:i/>
          <w:noProof/>
          <w:sz w:val="28"/>
        </w:rPr>
        <w:t>2305</w:t>
      </w:r>
      <w:ins w:id="0" w:author="MediaTek Inc." w:date="2021-04-12T11:22:00Z">
        <w:r w:rsidR="00C53C21" w:rsidRPr="00C53C21">
          <w:rPr>
            <w:b/>
            <w:i/>
            <w:noProof/>
            <w:sz w:val="28"/>
            <w:highlight w:val="green"/>
            <w:rPrChange w:id="1" w:author="MediaTek Inc." w:date="2021-04-12T11:22:00Z">
              <w:rPr>
                <w:b/>
                <w:i/>
                <w:noProof/>
                <w:sz w:val="28"/>
              </w:rPr>
            </w:rPrChange>
          </w:rPr>
          <w:t>r01</w:t>
        </w:r>
      </w:ins>
    </w:p>
    <w:p w14:paraId="033177C8" w14:textId="36E69A6E"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5B6DBD" w:rsidRPr="005B6DBD">
        <w:rPr>
          <w:b/>
          <w:noProof/>
          <w:sz w:val="24"/>
        </w:rPr>
        <w:t>April 12 – 16,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10xxxx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3D3972B" w:rsidR="00C90567" w:rsidRDefault="00F64B9B">
            <w:pPr>
              <w:pStyle w:val="CRCoverPage"/>
              <w:spacing w:after="0"/>
              <w:jc w:val="right"/>
              <w:rPr>
                <w:b/>
                <w:noProof/>
                <w:sz w:val="28"/>
              </w:rPr>
            </w:pPr>
            <w:r>
              <w:rPr>
                <w:b/>
                <w:noProof/>
                <w:sz w:val="28"/>
              </w:rPr>
              <w:t>23.502</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0E24B6CD" w:rsidR="00C90567" w:rsidRDefault="008C4D80">
            <w:pPr>
              <w:pStyle w:val="CRCoverPage"/>
              <w:spacing w:after="0"/>
              <w:rPr>
                <w:noProof/>
              </w:rPr>
            </w:pPr>
            <w:r>
              <w:rPr>
                <w:b/>
                <w:noProof/>
                <w:sz w:val="28"/>
              </w:rPr>
              <w:t>2631</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77777777" w:rsidR="00C90567" w:rsidRDefault="00BE2BF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7565CBD9" w:rsidR="00C90567" w:rsidRDefault="00E40AA8" w:rsidP="00E40AA8">
            <w:pPr>
              <w:pStyle w:val="CRCoverPage"/>
              <w:spacing w:after="0"/>
              <w:jc w:val="center"/>
              <w:rPr>
                <w:noProof/>
                <w:sz w:val="28"/>
              </w:rPr>
            </w:pPr>
            <w:r>
              <w:rPr>
                <w:b/>
                <w:noProof/>
                <w:sz w:val="28"/>
              </w:rPr>
              <w:t>17.0.0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E0B592D" w:rsidR="00C90567" w:rsidRDefault="00BE2BF0" w:rsidP="00AA2DC5">
            <w:pPr>
              <w:pStyle w:val="CRCoverPage"/>
              <w:spacing w:after="0"/>
              <w:ind w:left="100"/>
              <w:rPr>
                <w:noProof/>
              </w:rPr>
            </w:pPr>
            <w:r>
              <w:t>Introduction</w:t>
            </w:r>
            <w:r w:rsidR="00AF1D50">
              <w:t xml:space="preserve"> of enabling paging reception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DEB04FF" w:rsidR="00C90567" w:rsidRDefault="00024121" w:rsidP="00DC4301">
            <w:pPr>
              <w:pStyle w:val="CRCoverPage"/>
              <w:spacing w:after="0"/>
              <w:ind w:left="100"/>
              <w:rPr>
                <w:noProof/>
              </w:rPr>
            </w:pPr>
            <w:r>
              <w:rPr>
                <w:noProof/>
              </w:rPr>
              <w:t>Intel</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48B9C145"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2021-04</w:t>
            </w:r>
            <w:r>
              <w:rPr>
                <w:noProof/>
              </w:rPr>
              <w:t>-</w:t>
            </w:r>
            <w:r w:rsidR="00024121">
              <w:rPr>
                <w:noProof/>
              </w:rPr>
              <w:t>06</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77777777" w:rsidR="00C90567" w:rsidRDefault="00BE2BF0">
            <w:pPr>
              <w:pStyle w:val="CRCoverPage"/>
              <w:spacing w:after="0"/>
              <w:ind w:left="100" w:right="-609"/>
              <w:rPr>
                <w:b/>
                <w:noProof/>
              </w:rPr>
            </w:pPr>
            <w:r>
              <w:t>B</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05FD16B" w14:textId="77777777" w:rsidR="00C90567" w:rsidRDefault="004A260F" w:rsidP="000538CB">
            <w:pPr>
              <w:pStyle w:val="CRCoverPage"/>
              <w:spacing w:after="0"/>
              <w:ind w:left="100"/>
              <w:rPr>
                <w:rFonts w:eastAsiaTheme="minorEastAsia"/>
              </w:rPr>
            </w:pPr>
            <w:r>
              <w:rPr>
                <w:rFonts w:eastAsiaTheme="minorEastAsia"/>
              </w:rPr>
              <w:t xml:space="preserve">The </w:t>
            </w:r>
            <w:proofErr w:type="spellStart"/>
            <w:r>
              <w:rPr>
                <w:rFonts w:eastAsiaTheme="minorEastAsia"/>
              </w:rPr>
              <w:t>pCR</w:t>
            </w:r>
            <w:proofErr w:type="spellEnd"/>
            <w:r>
              <w:rPr>
                <w:rFonts w:eastAsiaTheme="minorEastAsia"/>
              </w:rPr>
              <w:t xml:space="preserve"> in S2-2100310 (SA2#143e) proposed to conclude t</w:t>
            </w:r>
            <w:r w:rsidR="00CB7EDD">
              <w:rPr>
                <w:rFonts w:eastAsiaTheme="minorEastAsia"/>
              </w:rPr>
              <w:t xml:space="preserve">hat upon of detection of Paging Occasion (PO) collisions the MUSIM UE </w:t>
            </w:r>
            <w:r w:rsidR="00676D77">
              <w:rPr>
                <w:rFonts w:eastAsiaTheme="minorEastAsia"/>
              </w:rPr>
              <w:t>uses the Mobility Registration procedure to request a new 5G-GUTI, with the addition of two Editor’s note requiring RAN2 feedback</w:t>
            </w:r>
            <w:r w:rsidR="00A73139">
              <w:rPr>
                <w:rFonts w:eastAsiaTheme="minorEastAsia"/>
              </w:rPr>
              <w:t xml:space="preserve">: 1) EN related to any </w:t>
            </w:r>
            <w:proofErr w:type="spellStart"/>
            <w:r w:rsidR="00A73139">
              <w:rPr>
                <w:rFonts w:eastAsiaTheme="minorEastAsia"/>
              </w:rPr>
              <w:t>assistane</w:t>
            </w:r>
            <w:proofErr w:type="spellEnd"/>
            <w:r w:rsidR="00A73139">
              <w:rPr>
                <w:rFonts w:eastAsiaTheme="minorEastAsia"/>
              </w:rPr>
              <w:t xml:space="preserve"> information provided from UE to 5GC, and 2) EN related to the use of an alternative UE identifier that is used (instead of 5G GUTI) for PO calculation</w:t>
            </w:r>
            <w:r w:rsidR="00BE2BF0">
              <w:rPr>
                <w:rFonts w:eastAsiaTheme="minorEastAsia"/>
              </w:rPr>
              <w:t>.</w:t>
            </w:r>
          </w:p>
          <w:p w14:paraId="4358E635" w14:textId="77777777" w:rsidR="00F323F6" w:rsidRDefault="00F323F6" w:rsidP="000538CB">
            <w:pPr>
              <w:pStyle w:val="CRCoverPage"/>
              <w:spacing w:after="0"/>
              <w:ind w:left="100"/>
              <w:rPr>
                <w:rFonts w:eastAsiaTheme="minorEastAsia"/>
              </w:rPr>
            </w:pPr>
          </w:p>
          <w:p w14:paraId="611ACFFE" w14:textId="1294E2BF" w:rsidR="00F323F6" w:rsidRDefault="00F323F6" w:rsidP="000538CB">
            <w:pPr>
              <w:pStyle w:val="CRCoverPage"/>
              <w:spacing w:after="0"/>
              <w:ind w:left="100"/>
              <w:rPr>
                <w:noProof/>
              </w:rPr>
            </w:pPr>
            <w:r>
              <w:rPr>
                <w:rFonts w:eastAsiaTheme="minorEastAsia"/>
              </w:rPr>
              <w:t xml:space="preserve">The discussion around S2-2100310 showed that there is no consensus for either of the </w:t>
            </w:r>
            <w:r w:rsidR="007D6510">
              <w:rPr>
                <w:rFonts w:eastAsiaTheme="minorEastAsia"/>
              </w:rPr>
              <w:t xml:space="preserve">ENs, but there </w:t>
            </w:r>
            <w:r w:rsidR="005474CC">
              <w:rPr>
                <w:rFonts w:eastAsiaTheme="minorEastAsia"/>
              </w:rPr>
              <w:t>seems to be</w:t>
            </w:r>
            <w:r w:rsidR="007D6510">
              <w:rPr>
                <w:rFonts w:eastAsiaTheme="minorEastAsia"/>
              </w:rPr>
              <w:t xml:space="preserve"> a consensus on the use of the Mobility Registration procedure</w:t>
            </w:r>
            <w:r w:rsidR="004C32A5">
              <w:rPr>
                <w:rFonts w:eastAsiaTheme="minorEastAsia"/>
              </w:rPr>
              <w:t xml:space="preserve"> allowing the UE to request a new 5G-GUTI</w:t>
            </w:r>
            <w:r w:rsidR="007D6510">
              <w:rPr>
                <w:rFonts w:eastAsiaTheme="minorEastAsia"/>
              </w:rPr>
              <w: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9E8F40" w14:textId="77777777" w:rsidR="00C90567" w:rsidRDefault="00DA3CC3" w:rsidP="00A937E8">
            <w:pPr>
              <w:pStyle w:val="CRCoverPage"/>
              <w:ind w:left="100"/>
              <w:rPr>
                <w:noProof/>
              </w:rPr>
            </w:pPr>
            <w:r>
              <w:rPr>
                <w:noProof/>
              </w:rPr>
              <w:t xml:space="preserve">This CR proposes a minimalistic </w:t>
            </w:r>
            <w:r w:rsidR="007D6510">
              <w:rPr>
                <w:noProof/>
              </w:rPr>
              <w:t>approach for enabling paging reception</w:t>
            </w:r>
            <w:r w:rsidR="00A937E8">
              <w:rPr>
                <w:noProof/>
              </w:rPr>
              <w:t xml:space="preserve"> whereby</w:t>
            </w:r>
            <w:r w:rsidR="00C8588E">
              <w:rPr>
                <w:noProof/>
              </w:rPr>
              <w:t xml:space="preserve"> upon detection of Paging Occasion (PO) collisions, the MUSIM UE </w:t>
            </w:r>
            <w:r w:rsidR="00AD438E">
              <w:rPr>
                <w:noProof/>
              </w:rPr>
              <w:t>uses the Mobility Registration procedure to request a new 5G-GUTI</w:t>
            </w:r>
            <w:r w:rsidR="00BE2BF0">
              <w:rPr>
                <w:noProof/>
              </w:rPr>
              <w:t>.</w:t>
            </w:r>
          </w:p>
          <w:p w14:paraId="5D74728C" w14:textId="46E48BC4" w:rsidR="004978B0" w:rsidRDefault="004978B0" w:rsidP="00A937E8">
            <w:pPr>
              <w:pStyle w:val="CRCoverPage"/>
              <w:ind w:left="100"/>
              <w:rPr>
                <w:noProof/>
              </w:rPr>
            </w:pPr>
            <w:r>
              <w:rPr>
                <w:noProof/>
              </w:rPr>
              <w:t xml:space="preserve">Further alignmentw can be made in </w:t>
            </w:r>
            <w:r w:rsidR="00EA5CF0">
              <w:rPr>
                <w:noProof/>
              </w:rPr>
              <w:t>future SA2 meeting based on RAN2 feedback.</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686FF142" w:rsidR="00C90567" w:rsidRDefault="00DA3CC3">
            <w:pPr>
              <w:pStyle w:val="CRCoverPage"/>
              <w:spacing w:after="0"/>
              <w:ind w:left="100"/>
              <w:rPr>
                <w:noProof/>
              </w:rPr>
            </w:pPr>
            <w:r>
              <w:rPr>
                <w:noProof/>
              </w:rPr>
              <w:t xml:space="preserve">Missing </w:t>
            </w:r>
            <w:r w:rsidR="00BE2BF0">
              <w:rPr>
                <w:noProof/>
              </w:rPr>
              <w:t>M</w:t>
            </w:r>
            <w:r>
              <w:rPr>
                <w:noProof/>
              </w:rPr>
              <w:t>U</w:t>
            </w:r>
            <w:r w:rsidR="00BE2BF0">
              <w:rPr>
                <w:noProof/>
              </w:rPr>
              <w:t xml:space="preserve">SIM </w:t>
            </w:r>
            <w:r>
              <w:rPr>
                <w:noProof/>
              </w:rPr>
              <w:t>functionality</w:t>
            </w:r>
            <w:r w:rsidR="00BE2BF0">
              <w:rPr>
                <w:noProof/>
              </w:rPr>
              <w:t>.</w:t>
            </w:r>
          </w:p>
        </w:tc>
      </w:tr>
      <w:bookmarkEnd w:id="3"/>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12696B0D" w:rsidR="00C90567" w:rsidRDefault="00BE2BF0" w:rsidP="00EF517F">
            <w:pPr>
              <w:pStyle w:val="CRCoverPage"/>
              <w:spacing w:after="0"/>
              <w:ind w:left="100"/>
              <w:rPr>
                <w:noProof/>
              </w:rPr>
            </w:pPr>
            <w:r>
              <w:rPr>
                <w:noProof/>
              </w:rPr>
              <w:t xml:space="preserve"> </w:t>
            </w:r>
            <w:r w:rsidR="00EF517F">
              <w:rPr>
                <w:noProof/>
              </w:rPr>
              <w:t>4.2.2.2.</w:t>
            </w:r>
            <w:r w:rsidR="00035011">
              <w:rPr>
                <w:noProof/>
              </w:rPr>
              <w:t>1</w:t>
            </w:r>
            <w:r>
              <w:rPr>
                <w:noProof/>
              </w:rPr>
              <w:t xml:space="preserve">, </w:t>
            </w:r>
            <w:r w:rsidR="00EF517F">
              <w:rPr>
                <w:noProof/>
              </w:rPr>
              <w:t>4.</w:t>
            </w:r>
            <w:r w:rsidR="00035011">
              <w:rPr>
                <w:noProof/>
              </w:rPr>
              <w:t>2.2.2.2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NEXT CHANGE *****</w:t>
      </w:r>
      <w:bookmarkStart w:id="4" w:name="_Toc19105783"/>
      <w:bookmarkStart w:id="5" w:name="_Toc27821199"/>
    </w:p>
    <w:p w14:paraId="2C98F148" w14:textId="77777777" w:rsidR="00B90219" w:rsidRPr="00140E21" w:rsidRDefault="00B90219" w:rsidP="00B90219">
      <w:pPr>
        <w:pStyle w:val="4"/>
      </w:pPr>
      <w:bookmarkStart w:id="6" w:name="_Toc20203929"/>
      <w:bookmarkStart w:id="7" w:name="_Toc27894614"/>
      <w:bookmarkStart w:id="8" w:name="_Toc36191681"/>
      <w:bookmarkStart w:id="9" w:name="_Toc45192767"/>
      <w:bookmarkStart w:id="10" w:name="_Toc47592399"/>
      <w:bookmarkStart w:id="11" w:name="_Toc51834480"/>
      <w:bookmarkStart w:id="12" w:name="_Toc68061667"/>
      <w:bookmarkEnd w:id="4"/>
      <w:bookmarkEnd w:id="5"/>
      <w:r w:rsidRPr="00140E21">
        <w:t>4.2.2.2</w:t>
      </w:r>
      <w:r w:rsidRPr="00140E21">
        <w:tab/>
        <w:t>Registration procedures</w:t>
      </w:r>
      <w:bookmarkEnd w:id="6"/>
      <w:bookmarkEnd w:id="7"/>
      <w:bookmarkEnd w:id="8"/>
      <w:bookmarkEnd w:id="9"/>
      <w:bookmarkEnd w:id="10"/>
      <w:bookmarkEnd w:id="11"/>
      <w:bookmarkEnd w:id="12"/>
    </w:p>
    <w:p w14:paraId="026D25E9" w14:textId="77777777" w:rsidR="00B90219" w:rsidRPr="00140E21" w:rsidRDefault="00B90219" w:rsidP="00B90219">
      <w:pPr>
        <w:pStyle w:val="5"/>
      </w:pPr>
      <w:bookmarkStart w:id="13" w:name="_Toc20203930"/>
      <w:bookmarkStart w:id="14" w:name="_Toc27894615"/>
      <w:bookmarkStart w:id="15" w:name="_Toc36191682"/>
      <w:bookmarkStart w:id="16" w:name="_Toc45192768"/>
      <w:bookmarkStart w:id="17" w:name="_Toc47592400"/>
      <w:bookmarkStart w:id="18" w:name="_Toc51834481"/>
      <w:bookmarkStart w:id="19" w:name="_Toc68061668"/>
      <w:r w:rsidRPr="00140E21">
        <w:t>4.2.2.2.1</w:t>
      </w:r>
      <w:r w:rsidRPr="00140E21">
        <w:tab/>
        <w:t>General</w:t>
      </w:r>
      <w:bookmarkEnd w:id="13"/>
      <w:bookmarkEnd w:id="14"/>
      <w:bookmarkEnd w:id="15"/>
      <w:bookmarkEnd w:id="16"/>
      <w:bookmarkEnd w:id="17"/>
      <w:bookmarkEnd w:id="18"/>
      <w:bookmarkEnd w:id="19"/>
    </w:p>
    <w:p w14:paraId="30540B73" w14:textId="77777777" w:rsidR="00B90219" w:rsidRPr="00140E21" w:rsidRDefault="00B90219" w:rsidP="00B90219">
      <w:r w:rsidRPr="00140E21">
        <w:t>A UE needs to register with the network to get authorized to receive services, to enable mobility tracking and to enable reachability. The UE initiates the Registration procedure using one of the following Registration types:</w:t>
      </w:r>
    </w:p>
    <w:p w14:paraId="23481046" w14:textId="77777777" w:rsidR="00B90219" w:rsidRPr="00140E21" w:rsidRDefault="00B90219" w:rsidP="00B90219">
      <w:pPr>
        <w:pStyle w:val="B1"/>
      </w:pPr>
      <w:r w:rsidRPr="00140E21">
        <w:t>-</w:t>
      </w:r>
      <w:r w:rsidRPr="00140E21">
        <w:tab/>
        <w:t>Initial Registration</w:t>
      </w:r>
      <w:r w:rsidRPr="00140E21" w:rsidDel="003C5744">
        <w:t xml:space="preserve"> </w:t>
      </w:r>
      <w:r w:rsidRPr="00140E21">
        <w:t>to the 5GS;</w:t>
      </w:r>
    </w:p>
    <w:p w14:paraId="1EA52194" w14:textId="337D3CB2" w:rsidR="00B90219" w:rsidRPr="00140E21" w:rsidRDefault="00B90219" w:rsidP="00B90219">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w:t>
      </w:r>
      <w:bookmarkStart w:id="20" w:name="_GoBack"/>
      <w:ins w:id="21" w:author="intel user" w:date="2021-04-05T17:01:00Z">
        <w:del w:id="22" w:author="柯小婉" w:date="2021-04-14T21:42:00Z">
          <w:r w:rsidR="007D4237" w:rsidDel="008759CB">
            <w:delText>, or when a UE in MUSIM mode</w:delText>
          </w:r>
          <w:r w:rsidR="009D10B9" w:rsidDel="008759CB">
            <w:delText xml:space="preserve"> </w:delText>
          </w:r>
        </w:del>
      </w:ins>
      <w:ins w:id="23" w:author="intel user" w:date="2021-04-05T17:07:00Z">
        <w:del w:id="24" w:author="柯小婉" w:date="2021-04-14T21:42:00Z">
          <w:r w:rsidR="00643199" w:rsidDel="008759CB">
            <w:delText>needs to modify the timing of the Paging Occasions (POs</w:delText>
          </w:r>
          <w:r w:rsidR="0004680E" w:rsidDel="008759CB">
            <w:delText>)</w:delText>
          </w:r>
        </w:del>
      </w:ins>
      <w:ins w:id="25" w:author="MediaTek Inc." w:date="2021-04-12T11:20:00Z">
        <w:del w:id="26" w:author="柯小婉" w:date="2021-04-14T21:42:00Z">
          <w:r w:rsidR="003934B1" w:rsidDel="008759CB">
            <w:delText xml:space="preserve"> </w:delText>
          </w:r>
        </w:del>
      </w:ins>
      <w:ins w:id="27" w:author="Nokia" w:date="2021-04-13T12:26:00Z">
        <w:del w:id="28" w:author="柯小婉" w:date="2021-04-14T21:42:00Z">
          <w:r w:rsidR="0074732D" w:rsidDel="008759CB">
            <w:delText xml:space="preserve">for a USIM </w:delText>
          </w:r>
        </w:del>
      </w:ins>
      <w:ins w:id="29" w:author="Nokia" w:date="2021-04-13T12:27:00Z">
        <w:del w:id="30" w:author="柯小婉" w:date="2021-04-14T21:42:00Z">
          <w:r w:rsidR="0074732D" w:rsidDel="008759CB">
            <w:delText>(in order to enhance the likelihood paging collisions with other USIMs are avoided)</w:delText>
          </w:r>
        </w:del>
      </w:ins>
      <w:ins w:id="31" w:author="MediaTek Inc." w:date="2021-04-12T11:21:00Z">
        <w:del w:id="32" w:author="柯小婉" w:date="2021-04-14T21:42:00Z">
          <w:r w:rsidR="003934B1" w:rsidRPr="0074732D" w:rsidDel="008759CB">
            <w:delText xml:space="preserve"> </w:delText>
          </w:r>
        </w:del>
      </w:ins>
      <w:ins w:id="33" w:author="Nokia" w:date="2021-04-13T12:25:00Z">
        <w:del w:id="34" w:author="柯小婉" w:date="2021-04-14T21:42:00Z">
          <w:r w:rsidR="0074732D" w:rsidRPr="0074732D" w:rsidDel="008759CB">
            <w:rPr>
              <w:rPrChange w:id="35" w:author="Nokia" w:date="2021-04-13T12:25:00Z">
                <w:rPr>
                  <w:highlight w:val="green"/>
                </w:rPr>
              </w:rPrChange>
            </w:rPr>
            <w:delText xml:space="preserve">by means of </w:delText>
          </w:r>
        </w:del>
      </w:ins>
      <w:ins w:id="36" w:author="Nokia" w:date="2021-04-13T12:26:00Z">
        <w:del w:id="37" w:author="柯小婉" w:date="2021-04-14T21:42:00Z">
          <w:r w:rsidR="0074732D" w:rsidDel="008759CB">
            <w:delText xml:space="preserve"> triggering</w:delText>
          </w:r>
        </w:del>
      </w:ins>
      <w:ins w:id="38" w:author="MediaTek Inc." w:date="2021-04-12T11:21:00Z">
        <w:del w:id="39" w:author="柯小婉" w:date="2021-04-14T21:42:00Z">
          <w:r w:rsidR="003934B1" w:rsidRPr="0074732D" w:rsidDel="008759CB">
            <w:delText xml:space="preserve"> a new 5G-GUTI assignment</w:delText>
          </w:r>
        </w:del>
      </w:ins>
      <w:bookmarkEnd w:id="20"/>
      <w:r w:rsidRPr="0074732D">
        <w:t>;</w:t>
      </w:r>
      <w:r w:rsidRPr="00140E21">
        <w:t xml:space="preserve"> or</w:t>
      </w:r>
    </w:p>
    <w:p w14:paraId="4005DD91" w14:textId="77777777" w:rsidR="00B90219" w:rsidRPr="00140E21" w:rsidRDefault="00B90219" w:rsidP="00B90219">
      <w:pPr>
        <w:pStyle w:val="B1"/>
      </w:pPr>
      <w:r w:rsidRPr="00140E21">
        <w:t>-</w:t>
      </w:r>
      <w:r w:rsidRPr="00140E21">
        <w:tab/>
        <w:t>Periodic Registration Update (due to a predefined time period of inactivity); or</w:t>
      </w:r>
    </w:p>
    <w:p w14:paraId="3C11E35C" w14:textId="77777777" w:rsidR="00B90219" w:rsidRPr="00140E21" w:rsidRDefault="00B90219" w:rsidP="00B90219">
      <w:pPr>
        <w:pStyle w:val="B1"/>
      </w:pPr>
      <w:r w:rsidRPr="00140E21">
        <w:t>-</w:t>
      </w:r>
      <w:r w:rsidRPr="00140E21">
        <w:tab/>
        <w:t>Emergency Registration.</w:t>
      </w:r>
    </w:p>
    <w:p w14:paraId="154C188A" w14:textId="77777777" w:rsidR="00B90219" w:rsidRPr="00140E21" w:rsidRDefault="00B90219" w:rsidP="00B90219">
      <w:r w:rsidRPr="00140E21">
        <w:t>The General Registration call flow in clause 4.2.2.2.2 applies on all these Registration procedures, but the periodic registration need not include all parameters that are used in other registration cases.</w:t>
      </w:r>
    </w:p>
    <w:p w14:paraId="235630FD" w14:textId="77777777" w:rsidR="00B90219" w:rsidRPr="00140E21" w:rsidRDefault="00B90219" w:rsidP="00B90219">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3CA21EFF" w14:textId="77777777" w:rsidR="00B90219" w:rsidRPr="00140E21" w:rsidRDefault="00B90219" w:rsidP="00B90219">
      <w:pPr>
        <w:pStyle w:val="B1"/>
      </w:pPr>
      <w:r w:rsidRPr="00140E21">
        <w:t>-</w:t>
      </w:r>
      <w:r w:rsidRPr="00140E21">
        <w:tab/>
        <w:t>Registration type</w:t>
      </w:r>
    </w:p>
    <w:p w14:paraId="328BE23F" w14:textId="77777777" w:rsidR="00B90219" w:rsidRPr="00140E21" w:rsidRDefault="00B90219" w:rsidP="00B90219">
      <w:pPr>
        <w:pStyle w:val="B1"/>
        <w:rPr>
          <w:lang w:eastAsia="zh-CN"/>
        </w:rPr>
      </w:pPr>
      <w:r w:rsidRPr="00140E21">
        <w:t>-</w:t>
      </w:r>
      <w:r w:rsidRPr="00140E21">
        <w:tab/>
        <w:t xml:space="preserve">SUCI or </w:t>
      </w:r>
      <w:r w:rsidRPr="00140E21">
        <w:rPr>
          <w:lang w:eastAsia="zh-CN"/>
        </w:rPr>
        <w:t>5G-GUTI or PEI</w:t>
      </w:r>
    </w:p>
    <w:p w14:paraId="3B735AE9" w14:textId="77777777" w:rsidR="00B90219" w:rsidRPr="00140E21" w:rsidRDefault="00B90219" w:rsidP="00B90219">
      <w:pPr>
        <w:pStyle w:val="B1"/>
      </w:pPr>
      <w:r w:rsidRPr="00140E21">
        <w:rPr>
          <w:lang w:eastAsia="zh-CN"/>
        </w:rPr>
        <w:t>-</w:t>
      </w:r>
      <w:r w:rsidRPr="00140E21">
        <w:rPr>
          <w:lang w:eastAsia="zh-CN"/>
        </w:rPr>
        <w:tab/>
      </w:r>
      <w:r w:rsidRPr="00140E21">
        <w:t>Security parameters</w:t>
      </w:r>
    </w:p>
    <w:p w14:paraId="5373762F" w14:textId="77777777" w:rsidR="00B90219" w:rsidRPr="00140E21" w:rsidRDefault="00B90219" w:rsidP="00B90219">
      <w:pPr>
        <w:pStyle w:val="B1"/>
      </w:pPr>
      <w:r w:rsidRPr="00140E21">
        <w:t>-</w:t>
      </w:r>
      <w:r w:rsidRPr="00140E21">
        <w:tab/>
        <w:t>additional GUTI</w:t>
      </w:r>
    </w:p>
    <w:p w14:paraId="0F89C53D" w14:textId="77777777" w:rsidR="00B90219" w:rsidRPr="00140E21" w:rsidRDefault="00B90219" w:rsidP="00B90219">
      <w:pPr>
        <w:pStyle w:val="B1"/>
      </w:pPr>
      <w:r w:rsidRPr="00140E21">
        <w:t>-</w:t>
      </w:r>
      <w:r w:rsidRPr="00140E21">
        <w:tab/>
        <w:t>4G Tracking Area Update</w:t>
      </w:r>
    </w:p>
    <w:p w14:paraId="336078AC" w14:textId="77777777" w:rsidR="00B90219" w:rsidRPr="00140E21" w:rsidRDefault="00B90219" w:rsidP="00B90219">
      <w:pPr>
        <w:pStyle w:val="B1"/>
      </w:pPr>
      <w:r w:rsidRPr="00140E21">
        <w:t>-</w:t>
      </w:r>
      <w:r w:rsidRPr="00140E21">
        <w:tab/>
        <w:t>the indication that the UE is moving from EPS.</w:t>
      </w:r>
    </w:p>
    <w:p w14:paraId="17022B37" w14:textId="77777777" w:rsidR="00B90219" w:rsidRPr="00140E21" w:rsidRDefault="00B90219" w:rsidP="00B90219">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49409075" w14:textId="77777777" w:rsidR="00B90219" w:rsidRPr="00140E21" w:rsidRDefault="00B90219" w:rsidP="00B90219">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4CF2AA2D" w14:textId="77777777" w:rsidR="00B90219" w:rsidRPr="00140E21" w:rsidRDefault="00B90219" w:rsidP="00B90219">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147759BD" w14:textId="77777777" w:rsidR="00B90219" w:rsidRPr="00140E21" w:rsidRDefault="00B90219" w:rsidP="00B90219">
      <w:pPr>
        <w:pStyle w:val="NO"/>
      </w:pPr>
      <w:r w:rsidRPr="00140E21">
        <w:t>NOTE 1:</w:t>
      </w:r>
      <w:r w:rsidRPr="00140E21">
        <w:tab/>
        <w:t>The use of NSI ID in the 5GC is optional and depends on the deployment choices of the operator.</w:t>
      </w:r>
    </w:p>
    <w:p w14:paraId="41BA75E3" w14:textId="77777777" w:rsidR="00B90219" w:rsidRPr="00140E21" w:rsidRDefault="00B90219" w:rsidP="00B90219">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29495138" w14:textId="77777777" w:rsidR="00B90219" w:rsidRPr="00140E21" w:rsidRDefault="00B90219" w:rsidP="00B90219">
      <w:r w:rsidRPr="00140E21">
        <w:lastRenderedPageBreak/>
        <w:t>The AMF determines Access Type and RAT Type</w:t>
      </w:r>
      <w:r>
        <w:t xml:space="preserve"> as defined in TS 23.501 [2] clause 5.3.2.3</w:t>
      </w:r>
      <w:r w:rsidRPr="00140E21">
        <w:t>.</w:t>
      </w:r>
    </w:p>
    <w:p w14:paraId="7CBD9D51" w14:textId="77777777" w:rsidR="00B90219" w:rsidRPr="00140E21" w:rsidRDefault="00B90219" w:rsidP="00B90219">
      <w:pPr>
        <w:pStyle w:val="5"/>
      </w:pPr>
      <w:bookmarkStart w:id="40" w:name="_Toc20203931"/>
      <w:bookmarkStart w:id="41" w:name="_Toc27894616"/>
      <w:bookmarkStart w:id="42" w:name="_Toc36191683"/>
      <w:bookmarkStart w:id="43" w:name="_Toc45192769"/>
      <w:bookmarkStart w:id="44" w:name="_Toc47592401"/>
      <w:bookmarkStart w:id="45" w:name="_Toc51834482"/>
      <w:bookmarkStart w:id="46" w:name="_Toc68061669"/>
      <w:r w:rsidRPr="00140E21">
        <w:lastRenderedPageBreak/>
        <w:t>4.2.2.2.2</w:t>
      </w:r>
      <w:r w:rsidRPr="00140E21">
        <w:tab/>
        <w:t>General Registration</w:t>
      </w:r>
      <w:bookmarkEnd w:id="40"/>
      <w:bookmarkEnd w:id="41"/>
      <w:bookmarkEnd w:id="42"/>
      <w:bookmarkEnd w:id="43"/>
      <w:bookmarkEnd w:id="44"/>
      <w:bookmarkEnd w:id="45"/>
      <w:bookmarkEnd w:id="46"/>
    </w:p>
    <w:p w14:paraId="114933AD" w14:textId="77777777" w:rsidR="00B90219" w:rsidRDefault="00B90219" w:rsidP="00B90219">
      <w:pPr>
        <w:pStyle w:val="TH"/>
      </w:pPr>
      <w:r>
        <w:object w:dxaOrig="7906" w:dyaOrig="14318" w14:anchorId="7A1256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713pt" o:ole="">
            <v:imagedata r:id="rId14" o:title=""/>
          </v:shape>
          <o:OLEObject Type="Embed" ProgID="Word.Picture.8" ShapeID="_x0000_i1025" DrawAspect="Content" ObjectID="_1679941875" r:id="rId15"/>
        </w:object>
      </w:r>
    </w:p>
    <w:p w14:paraId="40502214" w14:textId="77777777" w:rsidR="00B90219" w:rsidRPr="00140E21" w:rsidRDefault="00B90219" w:rsidP="00B90219">
      <w:pPr>
        <w:pStyle w:val="TF"/>
      </w:pPr>
      <w:r w:rsidRPr="00140E21">
        <w:lastRenderedPageBreak/>
        <w:t>Figure 4.2.2.2.2-1: Registration procedure</w:t>
      </w:r>
    </w:p>
    <w:p w14:paraId="5D3835E0" w14:textId="374398B2" w:rsidR="00B90219" w:rsidRPr="00140E21" w:rsidRDefault="00B90219" w:rsidP="00B9021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ins w:id="47" w:author="Nord, Lars" w:date="2021-04-12T10:55:00Z">
        <w:del w:id="48" w:author="intel user r09" w:date="2021-04-13T17:13:00Z">
          <w:r w:rsidR="00CC76EE" w:rsidDel="002A28FF">
            <w:delText>, [</w:delText>
          </w:r>
        </w:del>
      </w:ins>
      <w:ins w:id="49" w:author="Nokia" w:date="2021-04-13T12:28:00Z">
        <w:del w:id="50" w:author="intel user r09" w:date="2021-04-13T17:13:00Z">
          <w:r w:rsidR="0074732D" w:rsidDel="002A28FF">
            <w:delText xml:space="preserve">GUTI Reallocation </w:delText>
          </w:r>
        </w:del>
      </w:ins>
      <w:ins w:id="51" w:author="Nokia" w:date="2021-04-13T12:29:00Z">
        <w:del w:id="52" w:author="intel user r09" w:date="2021-04-13T17:13:00Z">
          <w:r w:rsidR="0074732D" w:rsidDel="002A28FF">
            <w:delText xml:space="preserve"> MUSIM </w:delText>
          </w:r>
        </w:del>
      </w:ins>
      <w:ins w:id="53" w:author="Nord, Lars" w:date="2021-04-12T10:56:00Z">
        <w:del w:id="54" w:author="intel user r09" w:date="2021-04-13T17:13:00Z">
          <w:r w:rsidR="00146B5F" w:rsidDel="002A28FF">
            <w:delText>A</w:delText>
          </w:r>
        </w:del>
      </w:ins>
      <w:ins w:id="55" w:author="Nord, Lars" w:date="2021-04-12T10:55:00Z">
        <w:del w:id="56" w:author="intel user r09" w:date="2021-04-13T17:13:00Z">
          <w:r w:rsidR="00CC76EE" w:rsidRPr="00B23F46" w:rsidDel="002A28FF">
            <w:delText xml:space="preserve">ssistance </w:delText>
          </w:r>
        </w:del>
      </w:ins>
      <w:ins w:id="57" w:author="Nord, Lars" w:date="2021-04-12T10:56:00Z">
        <w:del w:id="58" w:author="intel user r09" w:date="2021-04-13T17:13:00Z">
          <w:r w:rsidR="00146B5F" w:rsidDel="002A28FF">
            <w:delText>I</w:delText>
          </w:r>
        </w:del>
      </w:ins>
      <w:ins w:id="59" w:author="Nord, Lars" w:date="2021-04-12T10:55:00Z">
        <w:del w:id="60" w:author="intel user r09" w:date="2021-04-13T17:13:00Z">
          <w:r w:rsidR="00CC76EE" w:rsidRPr="00B23F46" w:rsidDel="002A28FF">
            <w:delText>nformation</w:delText>
          </w:r>
        </w:del>
      </w:ins>
      <w:ins w:id="61" w:author="Nord, Lars" w:date="2021-04-12T10:56:00Z">
        <w:del w:id="62" w:author="intel user r09" w:date="2021-04-13T17:13:00Z">
          <w:r w:rsidR="00CC76EE" w:rsidDel="002A28FF">
            <w:delText>]</w:delText>
          </w:r>
        </w:del>
      </w:ins>
      <w:r>
        <w:t>)</w:t>
      </w:r>
      <w:r w:rsidRPr="00140E21">
        <w:t>.</w:t>
      </w:r>
    </w:p>
    <w:p w14:paraId="1665442B" w14:textId="77777777" w:rsidR="002A28FF" w:rsidRPr="007A0429" w:rsidRDefault="002A28FF" w:rsidP="002A28FF">
      <w:pPr>
        <w:pStyle w:val="EditorsNote"/>
      </w:pPr>
      <w:moveToRangeStart w:id="63" w:author="intel user r09" w:date="2021-04-13T17:13:00Z" w:name="move69209454"/>
      <w:moveTo w:id="64" w:author="intel user r09" w:date="2021-04-13T17:13:00Z">
        <w:r w:rsidRPr="00AD16B6">
          <w:t>Editor’s note: It will be determined based on RAN2 feedback whether UE can provide some assistance information (that is TBD and up to RAN2 to determine) that assists the AMF in assigning a new 5G-GUTI so that the new 5G-GUTI is guaranteed to remove the collision.</w:t>
        </w:r>
      </w:moveTo>
    </w:p>
    <w:p w14:paraId="16DBC351" w14:textId="004B86AC" w:rsidR="00CF1C36" w:rsidRPr="007A0429" w:rsidDel="0074732D" w:rsidRDefault="00CF1C36" w:rsidP="00CF1C36">
      <w:pPr>
        <w:pStyle w:val="EditorsNote"/>
        <w:rPr>
          <w:ins w:id="65" w:author="intel user" w:date="2021-04-12T11:41:00Z"/>
        </w:rPr>
      </w:pPr>
      <w:moveFromRangeStart w:id="66" w:author="intel user r09" w:date="2021-04-13T17:13:00Z" w:name="move69209454"/>
      <w:moveToRangeEnd w:id="63"/>
      <w:moveFrom w:id="67" w:author="intel user r09" w:date="2021-04-13T17:13:00Z">
        <w:ins w:id="68" w:author="intel user" w:date="2021-04-12T11:41:00Z">
          <w:r w:rsidRPr="00AD16B6" w:rsidDel="0074732D">
            <w:t>Editor’s note: It will be determined based on RAN2 feedback whether UE can provide some assistance information (that is TBD and up to RAN2 to determine) that assists the AMF in assigning a new 5G-GUTI so that the new 5G-GUTI is guaranteed to remove the collision.</w:t>
          </w:r>
        </w:ins>
      </w:moveFrom>
    </w:p>
    <w:moveFromRangeEnd w:id="66"/>
    <w:p w14:paraId="5077BFB2" w14:textId="77777777" w:rsidR="00B90219" w:rsidRPr="00140E21" w:rsidRDefault="00B90219" w:rsidP="00B90219">
      <w:pPr>
        <w:pStyle w:val="B1"/>
      </w:pPr>
      <w:r w:rsidRPr="00140E21">
        <w:t>NOTE 1:</w:t>
      </w:r>
      <w:r w:rsidRPr="00140E21">
        <w:tab/>
        <w:t>The UE Policy Container and its usage is defined in TS</w:t>
      </w:r>
      <w:r>
        <w:t> </w:t>
      </w:r>
      <w:r w:rsidRPr="00140E21">
        <w:t>23.503</w:t>
      </w:r>
      <w:r>
        <w:t> </w:t>
      </w:r>
      <w:r w:rsidRPr="00140E21">
        <w:t>[20].</w:t>
      </w:r>
    </w:p>
    <w:p w14:paraId="1D01EA08" w14:textId="77777777" w:rsidR="00B90219" w:rsidRPr="00140E21" w:rsidRDefault="00B90219" w:rsidP="00B90219">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6D7BEAA1" w14:textId="77777777" w:rsidR="00B90219" w:rsidRDefault="00B90219" w:rsidP="00B90219">
      <w:pPr>
        <w:pStyle w:val="B1"/>
      </w:pPr>
      <w:r>
        <w:tab/>
        <w:t xml:space="preserve">The </w:t>
      </w:r>
      <w:proofErr w:type="gramStart"/>
      <w:r>
        <w:t>AN</w:t>
      </w:r>
      <w:proofErr w:type="gramEnd"/>
      <w:r>
        <w:t xml:space="preserve"> parameters shall also include an IAB-Indication if the UE is an IAB-node accessing 5GS.</w:t>
      </w:r>
    </w:p>
    <w:p w14:paraId="45E50565" w14:textId="77777777" w:rsidR="00B90219" w:rsidRPr="00140E21" w:rsidRDefault="00B90219" w:rsidP="00B9021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E0CC489" w14:textId="77777777" w:rsidR="00B90219" w:rsidRPr="00140E21" w:rsidRDefault="00B90219" w:rsidP="00B90219">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ADCBB99" w14:textId="77777777" w:rsidR="00B90219" w:rsidRPr="00140E21" w:rsidRDefault="00B90219" w:rsidP="00B90219">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1115B1EE" w14:textId="77777777" w:rsidR="00B90219" w:rsidRDefault="00B90219" w:rsidP="00B90219">
      <w:pPr>
        <w:pStyle w:val="B2"/>
      </w:pPr>
      <w:r>
        <w:t>i)</w:t>
      </w:r>
      <w:r>
        <w:tab/>
      </w:r>
      <w:proofErr w:type="gramStart"/>
      <w:r>
        <w:t>a</w:t>
      </w:r>
      <w:proofErr w:type="gramEnd"/>
      <w:r>
        <w:t xml:space="preserve"> 5G-GUTI mapped from an EPS GUTI, if the UE has a valid EPS GUTI.</w:t>
      </w:r>
    </w:p>
    <w:p w14:paraId="0857A6AB" w14:textId="77777777" w:rsidR="00B90219" w:rsidRPr="00140E21" w:rsidRDefault="00B90219" w:rsidP="00B90219">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25A1B23C" w14:textId="77777777" w:rsidR="00B90219" w:rsidRPr="00140E21" w:rsidRDefault="00B90219" w:rsidP="00B90219">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473F5F8B" w14:textId="77777777" w:rsidR="00B90219" w:rsidRPr="00140E21" w:rsidRDefault="00B90219" w:rsidP="00B90219">
      <w:pPr>
        <w:pStyle w:val="B2"/>
      </w:pPr>
      <w:r>
        <w:t>iv)</w:t>
      </w:r>
      <w:r w:rsidRPr="00140E21">
        <w:tab/>
        <w:t>a native 5G-GUTI assigned by any other PLMN, if available.</w:t>
      </w:r>
    </w:p>
    <w:p w14:paraId="654136BA" w14:textId="77777777" w:rsidR="00B90219" w:rsidRPr="00140E21" w:rsidRDefault="00B90219" w:rsidP="00B90219">
      <w:pPr>
        <w:pStyle w:val="NO"/>
      </w:pPr>
      <w:r w:rsidRPr="00140E21">
        <w:t>NOTE 2:</w:t>
      </w:r>
      <w:r w:rsidRPr="00140E21">
        <w:tab/>
        <w:t>This can also be a 5G-GUTIs assigned via another access type.</w:t>
      </w:r>
    </w:p>
    <w:p w14:paraId="11DD789B" w14:textId="77777777" w:rsidR="00B90219" w:rsidRPr="00140E21" w:rsidRDefault="00B90219" w:rsidP="00B90219">
      <w:pPr>
        <w:pStyle w:val="B2"/>
      </w:pPr>
      <w:r>
        <w:t>v)</w:t>
      </w:r>
      <w:r w:rsidRPr="00140E21">
        <w:tab/>
        <w:t>Otherwise, the UE shall include its SUCI in the Registration Request as defined in TS</w:t>
      </w:r>
      <w:r>
        <w:t> </w:t>
      </w:r>
      <w:r w:rsidRPr="00140E21">
        <w:t>33.501</w:t>
      </w:r>
      <w:r>
        <w:t> </w:t>
      </w:r>
      <w:r w:rsidRPr="00140E21">
        <w:t>[15].</w:t>
      </w:r>
    </w:p>
    <w:p w14:paraId="78688F86" w14:textId="77777777" w:rsidR="00B90219" w:rsidRPr="00140E21" w:rsidRDefault="00B90219" w:rsidP="00B9021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E56F0E1" w14:textId="77777777" w:rsidR="00B90219" w:rsidRDefault="00B90219" w:rsidP="00B90219">
      <w:pPr>
        <w:pStyle w:val="B1"/>
      </w:pPr>
      <w:r>
        <w:tab/>
        <w:t>When registering with an SNPN with 5G-GUTI as UE identity, the UE shall only use the 5G-GUTI previously assigned by the same SNPN.</w:t>
      </w:r>
    </w:p>
    <w:p w14:paraId="4863C27A" w14:textId="77777777" w:rsidR="00B90219" w:rsidRPr="00140E21" w:rsidRDefault="00B90219" w:rsidP="00B90219">
      <w:pPr>
        <w:pStyle w:val="B1"/>
      </w:pPr>
      <w:r w:rsidRPr="00140E21">
        <w:lastRenderedPageBreak/>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6289AE3" w14:textId="77777777" w:rsidR="00B90219" w:rsidRPr="00140E21" w:rsidRDefault="00B90219" w:rsidP="00B9021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ECAC4C4" w14:textId="77777777" w:rsidR="00B90219" w:rsidRPr="00140E21" w:rsidRDefault="00B90219" w:rsidP="00B90219">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53EB65EC" w14:textId="77777777" w:rsidR="00B90219" w:rsidRPr="00140E21" w:rsidRDefault="00B90219" w:rsidP="00B90219">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08B1FCF5" w14:textId="77777777" w:rsidR="00B90219" w:rsidRPr="00140E21" w:rsidRDefault="00B90219" w:rsidP="00B9021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F41FDE6" w14:textId="77777777" w:rsidR="00B90219" w:rsidRPr="00140E21" w:rsidRDefault="00B90219" w:rsidP="00B90219">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11B6318E" w14:textId="77777777" w:rsidR="00B90219" w:rsidRPr="00140E21" w:rsidRDefault="00B90219" w:rsidP="00B90219">
      <w:pPr>
        <w:pStyle w:val="B1"/>
      </w:pPr>
      <w:r w:rsidRPr="00140E21">
        <w:tab/>
        <w:t>The UE includes the Default Configured NSSAI Indication if the UE is using a Default Configured NSSAI, as defined in TS</w:t>
      </w:r>
      <w:r>
        <w:t> </w:t>
      </w:r>
      <w:r w:rsidRPr="00140E21">
        <w:t>23.501</w:t>
      </w:r>
      <w:r>
        <w:t> </w:t>
      </w:r>
      <w:r w:rsidRPr="00140E21">
        <w:t>[2].</w:t>
      </w:r>
    </w:p>
    <w:p w14:paraId="1597D5A0" w14:textId="77777777" w:rsidR="00B90219" w:rsidRDefault="00B90219" w:rsidP="00B90219">
      <w:pPr>
        <w:pStyle w:val="B1"/>
      </w:pPr>
      <w:r>
        <w:tab/>
        <w:t>The UE may include UE paging probability information if it supports the assignment of WUS Assistance Information from the AMF (see TS 23.501 [2]).</w:t>
      </w:r>
    </w:p>
    <w:p w14:paraId="7CEB2813" w14:textId="77777777" w:rsidR="00B90219" w:rsidRPr="00140E21" w:rsidRDefault="00B90219" w:rsidP="00B90219">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646D4FA5" w14:textId="77777777" w:rsidR="00B90219" w:rsidRPr="00140E21" w:rsidRDefault="00B90219" w:rsidP="00B90219">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509558C3" w14:textId="77777777" w:rsidR="00B90219" w:rsidRPr="00140E21" w:rsidRDefault="00B90219" w:rsidP="00B90219">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0C7B194B" w14:textId="77777777" w:rsidR="00B90219" w:rsidRPr="00140E21" w:rsidRDefault="00B90219" w:rsidP="00B90219">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69860DA9" w14:textId="77777777" w:rsidR="00B90219" w:rsidRPr="00140E21" w:rsidRDefault="00B90219" w:rsidP="00B90219">
      <w:pPr>
        <w:pStyle w:val="B1"/>
      </w:pPr>
      <w:r w:rsidRPr="00140E21">
        <w:tab/>
        <w:t>If available, the last visited TAI shall be included in order to help the AMF produce Registration Area for the UE.</w:t>
      </w:r>
    </w:p>
    <w:p w14:paraId="56C70E2B" w14:textId="77777777" w:rsidR="00B90219" w:rsidRPr="00140E21" w:rsidRDefault="00B90219" w:rsidP="00B90219">
      <w:pPr>
        <w:pStyle w:val="B1"/>
        <w:rPr>
          <w:lang w:eastAsia="zh-CN"/>
        </w:rPr>
      </w:pPr>
      <w:r w:rsidRPr="00140E21">
        <w:lastRenderedPageBreak/>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D77788A" w14:textId="77777777" w:rsidR="00B90219" w:rsidRPr="00140E21" w:rsidRDefault="00B90219" w:rsidP="00B90219">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B5815B5" w14:textId="77777777" w:rsidR="00B90219" w:rsidRPr="00140E21" w:rsidRDefault="00B90219" w:rsidP="00B9021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D4596D8" w14:textId="77777777" w:rsidR="00B90219" w:rsidRPr="00140E21" w:rsidRDefault="00B90219" w:rsidP="00B90219">
      <w:pPr>
        <w:pStyle w:val="B1"/>
        <w:rPr>
          <w:lang w:eastAsia="zh-CN"/>
        </w:rPr>
      </w:pPr>
      <w:r w:rsidRPr="00140E21">
        <w:rPr>
          <w:lang w:eastAsia="zh-CN"/>
        </w:rPr>
        <w:tab/>
        <w:t>The UE includes the MICO mode preference and optionally a Requested Active Time value if the UE wants to use MICO Mode with Active Time.</w:t>
      </w:r>
    </w:p>
    <w:p w14:paraId="51B8D15B" w14:textId="77777777" w:rsidR="00B90219" w:rsidRPr="00140E21" w:rsidRDefault="00B90219" w:rsidP="00B90219">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3A4477AF" w14:textId="77777777" w:rsidR="00B90219" w:rsidRPr="00140E21" w:rsidRDefault="00B90219" w:rsidP="00B90219">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6FB0566E" w14:textId="77777777" w:rsidR="00B90219" w:rsidRPr="00140E21" w:rsidRDefault="00B90219" w:rsidP="00B90219">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5AF09C57" w14:textId="77777777" w:rsidR="00B90219" w:rsidRDefault="00B90219" w:rsidP="00B90219">
      <w:pPr>
        <w:pStyle w:val="B1"/>
        <w:rPr>
          <w:lang w:eastAsia="zh-CN"/>
        </w:rPr>
      </w:pPr>
      <w:r>
        <w:rPr>
          <w:lang w:eastAsia="zh-CN"/>
        </w:rPr>
        <w:tab/>
        <w:t>The PEI may be retrieved in initial registration from the UE as described in clause 4.2.2.2.1.</w:t>
      </w:r>
    </w:p>
    <w:p w14:paraId="2E6382BD" w14:textId="238FE326" w:rsidR="007522D8" w:rsidDel="002A28FF" w:rsidRDefault="007522D8" w:rsidP="007522D8">
      <w:pPr>
        <w:pStyle w:val="B1"/>
        <w:rPr>
          <w:ins w:id="69" w:author="Nokia" w:date="2021-04-13T12:30:00Z"/>
          <w:del w:id="70" w:author="intel user r09" w:date="2021-04-13T17:13:00Z"/>
        </w:rPr>
      </w:pPr>
      <w:ins w:id="71" w:author="intel user" w:date="2021-04-05T17:08:00Z">
        <w:del w:id="72" w:author="intel user r09" w:date="2021-04-13T17:13:00Z">
          <w:r w:rsidRPr="00140E21" w:rsidDel="002A28FF">
            <w:tab/>
          </w:r>
        </w:del>
      </w:ins>
      <w:ins w:id="73" w:author="intel user" w:date="2021-04-05T17:09:00Z">
        <w:del w:id="74" w:author="intel user r09" w:date="2021-04-13T17:13:00Z">
          <w:r w:rsidR="00DF4FBD" w:rsidDel="002A28FF">
            <w:delText>A</w:delText>
          </w:r>
        </w:del>
      </w:ins>
      <w:ins w:id="75" w:author="intel user" w:date="2021-04-05T17:08:00Z">
        <w:del w:id="76" w:author="intel user r09" w:date="2021-04-13T17:13:00Z">
          <w:r w:rsidRPr="00140E21" w:rsidDel="002A28FF">
            <w:delText xml:space="preserve"> UE </w:delText>
          </w:r>
        </w:del>
      </w:ins>
      <w:ins w:id="77" w:author="intel user" w:date="2021-04-05T17:09:00Z">
        <w:del w:id="78" w:author="intel user r09" w:date="2021-04-13T17:13:00Z">
          <w:r w:rsidR="00DF4FBD" w:rsidDel="002A28FF">
            <w:delText xml:space="preserve">in MUSIM mode includes the New 5G-GUTI </w:delText>
          </w:r>
        </w:del>
      </w:ins>
      <w:ins w:id="79" w:author="intel user" w:date="2021-04-05T17:10:00Z">
        <w:del w:id="80" w:author="intel user r09" w:date="2021-04-13T17:13:00Z">
          <w:r w:rsidR="00E030EB" w:rsidDel="002A28FF">
            <w:delText>R</w:delText>
          </w:r>
        </w:del>
      </w:ins>
      <w:ins w:id="81" w:author="intel user" w:date="2021-04-05T17:09:00Z">
        <w:del w:id="82" w:author="intel user r09" w:date="2021-04-13T17:13:00Z">
          <w:r w:rsidR="00DF4FBD" w:rsidDel="002A28FF">
            <w:delText xml:space="preserve">equest when it needs to modify the </w:delText>
          </w:r>
          <w:r w:rsidR="00FD4799" w:rsidDel="002A28FF">
            <w:delText>timing of the P</w:delText>
          </w:r>
        </w:del>
      </w:ins>
      <w:ins w:id="83" w:author="intel user" w:date="2021-04-05T17:10:00Z">
        <w:del w:id="84" w:author="intel user r09" w:date="2021-04-13T17:13:00Z">
          <w:r w:rsidR="00FD4799" w:rsidDel="002A28FF">
            <w:delText>aging Occasions</w:delText>
          </w:r>
        </w:del>
      </w:ins>
      <w:ins w:id="85" w:author="intel user" w:date="2021-04-05T17:08:00Z">
        <w:del w:id="86" w:author="intel user r09" w:date="2021-04-13T17:13:00Z">
          <w:r w:rsidRPr="00140E21" w:rsidDel="002A28FF">
            <w:delText>.</w:delText>
          </w:r>
        </w:del>
      </w:ins>
      <w:ins w:id="87" w:author="Nord, Lars" w:date="2021-04-12T10:37:00Z">
        <w:del w:id="88" w:author="intel user r09" w:date="2021-04-13T17:13:00Z">
          <w:r w:rsidR="00764301" w:rsidDel="002A28FF">
            <w:delText xml:space="preserve"> The UE may</w:delText>
          </w:r>
        </w:del>
      </w:ins>
      <w:ins w:id="89" w:author="Nord, Lars" w:date="2021-04-12T10:40:00Z">
        <w:del w:id="90" w:author="intel user r09" w:date="2021-04-13T17:13:00Z">
          <w:r w:rsidR="00B23F46" w:rsidRPr="00B23F46" w:rsidDel="002A28FF">
            <w:delText xml:space="preserve"> include</w:delText>
          </w:r>
        </w:del>
      </w:ins>
      <w:ins w:id="91" w:author="Nokia" w:date="2021-04-13T12:29:00Z">
        <w:del w:id="92" w:author="intel user r09" w:date="2021-04-13T17:13:00Z">
          <w:r w:rsidR="0074732D" w:rsidDel="002A28FF">
            <w:delText xml:space="preserve"> GUTI reallocation</w:delText>
          </w:r>
        </w:del>
      </w:ins>
      <w:ins w:id="93" w:author="Nord, Lars" w:date="2021-04-12T10:40:00Z">
        <w:del w:id="94" w:author="intel user r09" w:date="2021-04-13T17:13:00Z">
          <w:r w:rsidR="00B23F46" w:rsidRPr="00B23F46" w:rsidDel="002A28FF">
            <w:delText xml:space="preserve"> </w:delText>
          </w:r>
        </w:del>
      </w:ins>
      <w:ins w:id="95" w:author="Nord, Lars" w:date="2021-04-12T10:55:00Z">
        <w:del w:id="96" w:author="intel user r09" w:date="2021-04-13T17:13:00Z">
          <w:r w:rsidR="00794F84" w:rsidDel="002A28FF">
            <w:delText>MUSIM</w:delText>
          </w:r>
        </w:del>
      </w:ins>
      <w:ins w:id="97" w:author="Nord, Lars" w:date="2021-04-12T10:40:00Z">
        <w:del w:id="98" w:author="intel user r09" w:date="2021-04-13T17:13:00Z">
          <w:r w:rsidR="00B23F46" w:rsidRPr="00B23F46" w:rsidDel="002A28FF">
            <w:delText xml:space="preserve"> </w:delText>
          </w:r>
        </w:del>
      </w:ins>
      <w:ins w:id="99" w:author="Nord, Lars" w:date="2021-04-12T10:56:00Z">
        <w:del w:id="100" w:author="intel user r09" w:date="2021-04-13T17:13:00Z">
          <w:r w:rsidR="00146B5F" w:rsidDel="002A28FF">
            <w:delText>A</w:delText>
          </w:r>
        </w:del>
      </w:ins>
      <w:ins w:id="101" w:author="Nord, Lars" w:date="2021-04-12T10:40:00Z">
        <w:del w:id="102" w:author="intel user r09" w:date="2021-04-13T17:13:00Z">
          <w:r w:rsidR="00B23F46" w:rsidRPr="00B23F46" w:rsidDel="002A28FF">
            <w:delText xml:space="preserve">ssistance </w:delText>
          </w:r>
        </w:del>
      </w:ins>
      <w:ins w:id="103" w:author="Nord, Lars" w:date="2021-04-12T10:57:00Z">
        <w:del w:id="104" w:author="intel user r09" w:date="2021-04-13T17:13:00Z">
          <w:r w:rsidR="00146B5F" w:rsidDel="002A28FF">
            <w:delText>I</w:delText>
          </w:r>
        </w:del>
      </w:ins>
      <w:ins w:id="105" w:author="Nord, Lars" w:date="2021-04-12T10:40:00Z">
        <w:del w:id="106" w:author="intel user r09" w:date="2021-04-13T17:13:00Z">
          <w:r w:rsidR="00B23F46" w:rsidRPr="00B23F46" w:rsidDel="002A28FF">
            <w:delText>nformation</w:delText>
          </w:r>
        </w:del>
      </w:ins>
      <w:ins w:id="107" w:author="Nord, Lars" w:date="2021-04-12T10:41:00Z">
        <w:del w:id="108" w:author="intel user r09" w:date="2021-04-13T17:13:00Z">
          <w:r w:rsidR="004558CB" w:rsidDel="002A28FF">
            <w:delText>.</w:delText>
          </w:r>
        </w:del>
      </w:ins>
      <w:ins w:id="109" w:author="Nord, Lars" w:date="2021-04-12T10:59:00Z">
        <w:del w:id="110" w:author="intel user r09" w:date="2021-04-13T17:13:00Z">
          <w:r w:rsidR="001E4504" w:rsidRPr="001E4504" w:rsidDel="002A28FF">
            <w:delText xml:space="preserve"> The AMF allocates a new 5G GUTI taking the</w:delText>
          </w:r>
          <w:r w:rsidR="001E4504" w:rsidDel="002A28FF">
            <w:delText xml:space="preserve"> MUSIM</w:delText>
          </w:r>
          <w:r w:rsidR="001E4504" w:rsidRPr="001E4504" w:rsidDel="002A28FF">
            <w:delText xml:space="preserve"> </w:delText>
          </w:r>
          <w:r w:rsidR="001E4504" w:rsidDel="002A28FF">
            <w:delText>A</w:delText>
          </w:r>
          <w:r w:rsidR="001E4504" w:rsidRPr="001E4504" w:rsidDel="002A28FF">
            <w:delText xml:space="preserve">ssistance </w:delText>
          </w:r>
          <w:r w:rsidR="001E4504" w:rsidDel="002A28FF">
            <w:delText>I</w:delText>
          </w:r>
          <w:r w:rsidR="001E4504" w:rsidRPr="001E4504" w:rsidDel="002A28FF">
            <w:delText>nformation into account.</w:delText>
          </w:r>
        </w:del>
      </w:ins>
    </w:p>
    <w:p w14:paraId="271C45DE" w14:textId="77777777" w:rsidR="0074732D" w:rsidRPr="00140E21" w:rsidRDefault="0074732D" w:rsidP="007522D8">
      <w:pPr>
        <w:pStyle w:val="B1"/>
        <w:rPr>
          <w:ins w:id="111" w:author="intel user" w:date="2021-04-05T17:08:00Z"/>
        </w:rPr>
      </w:pPr>
    </w:p>
    <w:p w14:paraId="5BAAA27A" w14:textId="77777777" w:rsidR="00B90219" w:rsidRPr="00140E21" w:rsidRDefault="00B90219" w:rsidP="00B9021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C27F93D" w14:textId="77777777" w:rsidR="00B90219" w:rsidRPr="00140E21" w:rsidRDefault="00B90219" w:rsidP="00B90219">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6491679C" w14:textId="77777777" w:rsidR="00B90219" w:rsidRPr="00140E21" w:rsidRDefault="00B90219" w:rsidP="00B9021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940AC55" w14:textId="77777777" w:rsidR="00B90219" w:rsidRPr="00140E21" w:rsidRDefault="00B90219" w:rsidP="00B9021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11FF87F" w14:textId="77777777" w:rsidR="00B90219" w:rsidRPr="00140E21" w:rsidRDefault="00B90219" w:rsidP="00B90219">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28CDBC8" w14:textId="66DF1F2E" w:rsidR="00B90219" w:rsidRPr="00140E21" w:rsidRDefault="00B90219" w:rsidP="00B90219">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w:t>
      </w:r>
      <w:ins w:id="112" w:author="r04" w:date="2021-04-12T21:18:00Z">
        <w:r w:rsidR="001E60C1">
          <w:rPr>
            <w:rFonts w:eastAsia="宋体"/>
          </w:rPr>
          <w:t>5</w:t>
        </w:r>
      </w:ins>
      <w:r w:rsidRPr="00140E21">
        <w:rPr>
          <w:rFonts w:eastAsia="宋体"/>
        </w:rPr>
        <w:t>clude the Establishment cause</w:t>
      </w:r>
      <w:r>
        <w:rPr>
          <w:rFonts w:eastAsia="宋体"/>
        </w:rPr>
        <w:t xml:space="preserve"> and IAB-Indication if the indication is received in </w:t>
      </w:r>
      <w:proofErr w:type="gramStart"/>
      <w:r>
        <w:rPr>
          <w:rFonts w:eastAsia="宋体"/>
        </w:rPr>
        <w:t>AN</w:t>
      </w:r>
      <w:proofErr w:type="gramEnd"/>
      <w:r>
        <w:rPr>
          <w:rFonts w:eastAsia="宋体"/>
        </w:rPr>
        <w:t xml:space="preserve"> parameters in step 1</w:t>
      </w:r>
      <w:r w:rsidRPr="00140E21">
        <w:rPr>
          <w:rFonts w:eastAsia="宋体"/>
        </w:rPr>
        <w:t>.</w:t>
      </w:r>
    </w:p>
    <w:p w14:paraId="30D8519D" w14:textId="77777777" w:rsidR="00B90219" w:rsidRPr="00140E21" w:rsidRDefault="00B90219" w:rsidP="00B90219">
      <w:pPr>
        <w:pStyle w:val="B1"/>
      </w:pPr>
      <w:r w:rsidRPr="00140E21">
        <w:tab/>
        <w:t xml:space="preserve">Mapping </w:t>
      </w:r>
      <w:proofErr w:type="gramStart"/>
      <w:r w:rsidRPr="00140E21">
        <w:t>Of</w:t>
      </w:r>
      <w:proofErr w:type="gramEnd"/>
      <w:r w:rsidRPr="00140E21">
        <w:t xml:space="preserve"> Requested NSSAI is provided only if available.</w:t>
      </w:r>
    </w:p>
    <w:p w14:paraId="75BFBDB0" w14:textId="77777777" w:rsidR="00B90219" w:rsidRPr="00140E21" w:rsidRDefault="00B90219" w:rsidP="00B90219">
      <w:pPr>
        <w:pStyle w:val="B1"/>
        <w:rPr>
          <w:lang w:eastAsia="zh-CN"/>
        </w:rPr>
      </w:pPr>
      <w:r w:rsidRPr="00140E21">
        <w:tab/>
        <w:t>If the Registration type indicated by the UE is Periodic Registration Update, then steps 4 to 19 may be omitted.</w:t>
      </w:r>
    </w:p>
    <w:p w14:paraId="57DCF7FB" w14:textId="77777777" w:rsidR="00B90219" w:rsidRPr="00140E21" w:rsidRDefault="00B90219" w:rsidP="00B9021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3223984" w14:textId="490884E5" w:rsidR="00B90219" w:rsidRPr="00140E21" w:rsidRDefault="00B90219" w:rsidP="00B9021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30554EB" w14:textId="77777777" w:rsidR="00B90219" w:rsidRPr="00140E21" w:rsidRDefault="00B90219" w:rsidP="00B90219">
      <w:pPr>
        <w:pStyle w:val="B1"/>
        <w:rPr>
          <w:lang w:eastAsia="zh-CN"/>
        </w:rPr>
      </w:pPr>
      <w:r w:rsidRPr="00140E21">
        <w:rPr>
          <w:lang w:eastAsia="zh-CN"/>
        </w:rPr>
        <w:lastRenderedPageBreak/>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5E979EA6" w14:textId="77777777" w:rsidR="00B90219" w:rsidRPr="00140E21" w:rsidRDefault="00B90219" w:rsidP="00B9021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9AE39FE" w14:textId="77777777" w:rsidR="00B90219" w:rsidRPr="00140E21" w:rsidRDefault="00B90219" w:rsidP="00B90219">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BF3B07F" w14:textId="77777777" w:rsidR="00B90219" w:rsidRPr="00140E21" w:rsidRDefault="00B90219" w:rsidP="00B90219">
      <w:pPr>
        <w:pStyle w:val="B1"/>
        <w:rPr>
          <w:lang w:eastAsia="zh-CN"/>
        </w:rPr>
      </w:pPr>
      <w:r w:rsidRPr="00140E21">
        <w:rPr>
          <w:lang w:eastAsia="zh-CN"/>
        </w:rPr>
        <w:tab/>
        <w:t>If the UE has included a UE Radio Capability ID in step 1 and the AMF supports RACS, the AMF stores the Radio Capability ID in UE context.</w:t>
      </w:r>
    </w:p>
    <w:p w14:paraId="3EC6CF47" w14:textId="77777777" w:rsidR="00B90219" w:rsidRDefault="00B90219" w:rsidP="00B90219">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6C0ABA25" w14:textId="77777777" w:rsidR="00B90219" w:rsidRDefault="00B90219" w:rsidP="00B90219">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72941819" w14:textId="77777777" w:rsidR="00B90219" w:rsidRDefault="00B90219" w:rsidP="00B90219">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66D5E42" w14:textId="77777777" w:rsidR="00B90219" w:rsidRDefault="00B90219" w:rsidP="00B90219">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1CC5E877" w14:textId="77777777" w:rsidR="00B90219" w:rsidRPr="00140E21" w:rsidRDefault="00B90219" w:rsidP="00B90219">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F73D294" w14:textId="77777777" w:rsidR="00B90219" w:rsidRPr="00140E21" w:rsidRDefault="00B90219" w:rsidP="00B90219">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9625E31" w14:textId="77777777" w:rsidR="00B90219" w:rsidRPr="00140E21" w:rsidRDefault="00B90219" w:rsidP="00B90219">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DC46354" w14:textId="77777777" w:rsidR="00B90219" w:rsidRPr="00140E21" w:rsidRDefault="00B90219" w:rsidP="00B9021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236C13" w14:textId="77777777" w:rsidR="00B90219" w:rsidRDefault="00B90219" w:rsidP="00B90219">
      <w:pPr>
        <w:pStyle w:val="B1"/>
      </w:pPr>
      <w:r>
        <w:tab/>
        <w:t>For inter PLMN mobility, UE Context information includes HPLMN S-NSSAIs corresponding to the Allowed NSSAI for each Access Type, without Allowed NSSAI of old PLMN.</w:t>
      </w:r>
    </w:p>
    <w:p w14:paraId="33F5F795" w14:textId="77777777" w:rsidR="00B90219" w:rsidRPr="00140E21" w:rsidRDefault="00B90219" w:rsidP="00B90219">
      <w:pPr>
        <w:pStyle w:val="NO"/>
      </w:pPr>
      <w:r w:rsidRPr="00140E21">
        <w:lastRenderedPageBreak/>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E27F16E" w14:textId="77777777" w:rsidR="00B90219" w:rsidRPr="00140E21" w:rsidRDefault="00B90219" w:rsidP="00B90219">
      <w:pPr>
        <w:pStyle w:val="NO"/>
        <w:rPr>
          <w:rFonts w:eastAsia="宋体"/>
        </w:rPr>
      </w:pPr>
      <w:r w:rsidRPr="00140E21">
        <w:rPr>
          <w:rFonts w:eastAsia="宋体"/>
        </w:rPr>
        <w:t>NOTE</w:t>
      </w:r>
      <w:r w:rsidRPr="00140E21">
        <w:t> </w:t>
      </w:r>
      <w:r>
        <w:t>7</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5D661526" w14:textId="77777777" w:rsidR="00B90219" w:rsidRPr="00140E21" w:rsidRDefault="00B90219" w:rsidP="00B90219">
      <w:pPr>
        <w:pStyle w:val="B1"/>
      </w:pPr>
      <w:r w:rsidRPr="00140E21">
        <w:tab/>
        <w:t>If the new AMF has already received UE contexts from the old AMF during handover procedure, then step 4,5 and 10 shall be skipped.</w:t>
      </w:r>
    </w:p>
    <w:p w14:paraId="30464D50" w14:textId="77777777" w:rsidR="00B90219" w:rsidRPr="00140E21" w:rsidRDefault="00B90219" w:rsidP="00B9021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410CF3B" w14:textId="77777777" w:rsidR="00B90219" w:rsidRPr="00140E21" w:rsidRDefault="00B90219" w:rsidP="00B90219">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63EAC3C0" w14:textId="77777777" w:rsidR="00B90219" w:rsidRPr="00140E21" w:rsidRDefault="00B90219" w:rsidP="00B90219">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0649B3B" w14:textId="77777777" w:rsidR="00B90219" w:rsidRPr="00140E21" w:rsidRDefault="00B90219" w:rsidP="00B9021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EA3F149" w14:textId="77777777" w:rsidR="00B90219" w:rsidRPr="00140E21" w:rsidRDefault="00B90219" w:rsidP="00B9021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26C68F8" w14:textId="77777777" w:rsidR="00B90219" w:rsidRPr="00140E21" w:rsidRDefault="00B90219" w:rsidP="00B9021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403B7DA" w14:textId="77777777" w:rsidR="00B90219" w:rsidRDefault="00B90219" w:rsidP="00B90219">
      <w:pPr>
        <w:pStyle w:val="B2"/>
      </w:pPr>
      <w:r>
        <w:t>-</w:t>
      </w:r>
      <w:r>
        <w:tab/>
        <w:t>If the UE has only an emergency PDU Session, the AMF either skips the authentication and security procedure or accepts that the authentication may fail and continues the Mobility Registration Update procedure; or</w:t>
      </w:r>
    </w:p>
    <w:p w14:paraId="0DB10429" w14:textId="77777777" w:rsidR="00B90219" w:rsidRDefault="00B90219" w:rsidP="00B90219">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5AF943D4" w14:textId="77777777" w:rsidR="00B90219" w:rsidRDefault="00B90219" w:rsidP="00B90219">
      <w:pPr>
        <w:pStyle w:val="NO"/>
      </w:pPr>
      <w:r>
        <w:t>NOTE 8:</w:t>
      </w:r>
      <w:r>
        <w:tab/>
        <w:t>The new AMF can determine if a PDU Session is used for emergency service by checking whether the DNN matches the emergency DNN.</w:t>
      </w:r>
    </w:p>
    <w:p w14:paraId="27ABF8EE" w14:textId="77777777" w:rsidR="00B90219" w:rsidRPr="00140E21" w:rsidRDefault="00B90219" w:rsidP="00B9021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B797EEE" w14:textId="77777777" w:rsidR="00B90219" w:rsidRDefault="00B90219" w:rsidP="00B90219">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14:paraId="4F073A57" w14:textId="77777777" w:rsidR="00B90219" w:rsidRDefault="00B90219" w:rsidP="00B90219">
      <w:pPr>
        <w:pStyle w:val="EditorsNote"/>
      </w:pPr>
      <w:r>
        <w:t>Editor's note:</w:t>
      </w:r>
      <w:r>
        <w:tab/>
        <w:t>Whether or not the old AMF includes the analytics subscription binding details, and how the new AMF uses it is FFS.</w:t>
      </w:r>
    </w:p>
    <w:p w14:paraId="6355F930" w14:textId="77777777" w:rsidR="00B90219" w:rsidRDefault="00B90219" w:rsidP="00B90219">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7445A19E" w14:textId="77777777" w:rsidR="00B90219" w:rsidRDefault="00B90219" w:rsidP="00B90219">
      <w:pPr>
        <w:pStyle w:val="B1"/>
      </w:pPr>
      <w:r>
        <w:lastRenderedPageBreak/>
        <w:tab/>
        <w:t>During inter PLMN mobility, the handling of the UE Radio Capability ID in the new AMF is as defined in TS 23.501 [2].</w:t>
      </w:r>
    </w:p>
    <w:p w14:paraId="2E561BEB" w14:textId="77777777" w:rsidR="00B90219" w:rsidRPr="00140E21" w:rsidRDefault="00B90219" w:rsidP="00B90219">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879C10A" w14:textId="77777777" w:rsidR="00B90219" w:rsidRPr="00140E21" w:rsidRDefault="00B90219" w:rsidP="00B90219">
      <w:pPr>
        <w:pStyle w:val="B1"/>
        <w:rPr>
          <w:lang w:eastAsia="zh-CN"/>
        </w:rPr>
      </w:pPr>
      <w:r w:rsidRPr="00140E21">
        <w:rPr>
          <w:lang w:eastAsia="zh-CN"/>
        </w:rPr>
        <w:t>6.</w:t>
      </w:r>
      <w:r w:rsidRPr="00140E21">
        <w:rPr>
          <w:lang w:eastAsia="zh-CN"/>
        </w:rPr>
        <w:tab/>
        <w:t>[Conditional] new AMF to UE: Identity Request ().</w:t>
      </w:r>
    </w:p>
    <w:p w14:paraId="31EF7F17" w14:textId="77777777" w:rsidR="00B90219" w:rsidRPr="00140E21" w:rsidRDefault="00B90219" w:rsidP="00B90219">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BEB62C2" w14:textId="77777777" w:rsidR="00B90219" w:rsidRPr="00140E21" w:rsidRDefault="00B90219" w:rsidP="00B90219">
      <w:pPr>
        <w:pStyle w:val="B1"/>
        <w:rPr>
          <w:lang w:eastAsia="zh-CN"/>
        </w:rPr>
      </w:pPr>
      <w:r w:rsidRPr="00140E21">
        <w:rPr>
          <w:lang w:eastAsia="zh-CN"/>
        </w:rPr>
        <w:t>7.</w:t>
      </w:r>
      <w:r w:rsidRPr="00140E21">
        <w:rPr>
          <w:lang w:eastAsia="zh-CN"/>
        </w:rPr>
        <w:tab/>
        <w:t>[Conditional] UE to new AMF: Identity Response ().</w:t>
      </w:r>
    </w:p>
    <w:p w14:paraId="2038784E" w14:textId="77777777" w:rsidR="00B90219" w:rsidRPr="00140E21" w:rsidRDefault="00B90219" w:rsidP="00B9021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16C1B48" w14:textId="77777777" w:rsidR="00B90219" w:rsidRPr="00140E21" w:rsidRDefault="00B90219" w:rsidP="00B9021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B5F75EC" w14:textId="77777777" w:rsidR="00B90219" w:rsidRPr="00140E21" w:rsidRDefault="00B90219" w:rsidP="00B9021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83B8D44" w14:textId="77777777" w:rsidR="00B90219" w:rsidRPr="00140E21" w:rsidRDefault="00B90219" w:rsidP="00B9021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FA73BD3" w14:textId="77777777" w:rsidR="00B90219" w:rsidRPr="00140E21" w:rsidRDefault="00B90219" w:rsidP="00B9021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DAEEA7D" w14:textId="77777777" w:rsidR="00B90219" w:rsidRPr="00140E21" w:rsidRDefault="00B90219" w:rsidP="00B9021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A669946" w14:textId="77777777" w:rsidR="00B90219" w:rsidRPr="00140E21" w:rsidRDefault="00B90219" w:rsidP="00B9021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D12E06E" w14:textId="77777777" w:rsidR="00B90219" w:rsidRPr="00140E21" w:rsidRDefault="00B90219" w:rsidP="00B9021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838B92D" w14:textId="77777777" w:rsidR="00B90219" w:rsidRPr="00140E21" w:rsidRDefault="00B90219" w:rsidP="00B9021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324A553" w14:textId="77777777" w:rsidR="00B90219" w:rsidRPr="00140E21" w:rsidRDefault="00B90219" w:rsidP="00B9021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FE740E9" w14:textId="77777777" w:rsidR="00B90219" w:rsidRPr="00140E21" w:rsidRDefault="00B90219" w:rsidP="00B90219">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25B209BB" w14:textId="77777777" w:rsidR="00B90219" w:rsidRPr="00140E21" w:rsidRDefault="00B90219" w:rsidP="00B9021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A2C11AB" w14:textId="77777777" w:rsidR="00B90219" w:rsidRPr="00140E21" w:rsidRDefault="00B90219" w:rsidP="00B90219">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7AE9294" w14:textId="77777777" w:rsidR="00B90219" w:rsidRPr="00140E21" w:rsidRDefault="00B90219" w:rsidP="00B90219">
      <w:pPr>
        <w:pStyle w:val="B1"/>
        <w:rPr>
          <w:lang w:eastAsia="zh-CN"/>
        </w:rPr>
      </w:pPr>
      <w:r w:rsidRPr="00140E21">
        <w:rPr>
          <w:lang w:eastAsia="zh-CN"/>
        </w:rPr>
        <w:lastRenderedPageBreak/>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F3A2038" w14:textId="77777777" w:rsidR="00B90219" w:rsidRPr="00140E21" w:rsidRDefault="00B90219" w:rsidP="00B90219">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3F2BFC3" w14:textId="77777777" w:rsidR="00B90219" w:rsidRDefault="00B90219" w:rsidP="00B90219">
      <w:pPr>
        <w:pStyle w:val="B1"/>
        <w:rPr>
          <w:lang w:eastAsia="zh-CN"/>
        </w:rPr>
      </w:pPr>
      <w:r>
        <w:rPr>
          <w:lang w:eastAsia="zh-CN"/>
        </w:rPr>
        <w:tab/>
        <w:t>If the old AMF used UE related Analytics NWDAF services, it may now unsubscribe the NWDAF services for the UE according to TS 23.288 [50].</w:t>
      </w:r>
    </w:p>
    <w:p w14:paraId="52B37740" w14:textId="77777777" w:rsidR="00B90219" w:rsidRPr="00140E21" w:rsidRDefault="00B90219" w:rsidP="00B90219">
      <w:pPr>
        <w:pStyle w:val="B1"/>
        <w:rPr>
          <w:lang w:eastAsia="zh-CN"/>
        </w:rPr>
      </w:pPr>
      <w:r w:rsidRPr="00140E21">
        <w:rPr>
          <w:lang w:eastAsia="zh-CN"/>
        </w:rPr>
        <w:t>11.</w:t>
      </w:r>
      <w:r w:rsidRPr="00140E21">
        <w:rPr>
          <w:lang w:eastAsia="zh-CN"/>
        </w:rPr>
        <w:tab/>
        <w:t>[Conditional] new AMF to UE: Identity Request/Response (PEI).</w:t>
      </w:r>
    </w:p>
    <w:p w14:paraId="49F2C32B" w14:textId="77777777" w:rsidR="00B90219" w:rsidRPr="00140E21" w:rsidRDefault="00B90219" w:rsidP="00B9021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1361833" w14:textId="77777777" w:rsidR="00B90219" w:rsidRPr="00140E21" w:rsidRDefault="00B90219" w:rsidP="00B90219">
      <w:pPr>
        <w:pStyle w:val="B1"/>
        <w:rPr>
          <w:lang w:eastAsia="zh-CN"/>
        </w:rPr>
      </w:pPr>
      <w:r w:rsidRPr="00140E21">
        <w:tab/>
        <w:t>For an Emergency Registration, the UE may have included the PEI in the Registration Request. If so, the PEI retrieval is skipped.</w:t>
      </w:r>
    </w:p>
    <w:p w14:paraId="134B0C42" w14:textId="77777777" w:rsidR="00B90219" w:rsidRPr="00140E21" w:rsidRDefault="00B90219" w:rsidP="00B9021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1220E81" w14:textId="77777777" w:rsidR="00B90219" w:rsidRPr="00140E21" w:rsidRDefault="00B90219" w:rsidP="00B90219">
      <w:pPr>
        <w:pStyle w:val="B1"/>
        <w:rPr>
          <w:lang w:eastAsia="zh-CN"/>
        </w:rPr>
      </w:pPr>
      <w:r w:rsidRPr="00140E21">
        <w:rPr>
          <w:lang w:eastAsia="zh-CN"/>
        </w:rPr>
        <w:t>12.</w:t>
      </w:r>
      <w:r w:rsidRPr="00140E21">
        <w:rPr>
          <w:lang w:eastAsia="zh-CN"/>
        </w:rPr>
        <w:tab/>
        <w:t>Optionally the new AMF initiates ME identity check by invoking the N5g-eir_</w:t>
      </w:r>
      <w:bookmarkStart w:id="113" w:name="_Hlk500416768"/>
      <w:r w:rsidRPr="00140E21">
        <w:rPr>
          <w:lang w:eastAsia="zh-CN"/>
        </w:rPr>
        <w:t>EquipmentIdentityCheck</w:t>
      </w:r>
      <w:bookmarkEnd w:id="113"/>
      <w:r w:rsidRPr="00140E21">
        <w:rPr>
          <w:lang w:eastAsia="zh-CN"/>
        </w:rPr>
        <w:t>_Get service operation (see clause 5.2.4.2.2).</w:t>
      </w:r>
    </w:p>
    <w:p w14:paraId="529337A0" w14:textId="77777777" w:rsidR="00B90219" w:rsidRPr="00140E21" w:rsidRDefault="00B90219" w:rsidP="00B90219">
      <w:pPr>
        <w:pStyle w:val="B1"/>
        <w:rPr>
          <w:lang w:eastAsia="zh-CN"/>
        </w:rPr>
      </w:pPr>
      <w:r w:rsidRPr="00140E21">
        <w:rPr>
          <w:lang w:eastAsia="zh-CN"/>
        </w:rPr>
        <w:tab/>
        <w:t>The PEI check is performed as described in clause 4.7.</w:t>
      </w:r>
    </w:p>
    <w:p w14:paraId="74C9E5AA" w14:textId="77777777" w:rsidR="00B90219" w:rsidRPr="00140E21" w:rsidRDefault="00B90219" w:rsidP="00B90219">
      <w:pPr>
        <w:pStyle w:val="B1"/>
      </w:pPr>
      <w:r w:rsidRPr="00140E21">
        <w:rPr>
          <w:lang w:eastAsia="zh-CN"/>
        </w:rPr>
        <w:tab/>
      </w:r>
      <w:r w:rsidRPr="00140E21">
        <w:t>For an Emergency Registration, if the PEI is blocked, operator policies determine whether the Emergency Registration procedure continues or is stopped.</w:t>
      </w:r>
    </w:p>
    <w:p w14:paraId="007CA439" w14:textId="77777777" w:rsidR="00B90219" w:rsidRPr="00140E21" w:rsidRDefault="00B90219" w:rsidP="00B9021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48B4BCC1" w14:textId="77777777" w:rsidR="00B90219" w:rsidRPr="00140E21" w:rsidRDefault="00B90219" w:rsidP="00B90219">
      <w:pPr>
        <w:pStyle w:val="B1"/>
      </w:pPr>
      <w:r w:rsidRPr="00140E21">
        <w:rPr>
          <w:lang w:eastAsia="zh-CN"/>
        </w:rPr>
        <w:tab/>
      </w:r>
      <w:r w:rsidRPr="00140E21">
        <w:t>The AMF selects a UDM as described in TS</w:t>
      </w:r>
      <w:r>
        <w:t> </w:t>
      </w:r>
      <w:r w:rsidRPr="00140E21">
        <w:t>23.501</w:t>
      </w:r>
      <w:r>
        <w:t> </w:t>
      </w:r>
      <w:r w:rsidRPr="00140E21">
        <w:t>[2], clause 6.3.8.</w:t>
      </w:r>
    </w:p>
    <w:p w14:paraId="58BA0BBC" w14:textId="77777777" w:rsidR="00B90219" w:rsidRPr="00140E21" w:rsidRDefault="00B90219" w:rsidP="00B90219">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74610582" w14:textId="77777777" w:rsidR="00B90219" w:rsidRPr="00140E21" w:rsidRDefault="00B90219" w:rsidP="00B9021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91D40BD" w14:textId="77777777" w:rsidR="00B90219" w:rsidRPr="00140E21" w:rsidRDefault="00B90219" w:rsidP="00B90219">
      <w:pPr>
        <w:pStyle w:val="B1"/>
      </w:pPr>
      <w:r w:rsidRPr="00140E21">
        <w:tab/>
        <w:t>During initial Registration, if the AMF and UE supports SRVCC from NG-RAN to UTRAN the AMF provides UDM with the UE SRVCC capability.</w:t>
      </w:r>
    </w:p>
    <w:p w14:paraId="02497DE3" w14:textId="77777777" w:rsidR="00B90219" w:rsidRPr="00140E21" w:rsidRDefault="00B90219" w:rsidP="00B90219">
      <w:pPr>
        <w:pStyle w:val="B1"/>
      </w:pPr>
      <w:r w:rsidRPr="00140E21">
        <w:tab/>
        <w:t>If the AMF determines that only the UE SRVCC capability has changed, the AMF sends UE SRVCC capability to the UDM.</w:t>
      </w:r>
    </w:p>
    <w:p w14:paraId="586F1E2B" w14:textId="77777777" w:rsidR="00B90219" w:rsidRPr="00140E21" w:rsidRDefault="00B90219" w:rsidP="00B90219">
      <w:pPr>
        <w:pStyle w:val="NO"/>
      </w:pPr>
      <w:r w:rsidRPr="00140E21">
        <w:lastRenderedPageBreak/>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9E53403" w14:textId="77777777" w:rsidR="00B90219" w:rsidRPr="00140E21" w:rsidRDefault="00B90219" w:rsidP="00B90219">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9092026" w14:textId="77777777" w:rsidR="00B90219" w:rsidRPr="00140E21" w:rsidRDefault="00B90219" w:rsidP="00B9021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E23091A" w14:textId="77777777" w:rsidR="00B90219" w:rsidRPr="00140E21" w:rsidRDefault="00B90219" w:rsidP="00B90219">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121063D" w14:textId="77777777" w:rsidR="00B90219" w:rsidRPr="00140E21" w:rsidRDefault="00B90219" w:rsidP="00B9021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6AF8F2D4" w14:textId="77777777" w:rsidR="00B90219" w:rsidRPr="00140E21" w:rsidRDefault="00B90219" w:rsidP="00B90219">
      <w:pPr>
        <w:pStyle w:val="B1"/>
      </w:pPr>
      <w:r w:rsidRPr="00140E21">
        <w:tab/>
        <w:t>The Access and Mobility Subscription data may include the NB-IoT UE Priority.</w:t>
      </w:r>
    </w:p>
    <w:p w14:paraId="6B889059" w14:textId="77777777" w:rsidR="00B90219" w:rsidRPr="00140E21" w:rsidRDefault="00B90219" w:rsidP="00B90219">
      <w:pPr>
        <w:pStyle w:val="B1"/>
      </w:pPr>
      <w:r w:rsidRPr="00140E21">
        <w:tab/>
        <w:t>The subscription data may contain Service Gap Time parameter. If received from the UDM, the AMF stores this Service Gap Time in the UE Context in AMF for the UE.</w:t>
      </w:r>
    </w:p>
    <w:p w14:paraId="711689E9" w14:textId="77777777" w:rsidR="00B90219" w:rsidRPr="00140E21" w:rsidRDefault="00B90219" w:rsidP="00B90219">
      <w:pPr>
        <w:pStyle w:val="B1"/>
      </w:pPr>
      <w:r w:rsidRPr="00140E21">
        <w:tab/>
        <w:t>For an Emergency Registration in which the UE was not successfully authenticated, the AMF shall not register with the UDM.</w:t>
      </w:r>
    </w:p>
    <w:p w14:paraId="08B598EC" w14:textId="77777777" w:rsidR="00B90219" w:rsidRPr="00140E21" w:rsidRDefault="00B90219" w:rsidP="00B90219">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9B85127" w14:textId="77777777" w:rsidR="00B90219" w:rsidRDefault="00B90219" w:rsidP="00B90219">
      <w:pPr>
        <w:pStyle w:val="NO"/>
        <w:rPr>
          <w:rFonts w:eastAsia="宋体"/>
        </w:rPr>
      </w:pPr>
      <w:r>
        <w:rPr>
          <w:rFonts w:eastAsia="宋体"/>
        </w:rPr>
        <w:t>NOTE 11:</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6F0E2094" w14:textId="77777777" w:rsidR="00B90219" w:rsidRPr="00140E21" w:rsidRDefault="00B90219" w:rsidP="00B90219">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xml:space="preserve">) service operation towards all the associated SMF(s) of </w:t>
      </w:r>
      <w:r w:rsidRPr="00140E21">
        <w:lastRenderedPageBreak/>
        <w:t>the UE to notify that the UE is deregistered from old AMF</w:t>
      </w:r>
      <w:r>
        <w:t xml:space="preserve"> for the same Access Type</w:t>
      </w:r>
      <w:r w:rsidRPr="00140E21">
        <w:t>. The SMF(s) shall release the PDU Session on getting this notification.</w:t>
      </w:r>
    </w:p>
    <w:p w14:paraId="0C04BEB0" w14:textId="77777777" w:rsidR="00B90219" w:rsidRPr="00140E21" w:rsidRDefault="00B90219" w:rsidP="00B90219">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D140F39" w14:textId="77777777" w:rsidR="00B90219" w:rsidRPr="00140E21" w:rsidRDefault="00B90219" w:rsidP="00B90219">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598DAC4" w14:textId="77777777" w:rsidR="00B90219" w:rsidRDefault="00B90219" w:rsidP="00B90219">
      <w:pPr>
        <w:pStyle w:val="B1"/>
      </w:pPr>
      <w:r>
        <w:tab/>
        <w:t>At the end of registration procedure, the AMF may initiate synchronization of event exposure subscriptions with the UDM if the AMF does not indicate unavailability of event exposure subscription in step 14a.</w:t>
      </w:r>
    </w:p>
    <w:p w14:paraId="040D81F9" w14:textId="77777777" w:rsidR="00B90219" w:rsidRDefault="00B90219" w:rsidP="00B90219">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153FEF2C" w14:textId="77777777" w:rsidR="00B90219" w:rsidRPr="00140E21" w:rsidRDefault="00B90219" w:rsidP="00B90219">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50C729EC" w14:textId="77777777" w:rsidR="00B90219" w:rsidRPr="00140E21" w:rsidRDefault="00B90219" w:rsidP="00B90219">
      <w:pPr>
        <w:pStyle w:val="B1"/>
        <w:rPr>
          <w:lang w:eastAsia="zh-CN"/>
        </w:rPr>
      </w:pPr>
      <w:r w:rsidRPr="00140E21">
        <w:rPr>
          <w:lang w:eastAsia="zh-CN"/>
        </w:rPr>
        <w:t>15.</w:t>
      </w:r>
      <w:r w:rsidRPr="00140E21">
        <w:rPr>
          <w:lang w:eastAsia="zh-CN"/>
        </w:rPr>
        <w:tab/>
        <w:t>If the AMF decides to initiate PCF communication, the AMF acts as follows.</w:t>
      </w:r>
    </w:p>
    <w:p w14:paraId="03A032C2" w14:textId="77777777" w:rsidR="00B90219" w:rsidRPr="00140E21" w:rsidRDefault="00B90219" w:rsidP="00B9021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33C7DECB" w14:textId="77777777" w:rsidR="00B90219" w:rsidRPr="00140E21" w:rsidRDefault="00B90219" w:rsidP="00B9021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5BAF2EE" w14:textId="77777777" w:rsidR="00B90219" w:rsidRPr="00140E21" w:rsidRDefault="00B90219" w:rsidP="00B9021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0065E7E" w14:textId="77777777" w:rsidR="00B90219" w:rsidRPr="00140E21" w:rsidRDefault="00B90219" w:rsidP="00B9021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F63CCEE" w14:textId="77777777" w:rsidR="00B90219" w:rsidRPr="00140E21" w:rsidRDefault="00B90219" w:rsidP="00B90219">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42B9B967" w14:textId="77777777" w:rsidR="00B90219" w:rsidRPr="00140E21" w:rsidRDefault="00B90219" w:rsidP="00B90219">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6A0A7051" w14:textId="77777777" w:rsidR="00B90219" w:rsidRPr="00140E21" w:rsidRDefault="00B90219" w:rsidP="00B90219">
      <w:pPr>
        <w:pStyle w:val="B1"/>
        <w:rPr>
          <w:lang w:eastAsia="zh-CN"/>
        </w:rPr>
      </w:pPr>
      <w:r w:rsidRPr="00140E21">
        <w:rPr>
          <w:lang w:eastAsia="zh-CN"/>
        </w:rPr>
        <w:tab/>
        <w:t>If the PCF supports DNN replacement, the PCF provides the AMF with triggers for DNN replacement.</w:t>
      </w:r>
    </w:p>
    <w:p w14:paraId="2D83D3B4" w14:textId="77777777" w:rsidR="00B90219" w:rsidRPr="00140E21" w:rsidRDefault="00B90219" w:rsidP="00B90219">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55D7908" w14:textId="77777777" w:rsidR="00B90219" w:rsidRPr="00140E21" w:rsidRDefault="00B90219" w:rsidP="00B9021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DF8FD2C" w14:textId="77777777" w:rsidR="00B90219" w:rsidRPr="00140E21" w:rsidRDefault="00B90219" w:rsidP="00B90219">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41575F3" w14:textId="77777777" w:rsidR="00B90219" w:rsidRPr="00140E21" w:rsidRDefault="00B90219" w:rsidP="00B90219">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 xml:space="preserve">step 5 onwards described in </w:t>
      </w:r>
      <w:r w:rsidRPr="00140E21">
        <w:lastRenderedPageBreak/>
        <w:t>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65AB382" w14:textId="77777777" w:rsidR="00B90219" w:rsidRPr="00140E21" w:rsidRDefault="00B90219" w:rsidP="00B90219">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0A55FF6" w14:textId="77777777" w:rsidR="00B90219" w:rsidRPr="00140E21" w:rsidRDefault="00B90219" w:rsidP="00B90219">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735F431F" w14:textId="77777777" w:rsidR="00B90219" w:rsidRPr="00140E21" w:rsidRDefault="00B90219" w:rsidP="00B90219">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89EE58A" w14:textId="77777777" w:rsidR="00B90219" w:rsidRPr="00140E21" w:rsidRDefault="00B90219" w:rsidP="00B9021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2D89A8C" w14:textId="77777777" w:rsidR="00B90219" w:rsidRPr="00140E21" w:rsidRDefault="00B90219" w:rsidP="00B90219">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AADEEA2" w14:textId="77777777" w:rsidR="00B90219" w:rsidRPr="00140E21" w:rsidRDefault="00B90219" w:rsidP="00B90219">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7DA8ADC4" w14:textId="77777777" w:rsidR="00B90219" w:rsidRPr="00140E21" w:rsidRDefault="00B90219" w:rsidP="00B90219">
      <w:pPr>
        <w:pStyle w:val="B1"/>
      </w:pPr>
      <w:r w:rsidRPr="00140E21">
        <w:tab/>
        <w:t>If the serving AMF is changed, the new AMF shall wait until step 18 is finished with all the SMFs associated with the UE. Otherwise, steps 19 to 22 can continue in parallel to this step.</w:t>
      </w:r>
    </w:p>
    <w:p w14:paraId="4B1F2E37" w14:textId="77777777" w:rsidR="00B90219" w:rsidRPr="00140E21" w:rsidRDefault="00B90219" w:rsidP="00B9021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63CD11F" w14:textId="77777777" w:rsidR="00B90219" w:rsidRPr="00140E21" w:rsidRDefault="00B90219" w:rsidP="00B9021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62F3D45" w14:textId="77777777" w:rsidR="00B90219" w:rsidRPr="00140E21" w:rsidRDefault="00B90219" w:rsidP="00B9021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D4E63F2" w14:textId="77777777" w:rsidR="00B90219" w:rsidRPr="00140E21" w:rsidRDefault="00B90219" w:rsidP="00B9021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35D19A1" w14:textId="77777777" w:rsidR="00B90219" w:rsidRPr="00140E21" w:rsidRDefault="00B90219" w:rsidP="00B90219">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5ACD962" w14:textId="77777777" w:rsidR="00B90219" w:rsidRPr="00140E21" w:rsidRDefault="00B90219" w:rsidP="00B90219">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31C384D" w14:textId="77777777" w:rsidR="00B90219" w:rsidRPr="00140E21" w:rsidRDefault="00B90219" w:rsidP="00B90219">
      <w:pPr>
        <w:pStyle w:val="B1"/>
        <w:rPr>
          <w:lang w:eastAsia="zh-CN"/>
        </w:rPr>
      </w:pPr>
      <w:r w:rsidRPr="00140E21">
        <w:rPr>
          <w:lang w:eastAsia="zh-CN"/>
        </w:rPr>
        <w:t>20a.</w:t>
      </w:r>
      <w:r w:rsidRPr="00140E21">
        <w:rPr>
          <w:lang w:eastAsia="zh-CN"/>
        </w:rPr>
        <w:tab/>
        <w:t>Void.</w:t>
      </w:r>
    </w:p>
    <w:p w14:paraId="1CA8C88D" w14:textId="77777777" w:rsidR="00B90219" w:rsidRDefault="00B90219" w:rsidP="00B9021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lastRenderedPageBreak/>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12229654" w14:textId="77777777" w:rsidR="00B90219" w:rsidRDefault="00B90219" w:rsidP="00B90219">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3EDC478" w14:textId="77777777" w:rsidR="00B90219" w:rsidRPr="00140E21" w:rsidRDefault="00B90219" w:rsidP="00B9021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63971306" w14:textId="77777777" w:rsidR="00B90219" w:rsidRDefault="00B90219" w:rsidP="00B90219">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5C1A871" w14:textId="77777777" w:rsidR="00B90219" w:rsidRDefault="00B90219" w:rsidP="00B90219">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167DA08" w14:textId="77777777" w:rsidR="00B90219" w:rsidRDefault="00B90219" w:rsidP="00B90219">
      <w:pPr>
        <w:pStyle w:val="B1"/>
      </w:pPr>
      <w:r>
        <w:tab/>
        <w:t>If no S-NSSAI can be provided in the Allowed NSSAI because:</w:t>
      </w:r>
    </w:p>
    <w:p w14:paraId="68243CB8" w14:textId="77777777" w:rsidR="00B90219" w:rsidRDefault="00B90219" w:rsidP="00B90219">
      <w:pPr>
        <w:pStyle w:val="B2"/>
      </w:pPr>
      <w:r>
        <w:t>-</w:t>
      </w:r>
      <w:r>
        <w:tab/>
        <w:t>all the S-NSSAI(s) in the Requested NSSAI are to be subject to Network Slice-Specific Authentication and Authorization; or</w:t>
      </w:r>
    </w:p>
    <w:p w14:paraId="513A5A8D" w14:textId="77777777" w:rsidR="00B90219" w:rsidRDefault="00B90219" w:rsidP="00B9021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6B0A8CA" w14:textId="77777777" w:rsidR="00B90219" w:rsidRDefault="00B90219" w:rsidP="00B9021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24837DC" w14:textId="77777777" w:rsidR="00B90219" w:rsidRPr="00140E21" w:rsidRDefault="00B90219" w:rsidP="00B90219">
      <w:pPr>
        <w:pStyle w:val="B1"/>
      </w:pPr>
      <w:r w:rsidRPr="00140E21">
        <w:tab/>
        <w:t>The AMF stores the NB-IoT Priority retrieved in Step 14 and associates it to the 5G-S-TMSI allocated to the UE.</w:t>
      </w:r>
    </w:p>
    <w:p w14:paraId="2793AAAC" w14:textId="77777777" w:rsidR="00B90219" w:rsidRPr="00140E21" w:rsidRDefault="00B90219" w:rsidP="00B9021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w:t>
      </w:r>
      <w:r w:rsidRPr="00140E21">
        <w:lastRenderedPageBreak/>
        <w:t>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707415B" w14:textId="77777777" w:rsidR="00B90219" w:rsidRDefault="00B90219" w:rsidP="00B90219">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1C632BBC" w14:textId="77777777" w:rsidR="00B90219" w:rsidRPr="00140E21" w:rsidRDefault="00B90219" w:rsidP="00B90219">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3917F73" w14:textId="77777777" w:rsidR="00B90219" w:rsidRPr="00140E21" w:rsidRDefault="00B90219" w:rsidP="00B90219">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D32271" w14:textId="77777777" w:rsidR="00B90219" w:rsidRPr="00140E21" w:rsidRDefault="00B90219" w:rsidP="00B90219">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1DCFD5B" w14:textId="77777777" w:rsidR="00B90219" w:rsidRPr="00140E21" w:rsidRDefault="00B90219" w:rsidP="00B9021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5F0374C" w14:textId="77777777" w:rsidR="00B90219" w:rsidRPr="00140E21" w:rsidRDefault="00B90219" w:rsidP="00B9021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B860AAC" w14:textId="77777777" w:rsidR="00B90219" w:rsidRPr="00140E21" w:rsidRDefault="00B90219" w:rsidP="00B9021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14" w:name="_Hlk529447329"/>
      <w:r w:rsidRPr="00140E21">
        <w:t xml:space="preserve">Access Identity 2 </w:t>
      </w:r>
      <w:bookmarkEnd w:id="114"/>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w:t>
      </w:r>
      <w:r>
        <w:lastRenderedPageBreak/>
        <w:t>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0542B79" w14:textId="77777777" w:rsidR="00B90219" w:rsidRPr="00140E21" w:rsidRDefault="00B90219" w:rsidP="00B9021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8148344" w14:textId="77777777" w:rsidR="00B90219" w:rsidRPr="00140E21" w:rsidRDefault="00B90219" w:rsidP="00B90219">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5FCBE64" w14:textId="77777777" w:rsidR="00B90219" w:rsidRPr="00140E21" w:rsidRDefault="00B90219" w:rsidP="00B9021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C20D160" w14:textId="77777777" w:rsidR="00B90219" w:rsidRPr="00140E21" w:rsidRDefault="00B90219" w:rsidP="00B9021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20D41EB" w14:textId="77777777" w:rsidR="00B90219" w:rsidRPr="00140E21" w:rsidRDefault="00B90219" w:rsidP="00B9021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1A69988" w14:textId="77777777" w:rsidR="00B90219" w:rsidRPr="00140E21" w:rsidRDefault="00B90219" w:rsidP="00B9021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F5CC2FC" w14:textId="77777777" w:rsidR="00B90219" w:rsidRPr="00140E21" w:rsidRDefault="00B90219" w:rsidP="00B90219">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64B10973" w14:textId="77777777" w:rsidR="00B90219" w:rsidRPr="00140E21" w:rsidRDefault="00B90219" w:rsidP="00B90219">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76C45AB0" w14:textId="77777777" w:rsidR="00B90219" w:rsidRPr="00140E21" w:rsidRDefault="00B90219" w:rsidP="00B9021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5D810F0" w14:textId="77777777" w:rsidR="00B90219" w:rsidRPr="00140E21" w:rsidRDefault="00B90219" w:rsidP="00B9021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D0EC2E5" w14:textId="77777777" w:rsidR="00B90219" w:rsidRPr="00140E21" w:rsidRDefault="00B90219" w:rsidP="00B90219">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2A57A0C3" w14:textId="77777777" w:rsidR="00B90219" w:rsidRDefault="00B90219" w:rsidP="00B9021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EBF1CF2" w14:textId="77777777" w:rsidR="00B90219" w:rsidRPr="00140E21" w:rsidRDefault="00B90219" w:rsidP="00B9021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04C67464" w14:textId="77777777" w:rsidR="00B90219" w:rsidRDefault="00B90219" w:rsidP="00B9021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C6BD933" w14:textId="77777777" w:rsidR="00B90219" w:rsidRPr="00140E21" w:rsidRDefault="00B90219" w:rsidP="00B90219">
      <w:pPr>
        <w:pStyle w:val="B1"/>
        <w:rPr>
          <w:lang w:eastAsia="zh-CN"/>
        </w:rPr>
      </w:pPr>
      <w:r w:rsidRPr="00140E21">
        <w:rPr>
          <w:lang w:eastAsia="zh-CN"/>
        </w:rPr>
        <w:lastRenderedPageBreak/>
        <w:t>21b.</w:t>
      </w:r>
      <w:r w:rsidRPr="00140E21">
        <w:rPr>
          <w:lang w:eastAsia="zh-CN"/>
        </w:rPr>
        <w:tab/>
        <w:t>[Optional] The new AMF performs a UE Policy Association Establishment as defined in clause 4.16.11. For an Emergency Registration, this step is skipped.</w:t>
      </w:r>
    </w:p>
    <w:p w14:paraId="60784E32" w14:textId="77777777" w:rsidR="00B90219" w:rsidRPr="00140E21" w:rsidRDefault="00B90219" w:rsidP="00B90219">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25CB7BF" w14:textId="77777777" w:rsidR="00B90219" w:rsidRPr="00140E21" w:rsidRDefault="00B90219" w:rsidP="00B90219">
      <w:pPr>
        <w:pStyle w:val="B1"/>
        <w:rPr>
          <w:lang w:eastAsia="zh-CN"/>
        </w:rPr>
      </w:pPr>
      <w:r w:rsidRPr="00140E21">
        <w:rPr>
          <w:lang w:eastAsia="zh-CN"/>
        </w:rPr>
        <w:tab/>
        <w:t>PCF triggers UE Configuration Update Procedure as defined in clause 4.2.4.3.</w:t>
      </w:r>
    </w:p>
    <w:p w14:paraId="3A01DD39" w14:textId="77777777" w:rsidR="00B90219" w:rsidRPr="00140E21" w:rsidRDefault="00B90219" w:rsidP="00B9021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490AE72" w14:textId="77777777" w:rsidR="00B90219" w:rsidRPr="00140E21" w:rsidRDefault="00B90219" w:rsidP="00B90219">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6D813AFB" w14:textId="77777777" w:rsidR="00B90219" w:rsidRPr="00140E21" w:rsidRDefault="00B90219" w:rsidP="00B9021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1C09ADC" w14:textId="77777777" w:rsidR="00B90219" w:rsidRPr="00140E21" w:rsidRDefault="00B90219" w:rsidP="00B9021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5019E26" w14:textId="77777777" w:rsidR="00B90219" w:rsidRPr="00140E21" w:rsidRDefault="00B90219" w:rsidP="00B90219">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A1CE26F" w14:textId="77777777" w:rsidR="00B90219" w:rsidRPr="00140E21" w:rsidRDefault="00B90219" w:rsidP="00B90219">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512792DE" w14:textId="77777777" w:rsidR="00B90219" w:rsidRPr="00140E21" w:rsidRDefault="00B90219" w:rsidP="00B90219">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763A209E" w14:textId="77777777" w:rsidR="00B90219" w:rsidRPr="00140E21" w:rsidRDefault="00B90219" w:rsidP="00B9021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F0242AA" w14:textId="77777777" w:rsidR="00B90219" w:rsidRPr="00140E21" w:rsidRDefault="00B90219" w:rsidP="00B9021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4C43194" w14:textId="77777777" w:rsidR="00B90219" w:rsidRPr="00140E21" w:rsidRDefault="00B90219" w:rsidP="00B9021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5AEA89E" w14:textId="77777777" w:rsidR="00B90219" w:rsidRPr="00140E21" w:rsidRDefault="00B90219" w:rsidP="00B90219">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887BBE5" w14:textId="77777777" w:rsidR="00B90219" w:rsidRDefault="00B90219" w:rsidP="00B90219">
      <w:pPr>
        <w:pStyle w:val="B1"/>
      </w:pPr>
      <w:r>
        <w:t>23a.</w:t>
      </w:r>
      <w:r>
        <w:tab/>
        <w:t>For Registration over 3GPP Access, if the AMF does not release the signalling connection, the AMF sends the RRC Inactive Assistance Information to the NG-RAN.</w:t>
      </w:r>
    </w:p>
    <w:p w14:paraId="1A401BD5" w14:textId="77777777" w:rsidR="00B90219" w:rsidRDefault="00B90219" w:rsidP="00B90219">
      <w:pPr>
        <w:pStyle w:val="B1"/>
      </w:pPr>
      <w:r>
        <w:tab/>
        <w:t>For Registration over non-3GPP Access, if the UE is also in CM-CONNECTED state on 3GPP access, the AMF sends the RRC Inactive Assistance Information to the NG-RAN.</w:t>
      </w:r>
    </w:p>
    <w:p w14:paraId="2878737A" w14:textId="77777777" w:rsidR="00B90219" w:rsidRPr="00140E21" w:rsidRDefault="00B90219" w:rsidP="00B90219">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FF2D288" w14:textId="77777777" w:rsidR="00B90219" w:rsidRPr="00140E21" w:rsidRDefault="00B90219" w:rsidP="00B90219">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18382A0" w14:textId="77777777" w:rsidR="00B90219" w:rsidRPr="00140E21" w:rsidRDefault="00B90219" w:rsidP="00B90219">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D36F815" w14:textId="77777777" w:rsidR="00B90219" w:rsidRPr="00140E21" w:rsidRDefault="00B90219" w:rsidP="00B9021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0D8342A" w14:textId="77777777" w:rsidR="00B90219" w:rsidRDefault="00B90219" w:rsidP="00B90219">
      <w:pPr>
        <w:pStyle w:val="B1"/>
      </w:pPr>
      <w:r>
        <w:lastRenderedPageBreak/>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15616E2" w14:textId="77777777" w:rsidR="00B90219" w:rsidRDefault="00B90219" w:rsidP="00B90219">
      <w:pPr>
        <w:pStyle w:val="B1"/>
      </w:pPr>
      <w:r>
        <w:tab/>
        <w:t>The AMF shall remove the mobility restriction if the Tracking Areas of the Registration Area were previously assigned as a Non-Allowed Area due to pending Network Slice-Specific Authentication and Authorization.</w:t>
      </w:r>
    </w:p>
    <w:p w14:paraId="1EB8BDF6" w14:textId="77777777" w:rsidR="00B90219" w:rsidRDefault="00B90219" w:rsidP="00B90219">
      <w:pPr>
        <w:pStyle w:val="B1"/>
      </w:pPr>
      <w:r>
        <w:tab/>
        <w:t>The AMF stores an indication in the UE context for any S-NSSAI of the HPLMN subject to Network Slice-Specific Authentication and Authorization for which the Network Slice-Specific Authentication and Authorization succeeds.</w:t>
      </w:r>
    </w:p>
    <w:p w14:paraId="305C4263" w14:textId="77777777" w:rsidR="00B90219" w:rsidRDefault="00B90219" w:rsidP="00B9021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E6B9665" w14:textId="77777777" w:rsidR="00B90219" w:rsidRPr="00140E21" w:rsidRDefault="00B90219" w:rsidP="00B90219">
      <w:r w:rsidRPr="00140E21">
        <w:t>The mobility related event notifications towards the NF consumers are triggered at the end of this procedure for cases as described in clause 4.15.4.</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7731B5" w14:textId="77777777" w:rsidR="007A324D" w:rsidRDefault="007A324D">
      <w:r>
        <w:separator/>
      </w:r>
    </w:p>
  </w:endnote>
  <w:endnote w:type="continuationSeparator" w:id="0">
    <w:p w14:paraId="7FEB80AE" w14:textId="77777777" w:rsidR="007A324D" w:rsidRDefault="007A3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7D17D4" w14:textId="77777777" w:rsidR="007A324D" w:rsidRDefault="007A324D">
      <w:r>
        <w:separator/>
      </w:r>
    </w:p>
  </w:footnote>
  <w:footnote w:type="continuationSeparator" w:id="0">
    <w:p w14:paraId="2A67716F" w14:textId="77777777" w:rsidR="007A324D" w:rsidRDefault="007A32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B5207" w14:textId="77777777" w:rsidR="00A87C80" w:rsidRDefault="00A87C80">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intel user">
    <w15:presenceInfo w15:providerId="None" w15:userId="intel user"/>
  </w15:person>
  <w15:person w15:author="柯小婉">
    <w15:presenceInfo w15:providerId="AD" w15:userId="S-1-5-21-2660122827-3251746268-3620619969-48032"/>
  </w15:person>
  <w15:person w15:author="Nokia">
    <w15:presenceInfo w15:providerId="None" w15:userId="Nokia"/>
  </w15:person>
  <w15:person w15:author="Nord, Lars">
    <w15:presenceInfo w15:providerId="AD" w15:userId="S::Lars.Nord@sony.com::c86407c5-7eca-44d1-a9bb-afe13fa7bdad"/>
  </w15:person>
  <w15:person w15:author="intel user r09">
    <w15:presenceInfo w15:providerId="None" w15:userId="intel user r09"/>
  </w15:person>
  <w15:person w15:author="r04">
    <w15:presenceInfo w15:providerId="None" w15:userId="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567"/>
    <w:rsid w:val="000020D6"/>
    <w:rsid w:val="00007CA1"/>
    <w:rsid w:val="00024121"/>
    <w:rsid w:val="00024565"/>
    <w:rsid w:val="00035011"/>
    <w:rsid w:val="00040E58"/>
    <w:rsid w:val="00042DFD"/>
    <w:rsid w:val="0004582B"/>
    <w:rsid w:val="0004680E"/>
    <w:rsid w:val="00051F22"/>
    <w:rsid w:val="000538C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6AFF"/>
    <w:rsid w:val="001009D8"/>
    <w:rsid w:val="00120B1C"/>
    <w:rsid w:val="00124566"/>
    <w:rsid w:val="001245B3"/>
    <w:rsid w:val="00125427"/>
    <w:rsid w:val="00134B21"/>
    <w:rsid w:val="00144070"/>
    <w:rsid w:val="00145C35"/>
    <w:rsid w:val="00146B5F"/>
    <w:rsid w:val="00150B27"/>
    <w:rsid w:val="00152BE8"/>
    <w:rsid w:val="00154A2D"/>
    <w:rsid w:val="001631C4"/>
    <w:rsid w:val="001649E9"/>
    <w:rsid w:val="00176521"/>
    <w:rsid w:val="00184FBC"/>
    <w:rsid w:val="00186FD0"/>
    <w:rsid w:val="001A0441"/>
    <w:rsid w:val="001A33E9"/>
    <w:rsid w:val="001A4C1D"/>
    <w:rsid w:val="001B3763"/>
    <w:rsid w:val="001B6EA6"/>
    <w:rsid w:val="001C0712"/>
    <w:rsid w:val="001C1A2C"/>
    <w:rsid w:val="001C2764"/>
    <w:rsid w:val="001D2A27"/>
    <w:rsid w:val="001D7C4C"/>
    <w:rsid w:val="001E3FA6"/>
    <w:rsid w:val="001E4504"/>
    <w:rsid w:val="001E60C1"/>
    <w:rsid w:val="001F2AD1"/>
    <w:rsid w:val="00224FAB"/>
    <w:rsid w:val="00232D21"/>
    <w:rsid w:val="002448D3"/>
    <w:rsid w:val="00255646"/>
    <w:rsid w:val="00261B59"/>
    <w:rsid w:val="00282220"/>
    <w:rsid w:val="002827FF"/>
    <w:rsid w:val="00292B44"/>
    <w:rsid w:val="002A0A6E"/>
    <w:rsid w:val="002A28FF"/>
    <w:rsid w:val="002B14D4"/>
    <w:rsid w:val="002C4ADD"/>
    <w:rsid w:val="002C4DAF"/>
    <w:rsid w:val="002C6297"/>
    <w:rsid w:val="002D2321"/>
    <w:rsid w:val="002D5EB6"/>
    <w:rsid w:val="002E2B42"/>
    <w:rsid w:val="002E6B24"/>
    <w:rsid w:val="002F23C7"/>
    <w:rsid w:val="0030217F"/>
    <w:rsid w:val="003072EC"/>
    <w:rsid w:val="0031369A"/>
    <w:rsid w:val="00315794"/>
    <w:rsid w:val="00315F44"/>
    <w:rsid w:val="00334043"/>
    <w:rsid w:val="00337E15"/>
    <w:rsid w:val="00364FC5"/>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E525C"/>
    <w:rsid w:val="003E7E51"/>
    <w:rsid w:val="003F3876"/>
    <w:rsid w:val="004034D0"/>
    <w:rsid w:val="004219CB"/>
    <w:rsid w:val="00432039"/>
    <w:rsid w:val="0043206C"/>
    <w:rsid w:val="004434F4"/>
    <w:rsid w:val="00445433"/>
    <w:rsid w:val="00454C93"/>
    <w:rsid w:val="004558CB"/>
    <w:rsid w:val="00455951"/>
    <w:rsid w:val="004559C9"/>
    <w:rsid w:val="0045793D"/>
    <w:rsid w:val="00470804"/>
    <w:rsid w:val="00477C92"/>
    <w:rsid w:val="00486802"/>
    <w:rsid w:val="00490248"/>
    <w:rsid w:val="00491E97"/>
    <w:rsid w:val="00493A15"/>
    <w:rsid w:val="0049648F"/>
    <w:rsid w:val="004978B0"/>
    <w:rsid w:val="004A260F"/>
    <w:rsid w:val="004A3B55"/>
    <w:rsid w:val="004B6258"/>
    <w:rsid w:val="004C32A5"/>
    <w:rsid w:val="004D33CA"/>
    <w:rsid w:val="004E24E0"/>
    <w:rsid w:val="004E2EE6"/>
    <w:rsid w:val="004E5AF7"/>
    <w:rsid w:val="004F1035"/>
    <w:rsid w:val="004F43ED"/>
    <w:rsid w:val="004F4F21"/>
    <w:rsid w:val="004F7335"/>
    <w:rsid w:val="00510393"/>
    <w:rsid w:val="00510AB8"/>
    <w:rsid w:val="005138A9"/>
    <w:rsid w:val="00515259"/>
    <w:rsid w:val="005217B2"/>
    <w:rsid w:val="005310B5"/>
    <w:rsid w:val="0053136A"/>
    <w:rsid w:val="0054138E"/>
    <w:rsid w:val="00543A8F"/>
    <w:rsid w:val="005474CC"/>
    <w:rsid w:val="00551246"/>
    <w:rsid w:val="005541BC"/>
    <w:rsid w:val="0055548A"/>
    <w:rsid w:val="0057091C"/>
    <w:rsid w:val="00580907"/>
    <w:rsid w:val="005873EA"/>
    <w:rsid w:val="00593351"/>
    <w:rsid w:val="005946B0"/>
    <w:rsid w:val="00596391"/>
    <w:rsid w:val="00596D34"/>
    <w:rsid w:val="005B6DBD"/>
    <w:rsid w:val="005C1FF8"/>
    <w:rsid w:val="005C4AE2"/>
    <w:rsid w:val="005E0711"/>
    <w:rsid w:val="005E4CD4"/>
    <w:rsid w:val="005F49C1"/>
    <w:rsid w:val="005F59C1"/>
    <w:rsid w:val="005F5A9B"/>
    <w:rsid w:val="00606ABE"/>
    <w:rsid w:val="00611C09"/>
    <w:rsid w:val="00612163"/>
    <w:rsid w:val="00615542"/>
    <w:rsid w:val="0061728F"/>
    <w:rsid w:val="00625035"/>
    <w:rsid w:val="0063012F"/>
    <w:rsid w:val="00632C70"/>
    <w:rsid w:val="00633860"/>
    <w:rsid w:val="00636CD4"/>
    <w:rsid w:val="00640828"/>
    <w:rsid w:val="00643199"/>
    <w:rsid w:val="00653DB9"/>
    <w:rsid w:val="00670B78"/>
    <w:rsid w:val="00676D77"/>
    <w:rsid w:val="006846AD"/>
    <w:rsid w:val="006946F1"/>
    <w:rsid w:val="0069478E"/>
    <w:rsid w:val="006A030D"/>
    <w:rsid w:val="006A48AB"/>
    <w:rsid w:val="006B3965"/>
    <w:rsid w:val="006C2FDA"/>
    <w:rsid w:val="006C3D43"/>
    <w:rsid w:val="006C4E59"/>
    <w:rsid w:val="006C59D4"/>
    <w:rsid w:val="006C6982"/>
    <w:rsid w:val="006D15E4"/>
    <w:rsid w:val="006D5C00"/>
    <w:rsid w:val="006E1489"/>
    <w:rsid w:val="006E6B58"/>
    <w:rsid w:val="006F0201"/>
    <w:rsid w:val="006F16B7"/>
    <w:rsid w:val="006F3F3B"/>
    <w:rsid w:val="006F5C56"/>
    <w:rsid w:val="006F7CAD"/>
    <w:rsid w:val="0070023D"/>
    <w:rsid w:val="00706C7B"/>
    <w:rsid w:val="00724A74"/>
    <w:rsid w:val="0073153D"/>
    <w:rsid w:val="00746019"/>
    <w:rsid w:val="0074732D"/>
    <w:rsid w:val="007522D8"/>
    <w:rsid w:val="00753112"/>
    <w:rsid w:val="00754ECC"/>
    <w:rsid w:val="00763960"/>
    <w:rsid w:val="00764301"/>
    <w:rsid w:val="00767D59"/>
    <w:rsid w:val="007730CE"/>
    <w:rsid w:val="00793483"/>
    <w:rsid w:val="00794F84"/>
    <w:rsid w:val="007A034E"/>
    <w:rsid w:val="007A324D"/>
    <w:rsid w:val="007B0F97"/>
    <w:rsid w:val="007B3352"/>
    <w:rsid w:val="007B6551"/>
    <w:rsid w:val="007C068C"/>
    <w:rsid w:val="007C19B1"/>
    <w:rsid w:val="007D4237"/>
    <w:rsid w:val="007D6510"/>
    <w:rsid w:val="00801BEA"/>
    <w:rsid w:val="00805B14"/>
    <w:rsid w:val="00806316"/>
    <w:rsid w:val="00813B9D"/>
    <w:rsid w:val="00824132"/>
    <w:rsid w:val="00826352"/>
    <w:rsid w:val="00830A48"/>
    <w:rsid w:val="00850F78"/>
    <w:rsid w:val="0085658C"/>
    <w:rsid w:val="0086115C"/>
    <w:rsid w:val="008735AA"/>
    <w:rsid w:val="00874CCB"/>
    <w:rsid w:val="008759CB"/>
    <w:rsid w:val="00880F49"/>
    <w:rsid w:val="0088208A"/>
    <w:rsid w:val="008821D9"/>
    <w:rsid w:val="00884179"/>
    <w:rsid w:val="00887023"/>
    <w:rsid w:val="00887ECE"/>
    <w:rsid w:val="008B567D"/>
    <w:rsid w:val="008C4D80"/>
    <w:rsid w:val="008D319D"/>
    <w:rsid w:val="008D3430"/>
    <w:rsid w:val="008D6BDF"/>
    <w:rsid w:val="008D762B"/>
    <w:rsid w:val="008E1C2D"/>
    <w:rsid w:val="008E3DF7"/>
    <w:rsid w:val="008F065C"/>
    <w:rsid w:val="00911318"/>
    <w:rsid w:val="00911B9E"/>
    <w:rsid w:val="00924E11"/>
    <w:rsid w:val="009516A9"/>
    <w:rsid w:val="00952371"/>
    <w:rsid w:val="009823E4"/>
    <w:rsid w:val="009857F3"/>
    <w:rsid w:val="009948F3"/>
    <w:rsid w:val="009A01A6"/>
    <w:rsid w:val="009A270A"/>
    <w:rsid w:val="009A47FF"/>
    <w:rsid w:val="009A507A"/>
    <w:rsid w:val="009A7119"/>
    <w:rsid w:val="009B225E"/>
    <w:rsid w:val="009C0659"/>
    <w:rsid w:val="009C63D3"/>
    <w:rsid w:val="009D10B9"/>
    <w:rsid w:val="009D2107"/>
    <w:rsid w:val="009E08BC"/>
    <w:rsid w:val="009E1747"/>
    <w:rsid w:val="009E2B64"/>
    <w:rsid w:val="009E4FCB"/>
    <w:rsid w:val="009E7A82"/>
    <w:rsid w:val="009F1A5B"/>
    <w:rsid w:val="009F3D4F"/>
    <w:rsid w:val="009F772B"/>
    <w:rsid w:val="00A15297"/>
    <w:rsid w:val="00A20219"/>
    <w:rsid w:val="00A24A0B"/>
    <w:rsid w:val="00A24DB5"/>
    <w:rsid w:val="00A31473"/>
    <w:rsid w:val="00A4444D"/>
    <w:rsid w:val="00A45D45"/>
    <w:rsid w:val="00A52AA2"/>
    <w:rsid w:val="00A73139"/>
    <w:rsid w:val="00A73AAB"/>
    <w:rsid w:val="00A85CFA"/>
    <w:rsid w:val="00A87C80"/>
    <w:rsid w:val="00A9086B"/>
    <w:rsid w:val="00A937E8"/>
    <w:rsid w:val="00A94826"/>
    <w:rsid w:val="00A94DE0"/>
    <w:rsid w:val="00AA2DC5"/>
    <w:rsid w:val="00AB3B97"/>
    <w:rsid w:val="00AC540C"/>
    <w:rsid w:val="00AD0FB1"/>
    <w:rsid w:val="00AD16B6"/>
    <w:rsid w:val="00AD438E"/>
    <w:rsid w:val="00AE1E83"/>
    <w:rsid w:val="00AE495B"/>
    <w:rsid w:val="00AE7B8E"/>
    <w:rsid w:val="00AF1D50"/>
    <w:rsid w:val="00AF3226"/>
    <w:rsid w:val="00AF458F"/>
    <w:rsid w:val="00AF4E55"/>
    <w:rsid w:val="00AF5F06"/>
    <w:rsid w:val="00B218A9"/>
    <w:rsid w:val="00B23F46"/>
    <w:rsid w:val="00B314F2"/>
    <w:rsid w:val="00B33784"/>
    <w:rsid w:val="00B3394D"/>
    <w:rsid w:val="00B34DDC"/>
    <w:rsid w:val="00B4165F"/>
    <w:rsid w:val="00B429A0"/>
    <w:rsid w:val="00B46634"/>
    <w:rsid w:val="00B5607E"/>
    <w:rsid w:val="00B60756"/>
    <w:rsid w:val="00B615C9"/>
    <w:rsid w:val="00B65588"/>
    <w:rsid w:val="00B70EB0"/>
    <w:rsid w:val="00B76509"/>
    <w:rsid w:val="00B90219"/>
    <w:rsid w:val="00B97BB8"/>
    <w:rsid w:val="00BA3321"/>
    <w:rsid w:val="00BA48BA"/>
    <w:rsid w:val="00BB1407"/>
    <w:rsid w:val="00BD2E72"/>
    <w:rsid w:val="00BD3615"/>
    <w:rsid w:val="00BD43D1"/>
    <w:rsid w:val="00BD785C"/>
    <w:rsid w:val="00BE2BF0"/>
    <w:rsid w:val="00BE5762"/>
    <w:rsid w:val="00BF08E3"/>
    <w:rsid w:val="00C00A62"/>
    <w:rsid w:val="00C06F62"/>
    <w:rsid w:val="00C1161E"/>
    <w:rsid w:val="00C11EB9"/>
    <w:rsid w:val="00C16E20"/>
    <w:rsid w:val="00C3573A"/>
    <w:rsid w:val="00C44C9B"/>
    <w:rsid w:val="00C53C21"/>
    <w:rsid w:val="00C570BD"/>
    <w:rsid w:val="00C70899"/>
    <w:rsid w:val="00C71F56"/>
    <w:rsid w:val="00C71F9E"/>
    <w:rsid w:val="00C80DD1"/>
    <w:rsid w:val="00C8514B"/>
    <w:rsid w:val="00C8588E"/>
    <w:rsid w:val="00C90567"/>
    <w:rsid w:val="00C915A8"/>
    <w:rsid w:val="00C94281"/>
    <w:rsid w:val="00C9795B"/>
    <w:rsid w:val="00CA4154"/>
    <w:rsid w:val="00CB32DC"/>
    <w:rsid w:val="00CB7EDD"/>
    <w:rsid w:val="00CC768A"/>
    <w:rsid w:val="00CC76EE"/>
    <w:rsid w:val="00CD5983"/>
    <w:rsid w:val="00CD6036"/>
    <w:rsid w:val="00CE4303"/>
    <w:rsid w:val="00CE5AC9"/>
    <w:rsid w:val="00CF1B24"/>
    <w:rsid w:val="00CF1C36"/>
    <w:rsid w:val="00CF2EE0"/>
    <w:rsid w:val="00CF793A"/>
    <w:rsid w:val="00D009FB"/>
    <w:rsid w:val="00D00F0A"/>
    <w:rsid w:val="00D11BCA"/>
    <w:rsid w:val="00D265F4"/>
    <w:rsid w:val="00D3004A"/>
    <w:rsid w:val="00D35FF1"/>
    <w:rsid w:val="00D43F10"/>
    <w:rsid w:val="00D479FF"/>
    <w:rsid w:val="00D5678E"/>
    <w:rsid w:val="00D62801"/>
    <w:rsid w:val="00D63F60"/>
    <w:rsid w:val="00D738F7"/>
    <w:rsid w:val="00D8017E"/>
    <w:rsid w:val="00D80F07"/>
    <w:rsid w:val="00D95546"/>
    <w:rsid w:val="00D95857"/>
    <w:rsid w:val="00DA138E"/>
    <w:rsid w:val="00DA3314"/>
    <w:rsid w:val="00DA3824"/>
    <w:rsid w:val="00DA3CC3"/>
    <w:rsid w:val="00DA5438"/>
    <w:rsid w:val="00DB0FB7"/>
    <w:rsid w:val="00DB17C9"/>
    <w:rsid w:val="00DB492C"/>
    <w:rsid w:val="00DB67CC"/>
    <w:rsid w:val="00DC2380"/>
    <w:rsid w:val="00DC4301"/>
    <w:rsid w:val="00DD0A59"/>
    <w:rsid w:val="00DD1015"/>
    <w:rsid w:val="00DD2F22"/>
    <w:rsid w:val="00DD37BC"/>
    <w:rsid w:val="00DF166C"/>
    <w:rsid w:val="00DF45CD"/>
    <w:rsid w:val="00DF4FBD"/>
    <w:rsid w:val="00E0211F"/>
    <w:rsid w:val="00E030EB"/>
    <w:rsid w:val="00E0362F"/>
    <w:rsid w:val="00E064DD"/>
    <w:rsid w:val="00E06EB8"/>
    <w:rsid w:val="00E24393"/>
    <w:rsid w:val="00E36BA9"/>
    <w:rsid w:val="00E40AA8"/>
    <w:rsid w:val="00E430FA"/>
    <w:rsid w:val="00E43534"/>
    <w:rsid w:val="00E44842"/>
    <w:rsid w:val="00E44AB2"/>
    <w:rsid w:val="00E527ED"/>
    <w:rsid w:val="00E54437"/>
    <w:rsid w:val="00E55CC2"/>
    <w:rsid w:val="00E63D8B"/>
    <w:rsid w:val="00E6458E"/>
    <w:rsid w:val="00E7004F"/>
    <w:rsid w:val="00E75FA6"/>
    <w:rsid w:val="00E86601"/>
    <w:rsid w:val="00E95869"/>
    <w:rsid w:val="00EA11A6"/>
    <w:rsid w:val="00EA5CF0"/>
    <w:rsid w:val="00EA650B"/>
    <w:rsid w:val="00EC18EA"/>
    <w:rsid w:val="00EC7195"/>
    <w:rsid w:val="00ED6B4C"/>
    <w:rsid w:val="00EE25BC"/>
    <w:rsid w:val="00EF4E79"/>
    <w:rsid w:val="00EF517F"/>
    <w:rsid w:val="00EF65B2"/>
    <w:rsid w:val="00F013A7"/>
    <w:rsid w:val="00F10B32"/>
    <w:rsid w:val="00F10B76"/>
    <w:rsid w:val="00F323F6"/>
    <w:rsid w:val="00F32EEF"/>
    <w:rsid w:val="00F404B1"/>
    <w:rsid w:val="00F413F4"/>
    <w:rsid w:val="00F5262C"/>
    <w:rsid w:val="00F566E5"/>
    <w:rsid w:val="00F6037B"/>
    <w:rsid w:val="00F60771"/>
    <w:rsid w:val="00F6243F"/>
    <w:rsid w:val="00F64B9B"/>
    <w:rsid w:val="00F74C98"/>
    <w:rsid w:val="00F74FCF"/>
    <w:rsid w:val="00F77EFA"/>
    <w:rsid w:val="00F908BF"/>
    <w:rsid w:val="00F9722A"/>
    <w:rsid w:val="00F97C0B"/>
    <w:rsid w:val="00FB06B9"/>
    <w:rsid w:val="00FC26DD"/>
    <w:rsid w:val="00FC3212"/>
    <w:rsid w:val="00FD4799"/>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1">
    <w:name w:val="Revision"/>
    <w:hidden/>
    <w:uiPriority w:val="99"/>
    <w:semiHidden/>
    <w:rPr>
      <w:rFonts w:ascii="Times New Roman" w:hAnsi="Times New Roman"/>
      <w:lang w:val="en-GB" w:eastAsia="en-US"/>
    </w:rPr>
  </w:style>
  <w:style w:type="character" w:customStyle="1" w:styleId="Char">
    <w:name w:val="批注文字 Char"/>
    <w:basedOn w:val="a0"/>
    <w:link w:val="ac"/>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C42F4AE-69E9-48A8-9013-45CD8EC52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10691</Words>
  <Characters>60943</Characters>
  <Application>Microsoft Office Word</Application>
  <DocSecurity>0</DocSecurity>
  <Lines>507</Lines>
  <Paragraphs>142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2</cp:revision>
  <cp:lastPrinted>1900-01-01T05:00:00Z</cp:lastPrinted>
  <dcterms:created xsi:type="dcterms:W3CDTF">2021-04-14T13:44:00Z</dcterms:created>
  <dcterms:modified xsi:type="dcterms:W3CDTF">2021-04-14T13:44:00Z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