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1EA52194" w14:textId="478323B7"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needs to modify the timing of the Paging Occasions (POs</w:t>
        </w:r>
        <w:r w:rsidR="0004680E">
          <w:t>)</w:t>
        </w:r>
      </w:ins>
      <w:ins w:id="22" w:author="MediaTek Inc." w:date="2021-04-12T11:20:00Z">
        <w:r w:rsidR="003934B1">
          <w:t xml:space="preserve"> </w:t>
        </w:r>
      </w:ins>
      <w:ins w:id="23" w:author="Nokia" w:date="2021-04-13T12:26:00Z">
        <w:r w:rsidR="0074732D">
          <w:t xml:space="preserve">for a USIM </w:t>
        </w:r>
      </w:ins>
      <w:ins w:id="24" w:author="Nokia" w:date="2021-04-13T12:27:00Z">
        <w:r w:rsidR="0074732D">
          <w:t>(in order to enhance the likelihood paging collisions with other USIMs are avoided)</w:t>
        </w:r>
      </w:ins>
      <w:ins w:id="25" w:author="MediaTek Inc." w:date="2021-04-12T11:21:00Z">
        <w:r w:rsidR="003934B1" w:rsidRPr="0074732D">
          <w:t xml:space="preserve"> </w:t>
        </w:r>
      </w:ins>
      <w:ins w:id="26" w:author="Nokia" w:date="2021-04-13T12:25:00Z">
        <w:r w:rsidR="0074732D" w:rsidRPr="0074732D">
          <w:rPr>
            <w:rPrChange w:id="27" w:author="Nokia" w:date="2021-04-13T12:25:00Z">
              <w:rPr>
                <w:highlight w:val="green"/>
              </w:rPr>
            </w:rPrChange>
          </w:rPr>
          <w:t xml:space="preserve">by means of </w:t>
        </w:r>
      </w:ins>
      <w:ins w:id="28" w:author="Nokia" w:date="2021-04-13T12:26:00Z">
        <w:r w:rsidR="0074732D">
          <w:t xml:space="preserve"> triggering</w:t>
        </w:r>
      </w:ins>
      <w:ins w:id="29" w:author="MediaTek Inc." w:date="2021-04-12T11:21:00Z">
        <w:r w:rsidR="003934B1" w:rsidRPr="0074732D">
          <w:t xml:space="preserve"> a new 5G-GUTI assignment</w:t>
        </w:r>
      </w:ins>
      <w:r w:rsidRPr="0074732D">
        <w:t>;</w:t>
      </w:r>
      <w:r w:rsidRPr="00140E21">
        <w:t xml:space="preserve"> or</w:t>
      </w:r>
    </w:p>
    <w:p w14:paraId="4005DD91" w14:textId="77777777" w:rsidR="00B90219" w:rsidRPr="00140E21" w:rsidRDefault="00B90219" w:rsidP="00B90219">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30" w:name="_Toc20203931"/>
      <w:bookmarkStart w:id="31" w:name="_Toc27894616"/>
      <w:bookmarkStart w:id="32" w:name="_Toc36191683"/>
      <w:bookmarkStart w:id="33" w:name="_Toc45192769"/>
      <w:bookmarkStart w:id="34" w:name="_Toc47592401"/>
      <w:bookmarkStart w:id="35" w:name="_Toc51834482"/>
      <w:bookmarkStart w:id="36" w:name="_Toc68061669"/>
      <w:r w:rsidRPr="00140E21">
        <w:lastRenderedPageBreak/>
        <w:t>4.2.2.2.2</w:t>
      </w:r>
      <w:r w:rsidRPr="00140E21">
        <w:tab/>
        <w:t>General Registration</w:t>
      </w:r>
      <w:bookmarkEnd w:id="30"/>
      <w:bookmarkEnd w:id="31"/>
      <w:bookmarkEnd w:id="32"/>
      <w:bookmarkEnd w:id="33"/>
      <w:bookmarkEnd w:id="34"/>
      <w:bookmarkEnd w:id="35"/>
      <w:bookmarkEnd w:id="36"/>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839641" r:id="rId15"/>
        </w:object>
      </w:r>
    </w:p>
    <w:p w14:paraId="40502214" w14:textId="77777777" w:rsidR="00B90219" w:rsidRPr="00140E21" w:rsidRDefault="00B90219" w:rsidP="00B90219">
      <w:pPr>
        <w:pStyle w:val="TF"/>
      </w:pPr>
      <w:r w:rsidRPr="00140E21">
        <w:lastRenderedPageBreak/>
        <w:t>Figure 4.2.2.2.2-1: Registration procedure</w:t>
      </w:r>
    </w:p>
    <w:p w14:paraId="5D3835E0" w14:textId="374398B2"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7" w:author="Nord, Lars" w:date="2021-04-12T10:55:00Z">
        <w:del w:id="38" w:author="intel user r09" w:date="2021-04-13T17:13:00Z">
          <w:r w:rsidR="00CC76EE" w:rsidDel="002A28FF">
            <w:delText>, [</w:delText>
          </w:r>
        </w:del>
      </w:ins>
      <w:ins w:id="39" w:author="Nokia" w:date="2021-04-13T12:28:00Z">
        <w:del w:id="40" w:author="intel user r09" w:date="2021-04-13T17:13:00Z">
          <w:r w:rsidR="0074732D" w:rsidDel="002A28FF">
            <w:delText xml:space="preserve">GUTI Reallocation </w:delText>
          </w:r>
        </w:del>
      </w:ins>
      <w:ins w:id="41" w:author="Nokia" w:date="2021-04-13T12:29:00Z">
        <w:del w:id="42" w:author="intel user r09" w:date="2021-04-13T17:13:00Z">
          <w:r w:rsidR="0074732D" w:rsidDel="002A28FF">
            <w:delText xml:space="preserve"> MUSIM </w:delText>
          </w:r>
        </w:del>
      </w:ins>
      <w:ins w:id="43" w:author="Nord, Lars" w:date="2021-04-12T10:56:00Z">
        <w:del w:id="44" w:author="intel user r09" w:date="2021-04-13T17:13:00Z">
          <w:r w:rsidR="00146B5F" w:rsidDel="002A28FF">
            <w:delText>A</w:delText>
          </w:r>
        </w:del>
      </w:ins>
      <w:ins w:id="45" w:author="Nord, Lars" w:date="2021-04-12T10:55:00Z">
        <w:del w:id="46" w:author="intel user r09" w:date="2021-04-13T17:13:00Z">
          <w:r w:rsidR="00CC76EE" w:rsidRPr="00B23F46" w:rsidDel="002A28FF">
            <w:delText xml:space="preserve">ssistance </w:delText>
          </w:r>
        </w:del>
      </w:ins>
      <w:ins w:id="47" w:author="Nord, Lars" w:date="2021-04-12T10:56:00Z">
        <w:del w:id="48" w:author="intel user r09" w:date="2021-04-13T17:13:00Z">
          <w:r w:rsidR="00146B5F" w:rsidDel="002A28FF">
            <w:delText>I</w:delText>
          </w:r>
        </w:del>
      </w:ins>
      <w:ins w:id="49" w:author="Nord, Lars" w:date="2021-04-12T10:55:00Z">
        <w:del w:id="50" w:author="intel user r09" w:date="2021-04-13T17:13:00Z">
          <w:r w:rsidR="00CC76EE" w:rsidRPr="00B23F46" w:rsidDel="002A28FF">
            <w:delText>nformation</w:delText>
          </w:r>
        </w:del>
      </w:ins>
      <w:ins w:id="51" w:author="Nord, Lars" w:date="2021-04-12T10:56:00Z">
        <w:del w:id="52" w:author="intel user r09" w:date="2021-04-13T17:13:00Z">
          <w:r w:rsidR="00CC76EE" w:rsidDel="002A28FF">
            <w:delText>]</w:delText>
          </w:r>
        </w:del>
      </w:ins>
      <w:r>
        <w:t>)</w:t>
      </w:r>
      <w:r w:rsidRPr="00140E21">
        <w:t>.</w:t>
      </w:r>
    </w:p>
    <w:p w14:paraId="1665442B" w14:textId="77777777" w:rsidR="002A28FF" w:rsidRPr="007A0429" w:rsidRDefault="002A28FF" w:rsidP="002A28FF">
      <w:pPr>
        <w:pStyle w:val="EditorsNote"/>
        <w:rPr>
          <w:moveTo w:id="53" w:author="intel user r09" w:date="2021-04-13T17:13:00Z"/>
        </w:rPr>
      </w:pPr>
      <w:moveToRangeStart w:id="54" w:author="intel user r09" w:date="2021-04-13T17:13:00Z" w:name="move69209454"/>
      <w:moveTo w:id="55" w:author="intel user r09" w:date="2021-04-13T17:13:00Z">
        <w:r w:rsidRPr="00AD16B6">
          <w:t>Editor’s note: It will be determined based on RAN2 feedback whether UE can provide some assistance information (that is TBD and up to RAN2 to determine) that assists the AMF in assigning a new 5G-GUTI so that the new 5G-GUTI is guaranteed to remove the collision.</w:t>
        </w:r>
      </w:moveTo>
    </w:p>
    <w:p w14:paraId="16DBC351" w14:textId="004B86AC" w:rsidR="00CF1C36" w:rsidRPr="007A0429" w:rsidDel="0074732D" w:rsidRDefault="00CF1C36" w:rsidP="00CF1C36">
      <w:pPr>
        <w:pStyle w:val="EditorsNote"/>
        <w:rPr>
          <w:ins w:id="56" w:author="intel user" w:date="2021-04-12T11:41:00Z"/>
          <w:moveFrom w:id="57" w:author="intel user r09" w:date="2021-04-13T17:13:00Z"/>
        </w:rPr>
      </w:pPr>
      <w:moveFromRangeStart w:id="58" w:author="intel user r09" w:date="2021-04-13T17:13:00Z" w:name="move69209454"/>
      <w:moveToRangeEnd w:id="54"/>
      <w:moveFrom w:id="59" w:author="intel user r09" w:date="2021-04-13T17:13:00Z">
        <w:ins w:id="60" w:author="intel user" w:date="2021-04-12T11:41:00Z">
          <w:r w:rsidRPr="00AD16B6" w:rsidDel="0074732D">
            <w:t>Editor’s note: It will be determined based on RAN2 feedback whether UE can provide some assistance information (that is TBD and up to RAN2 to determine) that assists the AMF in assigning a new 5G-GUTI so that the new 5G-GUTI is guaranteed to remove the collision.</w:t>
          </w:r>
        </w:ins>
      </w:moveFrom>
    </w:p>
    <w:moveFromRangeEnd w:id="58"/>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 xml:space="preserve">The AN </w:t>
      </w:r>
      <w:proofErr w:type="gramStart"/>
      <w:r>
        <w:t>parameters</w:t>
      </w:r>
      <w:proofErr w:type="gramEnd"/>
      <w:r>
        <w:t xml:space="preserve">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 xml:space="preserve">a 5G-GUTI mapped from an </w:t>
      </w:r>
      <w:proofErr w:type="gramStart"/>
      <w:r>
        <w:t>EPS GUTI, if</w:t>
      </w:r>
      <w:proofErr w:type="gramEnd"/>
      <w:r>
        <w:t xml:space="preserve">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5A1B23C" w14:textId="77777777" w:rsidR="00B90219" w:rsidRPr="00140E21" w:rsidRDefault="00B90219" w:rsidP="00B9021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6C70E2B" w14:textId="77777777" w:rsidR="00B90219" w:rsidRPr="00140E21" w:rsidRDefault="00B90219" w:rsidP="00B90219">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238FE326" w:rsidR="007522D8" w:rsidDel="002A28FF" w:rsidRDefault="007522D8" w:rsidP="007522D8">
      <w:pPr>
        <w:pStyle w:val="B1"/>
        <w:rPr>
          <w:ins w:id="61" w:author="Nokia" w:date="2021-04-13T12:30:00Z"/>
          <w:del w:id="62" w:author="intel user r09" w:date="2021-04-13T17:13:00Z"/>
        </w:rPr>
      </w:pPr>
      <w:ins w:id="63" w:author="intel user" w:date="2021-04-05T17:08:00Z">
        <w:del w:id="64" w:author="intel user r09" w:date="2021-04-13T17:13:00Z">
          <w:r w:rsidRPr="00140E21" w:rsidDel="002A28FF">
            <w:tab/>
          </w:r>
        </w:del>
      </w:ins>
      <w:ins w:id="65" w:author="intel user" w:date="2021-04-05T17:09:00Z">
        <w:del w:id="66" w:author="intel user r09" w:date="2021-04-13T17:13:00Z">
          <w:r w:rsidR="00DF4FBD" w:rsidDel="002A28FF">
            <w:delText>A</w:delText>
          </w:r>
        </w:del>
      </w:ins>
      <w:ins w:id="67" w:author="intel user" w:date="2021-04-05T17:08:00Z">
        <w:del w:id="68" w:author="intel user r09" w:date="2021-04-13T17:13:00Z">
          <w:r w:rsidRPr="00140E21" w:rsidDel="002A28FF">
            <w:delText xml:space="preserve"> UE </w:delText>
          </w:r>
        </w:del>
      </w:ins>
      <w:ins w:id="69" w:author="intel user" w:date="2021-04-05T17:09:00Z">
        <w:del w:id="70" w:author="intel user r09" w:date="2021-04-13T17:13:00Z">
          <w:r w:rsidR="00DF4FBD" w:rsidDel="002A28FF">
            <w:delText xml:space="preserve">in MUSIM mode includes the New 5G-GUTI </w:delText>
          </w:r>
        </w:del>
      </w:ins>
      <w:ins w:id="71" w:author="intel user" w:date="2021-04-05T17:10:00Z">
        <w:del w:id="72" w:author="intel user r09" w:date="2021-04-13T17:13:00Z">
          <w:r w:rsidR="00E030EB" w:rsidDel="002A28FF">
            <w:delText>R</w:delText>
          </w:r>
        </w:del>
      </w:ins>
      <w:ins w:id="73" w:author="intel user" w:date="2021-04-05T17:09:00Z">
        <w:del w:id="74" w:author="intel user r09" w:date="2021-04-13T17:13:00Z">
          <w:r w:rsidR="00DF4FBD" w:rsidDel="002A28FF">
            <w:delText xml:space="preserve">equest when it needs to modify the </w:delText>
          </w:r>
          <w:r w:rsidR="00FD4799" w:rsidDel="002A28FF">
            <w:delText>timing of the P</w:delText>
          </w:r>
        </w:del>
      </w:ins>
      <w:ins w:id="75" w:author="intel user" w:date="2021-04-05T17:10:00Z">
        <w:del w:id="76" w:author="intel user r09" w:date="2021-04-13T17:13:00Z">
          <w:r w:rsidR="00FD4799" w:rsidDel="002A28FF">
            <w:delText>aging Occasions</w:delText>
          </w:r>
        </w:del>
      </w:ins>
      <w:ins w:id="77" w:author="intel user" w:date="2021-04-05T17:08:00Z">
        <w:del w:id="78" w:author="intel user r09" w:date="2021-04-13T17:13:00Z">
          <w:r w:rsidRPr="00140E21" w:rsidDel="002A28FF">
            <w:delText>.</w:delText>
          </w:r>
        </w:del>
      </w:ins>
      <w:ins w:id="79" w:author="Nord, Lars" w:date="2021-04-12T10:37:00Z">
        <w:del w:id="80" w:author="intel user r09" w:date="2021-04-13T17:13:00Z">
          <w:r w:rsidR="00764301" w:rsidDel="002A28FF">
            <w:delText xml:space="preserve"> The UE may</w:delText>
          </w:r>
        </w:del>
      </w:ins>
      <w:ins w:id="81" w:author="Nord, Lars" w:date="2021-04-12T10:40:00Z">
        <w:del w:id="82" w:author="intel user r09" w:date="2021-04-13T17:13:00Z">
          <w:r w:rsidR="00B23F46" w:rsidRPr="00B23F46" w:rsidDel="002A28FF">
            <w:delText xml:space="preserve"> include</w:delText>
          </w:r>
        </w:del>
      </w:ins>
      <w:ins w:id="83" w:author="Nokia" w:date="2021-04-13T12:29:00Z">
        <w:del w:id="84" w:author="intel user r09" w:date="2021-04-13T17:13:00Z">
          <w:r w:rsidR="0074732D" w:rsidDel="002A28FF">
            <w:delText xml:space="preserve"> GUTI reallocation</w:delText>
          </w:r>
        </w:del>
      </w:ins>
      <w:ins w:id="85" w:author="Nord, Lars" w:date="2021-04-12T10:40:00Z">
        <w:del w:id="86" w:author="intel user r09" w:date="2021-04-13T17:13:00Z">
          <w:r w:rsidR="00B23F46" w:rsidRPr="00B23F46" w:rsidDel="002A28FF">
            <w:delText xml:space="preserve"> </w:delText>
          </w:r>
        </w:del>
      </w:ins>
      <w:ins w:id="87" w:author="Nord, Lars" w:date="2021-04-12T10:55:00Z">
        <w:del w:id="88" w:author="intel user r09" w:date="2021-04-13T17:13:00Z">
          <w:r w:rsidR="00794F84" w:rsidDel="002A28FF">
            <w:delText>MUSIM</w:delText>
          </w:r>
        </w:del>
      </w:ins>
      <w:ins w:id="89" w:author="Nord, Lars" w:date="2021-04-12T10:40:00Z">
        <w:del w:id="90" w:author="intel user r09" w:date="2021-04-13T17:13:00Z">
          <w:r w:rsidR="00B23F46" w:rsidRPr="00B23F46" w:rsidDel="002A28FF">
            <w:delText xml:space="preserve"> </w:delText>
          </w:r>
        </w:del>
      </w:ins>
      <w:ins w:id="91" w:author="Nord, Lars" w:date="2021-04-12T10:56:00Z">
        <w:del w:id="92" w:author="intel user r09" w:date="2021-04-13T17:13:00Z">
          <w:r w:rsidR="00146B5F" w:rsidDel="002A28FF">
            <w:delText>A</w:delText>
          </w:r>
        </w:del>
      </w:ins>
      <w:ins w:id="93" w:author="Nord, Lars" w:date="2021-04-12T10:40:00Z">
        <w:del w:id="94" w:author="intel user r09" w:date="2021-04-13T17:13:00Z">
          <w:r w:rsidR="00B23F46" w:rsidRPr="00B23F46" w:rsidDel="002A28FF">
            <w:delText xml:space="preserve">ssistance </w:delText>
          </w:r>
        </w:del>
      </w:ins>
      <w:ins w:id="95" w:author="Nord, Lars" w:date="2021-04-12T10:57:00Z">
        <w:del w:id="96" w:author="intel user r09" w:date="2021-04-13T17:13:00Z">
          <w:r w:rsidR="00146B5F" w:rsidDel="002A28FF">
            <w:delText>I</w:delText>
          </w:r>
        </w:del>
      </w:ins>
      <w:ins w:id="97" w:author="Nord, Lars" w:date="2021-04-12T10:40:00Z">
        <w:del w:id="98" w:author="intel user r09" w:date="2021-04-13T17:13:00Z">
          <w:r w:rsidR="00B23F46" w:rsidRPr="00B23F46" w:rsidDel="002A28FF">
            <w:delText>nformation</w:delText>
          </w:r>
        </w:del>
      </w:ins>
      <w:ins w:id="99" w:author="Nord, Lars" w:date="2021-04-12T10:41:00Z">
        <w:del w:id="100" w:author="intel user r09" w:date="2021-04-13T17:13:00Z">
          <w:r w:rsidR="004558CB" w:rsidDel="002A28FF">
            <w:delText>.</w:delText>
          </w:r>
        </w:del>
      </w:ins>
      <w:ins w:id="101" w:author="Nord, Lars" w:date="2021-04-12T10:59:00Z">
        <w:del w:id="102" w:author="intel user r09" w:date="2021-04-13T17:13:00Z">
          <w:r w:rsidR="001E4504" w:rsidRPr="001E4504" w:rsidDel="002A28FF">
            <w:delText xml:space="preserve"> The AMF allocates a new 5G GUTI taking the</w:delText>
          </w:r>
          <w:r w:rsidR="001E4504" w:rsidDel="002A28FF">
            <w:delText xml:space="preserve"> MUSIM</w:delText>
          </w:r>
          <w:r w:rsidR="001E4504" w:rsidRPr="001E4504" w:rsidDel="002A28FF">
            <w:delText xml:space="preserve"> </w:delText>
          </w:r>
          <w:r w:rsidR="001E4504" w:rsidDel="002A28FF">
            <w:delText>A</w:delText>
          </w:r>
          <w:r w:rsidR="001E4504" w:rsidRPr="001E4504" w:rsidDel="002A28FF">
            <w:delText xml:space="preserve">ssistance </w:delText>
          </w:r>
          <w:r w:rsidR="001E4504" w:rsidDel="002A28FF">
            <w:delText>I</w:delText>
          </w:r>
          <w:r w:rsidR="001E4504" w:rsidRPr="001E4504" w:rsidDel="002A28FF">
            <w:delText>nformation into account.</w:delText>
          </w:r>
        </w:del>
      </w:ins>
    </w:p>
    <w:p w14:paraId="271C45DE" w14:textId="77777777" w:rsidR="0074732D" w:rsidRPr="00140E21" w:rsidRDefault="0074732D" w:rsidP="007522D8">
      <w:pPr>
        <w:pStyle w:val="B1"/>
        <w:rPr>
          <w:ins w:id="103" w:author="intel user" w:date="2021-04-05T17:08:00Z"/>
        </w:rPr>
      </w:pPr>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104"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lastRenderedPageBreak/>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lastRenderedPageBreak/>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lastRenderedPageBreak/>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105" w:name="_Hlk500416768"/>
      <w:r w:rsidRPr="00140E21">
        <w:rPr>
          <w:lang w:eastAsia="zh-CN"/>
        </w:rPr>
        <w:t>EquipmentIdentityCheck</w:t>
      </w:r>
      <w:bookmarkEnd w:id="105"/>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lastRenderedPageBreak/>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xml:space="preserve">) service operation towards all the associated SMF(s) of </w:t>
      </w:r>
      <w:r w:rsidRPr="00140E21">
        <w:lastRenderedPageBreak/>
        <w:t>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w:t>
      </w:r>
      <w:r w:rsidRPr="00140E21">
        <w:lastRenderedPageBreak/>
        <w:t>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6" w:name="_Hlk529447329"/>
      <w:r w:rsidRPr="00140E21">
        <w:t xml:space="preserve">Access Identity 2 </w:t>
      </w:r>
      <w:bookmarkEnd w:id="10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w:t>
      </w:r>
      <w:r>
        <w:lastRenderedPageBreak/>
        <w:t>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71721" w14:textId="77777777" w:rsidR="00AC540C" w:rsidRDefault="00AC540C">
      <w:r>
        <w:separator/>
      </w:r>
    </w:p>
  </w:endnote>
  <w:endnote w:type="continuationSeparator" w:id="0">
    <w:p w14:paraId="262C021F" w14:textId="77777777" w:rsidR="00AC540C" w:rsidRDefault="00AC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A93B6" w14:textId="77777777" w:rsidR="007B3352" w:rsidRDefault="007B3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93095" w14:textId="77777777" w:rsidR="007B3352" w:rsidRDefault="007B3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9791C" w14:textId="77777777" w:rsidR="007B3352" w:rsidRDefault="007B3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A4A12" w14:textId="77777777" w:rsidR="00AC540C" w:rsidRDefault="00AC540C">
      <w:r>
        <w:separator/>
      </w:r>
    </w:p>
  </w:footnote>
  <w:footnote w:type="continuationSeparator" w:id="0">
    <w:p w14:paraId="43B070ED" w14:textId="77777777" w:rsidR="00AC540C" w:rsidRDefault="00AC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EAA11" w14:textId="77777777" w:rsidR="007B3352" w:rsidRDefault="007B3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51449" w14:textId="77777777" w:rsidR="007B3352" w:rsidRDefault="007B33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intel user">
    <w15:presenceInfo w15:providerId="None" w15:userId="intel user"/>
  </w15:person>
  <w15:person w15:author="Nokia">
    <w15:presenceInfo w15:providerId="None" w15:userId="Nokia"/>
  </w15:person>
  <w15:person w15:author="Nord, Lars">
    <w15:presenceInfo w15:providerId="AD" w15:userId="S::Lars.Nord@sony.com::c86407c5-7eca-44d1-a9bb-afe13fa7bdad"/>
  </w15:person>
  <w15:person w15:author="intel user r09">
    <w15:presenceInfo w15:providerId="None" w15:userId="intel user r09"/>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5646"/>
    <w:rsid w:val="00261B59"/>
    <w:rsid w:val="00282220"/>
    <w:rsid w:val="002827FF"/>
    <w:rsid w:val="00292B44"/>
    <w:rsid w:val="002A0A6E"/>
    <w:rsid w:val="002A28FF"/>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64FC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30CE"/>
    <w:rsid w:val="00793483"/>
    <w:rsid w:val="00794F84"/>
    <w:rsid w:val="007A034E"/>
    <w:rsid w:val="007B0F97"/>
    <w:rsid w:val="007B3352"/>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C540C"/>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0D0B12-DCE4-4844-A0C2-3AD4475E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11020</Words>
  <Characters>60614</Characters>
  <Application>Microsoft Office Word</Application>
  <DocSecurity>0</DocSecurity>
  <Lines>505</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r09</cp:lastModifiedBy>
  <cp:revision>4</cp:revision>
  <cp:lastPrinted>1900-01-01T05:00:00Z</cp:lastPrinted>
  <dcterms:created xsi:type="dcterms:W3CDTF">2021-04-13T15:12:00Z</dcterms:created>
  <dcterms:modified xsi:type="dcterms:W3CDTF">2021-04-13T15:13:00Z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