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78AF434E"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8C4D80">
        <w:rPr>
          <w:b/>
          <w:i/>
          <w:noProof/>
          <w:sz w:val="28"/>
        </w:rPr>
        <w:t>2305</w:t>
      </w:r>
      <w:ins w:id="0" w:author="MediaTek Inc." w:date="2021-04-12T11:22:00Z">
        <w:r w:rsidR="00C53C21" w:rsidRPr="00C53C21">
          <w:rPr>
            <w:b/>
            <w:i/>
            <w:noProof/>
            <w:sz w:val="28"/>
            <w:highlight w:val="green"/>
            <w:rPrChange w:id="1" w:author="MediaTek Inc." w:date="2021-04-12T11:22:00Z">
              <w:rPr>
                <w:b/>
                <w:i/>
                <w:noProof/>
                <w:sz w:val="28"/>
              </w:rPr>
            </w:rPrChange>
          </w:rPr>
          <w:t>r01</w:t>
        </w:r>
      </w:ins>
    </w:p>
    <w:p w14:paraId="033177C8" w14:textId="36E69A6E"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April 12 – 16,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8B9C145"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024121">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 xml:space="preserve">The </w:t>
            </w:r>
            <w:proofErr w:type="spellStart"/>
            <w:r>
              <w:rPr>
                <w:rFonts w:eastAsiaTheme="minorEastAsia"/>
              </w:rPr>
              <w:t>pCR</w:t>
            </w:r>
            <w:proofErr w:type="spellEnd"/>
            <w:r>
              <w:rPr>
                <w:rFonts w:eastAsiaTheme="minorEastAsia"/>
              </w:rPr>
              <w:t xml:space="preserve">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xml:space="preserve">: 1) EN related to any </w:t>
            </w:r>
            <w:proofErr w:type="spellStart"/>
            <w:r w:rsidR="00A73139">
              <w:rPr>
                <w:rFonts w:eastAsiaTheme="minorEastAsia"/>
              </w:rPr>
              <w:t>assistane</w:t>
            </w:r>
            <w:proofErr w:type="spellEnd"/>
            <w:r w:rsidR="00A73139">
              <w:rPr>
                <w:rFonts w:eastAsiaTheme="minorEastAsia"/>
              </w:rPr>
              <w:t xml:space="preserv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5D74728C" w14:textId="46E48BC4" w:rsidR="004978B0" w:rsidRDefault="004978B0" w:rsidP="00A937E8">
            <w:pPr>
              <w:pStyle w:val="CRCoverPage"/>
              <w:ind w:left="100"/>
              <w:rPr>
                <w:noProof/>
              </w:rPr>
            </w:pPr>
            <w:r>
              <w:rPr>
                <w:noProof/>
              </w:rPr>
              <w:t xml:space="preserve">Further alignmentw can be made in </w:t>
            </w:r>
            <w:r w:rsidR="00EA5CF0">
              <w:rPr>
                <w:noProof/>
              </w:rPr>
              <w:t>future SA2 meeting based on RAN2 feedback.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4" w:name="_Toc19105783"/>
      <w:bookmarkStart w:id="5" w:name="_Toc27821199"/>
    </w:p>
    <w:p w14:paraId="2C98F148" w14:textId="77777777" w:rsidR="00B90219" w:rsidRPr="00140E21" w:rsidRDefault="00B90219" w:rsidP="00B90219">
      <w:pPr>
        <w:pStyle w:val="Heading4"/>
      </w:pPr>
      <w:bookmarkStart w:id="6" w:name="_Toc20203929"/>
      <w:bookmarkStart w:id="7" w:name="_Toc27894614"/>
      <w:bookmarkStart w:id="8" w:name="_Toc36191681"/>
      <w:bookmarkStart w:id="9" w:name="_Toc45192767"/>
      <w:bookmarkStart w:id="10" w:name="_Toc47592399"/>
      <w:bookmarkStart w:id="11" w:name="_Toc51834480"/>
      <w:bookmarkStart w:id="12" w:name="_Toc68061667"/>
      <w:bookmarkEnd w:id="4"/>
      <w:bookmarkEnd w:id="5"/>
      <w:r w:rsidRPr="00140E21">
        <w:t>4.2.2.2</w:t>
      </w:r>
      <w:r w:rsidRPr="00140E21">
        <w:tab/>
        <w:t>Registration procedures</w:t>
      </w:r>
      <w:bookmarkEnd w:id="6"/>
      <w:bookmarkEnd w:id="7"/>
      <w:bookmarkEnd w:id="8"/>
      <w:bookmarkEnd w:id="9"/>
      <w:bookmarkEnd w:id="10"/>
      <w:bookmarkEnd w:id="11"/>
      <w:bookmarkEnd w:id="12"/>
    </w:p>
    <w:p w14:paraId="026D25E9" w14:textId="77777777" w:rsidR="00B90219" w:rsidRPr="00140E21" w:rsidRDefault="00B90219" w:rsidP="00B90219">
      <w:pPr>
        <w:pStyle w:val="Heading5"/>
      </w:pPr>
      <w:bookmarkStart w:id="13" w:name="_Toc20203930"/>
      <w:bookmarkStart w:id="14" w:name="_Toc27894615"/>
      <w:bookmarkStart w:id="15" w:name="_Toc36191682"/>
      <w:bookmarkStart w:id="16" w:name="_Toc45192768"/>
      <w:bookmarkStart w:id="17" w:name="_Toc47592400"/>
      <w:bookmarkStart w:id="18" w:name="_Toc51834481"/>
      <w:bookmarkStart w:id="19" w:name="_Toc68061668"/>
      <w:r w:rsidRPr="00140E21">
        <w:t>4.2.2.2.1</w:t>
      </w:r>
      <w:r w:rsidRPr="00140E21">
        <w:tab/>
        <w:t>General</w:t>
      </w:r>
      <w:bookmarkEnd w:id="13"/>
      <w:bookmarkEnd w:id="14"/>
      <w:bookmarkEnd w:id="15"/>
      <w:bookmarkEnd w:id="16"/>
      <w:bookmarkEnd w:id="17"/>
      <w:bookmarkEnd w:id="18"/>
      <w:bookmarkEnd w:id="19"/>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to the 5GS;</w:t>
      </w:r>
    </w:p>
    <w:p w14:paraId="1EA52194" w14:textId="3FF367E9" w:rsidR="00B90219" w:rsidRPr="00140E21" w:rsidRDefault="00B90219" w:rsidP="00B90219">
      <w:pPr>
        <w:pStyle w:val="B1"/>
      </w:pPr>
      <w:proofErr w:type="gramStart"/>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20" w:author="intel user" w:date="2021-04-05T17:01:00Z">
        <w:r w:rsidR="007D4237">
          <w:t>, or when a UE in MUSIM mode</w:t>
        </w:r>
        <w:r w:rsidR="009D10B9">
          <w:t xml:space="preserve"> </w:t>
        </w:r>
      </w:ins>
      <w:ins w:id="21" w:author="intel user" w:date="2021-04-05T17:07:00Z">
        <w:del w:id="22" w:author="Lalit Kumar/Standards /SRI-Bangalore/Staff Engineer/삼성전자" w:date="2021-04-13T10:41:00Z">
          <w:r w:rsidR="00643199" w:rsidRPr="00225947" w:rsidDel="00225947">
            <w:rPr>
              <w:highlight w:val="yellow"/>
              <w:rPrChange w:id="23" w:author="Lalit Kumar/Standards /SRI-Bangalore/Staff Engineer/삼성전자" w:date="2021-04-13T10:41:00Z">
                <w:rPr/>
              </w:rPrChange>
            </w:rPr>
            <w:delText>needs to</w:delText>
          </w:r>
          <w:r w:rsidR="00643199" w:rsidDel="00225947">
            <w:delText xml:space="preserve"> </w:delText>
          </w:r>
        </w:del>
      </w:ins>
      <w:ins w:id="24" w:author="r04" w:date="2021-04-12T21:16:00Z">
        <w:r w:rsidR="001E60C1">
          <w:t>detect</w:t>
        </w:r>
      </w:ins>
      <w:ins w:id="25" w:author="Lalit Kumar/Standards /SRI-Bangalore/Staff Engineer/삼성전자" w:date="2021-04-13T10:41:00Z">
        <w:r w:rsidR="00225947">
          <w:t>s</w:t>
        </w:r>
      </w:ins>
      <w:ins w:id="26" w:author="r04" w:date="2021-04-12T21:16:00Z">
        <w:r w:rsidR="001E60C1">
          <w:t xml:space="preserve"> the paging collision and </w:t>
        </w:r>
      </w:ins>
      <w:bookmarkStart w:id="27" w:name="_GoBack"/>
      <w:bookmarkEnd w:id="27"/>
      <w:ins w:id="28" w:author="Lalit Kumar/Standards /SRI-Bangalore/Staff Engineer/삼성전자" w:date="2021-04-13T10:41:00Z">
        <w:r w:rsidR="00225947" w:rsidRPr="00225947">
          <w:rPr>
            <w:highlight w:val="yellow"/>
            <w:rPrChange w:id="29" w:author="Lalit Kumar/Standards /SRI-Bangalore/Staff Engineer/삼성전자" w:date="2021-04-13T10:41:00Z">
              <w:rPr/>
            </w:rPrChange>
          </w:rPr>
          <w:t>needs to</w:t>
        </w:r>
        <w:r w:rsidR="00225947">
          <w:t xml:space="preserve"> </w:t>
        </w:r>
      </w:ins>
      <w:ins w:id="30" w:author="r04" w:date="2021-04-12T21:16:00Z">
        <w:r w:rsidR="001E60C1">
          <w:t xml:space="preserve">resolve it </w:t>
        </w:r>
      </w:ins>
      <w:ins w:id="31" w:author="intel user" w:date="2021-04-05T17:07:00Z">
        <w:del w:id="32" w:author="r04" w:date="2021-04-12T21:15:00Z">
          <w:r w:rsidR="00643199" w:rsidDel="001E60C1">
            <w:delText>modify the timing of the Paging Occasions (POs</w:delText>
          </w:r>
          <w:r w:rsidR="0004680E" w:rsidDel="001E60C1">
            <w:delText>)</w:delText>
          </w:r>
        </w:del>
      </w:ins>
      <w:ins w:id="33" w:author="MediaTek Inc." w:date="2021-04-12T11:20:00Z">
        <w:del w:id="34" w:author="r04" w:date="2021-04-12T21:15:00Z">
          <w:r w:rsidR="003934B1" w:rsidDel="001E60C1">
            <w:delText xml:space="preserve"> </w:delText>
          </w:r>
        </w:del>
      </w:ins>
      <w:ins w:id="35" w:author="MediaTek Inc." w:date="2021-04-12T11:21:00Z">
        <w:del w:id="36" w:author="r04" w:date="2021-04-12T21:17:00Z">
          <w:r w:rsidR="003934B1" w:rsidRPr="00C53C21" w:rsidDel="001E60C1">
            <w:rPr>
              <w:highlight w:val="green"/>
              <w:rPrChange w:id="37" w:author="MediaTek Inc." w:date="2021-04-12T11:22:00Z">
                <w:rPr/>
              </w:rPrChange>
            </w:rPr>
            <w:delText>i.e.</w:delText>
          </w:r>
        </w:del>
        <w:r w:rsidR="003934B1" w:rsidRPr="00C53C21">
          <w:rPr>
            <w:highlight w:val="green"/>
            <w:rPrChange w:id="38" w:author="MediaTek Inc." w:date="2021-04-12T11:22:00Z">
              <w:rPr/>
            </w:rPrChange>
          </w:rPr>
          <w:t xml:space="preserve"> </w:t>
        </w:r>
      </w:ins>
      <w:ins w:id="39" w:author="MediaTek Inc." w:date="2021-04-12T11:22:00Z">
        <w:r w:rsidR="00C53C21">
          <w:rPr>
            <w:highlight w:val="green"/>
          </w:rPr>
          <w:t>with</w:t>
        </w:r>
      </w:ins>
      <w:ins w:id="40" w:author="MediaTek Inc." w:date="2021-04-12T11:21:00Z">
        <w:r w:rsidR="003934B1" w:rsidRPr="00C53C21">
          <w:rPr>
            <w:highlight w:val="green"/>
            <w:rPrChange w:id="41" w:author="MediaTek Inc." w:date="2021-04-12T11:22:00Z">
              <w:rPr/>
            </w:rPrChange>
          </w:rPr>
          <w:t xml:space="preserve"> a new 5G-GUTI assignment</w:t>
        </w:r>
      </w:ins>
      <w:r w:rsidRPr="00140E21">
        <w:t>; or</w:t>
      </w:r>
      <w:proofErr w:type="gramEnd"/>
    </w:p>
    <w:p w14:paraId="4005DD91" w14:textId="77777777" w:rsidR="00B90219" w:rsidRPr="00140E21" w:rsidRDefault="00B90219" w:rsidP="00B90219">
      <w:pPr>
        <w:pStyle w:val="B1"/>
      </w:pPr>
      <w:r w:rsidRPr="00140E21">
        <w:t>-</w:t>
      </w:r>
      <w:r w:rsidRPr="00140E21">
        <w:tab/>
        <w:t>Periodic Registration Update (due to a predefined time period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lastRenderedPageBreak/>
        <w:t>The AMF determines Access Type and RAT Type</w:t>
      </w:r>
      <w:r>
        <w:t xml:space="preserve"> as defined in TS 23.501 [2] clause 5.3.2.3</w:t>
      </w:r>
      <w:r w:rsidRPr="00140E21">
        <w:t>.</w:t>
      </w:r>
    </w:p>
    <w:p w14:paraId="7CBD9D51" w14:textId="77777777" w:rsidR="00B90219" w:rsidRPr="00140E21" w:rsidRDefault="00B90219" w:rsidP="00B90219">
      <w:pPr>
        <w:pStyle w:val="Heading5"/>
      </w:pPr>
      <w:bookmarkStart w:id="42" w:name="_Toc20203931"/>
      <w:bookmarkStart w:id="43" w:name="_Toc27894616"/>
      <w:bookmarkStart w:id="44" w:name="_Toc36191683"/>
      <w:bookmarkStart w:id="45" w:name="_Toc45192769"/>
      <w:bookmarkStart w:id="46" w:name="_Toc47592401"/>
      <w:bookmarkStart w:id="47" w:name="_Toc51834482"/>
      <w:bookmarkStart w:id="48" w:name="_Toc68061669"/>
      <w:r w:rsidRPr="00140E21">
        <w:lastRenderedPageBreak/>
        <w:t>4.2.2.2.2</w:t>
      </w:r>
      <w:r w:rsidRPr="00140E21">
        <w:tab/>
        <w:t>General Registration</w:t>
      </w:r>
      <w:bookmarkEnd w:id="42"/>
      <w:bookmarkEnd w:id="43"/>
      <w:bookmarkEnd w:id="44"/>
      <w:bookmarkEnd w:id="45"/>
      <w:bookmarkEnd w:id="46"/>
      <w:bookmarkEnd w:id="47"/>
      <w:bookmarkEnd w:id="48"/>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4" o:title=""/>
          </v:shape>
          <o:OLEObject Type="Embed" ProgID="Word.Picture.8" ShapeID="_x0000_i1025" DrawAspect="Content" ObjectID="_1679815688" r:id="rId15"/>
        </w:object>
      </w:r>
    </w:p>
    <w:p w14:paraId="40502214" w14:textId="77777777" w:rsidR="00B90219" w:rsidRPr="00140E21" w:rsidRDefault="00B90219" w:rsidP="00B90219">
      <w:pPr>
        <w:pStyle w:val="TF"/>
      </w:pPr>
      <w:r w:rsidRPr="00140E21">
        <w:lastRenderedPageBreak/>
        <w:t>Figure 4.2.2.2.2-1: Registration procedure</w:t>
      </w:r>
    </w:p>
    <w:p w14:paraId="5D3835E0" w14:textId="49A9F28B"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49" w:author="intel user" w:date="2021-04-05T17:03:00Z">
        <w:del w:id="50" w:author="r04" w:date="2021-04-12T21:17:00Z">
          <w:r w:rsidR="006A030D" w:rsidDel="001E60C1">
            <w:delText xml:space="preserve">, </w:delText>
          </w:r>
          <w:r w:rsidR="006A030D" w:rsidRPr="00140E21" w:rsidDel="001E60C1">
            <w:delText>[N</w:delText>
          </w:r>
        </w:del>
      </w:ins>
      <w:ins w:id="51" w:author="intel user" w:date="2021-04-05T17:05:00Z">
        <w:del w:id="52" w:author="r04" w:date="2021-04-12T21:17:00Z">
          <w:r w:rsidR="00606ABE" w:rsidDel="001E60C1">
            <w:delText>ew</w:delText>
          </w:r>
        </w:del>
      </w:ins>
      <w:ins w:id="53" w:author="intel user" w:date="2021-04-05T17:03:00Z">
        <w:del w:id="54" w:author="r04" w:date="2021-04-12T21:17:00Z">
          <w:r w:rsidR="006A030D" w:rsidRPr="00140E21" w:rsidDel="001E60C1">
            <w:delText xml:space="preserve"> </w:delText>
          </w:r>
        </w:del>
      </w:ins>
      <w:ins w:id="55" w:author="intel user" w:date="2021-04-05T17:05:00Z">
        <w:del w:id="56" w:author="r04" w:date="2021-04-12T21:17:00Z">
          <w:r w:rsidR="00606ABE" w:rsidDel="001E60C1">
            <w:delText xml:space="preserve">5G-GUTI </w:delText>
          </w:r>
        </w:del>
      </w:ins>
      <w:ins w:id="57" w:author="intel user" w:date="2021-04-05T17:10:00Z">
        <w:del w:id="58" w:author="r04" w:date="2021-04-12T21:17:00Z">
          <w:r w:rsidR="00E030EB" w:rsidDel="001E60C1">
            <w:delText>R</w:delText>
          </w:r>
        </w:del>
      </w:ins>
      <w:ins w:id="59" w:author="intel user" w:date="2021-04-05T17:06:00Z">
        <w:del w:id="60" w:author="r04" w:date="2021-04-12T21:17:00Z">
          <w:r w:rsidR="00DF166C" w:rsidDel="001E60C1">
            <w:delText>equest</w:delText>
          </w:r>
        </w:del>
      </w:ins>
      <w:ins w:id="61" w:author="intel user" w:date="2021-04-05T17:03:00Z">
        <w:del w:id="62" w:author="r04" w:date="2021-04-12T21:17:00Z">
          <w:r w:rsidR="006A030D" w:rsidRPr="00140E21" w:rsidDel="001E60C1">
            <w:delText>]</w:delText>
          </w:r>
        </w:del>
      </w:ins>
      <w:ins w:id="63" w:author="Nord, Lars" w:date="2021-04-12T10:55:00Z">
        <w:del w:id="64" w:author="intel user" w:date="2021-04-12T11:39:00Z">
          <w:r w:rsidR="00CC76EE" w:rsidDel="005217B2">
            <w:delText>, [MUSIM</w:delText>
          </w:r>
          <w:r w:rsidR="00CC76EE" w:rsidRPr="00B23F46" w:rsidDel="005217B2">
            <w:delText xml:space="preserve"> </w:delText>
          </w:r>
        </w:del>
      </w:ins>
      <w:ins w:id="65" w:author="Nord, Lars" w:date="2021-04-12T10:56:00Z">
        <w:del w:id="66" w:author="intel user" w:date="2021-04-12T11:39:00Z">
          <w:r w:rsidR="00146B5F" w:rsidDel="005217B2">
            <w:delText>A</w:delText>
          </w:r>
        </w:del>
      </w:ins>
      <w:ins w:id="67" w:author="Nord, Lars" w:date="2021-04-12T10:55:00Z">
        <w:del w:id="68" w:author="intel user" w:date="2021-04-12T11:39:00Z">
          <w:r w:rsidR="00CC76EE" w:rsidRPr="00B23F46" w:rsidDel="005217B2">
            <w:delText xml:space="preserve">ssistance </w:delText>
          </w:r>
        </w:del>
      </w:ins>
      <w:ins w:id="69" w:author="Nord, Lars" w:date="2021-04-12T10:56:00Z">
        <w:del w:id="70" w:author="intel user" w:date="2021-04-12T11:39:00Z">
          <w:r w:rsidR="00146B5F" w:rsidDel="005217B2">
            <w:delText>I</w:delText>
          </w:r>
        </w:del>
      </w:ins>
      <w:ins w:id="71" w:author="Nord, Lars" w:date="2021-04-12T10:55:00Z">
        <w:del w:id="72" w:author="intel user" w:date="2021-04-12T11:39:00Z">
          <w:r w:rsidR="00CC76EE" w:rsidRPr="00B23F46" w:rsidDel="005217B2">
            <w:delText>nformation</w:delText>
          </w:r>
        </w:del>
      </w:ins>
      <w:ins w:id="73" w:author="Nord, Lars" w:date="2021-04-12T10:56:00Z">
        <w:del w:id="74" w:author="intel user" w:date="2021-04-12T11:39:00Z">
          <w:r w:rsidR="00CC76EE" w:rsidDel="005217B2">
            <w:delText>]</w:delText>
          </w:r>
        </w:del>
      </w:ins>
      <w:r>
        <w:t>)</w:t>
      </w:r>
      <w:r w:rsidRPr="00140E21">
        <w:t>.</w:t>
      </w:r>
    </w:p>
    <w:p w14:paraId="16DBC351" w14:textId="65034204" w:rsidR="00CF1C36" w:rsidRPr="007A0429" w:rsidDel="001E60C1" w:rsidRDefault="00CF1C36" w:rsidP="00CF1C36">
      <w:pPr>
        <w:pStyle w:val="EditorsNote"/>
        <w:rPr>
          <w:ins w:id="75" w:author="intel user" w:date="2021-04-12T11:41:00Z"/>
          <w:del w:id="76" w:author="r04" w:date="2021-04-12T21:18:00Z"/>
        </w:rPr>
      </w:pPr>
      <w:ins w:id="77" w:author="intel user" w:date="2021-04-12T11:41:00Z">
        <w:del w:id="78" w:author="r04" w:date="2021-04-12T21:18:00Z">
          <w:r w:rsidRPr="00AD16B6" w:rsidDel="001E60C1">
            <w:delText>Editor’s note: It will be determined based on RAN2 feedback whether UE can provide some assistance information (that is TBD and up to RAN2 to determine) that assists the AMF in assigning a new 5G-GUTI so that the new 5G-GUTI is guaranteed to remove the collision.</w:delText>
          </w:r>
        </w:del>
      </w:ins>
    </w:p>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7BEAA1" w14:textId="77777777" w:rsidR="00B90219" w:rsidRDefault="00B90219" w:rsidP="00B90219">
      <w:pPr>
        <w:pStyle w:val="B1"/>
      </w:pPr>
      <w:r>
        <w:tab/>
        <w:t xml:space="preserve">The </w:t>
      </w:r>
      <w:proofErr w:type="gramStart"/>
      <w:r>
        <w:t>AN</w:t>
      </w:r>
      <w:proofErr w:type="gramEnd"/>
      <w:r>
        <w:t xml:space="preserve"> parameters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proofErr w:type="spellStart"/>
      <w:r>
        <w:t>i</w:t>
      </w:r>
      <w:proofErr w:type="spellEnd"/>
      <w:r>
        <w:t>)</w:t>
      </w:r>
      <w:r>
        <w:tab/>
      </w:r>
      <w:proofErr w:type="gramStart"/>
      <w:r>
        <w:t>a</w:t>
      </w:r>
      <w:proofErr w:type="gramEnd"/>
      <w:r>
        <w:t xml:space="preserve"> 5G-GUTI mapped from an EPS GUTI, if the UE has a valid EPS GUTI.</w:t>
      </w:r>
    </w:p>
    <w:p w14:paraId="0857A6AB" w14:textId="77777777" w:rsidR="00B90219" w:rsidRPr="00140E21" w:rsidRDefault="00B90219" w:rsidP="00B90219">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25A1B23C" w14:textId="77777777" w:rsidR="00B90219" w:rsidRPr="00140E21" w:rsidRDefault="00B90219" w:rsidP="00B90219">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lastRenderedPageBreak/>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w:t>
      </w:r>
      <w:proofErr w:type="gramStart"/>
      <w:r w:rsidRPr="00140E21">
        <w:t>Sessions which</w:t>
      </w:r>
      <w:proofErr w:type="gramEnd"/>
      <w:r w:rsidRPr="00140E21">
        <w:t xml:space="preserve"> are accepted by the network in the List Of PDU Sessions To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If available, the last visited TAI shall be included in order to help the AMF produce Registration Area for the UE.</w:t>
      </w:r>
    </w:p>
    <w:p w14:paraId="56C70E2B" w14:textId="77777777" w:rsidR="00B90219" w:rsidRPr="00140E21" w:rsidRDefault="00B90219" w:rsidP="00B902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lastRenderedPageBreak/>
        <w:tab/>
        <w:t xml:space="preserve">The </w:t>
      </w:r>
      <w:r w:rsidRPr="00140E21">
        <w:t xml:space="preserve">Follow-on request is included when the UE has pending uplink signalling and the UE </w:t>
      </w:r>
      <w:proofErr w:type="gramStart"/>
      <w:r w:rsidRPr="00140E21">
        <w:t>doesn't</w:t>
      </w:r>
      <w:proofErr w:type="gramEnd"/>
      <w:r w:rsidRPr="00140E21">
        <w:t xml:space="preserve">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2E6382BD" w14:textId="6618E7B9" w:rsidR="007522D8" w:rsidRPr="00140E21" w:rsidDel="001E60C1" w:rsidRDefault="007522D8" w:rsidP="007522D8">
      <w:pPr>
        <w:pStyle w:val="B1"/>
        <w:rPr>
          <w:ins w:id="79" w:author="intel user" w:date="2021-04-05T17:08:00Z"/>
          <w:del w:id="80" w:author="r04" w:date="2021-04-12T21:17:00Z"/>
        </w:rPr>
      </w:pPr>
      <w:ins w:id="81" w:author="intel user" w:date="2021-04-05T17:08:00Z">
        <w:del w:id="82" w:author="r04" w:date="2021-04-12T21:17:00Z">
          <w:r w:rsidRPr="00140E21" w:rsidDel="001E60C1">
            <w:tab/>
          </w:r>
        </w:del>
      </w:ins>
      <w:ins w:id="83" w:author="intel user" w:date="2021-04-05T17:09:00Z">
        <w:del w:id="84" w:author="r04" w:date="2021-04-12T21:17:00Z">
          <w:r w:rsidR="00DF4FBD" w:rsidDel="001E60C1">
            <w:delText>A</w:delText>
          </w:r>
        </w:del>
      </w:ins>
      <w:ins w:id="85" w:author="intel user" w:date="2021-04-05T17:08:00Z">
        <w:del w:id="86" w:author="r04" w:date="2021-04-12T21:17:00Z">
          <w:r w:rsidRPr="00140E21" w:rsidDel="001E60C1">
            <w:delText xml:space="preserve"> UE </w:delText>
          </w:r>
        </w:del>
      </w:ins>
      <w:ins w:id="87" w:author="intel user" w:date="2021-04-05T17:09:00Z">
        <w:del w:id="88" w:author="r04" w:date="2021-04-12T21:17:00Z">
          <w:r w:rsidR="00DF4FBD" w:rsidDel="001E60C1">
            <w:delText xml:space="preserve">in MUSIM mode includes the New 5G-GUTI </w:delText>
          </w:r>
        </w:del>
      </w:ins>
      <w:ins w:id="89" w:author="intel user" w:date="2021-04-05T17:10:00Z">
        <w:del w:id="90" w:author="r04" w:date="2021-04-12T21:17:00Z">
          <w:r w:rsidR="00E030EB" w:rsidDel="001E60C1">
            <w:delText>R</w:delText>
          </w:r>
        </w:del>
      </w:ins>
      <w:ins w:id="91" w:author="intel user" w:date="2021-04-05T17:09:00Z">
        <w:del w:id="92" w:author="r04" w:date="2021-04-12T21:17:00Z">
          <w:r w:rsidR="00DF4FBD" w:rsidDel="001E60C1">
            <w:delText xml:space="preserve">equest when it needs to modify the </w:delText>
          </w:r>
          <w:r w:rsidR="00FD4799" w:rsidDel="001E60C1">
            <w:delText>timing of the P</w:delText>
          </w:r>
        </w:del>
      </w:ins>
      <w:ins w:id="93" w:author="intel user" w:date="2021-04-05T17:10:00Z">
        <w:del w:id="94" w:author="r04" w:date="2021-04-12T21:17:00Z">
          <w:r w:rsidR="00FD4799" w:rsidDel="001E60C1">
            <w:delText>aging Occasions</w:delText>
          </w:r>
        </w:del>
      </w:ins>
      <w:ins w:id="95" w:author="intel user" w:date="2021-04-05T17:08:00Z">
        <w:del w:id="96" w:author="r04" w:date="2021-04-12T21:17:00Z">
          <w:r w:rsidRPr="00140E21" w:rsidDel="001E60C1">
            <w:delText>.</w:delText>
          </w:r>
        </w:del>
      </w:ins>
      <w:ins w:id="97" w:author="Nord, Lars" w:date="2021-04-12T10:37:00Z">
        <w:del w:id="98" w:author="r04" w:date="2021-04-12T21:17:00Z">
          <w:r w:rsidR="00764301" w:rsidDel="001E60C1">
            <w:delText xml:space="preserve"> The UE may</w:delText>
          </w:r>
        </w:del>
      </w:ins>
      <w:ins w:id="99" w:author="Nord, Lars" w:date="2021-04-12T10:40:00Z">
        <w:del w:id="100" w:author="r04" w:date="2021-04-12T21:17:00Z">
          <w:r w:rsidR="00B23F46" w:rsidRPr="00B23F46" w:rsidDel="001E60C1">
            <w:delText xml:space="preserve"> include </w:delText>
          </w:r>
        </w:del>
      </w:ins>
      <w:ins w:id="101" w:author="Nord, Lars" w:date="2021-04-12T10:55:00Z">
        <w:del w:id="102" w:author="r04" w:date="2021-04-12T21:17:00Z">
          <w:r w:rsidR="00794F84" w:rsidDel="001E60C1">
            <w:delText>MUSIM</w:delText>
          </w:r>
        </w:del>
      </w:ins>
      <w:ins w:id="103" w:author="Nord, Lars" w:date="2021-04-12T10:40:00Z">
        <w:del w:id="104" w:author="r04" w:date="2021-04-12T21:17:00Z">
          <w:r w:rsidR="00B23F46" w:rsidRPr="00B23F46" w:rsidDel="001E60C1">
            <w:delText xml:space="preserve"> </w:delText>
          </w:r>
        </w:del>
      </w:ins>
      <w:ins w:id="105" w:author="Nord, Lars" w:date="2021-04-12T10:56:00Z">
        <w:del w:id="106" w:author="r04" w:date="2021-04-12T21:17:00Z">
          <w:r w:rsidR="00146B5F" w:rsidDel="001E60C1">
            <w:delText>A</w:delText>
          </w:r>
        </w:del>
      </w:ins>
      <w:ins w:id="107" w:author="Nord, Lars" w:date="2021-04-12T10:40:00Z">
        <w:del w:id="108" w:author="r04" w:date="2021-04-12T21:17:00Z">
          <w:r w:rsidR="00B23F46" w:rsidRPr="00B23F46" w:rsidDel="001E60C1">
            <w:delText xml:space="preserve">ssistance </w:delText>
          </w:r>
        </w:del>
      </w:ins>
      <w:ins w:id="109" w:author="Nord, Lars" w:date="2021-04-12T10:57:00Z">
        <w:del w:id="110" w:author="r04" w:date="2021-04-12T21:17:00Z">
          <w:r w:rsidR="00146B5F" w:rsidDel="001E60C1">
            <w:delText>I</w:delText>
          </w:r>
        </w:del>
      </w:ins>
      <w:ins w:id="111" w:author="Nord, Lars" w:date="2021-04-12T10:40:00Z">
        <w:del w:id="112" w:author="r04" w:date="2021-04-12T21:17:00Z">
          <w:r w:rsidR="00B23F46" w:rsidRPr="00B23F46" w:rsidDel="001E60C1">
            <w:delText>nformation</w:delText>
          </w:r>
        </w:del>
      </w:ins>
      <w:ins w:id="113" w:author="Nord, Lars" w:date="2021-04-12T10:41:00Z">
        <w:del w:id="114" w:author="r04" w:date="2021-04-12T21:17:00Z">
          <w:r w:rsidR="00B23F46" w:rsidDel="001E60C1">
            <w:delText xml:space="preserve"> and</w:delText>
          </w:r>
        </w:del>
      </w:ins>
      <w:ins w:id="115" w:author="Nord, Lars" w:date="2021-04-12T10:40:00Z">
        <w:del w:id="116" w:author="r04" w:date="2021-04-12T21:17:00Z">
          <w:r w:rsidR="00B23F46" w:rsidRPr="00B23F46" w:rsidDel="001E60C1">
            <w:delText xml:space="preserve"> </w:delText>
          </w:r>
        </w:del>
      </w:ins>
      <w:ins w:id="117" w:author="Nord, Lars" w:date="2021-04-12T10:41:00Z">
        <w:del w:id="118" w:author="r04" w:date="2021-04-12T21:17:00Z">
          <w:r w:rsidR="00B23F46" w:rsidDel="001E60C1">
            <w:delText>t</w:delText>
          </w:r>
        </w:del>
      </w:ins>
      <w:ins w:id="119" w:author="Nord, Lars" w:date="2021-04-12T10:40:00Z">
        <w:del w:id="120" w:author="r04" w:date="2021-04-12T21:17:00Z">
          <w:r w:rsidR="00B23F46" w:rsidRPr="00B23F46" w:rsidDel="001E60C1">
            <w:delText xml:space="preserve">he assistance information </w:delText>
          </w:r>
        </w:del>
      </w:ins>
      <w:ins w:id="121" w:author="Nord, Lars" w:date="2021-04-12T10:41:00Z">
        <w:del w:id="122" w:author="r04" w:date="2021-04-12T21:17:00Z">
          <w:r w:rsidR="004558CB" w:rsidDel="001E60C1">
            <w:delText>is</w:delText>
          </w:r>
        </w:del>
      </w:ins>
      <w:ins w:id="123" w:author="Nord, Lars" w:date="2021-04-12T10:40:00Z">
        <w:del w:id="124" w:author="r04" w:date="2021-04-12T21:17:00Z">
          <w:r w:rsidR="00B23F46" w:rsidRPr="00B23F46" w:rsidDel="001E60C1">
            <w:delText xml:space="preserve"> in the format of a UE Identity Index Value</w:delText>
          </w:r>
        </w:del>
      </w:ins>
      <w:ins w:id="125" w:author="Nord, Lars" w:date="2021-04-12T10:41:00Z">
        <w:del w:id="126" w:author="r04" w:date="2021-04-12T21:17:00Z">
          <w:r w:rsidR="004558CB" w:rsidDel="001E60C1">
            <w:delText>.</w:delText>
          </w:r>
        </w:del>
      </w:ins>
      <w:ins w:id="127" w:author="Nord, Lars" w:date="2021-04-12T10:59:00Z">
        <w:del w:id="128" w:author="r04" w:date="2021-04-12T21:17:00Z">
          <w:r w:rsidR="001E4504" w:rsidRPr="001E4504" w:rsidDel="001E60C1">
            <w:delText xml:space="preserve"> The AMF allocates a new 5G GUTI taking the</w:delText>
          </w:r>
          <w:r w:rsidR="001E4504" w:rsidDel="001E60C1">
            <w:delText xml:space="preserve"> MUSIM</w:delText>
          </w:r>
          <w:r w:rsidR="001E4504" w:rsidRPr="001E4504" w:rsidDel="001E60C1">
            <w:delText xml:space="preserve"> </w:delText>
          </w:r>
          <w:r w:rsidR="001E4504" w:rsidDel="001E60C1">
            <w:delText>A</w:delText>
          </w:r>
          <w:r w:rsidR="001E4504" w:rsidRPr="001E4504" w:rsidDel="001E60C1">
            <w:delText xml:space="preserve">ssistance </w:delText>
          </w:r>
          <w:r w:rsidR="001E4504" w:rsidDel="001E60C1">
            <w:delText>I</w:delText>
          </w:r>
          <w:r w:rsidR="001E4504" w:rsidRPr="001E4504" w:rsidDel="001E60C1">
            <w:delText>nformation into account.</w:delText>
          </w:r>
        </w:del>
      </w:ins>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66DF1F2E" w:rsidR="00B90219" w:rsidRPr="00140E21" w:rsidRDefault="00B90219" w:rsidP="00B902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w:t>
      </w:r>
      <w:ins w:id="129" w:author="r04" w:date="2021-04-12T21:18:00Z">
        <w:r w:rsidR="001E60C1">
          <w:rPr>
            <w:rFonts w:eastAsia="SimSun"/>
          </w:rPr>
          <w:t>5</w:t>
        </w:r>
      </w:ins>
      <w:r w:rsidRPr="00140E21">
        <w:rPr>
          <w:rFonts w:eastAsia="SimSun"/>
        </w:rPr>
        <w:t>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30D8519D" w14:textId="77777777" w:rsidR="00B90219" w:rsidRPr="00140E21" w:rsidRDefault="00B90219" w:rsidP="00B90219">
      <w:pPr>
        <w:pStyle w:val="B1"/>
      </w:pPr>
      <w:r w:rsidRPr="00140E21">
        <w:tab/>
        <w:t xml:space="preserve">Mapping </w:t>
      </w:r>
      <w:proofErr w:type="gramStart"/>
      <w:r w:rsidRPr="00140E21">
        <w:t>Of</w:t>
      </w:r>
      <w:proofErr w:type="gramEnd"/>
      <w:r w:rsidRPr="00140E21">
        <w:t xml:space="preserve">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490884E5" w:rsidR="00B90219" w:rsidRPr="00140E21" w:rsidRDefault="00B90219" w:rsidP="00B90219">
      <w:pPr>
        <w:pStyle w:val="B1"/>
        <w:rPr>
          <w:lang w:eastAsia="zh-CN"/>
        </w:rPr>
      </w:pPr>
      <w:r w:rsidRPr="00140E21">
        <w:rPr>
          <w:lang w:eastAsia="zh-CN"/>
        </w:rPr>
        <w:tab/>
        <w:t xml:space="preserve">The RAT Type the UE is using is determined (see clause 4.2.2.2.1) and based on it the AMF determines whether the UE is performing Inter-RAT </w:t>
      </w:r>
      <w:del w:id="130" w:author="r04" w:date="2021-04-12T21:18:00Z">
        <w:r w:rsidRPr="00140E21" w:rsidDel="001E60C1">
          <w:rPr>
            <w:lang w:eastAsia="zh-CN"/>
          </w:rPr>
          <w:delText xml:space="preserve">mobility </w:delText>
        </w:r>
      </w:del>
      <w:r w:rsidRPr="00140E21">
        <w:rPr>
          <w:lang w:eastAsia="zh-CN"/>
        </w:rPr>
        <w:t>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t>Whether or not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lastRenderedPageBreak/>
        <w:t>7.</w:t>
      </w:r>
      <w:r w:rsidRPr="00140E21">
        <w:rPr>
          <w:lang w:eastAsia="zh-CN"/>
        </w:rPr>
        <w:tab/>
        <w:t>[Conditional] UE to new AMF: Identity Response ().</w:t>
      </w:r>
    </w:p>
    <w:p w14:paraId="2038784E" w14:textId="77777777" w:rsidR="00B90219" w:rsidRPr="00140E21" w:rsidRDefault="00B90219" w:rsidP="00B9021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131" w:name="_Hlk500416768"/>
      <w:r w:rsidRPr="00140E21">
        <w:rPr>
          <w:lang w:eastAsia="zh-CN"/>
        </w:rPr>
        <w:t>EquipmentIdentityCheck</w:t>
      </w:r>
      <w:bookmarkEnd w:id="131"/>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707415B" w14:textId="77777777" w:rsidR="00B90219" w:rsidRDefault="00B90219" w:rsidP="00B9021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2" w:name="_Hlk529447329"/>
      <w:r w:rsidRPr="00140E21">
        <w:t xml:space="preserve">Access Identity 2 </w:t>
      </w:r>
      <w:bookmarkEnd w:id="13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00650" w14:textId="77777777" w:rsidR="00BE081B" w:rsidRDefault="00BE081B">
      <w:r>
        <w:separator/>
      </w:r>
    </w:p>
  </w:endnote>
  <w:endnote w:type="continuationSeparator" w:id="0">
    <w:p w14:paraId="0DDE009E" w14:textId="77777777" w:rsidR="00BE081B" w:rsidRDefault="00BE0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AE944" w14:textId="77777777" w:rsidR="00BE081B" w:rsidRDefault="00BE081B">
      <w:r>
        <w:separator/>
      </w:r>
    </w:p>
  </w:footnote>
  <w:footnote w:type="continuationSeparator" w:id="0">
    <w:p w14:paraId="7BF42047" w14:textId="77777777" w:rsidR="00BE081B" w:rsidRDefault="00BE0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intel user">
    <w15:presenceInfo w15:providerId="None" w15:userId="intel user"/>
  </w15:person>
  <w15:person w15:author="Lalit Kumar/Standards /SRI-Bangalore/Staff Engineer/삼성전자">
    <w15:presenceInfo w15:providerId="AD" w15:userId="S-1-5-21-1569490900-2152479555-3239727262-1492814"/>
  </w15:person>
  <w15:person w15:author="r04">
    <w15:presenceInfo w15:providerId="None" w15:userId="r04"/>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24121"/>
    <w:rsid w:val="00024565"/>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4504"/>
    <w:rsid w:val="001E60C1"/>
    <w:rsid w:val="001F2AD1"/>
    <w:rsid w:val="00224FAB"/>
    <w:rsid w:val="00225947"/>
    <w:rsid w:val="00232D21"/>
    <w:rsid w:val="002448D3"/>
    <w:rsid w:val="00255646"/>
    <w:rsid w:val="00261B59"/>
    <w:rsid w:val="00282220"/>
    <w:rsid w:val="002827FF"/>
    <w:rsid w:val="00292B44"/>
    <w:rsid w:val="002A0A6E"/>
    <w:rsid w:val="002A2C68"/>
    <w:rsid w:val="002B14D4"/>
    <w:rsid w:val="002C4ADD"/>
    <w:rsid w:val="002C4DAF"/>
    <w:rsid w:val="002C6297"/>
    <w:rsid w:val="002D2321"/>
    <w:rsid w:val="002D5EB6"/>
    <w:rsid w:val="002E2B42"/>
    <w:rsid w:val="002E6B24"/>
    <w:rsid w:val="002F23C7"/>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8CB"/>
    <w:rsid w:val="00455951"/>
    <w:rsid w:val="004559C9"/>
    <w:rsid w:val="0045793D"/>
    <w:rsid w:val="00470804"/>
    <w:rsid w:val="00477C92"/>
    <w:rsid w:val="00486802"/>
    <w:rsid w:val="00490248"/>
    <w:rsid w:val="00491E97"/>
    <w:rsid w:val="00493A15"/>
    <w:rsid w:val="0049648F"/>
    <w:rsid w:val="004978B0"/>
    <w:rsid w:val="004A260F"/>
    <w:rsid w:val="004A3B55"/>
    <w:rsid w:val="004B6258"/>
    <w:rsid w:val="004C32A5"/>
    <w:rsid w:val="004D33CA"/>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59D4"/>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22D8"/>
    <w:rsid w:val="00753112"/>
    <w:rsid w:val="00754ECC"/>
    <w:rsid w:val="00763960"/>
    <w:rsid w:val="00764301"/>
    <w:rsid w:val="00767D59"/>
    <w:rsid w:val="007730CE"/>
    <w:rsid w:val="00793483"/>
    <w:rsid w:val="00794F84"/>
    <w:rsid w:val="007A034E"/>
    <w:rsid w:val="007B0F97"/>
    <w:rsid w:val="007B6551"/>
    <w:rsid w:val="007C068C"/>
    <w:rsid w:val="007C19B1"/>
    <w:rsid w:val="007D4237"/>
    <w:rsid w:val="007D6510"/>
    <w:rsid w:val="00801BEA"/>
    <w:rsid w:val="00805B14"/>
    <w:rsid w:val="00806316"/>
    <w:rsid w:val="00813B9D"/>
    <w:rsid w:val="00824132"/>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5297"/>
    <w:rsid w:val="00A20219"/>
    <w:rsid w:val="00A24A0B"/>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081B"/>
    <w:rsid w:val="00BE2BF0"/>
    <w:rsid w:val="00BE5762"/>
    <w:rsid w:val="00BF08E3"/>
    <w:rsid w:val="00C00A62"/>
    <w:rsid w:val="00C06F62"/>
    <w:rsid w:val="00C1161E"/>
    <w:rsid w:val="00C11EB9"/>
    <w:rsid w:val="00C16E20"/>
    <w:rsid w:val="00C3573A"/>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4303"/>
    <w:rsid w:val="00CE5AC9"/>
    <w:rsid w:val="00CF1B24"/>
    <w:rsid w:val="00CF1C36"/>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FD6D7-2D6E-4358-B6EA-597DB082D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10653</Words>
  <Characters>60723</Characters>
  <Application>Microsoft Office Word</Application>
  <DocSecurity>0</DocSecurity>
  <Lines>506</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cp:revision>
  <cp:lastPrinted>1900-01-01T05:00:00Z</cp:lastPrinted>
  <dcterms:created xsi:type="dcterms:W3CDTF">2021-04-13T05:10:00Z</dcterms:created>
  <dcterms:modified xsi:type="dcterms:W3CDTF">2021-04-13T05:12:00Z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