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34A346F"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 xml:space="preserve">needs to </w:t>
        </w:r>
      </w:ins>
      <w:ins w:id="22" w:author="r04" w:date="2021-04-12T21:16:00Z">
        <w:r w:rsidR="001E60C1">
          <w:t xml:space="preserve">detect the paging collision and resolve it </w:t>
        </w:r>
      </w:ins>
      <w:ins w:id="23" w:author="intel user" w:date="2021-04-05T17:07:00Z">
        <w:del w:id="24" w:author="r04" w:date="2021-04-12T21:15:00Z">
          <w:r w:rsidR="00643199" w:rsidDel="001E60C1">
            <w:delText>modify the timing of the Paging Occasions (POs</w:delText>
          </w:r>
          <w:r w:rsidR="0004680E" w:rsidDel="001E60C1">
            <w:delText>)</w:delText>
          </w:r>
        </w:del>
      </w:ins>
      <w:ins w:id="25" w:author="MediaTek Inc." w:date="2021-04-12T11:20:00Z">
        <w:del w:id="26" w:author="r04" w:date="2021-04-12T21:15:00Z">
          <w:r w:rsidR="003934B1" w:rsidDel="001E60C1">
            <w:delText xml:space="preserve"> </w:delText>
          </w:r>
        </w:del>
      </w:ins>
      <w:ins w:id="27" w:author="MediaTek Inc." w:date="2021-04-12T11:21:00Z">
        <w:del w:id="28" w:author="r04" w:date="2021-04-12T21:17:00Z">
          <w:r w:rsidR="003934B1" w:rsidRPr="00C53C21" w:rsidDel="001E60C1">
            <w:rPr>
              <w:highlight w:val="green"/>
              <w:rPrChange w:id="29" w:author="MediaTek Inc." w:date="2021-04-12T11:22:00Z">
                <w:rPr/>
              </w:rPrChange>
            </w:rPr>
            <w:delText>i.e.</w:delText>
          </w:r>
        </w:del>
        <w:r w:rsidR="003934B1" w:rsidRPr="00C53C21">
          <w:rPr>
            <w:highlight w:val="green"/>
            <w:rPrChange w:id="30" w:author="MediaTek Inc." w:date="2021-04-12T11:22:00Z">
              <w:rPr/>
            </w:rPrChange>
          </w:rPr>
          <w:t xml:space="preserve"> </w:t>
        </w:r>
      </w:ins>
      <w:ins w:id="31" w:author="MediaTek Inc." w:date="2021-04-12T11:22:00Z">
        <w:r w:rsidR="00C53C21">
          <w:rPr>
            <w:highlight w:val="green"/>
          </w:rPr>
          <w:t>with</w:t>
        </w:r>
      </w:ins>
      <w:ins w:id="32" w:author="MediaTek Inc." w:date="2021-04-12T11:21:00Z">
        <w:r w:rsidR="003934B1" w:rsidRPr="00C53C21">
          <w:rPr>
            <w:highlight w:val="green"/>
            <w:rPrChange w:id="33"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5"/>
      </w:pPr>
      <w:bookmarkStart w:id="34" w:name="_Toc20203931"/>
      <w:bookmarkStart w:id="35" w:name="_Toc27894616"/>
      <w:bookmarkStart w:id="36" w:name="_Toc36191683"/>
      <w:bookmarkStart w:id="37" w:name="_Toc45192769"/>
      <w:bookmarkStart w:id="38" w:name="_Toc47592401"/>
      <w:bookmarkStart w:id="39" w:name="_Toc51834482"/>
      <w:bookmarkStart w:id="40" w:name="_Toc68061669"/>
      <w:r w:rsidRPr="00140E21">
        <w:lastRenderedPageBreak/>
        <w:t>4.2.2.2.2</w:t>
      </w:r>
      <w:r w:rsidRPr="00140E21">
        <w:tab/>
        <w:t>General Registration</w:t>
      </w:r>
      <w:bookmarkEnd w:id="34"/>
      <w:bookmarkEnd w:id="35"/>
      <w:bookmarkEnd w:id="36"/>
      <w:bookmarkEnd w:id="37"/>
      <w:bookmarkEnd w:id="38"/>
      <w:bookmarkEnd w:id="39"/>
      <w:bookmarkEnd w:id="40"/>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4" o:title=""/>
          </v:shape>
          <o:OLEObject Type="Embed" ProgID="Word.Picture.8" ShapeID="_x0000_i1025" DrawAspect="Content" ObjectID="_1679768479" r:id="rId15"/>
        </w:object>
      </w:r>
    </w:p>
    <w:p w14:paraId="40502214" w14:textId="77777777" w:rsidR="00B90219" w:rsidRPr="00140E21" w:rsidRDefault="00B90219" w:rsidP="00B90219">
      <w:pPr>
        <w:pStyle w:val="TF"/>
      </w:pPr>
      <w:r w:rsidRPr="00140E21">
        <w:lastRenderedPageBreak/>
        <w:t>Figure 4.2.2.2.2-1: Registration procedure</w:t>
      </w:r>
    </w:p>
    <w:p w14:paraId="5D3835E0" w14:textId="49A9F28B"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41" w:author="intel user" w:date="2021-04-05T17:03:00Z">
        <w:del w:id="42" w:author="r04" w:date="2021-04-12T21:17:00Z">
          <w:r w:rsidR="006A030D" w:rsidDel="001E60C1">
            <w:delText xml:space="preserve">, </w:delText>
          </w:r>
          <w:r w:rsidR="006A030D" w:rsidRPr="00140E21" w:rsidDel="001E60C1">
            <w:delText>[N</w:delText>
          </w:r>
        </w:del>
      </w:ins>
      <w:ins w:id="43" w:author="intel user" w:date="2021-04-05T17:05:00Z">
        <w:del w:id="44" w:author="r04" w:date="2021-04-12T21:17:00Z">
          <w:r w:rsidR="00606ABE" w:rsidDel="001E60C1">
            <w:delText>ew</w:delText>
          </w:r>
        </w:del>
      </w:ins>
      <w:ins w:id="45" w:author="intel user" w:date="2021-04-05T17:03:00Z">
        <w:del w:id="46" w:author="r04" w:date="2021-04-12T21:17:00Z">
          <w:r w:rsidR="006A030D" w:rsidRPr="00140E21" w:rsidDel="001E60C1">
            <w:delText xml:space="preserve"> </w:delText>
          </w:r>
        </w:del>
      </w:ins>
      <w:ins w:id="47" w:author="intel user" w:date="2021-04-05T17:05:00Z">
        <w:del w:id="48" w:author="r04" w:date="2021-04-12T21:17:00Z">
          <w:r w:rsidR="00606ABE" w:rsidDel="001E60C1">
            <w:delText xml:space="preserve">5G-GUTI </w:delText>
          </w:r>
        </w:del>
      </w:ins>
      <w:ins w:id="49" w:author="intel user" w:date="2021-04-05T17:10:00Z">
        <w:del w:id="50" w:author="r04" w:date="2021-04-12T21:17:00Z">
          <w:r w:rsidR="00E030EB" w:rsidDel="001E60C1">
            <w:delText>R</w:delText>
          </w:r>
        </w:del>
      </w:ins>
      <w:ins w:id="51" w:author="intel user" w:date="2021-04-05T17:06:00Z">
        <w:del w:id="52" w:author="r04" w:date="2021-04-12T21:17:00Z">
          <w:r w:rsidR="00DF166C" w:rsidDel="001E60C1">
            <w:delText>equest</w:delText>
          </w:r>
        </w:del>
      </w:ins>
      <w:ins w:id="53" w:author="intel user" w:date="2021-04-05T17:03:00Z">
        <w:del w:id="54" w:author="r04" w:date="2021-04-12T21:17:00Z">
          <w:r w:rsidR="006A030D" w:rsidRPr="00140E21" w:rsidDel="001E60C1">
            <w:delText>]</w:delText>
          </w:r>
        </w:del>
      </w:ins>
      <w:ins w:id="55" w:author="Nord, Lars" w:date="2021-04-12T10:55:00Z">
        <w:del w:id="56" w:author="intel user" w:date="2021-04-12T11:39:00Z">
          <w:r w:rsidR="00CC76EE" w:rsidDel="005217B2">
            <w:delText>, [MUSIM</w:delText>
          </w:r>
          <w:r w:rsidR="00CC76EE" w:rsidRPr="00B23F46" w:rsidDel="005217B2">
            <w:delText xml:space="preserve"> </w:delText>
          </w:r>
        </w:del>
      </w:ins>
      <w:ins w:id="57" w:author="Nord, Lars" w:date="2021-04-12T10:56:00Z">
        <w:del w:id="58" w:author="intel user" w:date="2021-04-12T11:39:00Z">
          <w:r w:rsidR="00146B5F" w:rsidDel="005217B2">
            <w:delText>A</w:delText>
          </w:r>
        </w:del>
      </w:ins>
      <w:ins w:id="59" w:author="Nord, Lars" w:date="2021-04-12T10:55:00Z">
        <w:del w:id="60" w:author="intel user" w:date="2021-04-12T11:39:00Z">
          <w:r w:rsidR="00CC76EE" w:rsidRPr="00B23F46" w:rsidDel="005217B2">
            <w:delText xml:space="preserve">ssistance </w:delText>
          </w:r>
        </w:del>
      </w:ins>
      <w:ins w:id="61" w:author="Nord, Lars" w:date="2021-04-12T10:56:00Z">
        <w:del w:id="62" w:author="intel user" w:date="2021-04-12T11:39:00Z">
          <w:r w:rsidR="00146B5F" w:rsidDel="005217B2">
            <w:delText>I</w:delText>
          </w:r>
        </w:del>
      </w:ins>
      <w:ins w:id="63" w:author="Nord, Lars" w:date="2021-04-12T10:55:00Z">
        <w:del w:id="64" w:author="intel user" w:date="2021-04-12T11:39:00Z">
          <w:r w:rsidR="00CC76EE" w:rsidRPr="00B23F46" w:rsidDel="005217B2">
            <w:delText>nformation</w:delText>
          </w:r>
        </w:del>
      </w:ins>
      <w:ins w:id="65" w:author="Nord, Lars" w:date="2021-04-12T10:56:00Z">
        <w:del w:id="66" w:author="intel user" w:date="2021-04-12T11:39:00Z">
          <w:r w:rsidR="00CC76EE" w:rsidDel="005217B2">
            <w:delText>]</w:delText>
          </w:r>
        </w:del>
      </w:ins>
      <w:r>
        <w:t>)</w:t>
      </w:r>
      <w:r w:rsidRPr="00140E21">
        <w:t>.</w:t>
      </w:r>
    </w:p>
    <w:p w14:paraId="16DBC351" w14:textId="65034204" w:rsidR="00CF1C36" w:rsidRPr="007A0429" w:rsidDel="001E60C1" w:rsidRDefault="00CF1C36" w:rsidP="00CF1C36">
      <w:pPr>
        <w:pStyle w:val="EditorsNote"/>
        <w:rPr>
          <w:ins w:id="67" w:author="intel user" w:date="2021-04-12T11:41:00Z"/>
          <w:del w:id="68" w:author="r04" w:date="2021-04-12T21:18:00Z"/>
        </w:rPr>
      </w:pPr>
      <w:ins w:id="69" w:author="intel user" w:date="2021-04-12T11:41:00Z">
        <w:del w:id="70" w:author="r04" w:date="2021-04-12T21:18:00Z">
          <w:r w:rsidRPr="00AD16B6" w:rsidDel="001E60C1">
            <w:delText>Editor’s note: It will be determined based on RAN2 feedback whether UE can provide some assistance information (that is TBD and up to RAN2 to determine) that assists the AMF in assigning a new 5G-GUTI so that the new 5G-GUTI is guaranteed to remove the collision.</w:delText>
          </w:r>
        </w:del>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D7BEAA1" w14:textId="77777777" w:rsidR="00B90219" w:rsidRDefault="00B90219" w:rsidP="00B90219">
      <w:pPr>
        <w:pStyle w:val="B1"/>
      </w:pPr>
      <w:r>
        <w:tab/>
        <w:t xml:space="preserve">The </w:t>
      </w:r>
      <w:proofErr w:type="gramStart"/>
      <w:r>
        <w:t>AN</w:t>
      </w:r>
      <w:proofErr w:type="gramEnd"/>
      <w:r>
        <w:t xml:space="preserve">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r>
      <w:proofErr w:type="gramStart"/>
      <w:r>
        <w:t>a</w:t>
      </w:r>
      <w:proofErr w:type="gramEnd"/>
      <w:r>
        <w:t xml:space="preserve"> 5G-GUTI mapped from an EPS GUTI, if the UE has a valid EPS GUTI.</w:t>
      </w:r>
    </w:p>
    <w:p w14:paraId="0857A6AB" w14:textId="77777777" w:rsidR="00B90219" w:rsidRPr="00140E21" w:rsidRDefault="00B90219" w:rsidP="00B9021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618E7B9" w:rsidR="007522D8" w:rsidRPr="00140E21" w:rsidDel="001E60C1" w:rsidRDefault="007522D8" w:rsidP="007522D8">
      <w:pPr>
        <w:pStyle w:val="B1"/>
        <w:rPr>
          <w:ins w:id="71" w:author="intel user" w:date="2021-04-05T17:08:00Z"/>
          <w:del w:id="72" w:author="r04" w:date="2021-04-12T21:17:00Z"/>
        </w:rPr>
      </w:pPr>
      <w:ins w:id="73" w:author="intel user" w:date="2021-04-05T17:08:00Z">
        <w:del w:id="74" w:author="r04" w:date="2021-04-12T21:17:00Z">
          <w:r w:rsidRPr="00140E21" w:rsidDel="001E60C1">
            <w:tab/>
          </w:r>
        </w:del>
      </w:ins>
      <w:ins w:id="75" w:author="intel user" w:date="2021-04-05T17:09:00Z">
        <w:del w:id="76" w:author="r04" w:date="2021-04-12T21:17:00Z">
          <w:r w:rsidR="00DF4FBD" w:rsidDel="001E60C1">
            <w:delText>A</w:delText>
          </w:r>
        </w:del>
      </w:ins>
      <w:ins w:id="77" w:author="intel user" w:date="2021-04-05T17:08:00Z">
        <w:del w:id="78" w:author="r04" w:date="2021-04-12T21:17:00Z">
          <w:r w:rsidRPr="00140E21" w:rsidDel="001E60C1">
            <w:delText xml:space="preserve"> UE </w:delText>
          </w:r>
        </w:del>
      </w:ins>
      <w:ins w:id="79" w:author="intel user" w:date="2021-04-05T17:09:00Z">
        <w:del w:id="80" w:author="r04" w:date="2021-04-12T21:17:00Z">
          <w:r w:rsidR="00DF4FBD" w:rsidDel="001E60C1">
            <w:delText xml:space="preserve">in MUSIM mode includes the New 5G-GUTI </w:delText>
          </w:r>
        </w:del>
      </w:ins>
      <w:ins w:id="81" w:author="intel user" w:date="2021-04-05T17:10:00Z">
        <w:del w:id="82" w:author="r04" w:date="2021-04-12T21:17:00Z">
          <w:r w:rsidR="00E030EB" w:rsidDel="001E60C1">
            <w:delText>R</w:delText>
          </w:r>
        </w:del>
      </w:ins>
      <w:ins w:id="83" w:author="intel user" w:date="2021-04-05T17:09:00Z">
        <w:del w:id="84" w:author="r04" w:date="2021-04-12T21:17:00Z">
          <w:r w:rsidR="00DF4FBD" w:rsidDel="001E60C1">
            <w:delText xml:space="preserve">equest when it needs to modify the </w:delText>
          </w:r>
          <w:r w:rsidR="00FD4799" w:rsidDel="001E60C1">
            <w:delText>timing of the P</w:delText>
          </w:r>
        </w:del>
      </w:ins>
      <w:ins w:id="85" w:author="intel user" w:date="2021-04-05T17:10:00Z">
        <w:del w:id="86" w:author="r04" w:date="2021-04-12T21:17:00Z">
          <w:r w:rsidR="00FD4799" w:rsidDel="001E60C1">
            <w:delText>aging Occasions</w:delText>
          </w:r>
        </w:del>
      </w:ins>
      <w:ins w:id="87" w:author="intel user" w:date="2021-04-05T17:08:00Z">
        <w:del w:id="88" w:author="r04" w:date="2021-04-12T21:17:00Z">
          <w:r w:rsidRPr="00140E21" w:rsidDel="001E60C1">
            <w:delText>.</w:delText>
          </w:r>
        </w:del>
      </w:ins>
      <w:ins w:id="89" w:author="Nord, Lars" w:date="2021-04-12T10:37:00Z">
        <w:del w:id="90" w:author="r04" w:date="2021-04-12T21:17:00Z">
          <w:r w:rsidR="00764301" w:rsidDel="001E60C1">
            <w:delText xml:space="preserve"> The UE may</w:delText>
          </w:r>
        </w:del>
      </w:ins>
      <w:ins w:id="91" w:author="Nord, Lars" w:date="2021-04-12T10:40:00Z">
        <w:del w:id="92" w:author="r04" w:date="2021-04-12T21:17:00Z">
          <w:r w:rsidR="00B23F46" w:rsidRPr="00B23F46" w:rsidDel="001E60C1">
            <w:delText xml:space="preserve"> include </w:delText>
          </w:r>
        </w:del>
      </w:ins>
      <w:ins w:id="93" w:author="Nord, Lars" w:date="2021-04-12T10:55:00Z">
        <w:del w:id="94" w:author="r04" w:date="2021-04-12T21:17:00Z">
          <w:r w:rsidR="00794F84" w:rsidDel="001E60C1">
            <w:delText>MUSIM</w:delText>
          </w:r>
        </w:del>
      </w:ins>
      <w:ins w:id="95" w:author="Nord, Lars" w:date="2021-04-12T10:40:00Z">
        <w:del w:id="96" w:author="r04" w:date="2021-04-12T21:17:00Z">
          <w:r w:rsidR="00B23F46" w:rsidRPr="00B23F46" w:rsidDel="001E60C1">
            <w:delText xml:space="preserve"> </w:delText>
          </w:r>
        </w:del>
      </w:ins>
      <w:ins w:id="97" w:author="Nord, Lars" w:date="2021-04-12T10:56:00Z">
        <w:del w:id="98" w:author="r04" w:date="2021-04-12T21:17:00Z">
          <w:r w:rsidR="00146B5F" w:rsidDel="001E60C1">
            <w:delText>A</w:delText>
          </w:r>
        </w:del>
      </w:ins>
      <w:ins w:id="99" w:author="Nord, Lars" w:date="2021-04-12T10:40:00Z">
        <w:del w:id="100" w:author="r04" w:date="2021-04-12T21:17:00Z">
          <w:r w:rsidR="00B23F46" w:rsidRPr="00B23F46" w:rsidDel="001E60C1">
            <w:delText xml:space="preserve">ssistance </w:delText>
          </w:r>
        </w:del>
      </w:ins>
      <w:ins w:id="101" w:author="Nord, Lars" w:date="2021-04-12T10:57:00Z">
        <w:del w:id="102" w:author="r04" w:date="2021-04-12T21:17:00Z">
          <w:r w:rsidR="00146B5F" w:rsidDel="001E60C1">
            <w:delText>I</w:delText>
          </w:r>
        </w:del>
      </w:ins>
      <w:ins w:id="103" w:author="Nord, Lars" w:date="2021-04-12T10:40:00Z">
        <w:del w:id="104" w:author="r04" w:date="2021-04-12T21:17:00Z">
          <w:r w:rsidR="00B23F46" w:rsidRPr="00B23F46" w:rsidDel="001E60C1">
            <w:delText>nformation</w:delText>
          </w:r>
        </w:del>
      </w:ins>
      <w:ins w:id="105" w:author="Nord, Lars" w:date="2021-04-12T10:41:00Z">
        <w:del w:id="106" w:author="r04" w:date="2021-04-12T21:17:00Z">
          <w:r w:rsidR="00B23F46" w:rsidDel="001E60C1">
            <w:delText xml:space="preserve"> and</w:delText>
          </w:r>
        </w:del>
      </w:ins>
      <w:ins w:id="107" w:author="Nord, Lars" w:date="2021-04-12T10:40:00Z">
        <w:del w:id="108" w:author="r04" w:date="2021-04-12T21:17:00Z">
          <w:r w:rsidR="00B23F46" w:rsidRPr="00B23F46" w:rsidDel="001E60C1">
            <w:delText xml:space="preserve"> </w:delText>
          </w:r>
        </w:del>
      </w:ins>
      <w:ins w:id="109" w:author="Nord, Lars" w:date="2021-04-12T10:41:00Z">
        <w:del w:id="110" w:author="r04" w:date="2021-04-12T21:17:00Z">
          <w:r w:rsidR="00B23F46" w:rsidDel="001E60C1">
            <w:delText>t</w:delText>
          </w:r>
        </w:del>
      </w:ins>
      <w:ins w:id="111" w:author="Nord, Lars" w:date="2021-04-12T10:40:00Z">
        <w:del w:id="112" w:author="r04" w:date="2021-04-12T21:17:00Z">
          <w:r w:rsidR="00B23F46" w:rsidRPr="00B23F46" w:rsidDel="001E60C1">
            <w:delText xml:space="preserve">he assistance information </w:delText>
          </w:r>
        </w:del>
      </w:ins>
      <w:ins w:id="113" w:author="Nord, Lars" w:date="2021-04-12T10:41:00Z">
        <w:del w:id="114" w:author="r04" w:date="2021-04-12T21:17:00Z">
          <w:r w:rsidR="004558CB" w:rsidDel="001E60C1">
            <w:delText>is</w:delText>
          </w:r>
        </w:del>
      </w:ins>
      <w:ins w:id="115" w:author="Nord, Lars" w:date="2021-04-12T10:40:00Z">
        <w:del w:id="116" w:author="r04" w:date="2021-04-12T21:17:00Z">
          <w:r w:rsidR="00B23F46" w:rsidRPr="00B23F46" w:rsidDel="001E60C1">
            <w:delText xml:space="preserve"> in the format of a UE Identity Index Value</w:delText>
          </w:r>
        </w:del>
      </w:ins>
      <w:ins w:id="117" w:author="Nord, Lars" w:date="2021-04-12T10:41:00Z">
        <w:del w:id="118" w:author="r04" w:date="2021-04-12T21:17:00Z">
          <w:r w:rsidR="004558CB" w:rsidDel="001E60C1">
            <w:delText>.</w:delText>
          </w:r>
        </w:del>
      </w:ins>
      <w:ins w:id="119" w:author="Nord, Lars" w:date="2021-04-12T10:59:00Z">
        <w:del w:id="120" w:author="r04" w:date="2021-04-12T21:17:00Z">
          <w:r w:rsidR="001E4504" w:rsidRPr="001E4504" w:rsidDel="001E60C1">
            <w:delText xml:space="preserve"> The AMF allocates a new 5G GUTI taking the</w:delText>
          </w:r>
          <w:r w:rsidR="001E4504" w:rsidDel="001E60C1">
            <w:delText xml:space="preserve"> MUSIM</w:delText>
          </w:r>
          <w:r w:rsidR="001E4504" w:rsidRPr="001E4504" w:rsidDel="001E60C1">
            <w:delText xml:space="preserve"> </w:delText>
          </w:r>
          <w:r w:rsidR="001E4504" w:rsidDel="001E60C1">
            <w:delText>A</w:delText>
          </w:r>
          <w:r w:rsidR="001E4504" w:rsidRPr="001E4504" w:rsidDel="001E60C1">
            <w:delText xml:space="preserve">ssistance </w:delText>
          </w:r>
          <w:r w:rsidR="001E4504" w:rsidDel="001E60C1">
            <w:delText>I</w:delText>
          </w:r>
          <w:r w:rsidR="001E4504" w:rsidRPr="001E4504" w:rsidDel="001E60C1">
            <w:delText>nformation into account.</w:delText>
          </w:r>
        </w:del>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w:t>
      </w:r>
      <w:ins w:id="121" w:author="r04" w:date="2021-04-12T21:18:00Z">
        <w:r w:rsidR="001E60C1">
          <w:rPr>
            <w:rFonts w:eastAsia="宋体"/>
          </w:rPr>
          <w:t>5</w:t>
        </w:r>
      </w:ins>
      <w:r w:rsidRPr="00140E21">
        <w:rPr>
          <w:rFonts w:eastAsia="宋体"/>
        </w:rPr>
        <w:t>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del w:id="122" w:author="r04" w:date="2021-04-12T21:18:00Z">
        <w:r w:rsidRPr="00140E21" w:rsidDel="001E60C1">
          <w:rPr>
            <w:lang w:eastAsia="zh-CN"/>
          </w:rPr>
          <w:delText xml:space="preserve">mobility </w:delText>
        </w:r>
      </w:del>
      <w:r w:rsidRPr="00140E21">
        <w:rPr>
          <w:lang w:eastAsia="zh-CN"/>
        </w:rPr>
        <w:t>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23" w:name="_Hlk500416768"/>
      <w:r w:rsidRPr="00140E21">
        <w:rPr>
          <w:lang w:eastAsia="zh-CN"/>
        </w:rPr>
        <w:t>EquipmentIdentityCheck</w:t>
      </w:r>
      <w:bookmarkEnd w:id="123"/>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bookmarkStart w:id="124" w:name="_GoBack"/>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w:t>
      </w:r>
      <w:bookmarkEnd w:id="124"/>
      <w:r>
        <w:t>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5" w:name="_Hlk529447329"/>
      <w:r w:rsidRPr="00140E21">
        <w:t xml:space="preserve">Access Identity 2 </w:t>
      </w:r>
      <w:bookmarkEnd w:id="12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64127" w14:textId="77777777" w:rsidR="006C59D4" w:rsidRDefault="006C59D4">
      <w:r>
        <w:separator/>
      </w:r>
    </w:p>
  </w:endnote>
  <w:endnote w:type="continuationSeparator" w:id="0">
    <w:p w14:paraId="46C1D56C" w14:textId="77777777" w:rsidR="006C59D4" w:rsidRDefault="006C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566A0" w14:textId="77777777" w:rsidR="006C59D4" w:rsidRDefault="006C59D4">
      <w:r>
        <w:separator/>
      </w:r>
    </w:p>
  </w:footnote>
  <w:footnote w:type="continuationSeparator" w:id="0">
    <w:p w14:paraId="071FA736" w14:textId="77777777" w:rsidR="006C59D4" w:rsidRDefault="006C5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intel user">
    <w15:presenceInfo w15:providerId="None" w15:userId="intel user"/>
  </w15:person>
  <w15:person w15:author="r04">
    <w15:presenceInfo w15:providerId="None" w15:userId="r0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0D0B12-DCE4-4844-A0C2-3AD4475E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20</Pages>
  <Words>10651</Words>
  <Characters>60715</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1900-01-01T05:00:00Z</cp:lastPrinted>
  <dcterms:created xsi:type="dcterms:W3CDTF">2021-04-12T13:14:00Z</dcterms:created>
  <dcterms:modified xsi:type="dcterms:W3CDTF">2021-04-12T13:28:00Z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