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The pCR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1) EN related to any assistane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Heading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Heading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24EF12A3"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0" w:author="intel user" w:date="2021-04-05T17:01:00Z">
        <w:r w:rsidR="007D4237">
          <w:t>, or when a UE in MUSIM mode</w:t>
        </w:r>
        <w:r w:rsidR="009D10B9">
          <w:t xml:space="preserve"> </w:t>
        </w:r>
      </w:ins>
      <w:ins w:id="21" w:author="intel user" w:date="2021-04-05T17:07:00Z">
        <w:r w:rsidR="00643199">
          <w:t>needs to modify the timing of the Paging Occasions (POs</w:t>
        </w:r>
        <w:r w:rsidR="0004680E">
          <w:t>)</w:t>
        </w:r>
      </w:ins>
      <w:ins w:id="22" w:author="MediaTek Inc." w:date="2021-04-12T11:20:00Z">
        <w:r w:rsidR="003934B1">
          <w:t xml:space="preserve"> </w:t>
        </w:r>
      </w:ins>
      <w:ins w:id="23" w:author="MediaTek Inc." w:date="2021-04-12T11:21:00Z">
        <w:r w:rsidR="003934B1" w:rsidRPr="00C53C21">
          <w:rPr>
            <w:highlight w:val="green"/>
            <w:rPrChange w:id="24" w:author="MediaTek Inc." w:date="2021-04-12T11:22:00Z">
              <w:rPr/>
            </w:rPrChange>
          </w:rPr>
          <w:t xml:space="preserve">i.e. </w:t>
        </w:r>
      </w:ins>
      <w:ins w:id="25" w:author="MediaTek Inc." w:date="2021-04-12T11:22:00Z">
        <w:r w:rsidR="00C53C21">
          <w:rPr>
            <w:highlight w:val="green"/>
          </w:rPr>
          <w:t>with</w:t>
        </w:r>
      </w:ins>
      <w:bookmarkStart w:id="26" w:name="_GoBack"/>
      <w:bookmarkEnd w:id="26"/>
      <w:ins w:id="27" w:author="MediaTek Inc." w:date="2021-04-12T11:21:00Z">
        <w:r w:rsidR="003934B1" w:rsidRPr="00C53C21">
          <w:rPr>
            <w:highlight w:val="green"/>
            <w:rPrChange w:id="28" w:author="MediaTek Inc." w:date="2021-04-12T11:22:00Z">
              <w:rPr/>
            </w:rPrChange>
          </w:rPr>
          <w:t xml:space="preserve"> a new 5G-GUTI assignment</w:t>
        </w:r>
      </w:ins>
      <w:r w:rsidRPr="00140E21">
        <w:t>;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29" w:name="_Toc20203931"/>
      <w:bookmarkStart w:id="30" w:name="_Toc27894616"/>
      <w:bookmarkStart w:id="31" w:name="_Toc36191683"/>
      <w:bookmarkStart w:id="32" w:name="_Toc45192769"/>
      <w:bookmarkStart w:id="33" w:name="_Toc47592401"/>
      <w:bookmarkStart w:id="34" w:name="_Toc51834482"/>
      <w:bookmarkStart w:id="35" w:name="_Toc68061669"/>
      <w:r w:rsidRPr="00140E21">
        <w:lastRenderedPageBreak/>
        <w:t>4.2.2.2.2</w:t>
      </w:r>
      <w:r w:rsidRPr="00140E21">
        <w:tab/>
        <w:t>General Registration</w:t>
      </w:r>
      <w:bookmarkEnd w:id="29"/>
      <w:bookmarkEnd w:id="30"/>
      <w:bookmarkEnd w:id="31"/>
      <w:bookmarkEnd w:id="32"/>
      <w:bookmarkEnd w:id="33"/>
      <w:bookmarkEnd w:id="34"/>
      <w:bookmarkEnd w:id="35"/>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95pt;height:712.9pt" o:ole="">
            <v:imagedata r:id="rId14" o:title=""/>
          </v:shape>
          <o:OLEObject Type="Embed" ProgID="Word.Picture.8" ShapeID="_x0000_i1025" DrawAspect="Content" ObjectID="_1679731724" r:id="rId15"/>
        </w:object>
      </w:r>
    </w:p>
    <w:p w14:paraId="40502214" w14:textId="77777777" w:rsidR="00B90219" w:rsidRPr="00140E21" w:rsidRDefault="00B90219" w:rsidP="00B90219">
      <w:pPr>
        <w:pStyle w:val="TF"/>
      </w:pPr>
      <w:r w:rsidRPr="00140E21">
        <w:lastRenderedPageBreak/>
        <w:t>Figure 4.2.2.2.2-1: Registration procedure</w:t>
      </w:r>
    </w:p>
    <w:p w14:paraId="5D3835E0" w14:textId="264182EE"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36" w:author="intel user" w:date="2021-04-05T17:03:00Z">
        <w:r w:rsidR="006A030D">
          <w:t xml:space="preserve">, </w:t>
        </w:r>
        <w:r w:rsidR="006A030D" w:rsidRPr="00140E21">
          <w:t>[N</w:t>
        </w:r>
      </w:ins>
      <w:ins w:id="37" w:author="intel user" w:date="2021-04-05T17:05:00Z">
        <w:r w:rsidR="00606ABE">
          <w:t>ew</w:t>
        </w:r>
      </w:ins>
      <w:ins w:id="38" w:author="intel user" w:date="2021-04-05T17:03:00Z">
        <w:r w:rsidR="006A030D" w:rsidRPr="00140E21">
          <w:t xml:space="preserve"> </w:t>
        </w:r>
      </w:ins>
      <w:ins w:id="39" w:author="intel user" w:date="2021-04-05T17:05:00Z">
        <w:r w:rsidR="00606ABE">
          <w:t xml:space="preserve">5G-GUTI </w:t>
        </w:r>
      </w:ins>
      <w:ins w:id="40" w:author="intel user" w:date="2021-04-05T17:10:00Z">
        <w:r w:rsidR="00E030EB">
          <w:t>R</w:t>
        </w:r>
      </w:ins>
      <w:ins w:id="41" w:author="intel user" w:date="2021-04-05T17:06:00Z">
        <w:r w:rsidR="00DF166C">
          <w:t>equest</w:t>
        </w:r>
      </w:ins>
      <w:ins w:id="42" w:author="intel user" w:date="2021-04-05T17:03:00Z">
        <w:r w:rsidR="006A030D" w:rsidRPr="00140E21">
          <w:t>]</w:t>
        </w:r>
      </w:ins>
      <w:r>
        <w:t>)</w:t>
      </w:r>
      <w:r w:rsidRPr="00140E21">
        <w:t>.</w:t>
      </w:r>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The AN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r>
        <w:t>i)</w:t>
      </w:r>
      <w:r>
        <w:tab/>
        <w:t>a 5G-GUTI mapped from an EPS GUTI, if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t>a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w:t>
      </w:r>
      <w:r w:rsidRPr="00140E21">
        <w:lastRenderedPageBreak/>
        <w:t>(i.e.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3EB65EC" w14:textId="77777777" w:rsidR="00B90219" w:rsidRPr="00140E21" w:rsidRDefault="00B90219" w:rsidP="00B90219">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A PDU Session corresponding to a LADN is not included in the List Of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The UE may provide either the LADN DNN(s) or an Indication Of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lastRenderedPageBreak/>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119CF9F6" w:rsidR="007522D8" w:rsidRPr="00140E21" w:rsidRDefault="007522D8" w:rsidP="007522D8">
      <w:pPr>
        <w:pStyle w:val="B1"/>
        <w:rPr>
          <w:ins w:id="43" w:author="intel user" w:date="2021-04-05T17:08:00Z"/>
        </w:rPr>
      </w:pPr>
      <w:ins w:id="44" w:author="intel user" w:date="2021-04-05T17:08:00Z">
        <w:r w:rsidRPr="00140E21">
          <w:tab/>
        </w:r>
      </w:ins>
      <w:ins w:id="45" w:author="intel user" w:date="2021-04-05T17:09:00Z">
        <w:r w:rsidR="00DF4FBD">
          <w:t>A</w:t>
        </w:r>
      </w:ins>
      <w:ins w:id="46" w:author="intel user" w:date="2021-04-05T17:08:00Z">
        <w:r w:rsidRPr="00140E21">
          <w:t xml:space="preserve"> UE </w:t>
        </w:r>
      </w:ins>
      <w:ins w:id="47" w:author="intel user" w:date="2021-04-05T17:09:00Z">
        <w:r w:rsidR="00DF4FBD">
          <w:t xml:space="preserve">in MUSIM mode includes the New 5G-GUTI </w:t>
        </w:r>
      </w:ins>
      <w:ins w:id="48" w:author="intel user" w:date="2021-04-05T17:10:00Z">
        <w:r w:rsidR="00E030EB">
          <w:t>R</w:t>
        </w:r>
      </w:ins>
      <w:ins w:id="49" w:author="intel user" w:date="2021-04-05T17:09:00Z">
        <w:r w:rsidR="00DF4FBD">
          <w:t xml:space="preserve">equest when it needs to modify the </w:t>
        </w:r>
        <w:r w:rsidR="00FD4799">
          <w:t>timing of the P</w:t>
        </w:r>
      </w:ins>
      <w:ins w:id="50" w:author="intel user" w:date="2021-04-05T17:10:00Z">
        <w:r w:rsidR="00FD4799">
          <w:t>aging Occasions</w:t>
        </w:r>
      </w:ins>
      <w:ins w:id="51" w:author="intel user" w:date="2021-04-05T17:08:00Z">
        <w:r w:rsidRPr="00140E21">
          <w:t>.</w:t>
        </w:r>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77777777"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30D8519D" w14:textId="77777777" w:rsidR="00B90219" w:rsidRPr="00140E21" w:rsidRDefault="00B90219" w:rsidP="00B90219">
      <w:pPr>
        <w:pStyle w:val="B1"/>
      </w:pPr>
      <w:r w:rsidRPr="00140E21">
        <w:tab/>
        <w:t>Mapping Of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77777777" w:rsidR="00B90219" w:rsidRPr="00140E21" w:rsidRDefault="00B90219" w:rsidP="00B9021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F73D294" w14:textId="77777777" w:rsidR="00B90219" w:rsidRPr="00140E21" w:rsidRDefault="00B90219" w:rsidP="00B90219">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tab/>
        <w:t xml:space="preserve">For an Emergency Registration, if the UE identifies itself with a 5G-GUTI that is not known to the AMF, steps 4 and 5 are skipped and the AMF immediately requests the SUPI from the UE. If the UE identifies itself with PEI, </w:t>
      </w:r>
      <w:r w:rsidRPr="00140E21">
        <w:lastRenderedPageBreak/>
        <w:t>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63EAC3C0" w14:textId="77777777" w:rsidR="00B90219" w:rsidRPr="00140E21" w:rsidRDefault="00B90219" w:rsidP="00B90219">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Namf_Communication_UEContextTransfer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t>7.</w:t>
      </w:r>
      <w:r w:rsidRPr="00140E21">
        <w:rPr>
          <w:lang w:eastAsia="zh-CN"/>
        </w:rPr>
        <w:tab/>
        <w:t>[Conditional] UE to new AMF: Identity Response ().</w:t>
      </w:r>
    </w:p>
    <w:p w14:paraId="2038784E" w14:textId="77777777" w:rsidR="00B90219" w:rsidRPr="00140E21" w:rsidRDefault="00B90219" w:rsidP="00B90219">
      <w:pPr>
        <w:pStyle w:val="B1"/>
      </w:pPr>
      <w:r w:rsidRPr="00140E21">
        <w:lastRenderedPageBreak/>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F3A2038" w14:textId="77777777" w:rsidR="00B90219" w:rsidRPr="00140E21" w:rsidRDefault="00B90219" w:rsidP="00B90219">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lastRenderedPageBreak/>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52" w:name="_Hlk500416768"/>
      <w:r w:rsidRPr="00140E21">
        <w:rPr>
          <w:lang w:eastAsia="zh-CN"/>
        </w:rPr>
        <w:t>EquipmentIdentityCheck</w:t>
      </w:r>
      <w:bookmarkEnd w:id="52"/>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w:t>
      </w:r>
      <w:r w:rsidRPr="00140E21">
        <w:lastRenderedPageBreak/>
        <w:t>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tab/>
        <w:t xml:space="preserve">If the old AMF has an N2 connection for that UE (e.g. because the UE was in RRC Inactive state but has now moved to E-UTRAN or moved to an area not served by the old AMF), the old AMF shall perform AN Release </w:t>
      </w:r>
      <w:r w:rsidRPr="00140E21">
        <w:lastRenderedPageBreak/>
        <w:t>(see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If the AMF supports DNN replacement, the AMF provides the PCF with the Allowed NSSAI and, if available, the Mapping Of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[Conditional] AMF to SMF: Nsmf_PDUSession_UpdateSMContext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The AMF invokes the Nsmf_PDUSession_UpdateSMContext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lastRenderedPageBreak/>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The AMF invokes the Nsmf_PDUSession_ReleaseSMContext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w:t>
      </w:r>
      <w:r>
        <w:lastRenderedPageBreak/>
        <w:t>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707415B" w14:textId="77777777" w:rsidR="00B90219" w:rsidRDefault="00B90219" w:rsidP="00B90219">
      <w:pPr>
        <w:pStyle w:val="B1"/>
      </w:pPr>
      <w:r>
        <w:lastRenderedPageBreak/>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1C632BBC" w14:textId="77777777" w:rsidR="00B90219" w:rsidRPr="00140E21" w:rsidRDefault="00B90219" w:rsidP="00B902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3" w:name="_Hlk529447329"/>
      <w:r w:rsidRPr="00140E21">
        <w:t xml:space="preserve">Access Identity 2 </w:t>
      </w:r>
      <w:bookmarkEnd w:id="5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The new AMF sends a Npcf_UEPolicyControl Create Request to PCF. PCF sends a Npcf_UEPolicyControl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lastRenderedPageBreak/>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D65F30" w14:textId="77777777" w:rsidR="00261B59" w:rsidRDefault="00261B59">
      <w:r>
        <w:separator/>
      </w:r>
    </w:p>
  </w:endnote>
  <w:endnote w:type="continuationSeparator" w:id="0">
    <w:p w14:paraId="1E499663" w14:textId="77777777" w:rsidR="00261B59" w:rsidRDefault="00261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43F61C" w14:textId="77777777" w:rsidR="00261B59" w:rsidRDefault="00261B59">
      <w:r>
        <w:separator/>
      </w:r>
    </w:p>
  </w:footnote>
  <w:footnote w:type="continuationSeparator" w:id="0">
    <w:p w14:paraId="7D87E0AE" w14:textId="77777777" w:rsidR="00261B59" w:rsidRDefault="00261B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B3"/>
    <w:rsid w:val="00125427"/>
    <w:rsid w:val="00134B21"/>
    <w:rsid w:val="00144070"/>
    <w:rsid w:val="00145C35"/>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F2AD1"/>
    <w:rsid w:val="00224FA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54C93"/>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E2EE6"/>
    <w:rsid w:val="004E5AF7"/>
    <w:rsid w:val="004F1035"/>
    <w:rsid w:val="004F43ED"/>
    <w:rsid w:val="004F4F21"/>
    <w:rsid w:val="004F7335"/>
    <w:rsid w:val="00510393"/>
    <w:rsid w:val="00510AB8"/>
    <w:rsid w:val="005138A9"/>
    <w:rsid w:val="00515259"/>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7D59"/>
    <w:rsid w:val="007730CE"/>
    <w:rsid w:val="00793483"/>
    <w:rsid w:val="007A034E"/>
    <w:rsid w:val="007B0F97"/>
    <w:rsid w:val="007B6551"/>
    <w:rsid w:val="007C068C"/>
    <w:rsid w:val="007C19B1"/>
    <w:rsid w:val="007D4237"/>
    <w:rsid w:val="007D6510"/>
    <w:rsid w:val="00801BEA"/>
    <w:rsid w:val="00805B14"/>
    <w:rsid w:val="00806316"/>
    <w:rsid w:val="00813B9D"/>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DB5"/>
    <w:rsid w:val="00A31473"/>
    <w:rsid w:val="00A4444D"/>
    <w:rsid w:val="00A45D45"/>
    <w:rsid w:val="00A52AA2"/>
    <w:rsid w:val="00A73139"/>
    <w:rsid w:val="00A73AAB"/>
    <w:rsid w:val="00A85CFA"/>
    <w:rsid w:val="00A87C80"/>
    <w:rsid w:val="00A9086B"/>
    <w:rsid w:val="00A937E8"/>
    <w:rsid w:val="00A94826"/>
    <w:rsid w:val="00A94DE0"/>
    <w:rsid w:val="00AA2DC5"/>
    <w:rsid w:val="00AB3B97"/>
    <w:rsid w:val="00AD0FB1"/>
    <w:rsid w:val="00AD438E"/>
    <w:rsid w:val="00AE1E83"/>
    <w:rsid w:val="00AE495B"/>
    <w:rsid w:val="00AE7B8E"/>
    <w:rsid w:val="00AF1D50"/>
    <w:rsid w:val="00AF3226"/>
    <w:rsid w:val="00AF458F"/>
    <w:rsid w:val="00AF4E55"/>
    <w:rsid w:val="00AF5F06"/>
    <w:rsid w:val="00B218A9"/>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D5983"/>
    <w:rsid w:val="00CD6036"/>
    <w:rsid w:val="00CE4303"/>
    <w:rsid w:val="00CE5AC9"/>
    <w:rsid w:val="00CF1B24"/>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DB2225-5144-47E4-B755-1953C69E4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10569</Words>
  <Characters>60245</Characters>
  <Application>Microsoft Office Word</Application>
  <DocSecurity>0</DocSecurity>
  <Lines>502</Lines>
  <Paragraphs>141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cp:revision>
  <cp:lastPrinted>1900-01-01T05:00:00Z</cp:lastPrinted>
  <dcterms:created xsi:type="dcterms:W3CDTF">2021-04-12T08:22:00Z</dcterms:created>
  <dcterms:modified xsi:type="dcterms:W3CDTF">2021-04-12T08:22:00Z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