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8" w:author="HuaweiMS1" w:date="2021-04-12T16:46:00Z">
            <w:rPr/>
          </w:rPrChange>
        </w:rPr>
      </w:pPr>
      <w:r w:rsidRPr="00693900">
        <w:rPr>
          <w:lang w:val="fr-FR"/>
          <w:rPrChange w:id="39" w:author="HuaweiMS1" w:date="2021-04-12T16:46:00Z">
            <w:rPr/>
          </w:rPrChange>
        </w:rPr>
        <w:t>[116]</w:t>
      </w:r>
      <w:r w:rsidRPr="00693900">
        <w:rPr>
          <w:lang w:val="fr-FR"/>
          <w:rPrChange w:id="40"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1" w:author="Ericsson" w:date="2021-04-06T08:08:00Z">
        <w:r>
          <w:t>[x]</w:t>
        </w:r>
      </w:ins>
      <w:ins w:id="42" w:author="Ericsson" w:date="2021-04-06T08:09:00Z">
        <w:r>
          <w:tab/>
          <w:t>3GPP TS 29.513: "</w:t>
        </w:r>
      </w:ins>
      <w:ins w:id="43" w:author="Ericsson" w:date="2021-04-06T08:10:00Z">
        <w:r w:rsidR="00A73791" w:rsidRPr="00A73791">
          <w:t>Policy and Charging Control signalling flows and QoS parameter mapping;</w:t>
        </w:r>
        <w:r w:rsidR="007B61E4">
          <w:t xml:space="preserve"> </w:t>
        </w:r>
        <w:r w:rsidR="00A73791" w:rsidRPr="00A73791">
          <w:t>Stage 3</w:t>
        </w:r>
      </w:ins>
      <w:ins w:id="44" w:author="Ericsson" w:date="2021-04-06T08:09:00Z">
        <w:r>
          <w:t>"</w:t>
        </w:r>
      </w:ins>
      <w:ins w:id="4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6" w:author="Ericsson r03" w:date="2021-04-12T20:27:00Z"/>
        </w:rPr>
      </w:pPr>
      <w:r>
        <w:tab/>
      </w:r>
      <w:ins w:id="47" w:author="Ericsson" w:date="2021-03-16T19:46:00Z">
        <w:r w:rsidRPr="00BB587D">
          <w:t xml:space="preserve">Refer to Annex D.Y for </w:t>
        </w:r>
      </w:ins>
      <w:ins w:id="48" w:author="Ericsson" w:date="2021-03-22T13:41:00Z">
        <w:r w:rsidR="00CB7D65">
          <w:t>details</w:t>
        </w:r>
      </w:ins>
      <w:ins w:id="49" w:author="Ericsson" w:date="2021-03-16T19:46:00Z">
        <w:r w:rsidRPr="00BB587D">
          <w:t xml:space="preserve"> on how to support QoS</w:t>
        </w:r>
      </w:ins>
      <w:ins w:id="50"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51" w:name="_Toc20150092"/>
      <w:bookmarkStart w:id="52" w:name="_Toc27846891"/>
      <w:bookmarkStart w:id="53" w:name="_Toc36188022"/>
      <w:bookmarkStart w:id="54" w:name="_Toc45183927"/>
      <w:bookmarkStart w:id="55" w:name="_Toc47342769"/>
      <w:bookmarkStart w:id="56" w:name="_Toc51769471"/>
      <w:bookmarkStart w:id="57" w:name="_Toc59095823"/>
      <w:r>
        <w:t>5.30.2.8</w:t>
      </w:r>
      <w:r>
        <w:tab/>
        <w:t>Access to stand-alone non-public network services via PLMN</w:t>
      </w:r>
      <w:bookmarkEnd w:id="51"/>
      <w:bookmarkEnd w:id="52"/>
      <w:bookmarkEnd w:id="53"/>
      <w:bookmarkEnd w:id="54"/>
      <w:bookmarkEnd w:id="55"/>
      <w:bookmarkEnd w:id="56"/>
      <w:bookmarkEnd w:id="5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58"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9" w:author="Ericsson" w:date="2021-03-16T20:24:00Z"/>
        </w:rPr>
      </w:pPr>
      <w:ins w:id="60" w:author="Ericsson" w:date="2021-03-16T19:49:00Z">
        <w:r>
          <w:tab/>
        </w:r>
        <w:r w:rsidRPr="00BB587D">
          <w:t xml:space="preserve">Refer to Annex D.Y for </w:t>
        </w:r>
      </w:ins>
      <w:ins w:id="61" w:author="Ericsson" w:date="2021-03-22T13:41:00Z">
        <w:r w:rsidR="00CB7D65">
          <w:t>details</w:t>
        </w:r>
      </w:ins>
      <w:ins w:id="62" w:author="Ericsson" w:date="2021-03-16T19:49:00Z">
        <w:r w:rsidRPr="00BB587D">
          <w:t xml:space="preserve"> on how to support QoS</w:t>
        </w:r>
      </w:ins>
      <w:ins w:id="63" w:author="Ericsson" w:date="2021-03-22T13:41:00Z">
        <w:r w:rsidR="00CB7D65">
          <w:t xml:space="preserve"> differentiation</w:t>
        </w:r>
      </w:ins>
      <w:ins w:id="64"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5" w:author="Ericsson" w:date="2021-03-17T08:26:00Z"/>
          <w:noProof/>
        </w:rPr>
      </w:pPr>
      <w:bookmarkStart w:id="66" w:name="_Hlk63719735"/>
      <w:bookmarkStart w:id="67" w:name="_Hlk66818991"/>
      <w:bookmarkEnd w:id="24"/>
      <w:bookmarkEnd w:id="25"/>
      <w:bookmarkEnd w:id="26"/>
      <w:bookmarkEnd w:id="27"/>
      <w:bookmarkEnd w:id="28"/>
      <w:bookmarkEnd w:id="29"/>
      <w:bookmarkEnd w:id="30"/>
      <w:ins w:id="68" w:author="Ericsson" w:date="2021-03-17T08:26:00Z">
        <w:r>
          <w:rPr>
            <w:noProof/>
          </w:rPr>
          <w:t>D.Y</w:t>
        </w:r>
        <w:r>
          <w:rPr>
            <w:noProof/>
          </w:rPr>
          <w:tab/>
          <w:t xml:space="preserve">Guidance for underlay network to support QoS </w:t>
        </w:r>
      </w:ins>
      <w:ins w:id="69" w:author="Ericsson" w:date="2021-03-22T13:45:00Z">
        <w:r w:rsidR="00D2439D">
          <w:rPr>
            <w:noProof/>
          </w:rPr>
          <w:t>dif</w:t>
        </w:r>
      </w:ins>
      <w:ins w:id="70" w:author="Ericsson" w:date="2021-03-22T13:46:00Z">
        <w:r w:rsidR="00D2439D">
          <w:rPr>
            <w:noProof/>
          </w:rPr>
          <w:t>ferentiation</w:t>
        </w:r>
      </w:ins>
      <w:ins w:id="71" w:author="Ericsson r03" w:date="2021-04-12T20:29:00Z">
        <w:r w:rsidR="00450F32">
          <w:rPr>
            <w:noProof/>
          </w:rPr>
          <w:t xml:space="preserve"> for User Plane IPsec Child SA</w:t>
        </w:r>
      </w:ins>
    </w:p>
    <w:p w14:paraId="3422CDDE" w14:textId="77777777" w:rsidR="005B0708" w:rsidRDefault="005B0708" w:rsidP="005B0708">
      <w:pPr>
        <w:pStyle w:val="Heading2"/>
        <w:rPr>
          <w:ins w:id="72" w:author="Ericsson" w:date="2021-03-17T08:26:00Z"/>
          <w:noProof/>
        </w:rPr>
      </w:pPr>
      <w:ins w:id="73" w:author="Ericsson" w:date="2021-03-17T08:26:00Z">
        <w:r>
          <w:rPr>
            <w:noProof/>
          </w:rPr>
          <w:t>D.Y.1</w:t>
        </w:r>
        <w:r>
          <w:rPr>
            <w:noProof/>
          </w:rPr>
          <w:tab/>
          <w:t>Network initiated QoS</w:t>
        </w:r>
      </w:ins>
    </w:p>
    <w:p w14:paraId="36408907" w14:textId="15BA4CC8" w:rsidR="005B0708" w:rsidRDefault="005B0708" w:rsidP="005B0708">
      <w:pPr>
        <w:rPr>
          <w:ins w:id="74" w:author="Ericsson" w:date="2021-03-17T08:26:00Z"/>
          <w:noProof/>
        </w:rPr>
      </w:pPr>
      <w:ins w:id="75"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6" w:author="Ericsson" w:date="2021-03-18T21:41:00Z">
        <w:r w:rsidR="004D23F8">
          <w:rPr>
            <w:noProof/>
          </w:rPr>
          <w:t xml:space="preserve"> User Plane IP</w:t>
        </w:r>
      </w:ins>
      <w:ins w:id="77" w:author="Ericsson" w:date="2021-03-18T21:42:00Z">
        <w:r w:rsidR="004D23F8">
          <w:rPr>
            <w:noProof/>
          </w:rPr>
          <w:t>sec Child SA</w:t>
        </w:r>
      </w:ins>
      <w:ins w:id="78"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9" w:author="Ericsson" w:date="2021-03-17T08:26:00Z"/>
          <w:noProof/>
        </w:rPr>
      </w:pPr>
      <w:ins w:id="80" w:author="Ericsson" w:date="2021-03-17T08:26:00Z">
        <w:r>
          <w:rPr>
            <w:noProof/>
          </w:rPr>
          <w:t>-</w:t>
        </w:r>
        <w:r>
          <w:rPr>
            <w:noProof/>
          </w:rPr>
          <w:tab/>
          <w:t xml:space="preserve">An overlay network service </w:t>
        </w:r>
      </w:ins>
      <w:ins w:id="81" w:author="Ericsson" w:date="2021-03-22T10:11:00Z">
        <w:r w:rsidR="00AD396C">
          <w:rPr>
            <w:noProof/>
          </w:rPr>
          <w:t>can</w:t>
        </w:r>
      </w:ins>
      <w:ins w:id="82"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3" w:author="Ericsson" w:date="2021-03-17T08:26:00Z"/>
          <w:noProof/>
        </w:rPr>
      </w:pPr>
      <w:ins w:id="84"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5" w:author="Ericsson" w:date="2021-03-17T08:26:00Z"/>
          <w:noProof/>
        </w:rPr>
      </w:pPr>
      <w:ins w:id="86" w:author="Ericsson" w:date="2021-03-17T08:26:00Z">
        <w:r>
          <w:rPr>
            <w:noProof/>
          </w:rPr>
          <w:t>-</w:t>
        </w:r>
        <w:r>
          <w:rPr>
            <w:noProof/>
          </w:rPr>
          <w:tab/>
          <w:t xml:space="preserve">The SLA between the overlay network and the underlay network includes a mapping between DSCP values of the </w:t>
        </w:r>
      </w:ins>
      <w:ins w:id="87" w:author="Ericsson" w:date="2021-03-22T15:56:00Z">
        <w:r w:rsidR="00901C3A">
          <w:rPr>
            <w:noProof/>
          </w:rPr>
          <w:t xml:space="preserve">User Plane </w:t>
        </w:r>
      </w:ins>
      <w:ins w:id="88"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9" w:author="Ericsson" w:date="2021-03-22T13:50:00Z">
        <w:r w:rsidR="0015693F">
          <w:rPr>
            <w:noProof/>
          </w:rPr>
          <w:t xml:space="preserve">User Plane </w:t>
        </w:r>
      </w:ins>
      <w:ins w:id="90"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1" w:author="Ericsson" w:date="2021-03-22T16:28:00Z">
        <w:r w:rsidR="00B212A5">
          <w:t> </w:t>
        </w:r>
      </w:ins>
      <w:ins w:id="92" w:author="Ericsson" w:date="2021-03-17T08:26:00Z">
        <w:r w:rsidRPr="00BB587D">
          <w:rPr>
            <w:noProof/>
          </w:rPr>
          <w:t>29.513[</w:t>
        </w:r>
        <w:r w:rsidRPr="00D348C9">
          <w:rPr>
            <w:noProof/>
            <w:highlight w:val="yellow"/>
          </w:rPr>
          <w:t>x</w:t>
        </w:r>
        <w:r w:rsidRPr="00BB587D">
          <w:rPr>
            <w:noProof/>
          </w:rPr>
          <w:t>].</w:t>
        </w:r>
      </w:ins>
      <w:ins w:id="93" w:author="HuaweiMS1" w:date="2021-04-12T18:28:00Z">
        <w:del w:id="94" w:author="Ericsson r03" w:date="2021-04-12T20:23:00Z">
          <w:r w:rsidR="003C23A1" w:rsidDel="0032612F">
            <w:rPr>
              <w:noProof/>
            </w:rPr>
            <w:delText xml:space="preserve"> </w:delText>
          </w:r>
          <w:r w:rsidR="003C23A1" w:rsidRPr="00EE55EE" w:rsidDel="0032612F">
            <w:rPr>
              <w:noProof/>
              <w:highlight w:val="yellow"/>
              <w:rPrChange w:id="95" w:author="HuaweiMS1" w:date="2021-04-12T18:32:00Z">
                <w:rPr>
                  <w:noProof/>
                </w:rPr>
              </w:rPrChange>
            </w:rPr>
            <w:delText>The SLA may include also indication of DSCP marking used by N3IWF of the overlay network for the IPsec Child SA carrying NAS session to allow the underlay network to</w:delText>
          </w:r>
        </w:del>
      </w:ins>
      <w:ins w:id="96" w:author="HuaweiMS1" w:date="2021-04-12T18:29:00Z">
        <w:del w:id="97" w:author="Ericsson r03" w:date="2021-04-12T20:23:00Z">
          <w:r w:rsidR="003C23A1" w:rsidRPr="00EE55EE" w:rsidDel="0032612F">
            <w:rPr>
              <w:noProof/>
              <w:highlight w:val="yellow"/>
              <w:rPrChange w:id="98" w:author="HuaweiMS1" w:date="2021-04-12T18:32:00Z">
                <w:rPr>
                  <w:noProof/>
                </w:rPr>
              </w:rPrChange>
            </w:rPr>
            <w:delText xml:space="preserve"> detect the traffic, if not associated to any already defined DSCP</w:delText>
          </w:r>
        </w:del>
      </w:ins>
      <w:ins w:id="99" w:author="HuaweiMS1" w:date="2021-04-12T18:30:00Z">
        <w:del w:id="100" w:author="Ericsson r03" w:date="2021-04-12T20:23:00Z">
          <w:r w:rsidR="003C23A1" w:rsidRPr="00EE55EE" w:rsidDel="0032612F">
            <w:rPr>
              <w:noProof/>
              <w:highlight w:val="yellow"/>
              <w:rPrChange w:id="101" w:author="HuaweiMS1" w:date="2021-04-12T18:32:00Z">
                <w:rPr>
                  <w:noProof/>
                </w:rPr>
              </w:rPrChange>
            </w:rPr>
            <w:delText>.</w:delText>
          </w:r>
        </w:del>
      </w:ins>
    </w:p>
    <w:p w14:paraId="4EE0E89B" w14:textId="588B9CFF" w:rsidR="005B0708" w:rsidRDefault="005B0708" w:rsidP="005B0708">
      <w:pPr>
        <w:pStyle w:val="B1"/>
        <w:rPr>
          <w:ins w:id="102" w:author="Ericsson" w:date="2021-03-17T08:26:00Z"/>
          <w:noProof/>
        </w:rPr>
      </w:pPr>
      <w:ins w:id="103"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4" w:author="Ericsson" w:date="2021-03-22T13:50:00Z">
        <w:r w:rsidR="00243D17">
          <w:rPr>
            <w:noProof/>
          </w:rPr>
          <w:t xml:space="preserve">User Plane </w:t>
        </w:r>
      </w:ins>
      <w:ins w:id="105"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6" w:author="Ericsson" w:date="2021-03-17T08:26:00Z"/>
          <w:noProof/>
        </w:rPr>
      </w:pPr>
      <w:ins w:id="107"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8" w:author="Ericsson" w:date="2021-03-17T08:26:00Z"/>
          <w:noProof/>
        </w:rPr>
      </w:pPr>
      <w:ins w:id="109" w:author="Ericsson" w:date="2021-03-17T08:26:00Z">
        <w:r>
          <w:rPr>
            <w:noProof/>
          </w:rPr>
          <w:t>-</w:t>
        </w:r>
        <w:r>
          <w:rPr>
            <w:noProof/>
          </w:rPr>
          <w:tab/>
          <w:t xml:space="preserve">When UE establishes a PDU Session in underlay network, the PCF in the underlay network determines PCC rules based on </w:t>
        </w:r>
      </w:ins>
      <w:ins w:id="110" w:author="HuaweiMS1" w:date="2021-04-12T18:39:00Z">
        <w:r w:rsidR="00CA6F18" w:rsidRPr="00593910">
          <w:rPr>
            <w:noProof/>
          </w:rPr>
          <w:t>UE subscription informa</w:t>
        </w:r>
        <w:r w:rsidR="00CA6F18" w:rsidRPr="00FE4968">
          <w:rPr>
            <w:noProof/>
          </w:rPr>
          <w:t>t</w:t>
        </w:r>
      </w:ins>
      <w:ins w:id="111" w:author="HuaweiMS1" w:date="2021-04-12T18:40:00Z">
        <w:r w:rsidR="00CA6F18" w:rsidRPr="00593910">
          <w:rPr>
            <w:noProof/>
          </w:rPr>
          <w:t>i</w:t>
        </w:r>
      </w:ins>
      <w:ins w:id="112" w:author="HuaweiMS1" w:date="2021-04-12T18:39:00Z">
        <w:r w:rsidR="00CA6F18" w:rsidRPr="00FE4968">
          <w:rPr>
            <w:noProof/>
          </w:rPr>
          <w:t xml:space="preserve">on and local configuration which takes into account </w:t>
        </w:r>
      </w:ins>
      <w:ins w:id="113" w:author="Ericsson" w:date="2021-03-17T08:26:00Z">
        <w:del w:id="114" w:author="HuaweiMS1" w:date="2021-04-12T18:40:00Z">
          <w:r w:rsidRPr="00FE4968" w:rsidDel="00CA6F18">
            <w:rPr>
              <w:noProof/>
            </w:rPr>
            <w:delText>the association information in</w:delText>
          </w:r>
        </w:del>
      </w:ins>
      <w:ins w:id="115" w:author="HuaweiMS1" w:date="2021-04-12T18:40:00Z">
        <w:r w:rsidR="00CA6F18" w:rsidRPr="00FE4968">
          <w:rPr>
            <w:noProof/>
          </w:rPr>
          <w:t>the</w:t>
        </w:r>
      </w:ins>
      <w:ins w:id="116"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17" w:author="Ericsson" w:date="2021-03-22T13:54:00Z">
        <w:r w:rsidR="009F004B">
          <w:rPr>
            <w:noProof/>
          </w:rPr>
          <w:t xml:space="preserve">the User Plane </w:t>
        </w:r>
      </w:ins>
      <w:ins w:id="118" w:author="Ericsson" w:date="2021-03-17T08:26:00Z">
        <w:r>
          <w:rPr>
            <w:noProof/>
          </w:rPr>
          <w:t xml:space="preserve">IPsec Child SAs of the overlay network which require QoS </w:t>
        </w:r>
      </w:ins>
      <w:ins w:id="119" w:author="Ericsson" w:date="2021-03-22T10:11:00Z">
        <w:r w:rsidR="005B0F7F" w:rsidRPr="00C91293">
          <w:rPr>
            <w:noProof/>
          </w:rPr>
          <w:t>differentiation</w:t>
        </w:r>
        <w:r w:rsidR="00AD396C">
          <w:rPr>
            <w:noProof/>
          </w:rPr>
          <w:t xml:space="preserve"> </w:t>
        </w:r>
      </w:ins>
      <w:ins w:id="120"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1" w:author="Ericsson" w:date="2021-03-22T13:54:00Z">
        <w:r w:rsidR="009F004B">
          <w:rPr>
            <w:noProof/>
          </w:rPr>
          <w:t xml:space="preserve">the User Plane </w:t>
        </w:r>
      </w:ins>
      <w:ins w:id="122"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3" w:author="Ericsson" w:date="2021-03-17T08:26:00Z"/>
          <w:noProof/>
        </w:rPr>
      </w:pPr>
      <w:ins w:id="124"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25" w:author="QC_11" w:date="2021-04-14T14:37:00Z">
        <w:r w:rsidR="00C510BA">
          <w:rPr>
            <w:noProof/>
          </w:rPr>
          <w:t xml:space="preserve">can be created by </w:t>
        </w:r>
      </w:ins>
      <w:ins w:id="126" w:author="Ericsson" w:date="2021-03-17T08:26:00Z">
        <w:del w:id="127" w:author="QC_11" w:date="2021-04-14T14:37:00Z">
          <w:r w:rsidDel="00C510BA">
            <w:rPr>
              <w:noProof/>
            </w:rPr>
            <w:delText xml:space="preserve">in </w:delText>
          </w:r>
        </w:del>
      </w:ins>
      <w:ins w:id="128" w:author="QC_11" w:date="2021-04-14T14:37:00Z">
        <w:r w:rsidR="00C510BA">
          <w:rPr>
            <w:noProof/>
          </w:rPr>
          <w:t xml:space="preserve">teh </w:t>
        </w:r>
      </w:ins>
      <w:ins w:id="129" w:author="Ericsson" w:date="2021-03-17T08:26:00Z">
        <w:r>
          <w:rPr>
            <w:noProof/>
          </w:rPr>
          <w:t>overlay network</w:t>
        </w:r>
        <w:del w:id="130" w:author="QC_11" w:date="2021-04-14T14:37:00Z">
          <w:r w:rsidDel="00C510BA">
            <w:rPr>
              <w:noProof/>
            </w:rPr>
            <w:delText xml:space="preserve"> </w:delText>
          </w:r>
        </w:del>
      </w:ins>
      <w:ins w:id="131" w:author="Ericsson" w:date="2021-03-22T13:55:00Z">
        <w:del w:id="132" w:author="QC_11" w:date="2021-04-14T14:37:00Z">
          <w:r w:rsidR="008F42E2" w:rsidDel="00C510BA">
            <w:rPr>
              <w:noProof/>
            </w:rPr>
            <w:delText>can</w:delText>
          </w:r>
        </w:del>
      </w:ins>
      <w:ins w:id="133" w:author="Ericsson" w:date="2021-03-17T08:26:00Z">
        <w:del w:id="134" w:author="QC_11" w:date="2021-04-14T14:37:00Z">
          <w:r w:rsidDel="00C510BA">
            <w:rPr>
              <w:noProof/>
            </w:rPr>
            <w:delText xml:space="preserve"> be created</w:delText>
          </w:r>
        </w:del>
        <w:r>
          <w:rPr>
            <w:noProof/>
          </w:rPr>
          <w:t xml:space="preserve">, then N3IWF creates dedicated </w:t>
        </w:r>
      </w:ins>
      <w:ins w:id="135" w:author="Ericsson" w:date="2021-03-22T13:56:00Z">
        <w:r w:rsidR="00C91293">
          <w:rPr>
            <w:noProof/>
          </w:rPr>
          <w:t xml:space="preserve">User Plane </w:t>
        </w:r>
      </w:ins>
      <w:ins w:id="136"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37" w:author="Ericsson" w:date="2021-03-17T08:26:00Z"/>
          <w:noProof/>
        </w:rPr>
      </w:pPr>
      <w:ins w:id="138"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9" w:author="Ericsson" w:date="2021-03-22T14:46:00Z">
        <w:r w:rsidR="001005B5">
          <w:rPr>
            <w:noProof/>
          </w:rPr>
          <w:t xml:space="preserve">User Plane </w:t>
        </w:r>
      </w:ins>
      <w:ins w:id="140" w:author="Ericsson" w:date="2021-03-17T08:26:00Z">
        <w:r>
          <w:rPr>
            <w:noProof/>
          </w:rPr>
          <w:t xml:space="preserve">IPsec Child SA. UE (for UL) and N3IWF (for DL) will set the DSCP marking in the outer IP header of the </w:t>
        </w:r>
      </w:ins>
      <w:ins w:id="141" w:author="Ericsson" w:date="2021-03-22T14:48:00Z">
        <w:r w:rsidR="00807F33">
          <w:rPr>
            <w:noProof/>
          </w:rPr>
          <w:t xml:space="preserve">User Plane </w:t>
        </w:r>
      </w:ins>
      <w:ins w:id="142" w:author="Ericsson" w:date="2021-03-17T08:26:00Z">
        <w:r>
          <w:rPr>
            <w:noProof/>
          </w:rPr>
          <w:t>IPsec Child SA accordingly.</w:t>
        </w:r>
      </w:ins>
    </w:p>
    <w:p w14:paraId="146F445E" w14:textId="2339BACB" w:rsidR="0023611B" w:rsidDel="003C23A1" w:rsidRDefault="005B0708">
      <w:pPr>
        <w:pStyle w:val="B1"/>
        <w:rPr>
          <w:ins w:id="143" w:author="Ericsson" w:date="2021-03-18T21:43:00Z"/>
          <w:del w:id="144" w:author="HuaweiMS1" w:date="2021-04-12T18:30:00Z"/>
          <w:noProof/>
        </w:rPr>
      </w:pPr>
      <w:ins w:id="145"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46" w:author="Ericsson" w:date="2021-03-22T14:47:00Z">
        <w:r w:rsidR="007251ED">
          <w:rPr>
            <w:noProof/>
          </w:rPr>
          <w:t>User Plane</w:t>
        </w:r>
        <w:r w:rsidR="007251ED" w:rsidRPr="00EF24A1">
          <w:rPr>
            <w:noProof/>
          </w:rPr>
          <w:t xml:space="preserve"> </w:t>
        </w:r>
      </w:ins>
      <w:ins w:id="147"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48" w:author="HuaweiMS1" w:date="2021-04-12T18:23:00Z">
        <w:r w:rsidR="0023611B">
          <w:rPr>
            <w:noProof/>
          </w:rPr>
          <w:t xml:space="preserve"> </w:t>
        </w:r>
      </w:ins>
    </w:p>
    <w:p w14:paraId="08B322B6" w14:textId="784DA4C7" w:rsidR="00524858" w:rsidDel="000C4C97" w:rsidRDefault="00524858" w:rsidP="00524858">
      <w:pPr>
        <w:rPr>
          <w:ins w:id="149" w:author="Ericsson" w:date="2021-03-18T21:45:00Z"/>
          <w:del w:id="150" w:author="QC_9" w:date="2021-04-12T15:46:00Z"/>
          <w:noProof/>
        </w:rPr>
      </w:pPr>
      <w:ins w:id="151" w:author="Ericsson" w:date="2021-03-18T21:43:00Z">
        <w:del w:id="152" w:author="QC_9" w:date="2021-04-12T15:46:00Z">
          <w:r w:rsidDel="000C4C97">
            <w:rPr>
              <w:noProof/>
            </w:rPr>
            <w:delText xml:space="preserve">In order to ensure the underlay network to support the QoS required by the overlay network </w:delText>
          </w:r>
        </w:del>
      </w:ins>
      <w:ins w:id="153" w:author="Ericsson" w:date="2021-03-18T21:44:00Z">
        <w:del w:id="154" w:author="QC_9" w:date="2021-04-12T15:46:00Z">
          <w:r w:rsidR="00565339" w:rsidDel="000C4C97">
            <w:rPr>
              <w:noProof/>
            </w:rPr>
            <w:delText>NAS signal</w:delText>
          </w:r>
        </w:del>
      </w:ins>
      <w:ins w:id="155" w:author="Ericsson" w:date="2021-03-22T15:28:00Z">
        <w:del w:id="156" w:author="QC_9" w:date="2021-04-12T15:46:00Z">
          <w:r w:rsidR="00193B98" w:rsidDel="000C4C97">
            <w:rPr>
              <w:noProof/>
            </w:rPr>
            <w:delText>l</w:delText>
          </w:r>
        </w:del>
      </w:ins>
      <w:ins w:id="157" w:author="Ericsson" w:date="2021-03-18T21:44:00Z">
        <w:del w:id="158" w:author="QC_9" w:date="2021-04-12T15:46:00Z">
          <w:r w:rsidR="00565339" w:rsidDel="000C4C97">
            <w:rPr>
              <w:noProof/>
            </w:rPr>
            <w:delText>ing IP</w:delText>
          </w:r>
        </w:del>
      </w:ins>
      <w:ins w:id="159" w:author="Ericsson" w:date="2021-03-18T22:01:00Z">
        <w:del w:id="160" w:author="QC_9" w:date="2021-04-12T15:46:00Z">
          <w:r w:rsidR="002A5E78" w:rsidDel="000C4C97">
            <w:rPr>
              <w:noProof/>
            </w:rPr>
            <w:delText>s</w:delText>
          </w:r>
        </w:del>
      </w:ins>
      <w:ins w:id="161" w:author="Ericsson" w:date="2021-03-18T21:44:00Z">
        <w:del w:id="162" w:author="QC_9" w:date="2021-04-12T15:46:00Z">
          <w:r w:rsidR="00565339" w:rsidDel="000C4C97">
            <w:rPr>
              <w:noProof/>
            </w:rPr>
            <w:delText xml:space="preserve">ec SA, </w:delText>
          </w:r>
        </w:del>
      </w:ins>
      <w:ins w:id="163" w:author="Ericsson" w:date="2021-03-18T21:45:00Z">
        <w:del w:id="164"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65" w:author="Ericsson" w:date="2021-03-18T22:00:00Z"/>
          <w:del w:id="166" w:author="QC_9" w:date="2021-04-12T15:46:00Z"/>
          <w:noProof/>
        </w:rPr>
      </w:pPr>
      <w:ins w:id="167" w:author="Ericsson" w:date="2021-03-18T21:45:00Z">
        <w:del w:id="168" w:author="QC_9" w:date="2021-04-12T15:46:00Z">
          <w:r w:rsidDel="000C4C97">
            <w:rPr>
              <w:noProof/>
            </w:rPr>
            <w:delText>-</w:delText>
          </w:r>
          <w:r w:rsidDel="000C4C97">
            <w:rPr>
              <w:noProof/>
            </w:rPr>
            <w:tab/>
          </w:r>
        </w:del>
      </w:ins>
      <w:ins w:id="169" w:author="Ericsson" w:date="2021-03-22T14:57:00Z">
        <w:del w:id="170" w:author="QC_9" w:date="2021-04-12T15:46:00Z">
          <w:r w:rsidR="00FE182E" w:rsidRPr="003301EA" w:rsidDel="000C4C97">
            <w:rPr>
              <w:noProof/>
            </w:rPr>
            <w:delText xml:space="preserve">The same SLA structure for handling User Plane IPsec Child SA as described above can be re-used. </w:delText>
          </w:r>
        </w:del>
      </w:ins>
      <w:ins w:id="171" w:author="Ericsson" w:date="2021-03-22T14:58:00Z">
        <w:del w:id="172" w:author="QC_9" w:date="2021-04-12T15:46:00Z">
          <w:r w:rsidR="002F2801" w:rsidRPr="003301EA" w:rsidDel="000C4C97">
            <w:rPr>
              <w:noProof/>
            </w:rPr>
            <w:delText>Specifically, t</w:delText>
          </w:r>
        </w:del>
      </w:ins>
      <w:ins w:id="173" w:author="Ericsson" w:date="2021-03-18T21:49:00Z">
        <w:del w:id="174" w:author="QC_9" w:date="2021-04-12T15:46:00Z">
          <w:r w:rsidR="007810E7" w:rsidRPr="003301EA" w:rsidDel="000C4C97">
            <w:rPr>
              <w:noProof/>
            </w:rPr>
            <w:delText xml:space="preserve">he SLA </w:delText>
          </w:r>
        </w:del>
      </w:ins>
      <w:ins w:id="175" w:author="Ericsson" w:date="2021-03-18T21:58:00Z">
        <w:del w:id="176" w:author="QC_9" w:date="2021-04-12T15:46:00Z">
          <w:r w:rsidR="003732C4" w:rsidRPr="003301EA" w:rsidDel="000C4C97">
            <w:rPr>
              <w:noProof/>
            </w:rPr>
            <w:delText xml:space="preserve">allocates </w:delText>
          </w:r>
        </w:del>
      </w:ins>
      <w:ins w:id="177" w:author="Ericsson" w:date="2021-03-22T14:52:00Z">
        <w:del w:id="178" w:author="QC_9" w:date="2021-04-12T15:46:00Z">
          <w:r w:rsidR="000F19D8" w:rsidRPr="003301EA" w:rsidDel="000C4C97">
            <w:rPr>
              <w:noProof/>
            </w:rPr>
            <w:delText xml:space="preserve">a </w:delText>
          </w:r>
        </w:del>
      </w:ins>
      <w:ins w:id="179" w:author="Ericsson" w:date="2021-03-18T21:59:00Z">
        <w:del w:id="180" w:author="QC_9" w:date="2021-04-12T15:46:00Z">
          <w:r w:rsidR="0064281C" w:rsidRPr="003301EA" w:rsidDel="000C4C97">
            <w:rPr>
              <w:noProof/>
            </w:rPr>
            <w:delText xml:space="preserve">mapping between </w:delText>
          </w:r>
        </w:del>
      </w:ins>
      <w:ins w:id="181" w:author="Ericsson" w:date="2021-03-18T21:58:00Z">
        <w:del w:id="182" w:author="QC_9" w:date="2021-04-12T15:46:00Z">
          <w:r w:rsidR="003732C4" w:rsidRPr="003301EA" w:rsidDel="000C4C97">
            <w:rPr>
              <w:noProof/>
            </w:rPr>
            <w:delText xml:space="preserve">a dedicated DSCP value </w:delText>
          </w:r>
        </w:del>
      </w:ins>
      <w:ins w:id="183" w:author="Ericsson" w:date="2021-03-18T21:59:00Z">
        <w:del w:id="184" w:author="QC_9" w:date="2021-04-12T15:46:00Z">
          <w:r w:rsidR="006703CC" w:rsidRPr="003301EA" w:rsidDel="000C4C97">
            <w:rPr>
              <w:noProof/>
            </w:rPr>
            <w:delText>and the corresponding QoS requirement</w:delText>
          </w:r>
        </w:del>
      </w:ins>
      <w:ins w:id="185" w:author="Ericsson" w:date="2021-03-18T22:21:00Z">
        <w:del w:id="186" w:author="QC_9" w:date="2021-04-12T15:46:00Z">
          <w:r w:rsidR="004720D1" w:rsidRPr="003301EA" w:rsidDel="000C4C97">
            <w:rPr>
              <w:noProof/>
            </w:rPr>
            <w:delText xml:space="preserve"> for NAS signal</w:delText>
          </w:r>
        </w:del>
      </w:ins>
      <w:ins w:id="187" w:author="Ericsson" w:date="2021-03-22T15:28:00Z">
        <w:del w:id="188" w:author="QC_9" w:date="2021-04-12T15:46:00Z">
          <w:r w:rsidR="00635F92" w:rsidRPr="003301EA" w:rsidDel="000C4C97">
            <w:rPr>
              <w:noProof/>
            </w:rPr>
            <w:delText>l</w:delText>
          </w:r>
        </w:del>
      </w:ins>
      <w:ins w:id="189" w:author="Ericsson" w:date="2021-03-18T22:21:00Z">
        <w:del w:id="190" w:author="QC_9" w:date="2021-04-12T15:46:00Z">
          <w:r w:rsidR="004720D1" w:rsidRPr="003301EA" w:rsidDel="000C4C97">
            <w:rPr>
              <w:noProof/>
            </w:rPr>
            <w:delText>ing IPsec SA</w:delText>
          </w:r>
        </w:del>
      </w:ins>
      <w:ins w:id="191" w:author="Ericsson" w:date="2021-03-22T15:00:00Z">
        <w:del w:id="192" w:author="QC_9" w:date="2021-04-12T15:46:00Z">
          <w:r w:rsidR="00B45099" w:rsidRPr="003301EA" w:rsidDel="000C4C97">
            <w:rPr>
              <w:noProof/>
            </w:rPr>
            <w:delText xml:space="preserve">, and </w:delText>
          </w:r>
        </w:del>
      </w:ins>
      <w:ins w:id="193" w:author="Ericsson" w:date="2021-03-22T14:59:00Z">
        <w:del w:id="194" w:author="QC_9" w:date="2021-04-12T15:46:00Z">
          <w:r w:rsidR="00340281" w:rsidRPr="003301EA" w:rsidDel="000C4C97">
            <w:rPr>
              <w:noProof/>
            </w:rPr>
            <w:delText>includes</w:delText>
          </w:r>
        </w:del>
      </w:ins>
      <w:ins w:id="195" w:author="Ericsson" w:date="2021-03-22T14:53:00Z">
        <w:del w:id="196" w:author="QC_9" w:date="2021-04-12T15:46:00Z">
          <w:r w:rsidR="00FD2FEE" w:rsidRPr="003301EA" w:rsidDel="000C4C97">
            <w:rPr>
              <w:noProof/>
            </w:rPr>
            <w:delText xml:space="preserve"> </w:delText>
          </w:r>
        </w:del>
      </w:ins>
      <w:ins w:id="197" w:author="Ericsson" w:date="2021-03-22T15:00:00Z">
        <w:del w:id="198" w:author="QC_9" w:date="2021-04-12T15:46:00Z">
          <w:r w:rsidR="00DB1F32" w:rsidRPr="003301EA" w:rsidDel="000C4C97">
            <w:rPr>
              <w:noProof/>
            </w:rPr>
            <w:delText>an association information between the underlay network UE identity(e.g. GPSI), the overlay network N3IWF IP address and the</w:delText>
          </w:r>
        </w:del>
      </w:ins>
      <w:ins w:id="199" w:author="Ericsson" w:date="2021-03-22T15:01:00Z">
        <w:del w:id="200" w:author="QC_9" w:date="2021-04-12T15:46:00Z">
          <w:r w:rsidR="006C635E" w:rsidRPr="003301EA" w:rsidDel="000C4C97">
            <w:rPr>
              <w:noProof/>
            </w:rPr>
            <w:delText xml:space="preserve"> dedicated</w:delText>
          </w:r>
        </w:del>
      </w:ins>
      <w:ins w:id="201" w:author="Ericsson" w:date="2021-03-22T15:00:00Z">
        <w:del w:id="202"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3" w:author="Ericsson" w:date="2021-03-22T15:01:00Z">
        <w:del w:id="204"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05" w:author="Ericsson" w:date="2021-03-18T22:01:00Z"/>
          <w:del w:id="206" w:author="QC_9" w:date="2021-04-12T15:46:00Z"/>
          <w:noProof/>
        </w:rPr>
      </w:pPr>
      <w:ins w:id="207" w:author="Ericsson" w:date="2021-03-18T22:00:00Z">
        <w:del w:id="208" w:author="QC_9" w:date="2021-04-12T15:46:00Z">
          <w:r w:rsidDel="000C4C97">
            <w:rPr>
              <w:noProof/>
            </w:rPr>
            <w:delText>-</w:delText>
          </w:r>
          <w:r w:rsidDel="000C4C97">
            <w:rPr>
              <w:noProof/>
            </w:rPr>
            <w:tab/>
            <w:delText xml:space="preserve">N3IWF </w:delText>
          </w:r>
        </w:del>
      </w:ins>
      <w:ins w:id="209" w:author="Ericsson" w:date="2021-03-22T15:02:00Z">
        <w:del w:id="210" w:author="QC_9" w:date="2021-04-12T15:46:00Z">
          <w:r w:rsidR="00E7376B" w:rsidDel="000C4C97">
            <w:rPr>
              <w:noProof/>
            </w:rPr>
            <w:delText xml:space="preserve">sets the DSCP </w:delText>
          </w:r>
        </w:del>
      </w:ins>
      <w:ins w:id="211" w:author="Ericsson" w:date="2021-03-22T15:03:00Z">
        <w:del w:id="212" w:author="QC_9" w:date="2021-04-12T15:46:00Z">
          <w:r w:rsidR="00BD1854" w:rsidDel="000C4C97">
            <w:rPr>
              <w:noProof/>
            </w:rPr>
            <w:delText xml:space="preserve">value </w:delText>
          </w:r>
        </w:del>
      </w:ins>
      <w:ins w:id="213" w:author="Ericsson" w:date="2021-03-22T15:02:00Z">
        <w:del w:id="214" w:author="QC_9" w:date="2021-04-12T15:46:00Z">
          <w:r w:rsidR="00E7376B" w:rsidDel="000C4C97">
            <w:rPr>
              <w:noProof/>
            </w:rPr>
            <w:delText>for the DL packet</w:delText>
          </w:r>
        </w:del>
      </w:ins>
      <w:ins w:id="215" w:author="Ericsson" w:date="2021-03-22T15:03:00Z">
        <w:del w:id="216" w:author="QC_9" w:date="2021-04-12T15:46:00Z">
          <w:r w:rsidR="00012412" w:rsidDel="000C4C97">
            <w:rPr>
              <w:noProof/>
            </w:rPr>
            <w:delText xml:space="preserve"> carried by the </w:delText>
          </w:r>
        </w:del>
      </w:ins>
      <w:ins w:id="217" w:author="Ericsson" w:date="2021-03-18T22:01:00Z">
        <w:del w:id="218" w:author="QC_9" w:date="2021-04-12T15:46:00Z">
          <w:r w:rsidR="002A5E78" w:rsidDel="000C4C97">
            <w:rPr>
              <w:noProof/>
            </w:rPr>
            <w:delText>NAS signal</w:delText>
          </w:r>
        </w:del>
      </w:ins>
      <w:ins w:id="219" w:author="Ericsson" w:date="2021-03-22T15:24:00Z">
        <w:del w:id="220" w:author="QC_9" w:date="2021-04-12T15:46:00Z">
          <w:r w:rsidR="00647D4A" w:rsidDel="000C4C97">
            <w:rPr>
              <w:noProof/>
            </w:rPr>
            <w:delText>l</w:delText>
          </w:r>
        </w:del>
      </w:ins>
      <w:ins w:id="221" w:author="Ericsson" w:date="2021-03-18T22:01:00Z">
        <w:del w:id="222" w:author="QC_9" w:date="2021-04-12T15:46:00Z">
          <w:r w:rsidR="002A5E78" w:rsidDel="000C4C97">
            <w:rPr>
              <w:noProof/>
            </w:rPr>
            <w:delText>ing IPsec SA</w:delText>
          </w:r>
        </w:del>
      </w:ins>
      <w:ins w:id="223" w:author="Ericsson" w:date="2021-03-22T15:03:00Z">
        <w:del w:id="224"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25" w:author="Ericsson" w:date="2021-03-18T22:25:00Z"/>
          <w:del w:id="226" w:author="QC_9" w:date="2021-04-12T15:46:00Z"/>
          <w:noProof/>
        </w:rPr>
      </w:pPr>
      <w:bookmarkStart w:id="227" w:name="_Hlk69131158"/>
      <w:bookmarkStart w:id="228" w:name="_Hlk69131240"/>
      <w:ins w:id="229" w:author="Ericsson" w:date="2021-03-18T22:01:00Z">
        <w:del w:id="230" w:author="QC_9" w:date="2021-04-12T15:46:00Z">
          <w:r w:rsidDel="000C4C97">
            <w:rPr>
              <w:noProof/>
            </w:rPr>
            <w:delText>-</w:delText>
          </w:r>
          <w:r w:rsidDel="000C4C97">
            <w:rPr>
              <w:noProof/>
            </w:rPr>
            <w:tab/>
          </w:r>
        </w:del>
      </w:ins>
      <w:ins w:id="231" w:author="Ericsson" w:date="2021-03-18T22:22:00Z">
        <w:del w:id="232" w:author="QC_9" w:date="2021-04-12T15:46:00Z">
          <w:r w:rsidR="00B647F9" w:rsidDel="000C4C97">
            <w:rPr>
              <w:noProof/>
            </w:rPr>
            <w:delText xml:space="preserve">When the first DL </w:delText>
          </w:r>
        </w:del>
      </w:ins>
      <w:ins w:id="233" w:author="Ericsson" w:date="2021-03-22T15:20:00Z">
        <w:del w:id="234" w:author="QC_9" w:date="2021-04-12T15:46:00Z">
          <w:r w:rsidR="00AA18B8" w:rsidDel="000C4C97">
            <w:rPr>
              <w:noProof/>
            </w:rPr>
            <w:delText>packet from the NAS signal</w:delText>
          </w:r>
        </w:del>
      </w:ins>
      <w:ins w:id="235" w:author="Ericsson" w:date="2021-03-22T15:24:00Z">
        <w:del w:id="236" w:author="QC_9" w:date="2021-04-12T15:46:00Z">
          <w:r w:rsidR="00647D4A" w:rsidDel="000C4C97">
            <w:rPr>
              <w:noProof/>
            </w:rPr>
            <w:delText>l</w:delText>
          </w:r>
        </w:del>
      </w:ins>
      <w:ins w:id="237" w:author="Ericsson" w:date="2021-03-22T15:20:00Z">
        <w:del w:id="238" w:author="QC_9" w:date="2021-04-12T15:46:00Z">
          <w:r w:rsidR="00AA18B8" w:rsidDel="000C4C97">
            <w:rPr>
              <w:noProof/>
            </w:rPr>
            <w:delText>ing IPsec SA</w:delText>
          </w:r>
        </w:del>
      </w:ins>
      <w:ins w:id="239" w:author="Ericsson" w:date="2021-03-18T22:22:00Z">
        <w:del w:id="240" w:author="QC_9" w:date="2021-04-12T15:46:00Z">
          <w:r w:rsidR="00B647F9" w:rsidDel="000C4C97">
            <w:rPr>
              <w:noProof/>
            </w:rPr>
            <w:delText xml:space="preserve"> is detected by UPF in u</w:delText>
          </w:r>
        </w:del>
      </w:ins>
      <w:ins w:id="241" w:author="Ericsson" w:date="2021-03-18T22:15:00Z">
        <w:del w:id="242" w:author="QC_9" w:date="2021-04-12T15:46:00Z">
          <w:r w:rsidR="004C4ADA" w:rsidDel="000C4C97">
            <w:rPr>
              <w:noProof/>
            </w:rPr>
            <w:delText>nderlay network</w:delText>
          </w:r>
        </w:del>
      </w:ins>
      <w:ins w:id="243" w:author="Ericsson" w:date="2021-03-18T22:22:00Z">
        <w:del w:id="244" w:author="QC_9" w:date="2021-04-12T15:46:00Z">
          <w:r w:rsidR="00B647F9" w:rsidDel="000C4C97">
            <w:rPr>
              <w:noProof/>
            </w:rPr>
            <w:delText xml:space="preserve">, </w:delText>
          </w:r>
          <w:r w:rsidR="00A34380" w:rsidDel="000C4C97">
            <w:rPr>
              <w:noProof/>
            </w:rPr>
            <w:delText>the underlay network creates new QoS Flow</w:delText>
          </w:r>
        </w:del>
      </w:ins>
      <w:ins w:id="245" w:author="Ericsson" w:date="2021-03-18T22:28:00Z">
        <w:del w:id="246" w:author="QC_9" w:date="2021-04-12T15:46:00Z">
          <w:r w:rsidR="008340AB" w:rsidDel="000C4C97">
            <w:rPr>
              <w:noProof/>
            </w:rPr>
            <w:delText xml:space="preserve"> for the UE</w:delText>
          </w:r>
        </w:del>
      </w:ins>
      <w:ins w:id="247" w:author="Ericsson" w:date="2021-03-18T22:22:00Z">
        <w:del w:id="248" w:author="QC_9" w:date="2021-04-12T15:46:00Z">
          <w:r w:rsidR="00A34380" w:rsidDel="000C4C97">
            <w:rPr>
              <w:noProof/>
            </w:rPr>
            <w:delText xml:space="preserve">, </w:delText>
          </w:r>
        </w:del>
      </w:ins>
      <w:ins w:id="249" w:author="Ericsson" w:date="2021-03-18T22:23:00Z">
        <w:del w:id="250" w:author="QC_9" w:date="2021-04-12T15:46:00Z">
          <w:r w:rsidR="0064335C" w:rsidDel="000C4C97">
            <w:rPr>
              <w:noProof/>
            </w:rPr>
            <w:delText>with</w:delText>
          </w:r>
        </w:del>
      </w:ins>
      <w:ins w:id="251" w:author="Ericsson" w:date="2021-03-18T22:42:00Z">
        <w:del w:id="252" w:author="QC_9" w:date="2021-04-12T15:46:00Z">
          <w:r w:rsidR="0029183B" w:rsidDel="000C4C97">
            <w:rPr>
              <w:noProof/>
            </w:rPr>
            <w:delText xml:space="preserve"> </w:delText>
          </w:r>
        </w:del>
      </w:ins>
      <w:ins w:id="253" w:author="Ericsson" w:date="2021-03-18T22:24:00Z">
        <w:del w:id="254" w:author="QC_9" w:date="2021-04-12T15:46:00Z">
          <w:r w:rsidR="00B86A12" w:rsidDel="000C4C97">
            <w:rPr>
              <w:noProof/>
            </w:rPr>
            <w:delText>N3IWF IP</w:delText>
          </w:r>
        </w:del>
      </w:ins>
      <w:ins w:id="255" w:author="Ericsson" w:date="2021-03-18T22:41:00Z">
        <w:del w:id="256" w:author="QC_9" w:date="2021-04-12T15:46:00Z">
          <w:r w:rsidR="000210B3" w:rsidDel="000C4C97">
            <w:rPr>
              <w:noProof/>
            </w:rPr>
            <w:delText xml:space="preserve"> address</w:delText>
          </w:r>
        </w:del>
      </w:ins>
      <w:ins w:id="257" w:author="Ericsson" w:date="2021-03-18T22:24:00Z">
        <w:del w:id="258" w:author="QC_9" w:date="2021-04-12T15:46:00Z">
          <w:r w:rsidR="00B86A12" w:rsidDel="000C4C97">
            <w:rPr>
              <w:noProof/>
            </w:rPr>
            <w:delText xml:space="preserve"> and</w:delText>
          </w:r>
        </w:del>
      </w:ins>
      <w:ins w:id="259" w:author="Ericsson" w:date="2021-03-18T22:23:00Z">
        <w:del w:id="260" w:author="QC_9" w:date="2021-04-12T15:46:00Z">
          <w:r w:rsidR="00A34380" w:rsidDel="000C4C97">
            <w:rPr>
              <w:noProof/>
            </w:rPr>
            <w:delText xml:space="preserve"> the dedicated DSCP val</w:delText>
          </w:r>
        </w:del>
      </w:ins>
      <w:ins w:id="261" w:author="Ericsson" w:date="2021-03-18T22:49:00Z">
        <w:del w:id="262" w:author="QC_9" w:date="2021-04-12T15:46:00Z">
          <w:r w:rsidR="00680EB3" w:rsidDel="000C4C97">
            <w:rPr>
              <w:noProof/>
            </w:rPr>
            <w:delText>u</w:delText>
          </w:r>
        </w:del>
      </w:ins>
      <w:ins w:id="263" w:author="Ericsson" w:date="2021-03-18T22:23:00Z">
        <w:del w:id="264" w:author="QC_9" w:date="2021-04-12T15:46:00Z">
          <w:r w:rsidR="00A34380" w:rsidDel="000C4C97">
            <w:rPr>
              <w:noProof/>
            </w:rPr>
            <w:delText>e</w:delText>
          </w:r>
        </w:del>
      </w:ins>
      <w:ins w:id="265" w:author="Ericsson" w:date="2021-03-18T22:42:00Z">
        <w:del w:id="266" w:author="QC_9" w:date="2021-04-12T15:46:00Z">
          <w:r w:rsidR="0029183B" w:rsidDel="000C4C97">
            <w:rPr>
              <w:noProof/>
            </w:rPr>
            <w:delText xml:space="preserve"> as Packet Filter</w:delText>
          </w:r>
        </w:del>
      </w:ins>
      <w:ins w:id="267" w:author="Ericsson" w:date="2021-03-18T22:23:00Z">
        <w:del w:id="268" w:author="QC_9" w:date="2021-04-12T15:46:00Z">
          <w:r w:rsidR="006A32B4" w:rsidDel="000C4C97">
            <w:rPr>
              <w:noProof/>
            </w:rPr>
            <w:delText xml:space="preserve"> </w:delText>
          </w:r>
        </w:del>
      </w:ins>
      <w:ins w:id="269" w:author="Ericsson" w:date="2021-03-22T15:08:00Z">
        <w:del w:id="270" w:author="QC_9" w:date="2021-04-12T15:46:00Z">
          <w:r w:rsidR="005E10DD" w:rsidDel="000C4C97">
            <w:rPr>
              <w:noProof/>
            </w:rPr>
            <w:delText xml:space="preserve">in QoS </w:delText>
          </w:r>
        </w:del>
      </w:ins>
      <w:ins w:id="271" w:author="Ericsson" w:date="2021-03-22T15:12:00Z">
        <w:del w:id="272" w:author="QC_9" w:date="2021-04-12T15:46:00Z">
          <w:r w:rsidR="006F0489" w:rsidDel="000C4C97">
            <w:rPr>
              <w:noProof/>
            </w:rPr>
            <w:delText>r</w:delText>
          </w:r>
        </w:del>
      </w:ins>
      <w:ins w:id="273" w:author="Ericsson" w:date="2021-03-22T15:08:00Z">
        <w:del w:id="274" w:author="QC_9" w:date="2021-04-12T15:46:00Z">
          <w:r w:rsidR="005E10DD" w:rsidDel="000C4C97">
            <w:rPr>
              <w:noProof/>
            </w:rPr>
            <w:delText xml:space="preserve">ule </w:delText>
          </w:r>
        </w:del>
      </w:ins>
      <w:ins w:id="275" w:author="Ericsson" w:date="2021-03-18T22:23:00Z">
        <w:del w:id="276" w:author="QC_9" w:date="2021-04-12T15:46:00Z">
          <w:r w:rsidR="006A32B4" w:rsidDel="000C4C97">
            <w:rPr>
              <w:noProof/>
            </w:rPr>
            <w:delText xml:space="preserve">and the corresponding QoS </w:delText>
          </w:r>
        </w:del>
      </w:ins>
      <w:ins w:id="277" w:author="Ericsson" w:date="2021-03-22T15:08:00Z">
        <w:del w:id="278" w:author="QC_9" w:date="2021-04-12T15:46:00Z">
          <w:r w:rsidR="00A6506E" w:rsidDel="000C4C97">
            <w:rPr>
              <w:noProof/>
            </w:rPr>
            <w:delText xml:space="preserve">parameters </w:delText>
          </w:r>
        </w:del>
      </w:ins>
      <w:ins w:id="279" w:author="Ericsson" w:date="2021-03-18T22:24:00Z">
        <w:del w:id="280" w:author="QC_9" w:date="2021-04-12T15:46:00Z">
          <w:r w:rsidR="0064335C" w:rsidDel="000C4C97">
            <w:rPr>
              <w:noProof/>
            </w:rPr>
            <w:delText>from the SLA.</w:delText>
          </w:r>
          <w:r w:rsidR="007E0AB8" w:rsidDel="000C4C97">
            <w:rPr>
              <w:noProof/>
            </w:rPr>
            <w:delText xml:space="preserve"> </w:delText>
          </w:r>
        </w:del>
      </w:ins>
    </w:p>
    <w:bookmarkEnd w:id="227"/>
    <w:p w14:paraId="451D1DF3" w14:textId="71AC73FA" w:rsidR="00EB74A1" w:rsidDel="000C4C97" w:rsidRDefault="00EB74A1" w:rsidP="005F11B4">
      <w:pPr>
        <w:pStyle w:val="B1"/>
        <w:rPr>
          <w:ins w:id="281" w:author="Ericsson" w:date="2021-03-17T08:26:00Z"/>
          <w:del w:id="282" w:author="QC_9" w:date="2021-04-12T15:46:00Z"/>
          <w:noProof/>
        </w:rPr>
      </w:pPr>
      <w:ins w:id="283" w:author="Ericsson" w:date="2021-03-18T22:25:00Z">
        <w:del w:id="284" w:author="QC_9" w:date="2021-04-12T15:46:00Z">
          <w:r w:rsidDel="000C4C97">
            <w:rPr>
              <w:noProof/>
            </w:rPr>
            <w:delText>-</w:delText>
          </w:r>
          <w:r w:rsidDel="000C4C97">
            <w:rPr>
              <w:noProof/>
            </w:rPr>
            <w:tab/>
          </w:r>
        </w:del>
      </w:ins>
      <w:ins w:id="285" w:author="Ericsson" w:date="2021-03-18T22:27:00Z">
        <w:del w:id="286" w:author="QC_9" w:date="2021-04-12T15:46:00Z">
          <w:r w:rsidR="00190CA4" w:rsidDel="000C4C97">
            <w:rPr>
              <w:noProof/>
            </w:rPr>
            <w:delText xml:space="preserve">When UE receives the </w:delText>
          </w:r>
          <w:r w:rsidR="004428EF" w:rsidDel="000C4C97">
            <w:rPr>
              <w:noProof/>
            </w:rPr>
            <w:delText xml:space="preserve">first DL </w:delText>
          </w:r>
        </w:del>
      </w:ins>
      <w:ins w:id="287" w:author="Ericsson" w:date="2021-03-18T22:31:00Z">
        <w:del w:id="288" w:author="QC_9" w:date="2021-04-12T15:46:00Z">
          <w:r w:rsidR="002B1A7F" w:rsidDel="000C4C97">
            <w:rPr>
              <w:noProof/>
            </w:rPr>
            <w:delText>packet</w:delText>
          </w:r>
        </w:del>
      </w:ins>
      <w:ins w:id="289" w:author="Ericsson" w:date="2021-03-18T22:45:00Z">
        <w:del w:id="290" w:author="QC_9" w:date="2021-04-12T15:46:00Z">
          <w:r w:rsidR="00433A4D" w:rsidDel="000C4C97">
            <w:rPr>
              <w:noProof/>
            </w:rPr>
            <w:delText xml:space="preserve"> from </w:delText>
          </w:r>
        </w:del>
      </w:ins>
      <w:ins w:id="291" w:author="Ericsson" w:date="2021-03-22T15:11:00Z">
        <w:del w:id="292" w:author="QC_9" w:date="2021-04-12T15:46:00Z">
          <w:r w:rsidR="00757743" w:rsidDel="000C4C97">
            <w:rPr>
              <w:noProof/>
            </w:rPr>
            <w:delText>the NAS signa</w:delText>
          </w:r>
        </w:del>
      </w:ins>
      <w:ins w:id="293" w:author="Ericsson" w:date="2021-03-22T15:24:00Z">
        <w:del w:id="294" w:author="QC_9" w:date="2021-04-12T15:46:00Z">
          <w:r w:rsidR="00647D4A" w:rsidDel="000C4C97">
            <w:rPr>
              <w:noProof/>
            </w:rPr>
            <w:delText>l</w:delText>
          </w:r>
        </w:del>
      </w:ins>
      <w:ins w:id="295" w:author="Ericsson" w:date="2021-03-22T15:11:00Z">
        <w:del w:id="296" w:author="QC_9" w:date="2021-04-12T15:46:00Z">
          <w:r w:rsidR="00757743" w:rsidDel="000C4C97">
            <w:rPr>
              <w:noProof/>
            </w:rPr>
            <w:delText xml:space="preserve">ling IPsec SA </w:delText>
          </w:r>
        </w:del>
      </w:ins>
      <w:ins w:id="297" w:author="Ericsson" w:date="2021-03-18T22:31:00Z">
        <w:del w:id="298" w:author="QC_9" w:date="2021-04-12T15:46:00Z">
          <w:r w:rsidR="002B1A7F" w:rsidDel="000C4C97">
            <w:rPr>
              <w:noProof/>
            </w:rPr>
            <w:delText>carried in an ESP pac</w:delText>
          </w:r>
        </w:del>
      </w:ins>
      <w:ins w:id="299" w:author="Ericsson" w:date="2021-03-18T22:32:00Z">
        <w:del w:id="300" w:author="QC_9" w:date="2021-04-12T15:46:00Z">
          <w:r w:rsidR="002B1A7F" w:rsidDel="000C4C97">
            <w:rPr>
              <w:noProof/>
            </w:rPr>
            <w:delText>ket</w:delText>
          </w:r>
        </w:del>
      </w:ins>
      <w:ins w:id="301" w:author="Ericsson" w:date="2021-03-18T22:27:00Z">
        <w:del w:id="302" w:author="QC_9" w:date="2021-04-12T15:46:00Z">
          <w:r w:rsidR="004428EF" w:rsidDel="000C4C97">
            <w:rPr>
              <w:noProof/>
            </w:rPr>
            <w:delText xml:space="preserve">, </w:delText>
          </w:r>
        </w:del>
      </w:ins>
      <w:ins w:id="303" w:author="Ericsson" w:date="2021-03-18T22:29:00Z">
        <w:del w:id="304" w:author="QC_9" w:date="2021-04-12T15:46:00Z">
          <w:r w:rsidR="006E1A67" w:rsidDel="000C4C97">
            <w:rPr>
              <w:noProof/>
            </w:rPr>
            <w:delText>R</w:delText>
          </w:r>
        </w:del>
      </w:ins>
      <w:ins w:id="305" w:author="Ericsson" w:date="2021-03-18T22:27:00Z">
        <w:del w:id="306" w:author="QC_9" w:date="2021-04-12T15:46:00Z">
          <w:r w:rsidR="004428EF" w:rsidDel="000C4C97">
            <w:rPr>
              <w:noProof/>
            </w:rPr>
            <w:delText xml:space="preserve">eflective QoS is needed to </w:delText>
          </w:r>
        </w:del>
      </w:ins>
      <w:ins w:id="307" w:author="Ericsson" w:date="2021-03-18T22:29:00Z">
        <w:del w:id="308" w:author="QC_9" w:date="2021-04-12T15:46:00Z">
          <w:r w:rsidR="00213D43" w:rsidDel="000C4C97">
            <w:rPr>
              <w:noProof/>
            </w:rPr>
            <w:delText xml:space="preserve">for </w:delText>
          </w:r>
        </w:del>
      </w:ins>
      <w:ins w:id="309" w:author="Ericsson" w:date="2021-03-18T22:27:00Z">
        <w:del w:id="310"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1" w:author="Ericsson" w:date="2021-03-22T15:12:00Z">
        <w:del w:id="312" w:author="QC_9" w:date="2021-04-12T15:46:00Z">
          <w:r w:rsidR="003F1674" w:rsidDel="000C4C97">
            <w:rPr>
              <w:noProof/>
            </w:rPr>
            <w:delText>r</w:delText>
          </w:r>
        </w:del>
      </w:ins>
      <w:ins w:id="313" w:author="Ericsson" w:date="2021-03-18T22:27:00Z">
        <w:del w:id="314" w:author="QC_9" w:date="2021-04-12T15:46:00Z">
          <w:r w:rsidR="004428EF" w:rsidDel="000C4C97">
            <w:rPr>
              <w:noProof/>
            </w:rPr>
            <w:delText>ule</w:delText>
          </w:r>
          <w:r w:rsidR="00441B75" w:rsidDel="000C4C97">
            <w:rPr>
              <w:noProof/>
            </w:rPr>
            <w:delText xml:space="preserve"> </w:delText>
          </w:r>
        </w:del>
      </w:ins>
      <w:ins w:id="315" w:author="Ericsson" w:date="2021-03-18T22:39:00Z">
        <w:del w:id="316" w:author="QC_9" w:date="2021-04-12T15:46:00Z">
          <w:r w:rsidR="008E4641" w:rsidDel="000C4C97">
            <w:rPr>
              <w:noProof/>
            </w:rPr>
            <w:delText>(see clause</w:delText>
          </w:r>
        </w:del>
      </w:ins>
      <w:ins w:id="317" w:author="Ericsson" w:date="2021-03-18T22:40:00Z">
        <w:del w:id="318" w:author="QC_9" w:date="2021-04-12T15:46:00Z">
          <w:r w:rsidR="009F4AA6" w:rsidDel="000C4C97">
            <w:delText> 5</w:delText>
          </w:r>
        </w:del>
      </w:ins>
      <w:ins w:id="319" w:author="Ericsson" w:date="2021-03-18T22:39:00Z">
        <w:del w:id="320" w:author="QC_9" w:date="2021-04-12T15:46:00Z">
          <w:r w:rsidR="009F4AA6" w:rsidDel="000C4C97">
            <w:rPr>
              <w:noProof/>
            </w:rPr>
            <w:delText>.7.5.2</w:delText>
          </w:r>
          <w:r w:rsidR="008E4641" w:rsidDel="000C4C97">
            <w:rPr>
              <w:noProof/>
            </w:rPr>
            <w:delText xml:space="preserve">) </w:delText>
          </w:r>
        </w:del>
      </w:ins>
      <w:ins w:id="321" w:author="Ericsson" w:date="2021-03-18T22:27:00Z">
        <w:del w:id="322" w:author="QC_9" w:date="2021-04-12T15:46:00Z">
          <w:r w:rsidR="00441B75" w:rsidDel="000C4C97">
            <w:rPr>
              <w:noProof/>
            </w:rPr>
            <w:delText>to</w:delText>
          </w:r>
        </w:del>
      </w:ins>
      <w:ins w:id="323" w:author="Ericsson" w:date="2021-03-18T22:28:00Z">
        <w:del w:id="324" w:author="QC_9" w:date="2021-04-12T15:46:00Z">
          <w:r w:rsidR="00441B75" w:rsidDel="000C4C97">
            <w:rPr>
              <w:noProof/>
            </w:rPr>
            <w:delText xml:space="preserve"> classify the UL NAS packet to the </w:delText>
          </w:r>
        </w:del>
      </w:ins>
      <w:ins w:id="325" w:author="Ericsson" w:date="2021-03-18T22:30:00Z">
        <w:del w:id="326" w:author="QC_9" w:date="2021-04-12T15:46:00Z">
          <w:r w:rsidR="00FF7A50" w:rsidDel="000C4C97">
            <w:rPr>
              <w:noProof/>
            </w:rPr>
            <w:delText>QoS Flow</w:delText>
          </w:r>
        </w:del>
      </w:ins>
      <w:ins w:id="327" w:author="Ericsson" w:date="2021-03-18T22:38:00Z">
        <w:del w:id="328" w:author="QC_9" w:date="2021-04-12T15:46:00Z">
          <w:r w:rsidR="002E0417" w:rsidDel="000C4C97">
            <w:rPr>
              <w:noProof/>
            </w:rPr>
            <w:delText xml:space="preserve"> </w:delText>
          </w:r>
          <w:r w:rsidR="006579ED" w:rsidDel="000C4C97">
            <w:rPr>
              <w:noProof/>
            </w:rPr>
            <w:delText>established above</w:delText>
          </w:r>
        </w:del>
      </w:ins>
      <w:ins w:id="329" w:author="Ericsson" w:date="2021-03-18T22:45:00Z">
        <w:del w:id="330" w:author="QC_9" w:date="2021-04-12T15:46:00Z">
          <w:r w:rsidR="00913719" w:rsidDel="000C4C97">
            <w:rPr>
              <w:noProof/>
            </w:rPr>
            <w:delText>, by the underlay network</w:delText>
          </w:r>
        </w:del>
      </w:ins>
      <w:ins w:id="331" w:author="Ericsson" w:date="2021-03-18T22:38:00Z">
        <w:del w:id="332" w:author="QC_9" w:date="2021-04-12T15:46:00Z">
          <w:r w:rsidR="006579ED" w:rsidDel="000C4C97">
            <w:rPr>
              <w:noProof/>
            </w:rPr>
            <w:delText>.</w:delText>
          </w:r>
        </w:del>
      </w:ins>
      <w:ins w:id="333" w:author="Ericsson" w:date="2021-03-18T22:39:00Z">
        <w:del w:id="334" w:author="QC_9" w:date="2021-04-12T15:46:00Z">
          <w:r w:rsidR="008E4641" w:rsidDel="000C4C97">
            <w:rPr>
              <w:noProof/>
            </w:rPr>
            <w:delText xml:space="preserve"> </w:delText>
          </w:r>
        </w:del>
      </w:ins>
      <w:ins w:id="335" w:author="Ericsson" w:date="2021-03-18T22:40:00Z">
        <w:del w:id="336" w:author="QC_9" w:date="2021-04-12T15:46:00Z">
          <w:r w:rsidR="00CD6AE7" w:rsidDel="000C4C97">
            <w:rPr>
              <w:noProof/>
            </w:rPr>
            <w:delText>UL N</w:delText>
          </w:r>
        </w:del>
      </w:ins>
      <w:ins w:id="337" w:author="Ericsson" w:date="2021-03-18T22:41:00Z">
        <w:del w:id="338" w:author="QC_9" w:date="2021-04-12T15:46:00Z">
          <w:r w:rsidR="00CD6AE7" w:rsidDel="000C4C97">
            <w:rPr>
              <w:noProof/>
            </w:rPr>
            <w:delText xml:space="preserve">AS </w:delText>
          </w:r>
        </w:del>
      </w:ins>
      <w:ins w:id="339" w:author="Ericsson" w:date="2021-03-18T22:46:00Z">
        <w:del w:id="340" w:author="QC_9" w:date="2021-04-12T15:46:00Z">
          <w:r w:rsidR="008B045C" w:rsidDel="000C4C97">
            <w:rPr>
              <w:noProof/>
            </w:rPr>
            <w:delText xml:space="preserve">packet for the overlay network cannot be </w:delText>
          </w:r>
        </w:del>
      </w:ins>
      <w:ins w:id="341" w:author="Ericsson" w:date="2021-03-18T22:50:00Z">
        <w:del w:id="342" w:author="QC_9" w:date="2021-04-12T15:46:00Z">
          <w:r w:rsidR="007E102B" w:rsidRPr="007E102B" w:rsidDel="000C4C97">
            <w:rPr>
              <w:noProof/>
            </w:rPr>
            <w:delText>characterize</w:delText>
          </w:r>
          <w:r w:rsidR="007E102B" w:rsidDel="000C4C97">
            <w:rPr>
              <w:noProof/>
            </w:rPr>
            <w:delText xml:space="preserve">d </w:delText>
          </w:r>
        </w:del>
      </w:ins>
      <w:ins w:id="343" w:author="Ericsson" w:date="2021-03-18T22:47:00Z">
        <w:del w:id="344" w:author="QC_9" w:date="2021-04-12T15:46:00Z">
          <w:r w:rsidR="00356D90" w:rsidDel="000C4C97">
            <w:rPr>
              <w:noProof/>
            </w:rPr>
            <w:delText xml:space="preserve">with special QoS </w:delText>
          </w:r>
        </w:del>
      </w:ins>
      <w:ins w:id="345" w:author="Ericsson" w:date="2021-03-18T22:48:00Z">
        <w:del w:id="346" w:author="QC_9" w:date="2021-04-12T15:46:00Z">
          <w:r w:rsidR="00356D90" w:rsidDel="000C4C97">
            <w:rPr>
              <w:noProof/>
            </w:rPr>
            <w:delText>in underlay network if Reflective QoS is not supported by UE/underlay network.</w:delText>
          </w:r>
        </w:del>
      </w:ins>
    </w:p>
    <w:bookmarkEnd w:id="228"/>
    <w:p w14:paraId="3A6A9FF0" w14:textId="169631BE" w:rsidR="005B0708" w:rsidRDefault="005B0708" w:rsidP="005B0708">
      <w:pPr>
        <w:pStyle w:val="Heading2"/>
        <w:rPr>
          <w:ins w:id="347" w:author="Ericsson" w:date="2021-03-17T08:26:00Z"/>
          <w:noProof/>
        </w:rPr>
      </w:pPr>
      <w:ins w:id="348" w:author="Ericsson" w:date="2021-03-17T08:26:00Z">
        <w:r>
          <w:rPr>
            <w:noProof/>
          </w:rPr>
          <w:lastRenderedPageBreak/>
          <w:t>D.Y.2</w:t>
        </w:r>
        <w:r>
          <w:rPr>
            <w:noProof/>
          </w:rPr>
          <w:tab/>
          <w:t>UE initiated QoS</w:t>
        </w:r>
      </w:ins>
    </w:p>
    <w:p w14:paraId="278699F3" w14:textId="3D612532" w:rsidR="005B0708" w:rsidRDefault="005B0708" w:rsidP="005B0708">
      <w:pPr>
        <w:rPr>
          <w:ins w:id="349" w:author="Ericsson" w:date="2021-03-17T08:26:00Z"/>
        </w:rPr>
      </w:pPr>
      <w:ins w:id="350" w:author="Ericsson" w:date="2021-03-17T08:26:00Z">
        <w:r>
          <w:rPr>
            <w:noProof/>
            <w:lang w:val="en-US"/>
          </w:rPr>
          <w:t xml:space="preserve">When UE is accessing </w:t>
        </w:r>
      </w:ins>
      <w:ins w:id="351" w:author="Ericsson" w:date="2021-03-17T08:27:00Z">
        <w:r>
          <w:rPr>
            <w:noProof/>
            <w:lang w:val="en-US"/>
          </w:rPr>
          <w:t xml:space="preserve">an </w:t>
        </w:r>
      </w:ins>
      <w:ins w:id="352" w:author="Ericsson" w:date="2021-03-17T08:26:00Z">
        <w:r>
          <w:rPr>
            <w:noProof/>
            <w:lang w:val="en-US"/>
          </w:rPr>
          <w:t xml:space="preserve">overlay network via </w:t>
        </w:r>
      </w:ins>
      <w:ins w:id="353" w:author="Ericsson" w:date="2021-03-17T08:27:00Z">
        <w:r>
          <w:rPr>
            <w:noProof/>
            <w:lang w:val="en-US"/>
          </w:rPr>
          <w:t xml:space="preserve">an </w:t>
        </w:r>
      </w:ins>
      <w:ins w:id="354"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55" w:author="Ericsson" w:date="2021-03-18T21:32:00Z">
        <w:r w:rsidR="001712FA">
          <w:t xml:space="preserve">enable </w:t>
        </w:r>
      </w:ins>
      <w:ins w:id="356" w:author="Ericsson" w:date="2021-03-18T21:35:00Z">
        <w:r w:rsidR="00431D2D">
          <w:t xml:space="preserve">consistent QoS for </w:t>
        </w:r>
      </w:ins>
      <w:ins w:id="357" w:author="Ericsson" w:date="2021-03-18T21:29:00Z">
        <w:r w:rsidR="004819A6">
          <w:t xml:space="preserve">User Plane IPsec </w:t>
        </w:r>
      </w:ins>
      <w:ins w:id="358" w:author="Ericsson" w:date="2021-03-18T21:31:00Z">
        <w:r w:rsidR="00623915">
          <w:t xml:space="preserve">Child </w:t>
        </w:r>
      </w:ins>
      <w:ins w:id="359" w:author="Ericsson" w:date="2021-03-18T21:29:00Z">
        <w:r w:rsidR="004819A6">
          <w:t>SA</w:t>
        </w:r>
      </w:ins>
      <w:ins w:id="360" w:author="Ericsson" w:date="2021-03-18T21:33:00Z">
        <w:r w:rsidR="00A15C40">
          <w:t>s</w:t>
        </w:r>
        <w:r w:rsidR="009630B5">
          <w:t xml:space="preserve"> </w:t>
        </w:r>
      </w:ins>
      <w:ins w:id="361" w:author="Ericsson" w:date="2021-03-18T21:35:00Z">
        <w:r w:rsidR="008C236B">
          <w:t>between the two networks:</w:t>
        </w:r>
      </w:ins>
    </w:p>
    <w:p w14:paraId="592E1707" w14:textId="10AA735A" w:rsidR="005B0708" w:rsidRDefault="005B0708" w:rsidP="005B0708">
      <w:pPr>
        <w:pStyle w:val="B1"/>
        <w:rPr>
          <w:ins w:id="362" w:author="Ericsson" w:date="2021-03-17T08:26:00Z"/>
          <w:noProof/>
        </w:rPr>
      </w:pPr>
      <w:ins w:id="363"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64" w:author="Ericsson" w:date="2021-03-22T10:23:00Z">
        <w:r w:rsidR="00B413A7">
          <w:rPr>
            <w:noProof/>
          </w:rPr>
          <w:t>can</w:t>
        </w:r>
      </w:ins>
      <w:ins w:id="365" w:author="Ericsson" w:date="2021-03-17T08:26:00Z">
        <w:r>
          <w:rPr>
            <w:noProof/>
          </w:rPr>
          <w:t xml:space="preserve"> be created</w:t>
        </w:r>
      </w:ins>
      <w:ins w:id="366"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67" w:author="Ericsson" w:date="2021-03-17T08:26:00Z">
        <w:r>
          <w:rPr>
            <w:noProof/>
          </w:rPr>
          <w:t xml:space="preserve">. UE receives the </w:t>
        </w:r>
        <w:r w:rsidRPr="003301EA">
          <w:rPr>
            <w:noProof/>
          </w:rPr>
          <w:t>QoS Flow level QoS parameters</w:t>
        </w:r>
        <w:r>
          <w:rPr>
            <w:noProof/>
          </w:rPr>
          <w:t xml:space="preserve"> (e.g. 5QI, GFBR, MFBR, </w:t>
        </w:r>
      </w:ins>
      <w:ins w:id="368" w:author="Ericsson" w:date="2021-03-22T15:49:00Z">
        <w:r w:rsidR="00B92C70" w:rsidRPr="003301EA">
          <w:rPr>
            <w:noProof/>
          </w:rPr>
          <w:t>as specified</w:t>
        </w:r>
      </w:ins>
      <w:ins w:id="369" w:author="Ericsson" w:date="2021-03-17T08:26:00Z">
        <w:r w:rsidRPr="003301EA">
          <w:rPr>
            <w:noProof/>
          </w:rPr>
          <w:t xml:space="preserve"> in TS 24.501[47]</w:t>
        </w:r>
        <w:r>
          <w:rPr>
            <w:noProof/>
          </w:rPr>
          <w:t>) from SMF</w:t>
        </w:r>
      </w:ins>
      <w:ins w:id="370" w:author="Ericsson" w:date="2021-03-22T10:19:00Z">
        <w:r w:rsidR="00F671A6">
          <w:rPr>
            <w:noProof/>
          </w:rPr>
          <w:t>/PCF</w:t>
        </w:r>
      </w:ins>
      <w:ins w:id="371" w:author="Ericsson" w:date="2021-03-17T08:26:00Z">
        <w:r>
          <w:rPr>
            <w:noProof/>
          </w:rPr>
          <w:t xml:space="preserve"> in overlay network for</w:t>
        </w:r>
      </w:ins>
      <w:ins w:id="372" w:author="Ericsson" w:date="2021-03-17T20:30:00Z">
        <w:r w:rsidR="00BB481B">
          <w:rPr>
            <w:noProof/>
          </w:rPr>
          <w:t xml:space="preserve"> th</w:t>
        </w:r>
      </w:ins>
      <w:ins w:id="373" w:author="Ericsson" w:date="2021-03-17T20:31:00Z">
        <w:r w:rsidR="00BB481B">
          <w:rPr>
            <w:noProof/>
          </w:rPr>
          <w:t>e</w:t>
        </w:r>
      </w:ins>
      <w:ins w:id="374" w:author="Ericsson" w:date="2021-03-17T08:26:00Z">
        <w:r>
          <w:rPr>
            <w:noProof/>
          </w:rPr>
          <w:t xml:space="preserve"> QoS Flow which is created for </w:t>
        </w:r>
      </w:ins>
      <w:ins w:id="375" w:author="Ericsson" w:date="2021-03-17T20:31:00Z">
        <w:r w:rsidR="002B7B01">
          <w:rPr>
            <w:noProof/>
          </w:rPr>
          <w:t xml:space="preserve">the </w:t>
        </w:r>
      </w:ins>
      <w:ins w:id="376" w:author="Ericsson" w:date="2021-03-17T08:26:00Z">
        <w:r>
          <w:rPr>
            <w:noProof/>
          </w:rPr>
          <w:t xml:space="preserve">specific overlay network service. </w:t>
        </w:r>
      </w:ins>
    </w:p>
    <w:p w14:paraId="58365443" w14:textId="4B1C2953" w:rsidR="005B0708" w:rsidRDefault="005B0708" w:rsidP="005B0708">
      <w:pPr>
        <w:pStyle w:val="B1"/>
        <w:rPr>
          <w:ins w:id="377" w:author="Ericsson" w:date="2021-03-17T14:09:00Z"/>
          <w:noProof/>
        </w:rPr>
      </w:pPr>
      <w:ins w:id="378" w:author="Ericsson" w:date="2021-03-17T08:26:00Z">
        <w:r>
          <w:rPr>
            <w:noProof/>
          </w:rPr>
          <w:t>-</w:t>
        </w:r>
        <w:r>
          <w:rPr>
            <w:noProof/>
          </w:rPr>
          <w:tab/>
          <w:t>N3IWF in overlay network creates dedicated</w:t>
        </w:r>
      </w:ins>
      <w:ins w:id="379" w:author="Ericsson" w:date="2021-03-22T15:55:00Z">
        <w:r w:rsidR="00BD3893">
          <w:rPr>
            <w:noProof/>
          </w:rPr>
          <w:t xml:space="preserve"> User Plane</w:t>
        </w:r>
      </w:ins>
      <w:ins w:id="380" w:author="Ericsson" w:date="2021-03-17T08:26:00Z">
        <w:r>
          <w:rPr>
            <w:noProof/>
          </w:rPr>
          <w:t xml:space="preserve"> IPsec Child SA for each overlay network QoS Flow that requires underlay network QoS support.</w:t>
        </w:r>
      </w:ins>
    </w:p>
    <w:p w14:paraId="653BB388" w14:textId="0F2ECA76" w:rsidR="00145B57" w:rsidRDefault="005B0708" w:rsidP="005B0708">
      <w:pPr>
        <w:pStyle w:val="B1"/>
        <w:rPr>
          <w:ins w:id="381" w:author="Ericsson" w:date="2021-03-17T15:14:00Z"/>
          <w:noProof/>
        </w:rPr>
      </w:pPr>
      <w:ins w:id="382" w:author="Ericsson" w:date="2021-03-17T08:26:00Z">
        <w:r>
          <w:t>-</w:t>
        </w:r>
        <w:r>
          <w:tab/>
        </w:r>
      </w:ins>
      <w:ins w:id="383" w:author="Ericsson" w:date="2021-03-17T10:15:00Z">
        <w:r w:rsidR="001E7619">
          <w:t>I</w:t>
        </w:r>
      </w:ins>
      <w:ins w:id="384" w:author="Ericsson" w:date="2021-03-17T10:14:00Z">
        <w:r w:rsidR="001E7619">
          <w:t>n</w:t>
        </w:r>
      </w:ins>
      <w:ins w:id="385" w:author="Ericsson" w:date="2021-03-17T10:15:00Z">
        <w:r w:rsidR="001E7619">
          <w:t xml:space="preserve"> order to </w:t>
        </w:r>
      </w:ins>
      <w:ins w:id="386" w:author="Ericsson" w:date="2021-03-17T10:16:00Z">
        <w:r w:rsidR="001E7619">
          <w:t>ensure</w:t>
        </w:r>
      </w:ins>
      <w:ins w:id="387" w:author="Ericsson" w:date="2021-03-17T10:15:00Z">
        <w:r w:rsidR="001E7619">
          <w:t xml:space="preserve"> the</w:t>
        </w:r>
      </w:ins>
      <w:ins w:id="388" w:author="Ericsson" w:date="2021-03-18T21:17:00Z">
        <w:r w:rsidR="00230F7E">
          <w:t xml:space="preserve"> </w:t>
        </w:r>
      </w:ins>
      <w:ins w:id="389" w:author="Ericsson" w:date="2021-03-17T10:15:00Z">
        <w:r w:rsidR="001E7619">
          <w:t xml:space="preserve">traffic of the overlay network service is handled with the </w:t>
        </w:r>
      </w:ins>
      <w:ins w:id="390" w:author="Ericsson" w:date="2021-03-17T10:16:00Z">
        <w:r w:rsidR="001E7619">
          <w:t>desired QoS</w:t>
        </w:r>
      </w:ins>
      <w:ins w:id="391" w:author="Ericsson" w:date="2021-03-17T10:17:00Z">
        <w:r w:rsidR="00803665">
          <w:t xml:space="preserve"> in underlay network</w:t>
        </w:r>
      </w:ins>
      <w:ins w:id="392" w:author="Ericsson" w:date="2021-03-17T10:16:00Z">
        <w:r w:rsidR="001E7619">
          <w:t xml:space="preserve">, </w:t>
        </w:r>
      </w:ins>
      <w:ins w:id="393" w:author="Ericsson" w:date="2021-03-17T08:26:00Z">
        <w:r>
          <w:t>UE</w:t>
        </w:r>
      </w:ins>
      <w:ins w:id="394" w:author="Ericsson" w:date="2021-03-17T09:52:00Z">
        <w:r w:rsidR="00F93D70">
          <w:t xml:space="preserve"> </w:t>
        </w:r>
      </w:ins>
      <w:ins w:id="395" w:author="Ericsson" w:date="2021-03-17T10:31:00Z">
        <w:r w:rsidR="00803665">
          <w:t xml:space="preserve">can </w:t>
        </w:r>
      </w:ins>
      <w:ins w:id="396" w:author="Ericsson" w:date="2021-03-17T09:52:00Z">
        <w:r w:rsidR="00F93D70">
          <w:t xml:space="preserve">request new QoS Flow </w:t>
        </w:r>
      </w:ins>
      <w:ins w:id="397" w:author="Ericsson" w:date="2021-03-17T09:53:00Z">
        <w:r w:rsidR="00F93D70">
          <w:t>for the PDU session in the</w:t>
        </w:r>
      </w:ins>
      <w:ins w:id="398" w:author="Ericsson" w:date="2021-03-17T09:52:00Z">
        <w:r w:rsidR="00F93D70">
          <w:t xml:space="preserve"> underlay network, by</w:t>
        </w:r>
      </w:ins>
      <w:ins w:id="399" w:author="Ericsson" w:date="2021-03-17T08:26:00Z">
        <w:r>
          <w:t xml:space="preserve"> PDU Session Modification procedure </w:t>
        </w:r>
        <w:r>
          <w:rPr>
            <w:noProof/>
          </w:rPr>
          <w:t>described in TS</w:t>
        </w:r>
        <w:r>
          <w:t> </w:t>
        </w:r>
        <w:r>
          <w:rPr>
            <w:noProof/>
          </w:rPr>
          <w:t>23.502[3] clause</w:t>
        </w:r>
        <w:r>
          <w:t> </w:t>
        </w:r>
        <w:r>
          <w:rPr>
            <w:noProof/>
          </w:rPr>
          <w:t>4.3.3</w:t>
        </w:r>
      </w:ins>
      <w:ins w:id="400" w:author="Ericsson" w:date="2021-03-17T09:52:00Z">
        <w:r w:rsidR="00F93D70">
          <w:rPr>
            <w:noProof/>
          </w:rPr>
          <w:t>.</w:t>
        </w:r>
      </w:ins>
      <w:ins w:id="401" w:author="Ericsson" w:date="2021-03-17T08:26:00Z">
        <w:del w:id="402" w:author="QC_11" w:date="2021-04-14T14:29:00Z">
          <w:r w:rsidDel="00B97B3F">
            <w:rPr>
              <w:noProof/>
            </w:rPr>
            <w:delText xml:space="preserve"> </w:delText>
          </w:r>
        </w:del>
      </w:ins>
      <w:commentRangeStart w:id="403"/>
      <w:ins w:id="404" w:author="Nokia-rev" w:date="2021-04-12T17:26:00Z">
        <w:del w:id="405" w:author="QC_11" w:date="2021-04-14T14:29:00Z">
          <w:r w:rsidR="00D51F03" w:rsidDel="00B97B3F">
            <w:delText xml:space="preserve">Based on comparison of the existing PDU </w:delText>
          </w:r>
        </w:del>
      </w:ins>
      <w:ins w:id="406" w:author="Ericsson r06" w:date="2021-04-13T21:37:00Z">
        <w:del w:id="407" w:author="QC_11" w:date="2021-04-14T14:29:00Z">
          <w:r w:rsidR="00E7104A" w:rsidDel="00B97B3F">
            <w:delText>S</w:delText>
          </w:r>
        </w:del>
      </w:ins>
      <w:ins w:id="408" w:author="Nokia-rev" w:date="2021-04-12T17:26:00Z">
        <w:del w:id="409" w:author="QC_11" w:date="2021-04-14T14:29:00Z">
          <w:r w:rsidR="00D51F03" w:rsidDel="00B97B3F">
            <w:delText>session</w:delText>
          </w:r>
        </w:del>
      </w:ins>
      <w:ins w:id="410" w:author="Ericsson r06" w:date="2021-04-13T21:37:00Z">
        <w:del w:id="411" w:author="QC_11" w:date="2021-04-14T14:29:00Z">
          <w:r w:rsidR="00E7104A" w:rsidDel="00B97B3F">
            <w:delText>/QoS Flow</w:delText>
          </w:r>
        </w:del>
      </w:ins>
      <w:ins w:id="412" w:author="Nokia-rev" w:date="2021-04-12T17:26:00Z">
        <w:del w:id="413" w:author="QC_11" w:date="2021-04-14T14:29:00Z">
          <w:r w:rsidR="00D51F03" w:rsidDel="00B97B3F">
            <w:delText xml:space="preserve">, QoS parameters offered by the underlay network and the QoS characteristics received from overlay </w:delText>
          </w:r>
        </w:del>
      </w:ins>
      <w:ins w:id="414" w:author="Nokia-rev" w:date="2021-04-12T17:47:00Z">
        <w:del w:id="415" w:author="QC_11" w:date="2021-04-14T14:29:00Z">
          <w:r w:rsidR="00D51F03" w:rsidDel="00B97B3F">
            <w:delText>network</w:delText>
          </w:r>
        </w:del>
      </w:ins>
      <w:ins w:id="416" w:author="HuaweiMS1" w:date="2021-04-13T14:48:00Z">
        <w:del w:id="417" w:author="QC_11" w:date="2021-04-14T14:29:00Z">
          <w:r w:rsidR="005C69F4" w:rsidDel="00B97B3F">
            <w:delText xml:space="preserve"> </w:delText>
          </w:r>
          <w:r w:rsidR="005C69F4" w:rsidRPr="005C69F4" w:rsidDel="00B97B3F">
            <w:rPr>
              <w:highlight w:val="yellow"/>
              <w:rPrChange w:id="418" w:author="HuaweiMS1" w:date="2021-04-13T14:48:00Z">
                <w:rPr/>
              </w:rPrChange>
            </w:rPr>
            <w:delText>(e.g. via NAS from overalay network)</w:delText>
          </w:r>
        </w:del>
      </w:ins>
      <w:ins w:id="419" w:author="Nokia-rev" w:date="2021-04-12T17:26:00Z">
        <w:del w:id="420" w:author="QC_11" w:date="2021-04-14T14:29:00Z">
          <w:r w:rsidR="00D51F03" w:rsidDel="00B97B3F">
            <w:delText xml:space="preserve">, the UE determines whether it is necessary to request for PDU </w:delText>
          </w:r>
        </w:del>
      </w:ins>
      <w:ins w:id="421" w:author="Ericsson r06" w:date="2021-04-13T21:37:00Z">
        <w:del w:id="422" w:author="QC_11" w:date="2021-04-14T14:29:00Z">
          <w:r w:rsidR="00E7104A" w:rsidDel="00B97B3F">
            <w:delText>S</w:delText>
          </w:r>
        </w:del>
      </w:ins>
      <w:ins w:id="423" w:author="Nokia-rev" w:date="2021-04-12T17:26:00Z">
        <w:del w:id="424" w:author="QC_11" w:date="2021-04-14T14:29:00Z">
          <w:r w:rsidR="00D51F03" w:rsidDel="00B97B3F">
            <w:delText xml:space="preserve">session </w:delText>
          </w:r>
        </w:del>
      </w:ins>
      <w:ins w:id="425" w:author="Ericsson r06" w:date="2021-04-13T21:37:00Z">
        <w:del w:id="426" w:author="QC_11" w:date="2021-04-14T14:29:00Z">
          <w:r w:rsidR="00E7104A" w:rsidDel="00B97B3F">
            <w:delText>M</w:delText>
          </w:r>
        </w:del>
      </w:ins>
      <w:ins w:id="427" w:author="Nokia-rev" w:date="2021-04-12T17:26:00Z">
        <w:del w:id="428" w:author="QC_11" w:date="2021-04-14T14:29:00Z">
          <w:r w:rsidR="00D51F03" w:rsidDel="00B97B3F">
            <w:delText>modification with the underlay</w:delText>
          </w:r>
        </w:del>
      </w:ins>
      <w:ins w:id="429" w:author="Nokia-rev" w:date="2021-04-12T17:32:00Z">
        <w:del w:id="430" w:author="QC_11" w:date="2021-04-14T14:29:00Z">
          <w:r w:rsidR="00D51F03" w:rsidDel="00B97B3F">
            <w:delText xml:space="preserve"> network</w:delText>
          </w:r>
        </w:del>
      </w:ins>
      <w:ins w:id="431" w:author="Nokia-rev" w:date="2021-04-12T17:26:00Z">
        <w:r w:rsidR="00D51F03">
          <w:t>.</w:t>
        </w:r>
      </w:ins>
      <w:r w:rsidR="00D51F03">
        <w:t xml:space="preserve"> </w:t>
      </w:r>
      <w:commentRangeEnd w:id="403"/>
      <w:r w:rsidR="00B97B3F">
        <w:rPr>
          <w:rStyle w:val="CommentReference"/>
        </w:rPr>
        <w:commentReference w:id="403"/>
      </w:r>
      <w:commentRangeStart w:id="432"/>
      <w:ins w:id="433" w:author="Ericsson" w:date="2021-03-17T09:55:00Z">
        <w:r w:rsidR="00F93D70">
          <w:rPr>
            <w:noProof/>
          </w:rPr>
          <w:t xml:space="preserve">The </w:t>
        </w:r>
      </w:ins>
      <w:ins w:id="434" w:author="Ericsson" w:date="2021-03-17T09:56:00Z">
        <w:r w:rsidR="00F93D70">
          <w:rPr>
            <w:noProof/>
          </w:rPr>
          <w:t xml:space="preserve">requested QoS </w:t>
        </w:r>
      </w:ins>
      <w:ins w:id="435" w:author="QC_9" w:date="2021-04-12T15:50:00Z">
        <w:r w:rsidR="00FD2C81">
          <w:rPr>
            <w:noProof/>
          </w:rPr>
          <w:t xml:space="preserve">can be </w:t>
        </w:r>
      </w:ins>
      <w:ins w:id="436" w:author="Ericsson" w:date="2021-03-17T09:56:00Z">
        <w:del w:id="437" w:author="QC_9" w:date="2021-04-12T15:50:00Z">
          <w:r w:rsidR="00F93D70" w:rsidDel="00FD2C81">
            <w:rPr>
              <w:noProof/>
            </w:rPr>
            <w:delText xml:space="preserve">is </w:delText>
          </w:r>
        </w:del>
        <w:r w:rsidR="00F93D70">
          <w:rPr>
            <w:noProof/>
          </w:rPr>
          <w:t xml:space="preserve">derived from the </w:t>
        </w:r>
      </w:ins>
      <w:ins w:id="438" w:author="Ericsson" w:date="2021-03-17T08:26:00Z">
        <w:r>
          <w:rPr>
            <w:noProof/>
          </w:rPr>
          <w:t xml:space="preserve">QoS Flow level QoS parameters </w:t>
        </w:r>
      </w:ins>
      <w:ins w:id="439" w:author="Ericsson" w:date="2021-03-17T09:56:00Z">
        <w:r w:rsidR="00F93D70">
          <w:rPr>
            <w:noProof/>
          </w:rPr>
          <w:t xml:space="preserve">which </w:t>
        </w:r>
      </w:ins>
      <w:ins w:id="440" w:author="Ericsson" w:date="2021-03-17T10:02:00Z">
        <w:r w:rsidR="00F800F6">
          <w:rPr>
            <w:noProof/>
          </w:rPr>
          <w:t xml:space="preserve">the </w:t>
        </w:r>
      </w:ins>
      <w:ins w:id="441" w:author="Ericsson" w:date="2021-03-17T09:57:00Z">
        <w:r w:rsidR="00F93D70">
          <w:rPr>
            <w:noProof/>
          </w:rPr>
          <w:t>UE</w:t>
        </w:r>
      </w:ins>
      <w:ins w:id="442" w:author="Ericsson" w:date="2021-03-17T08:26:00Z">
        <w:r>
          <w:rPr>
            <w:noProof/>
          </w:rPr>
          <w:t xml:space="preserve"> has received from the overlay network</w:t>
        </w:r>
      </w:ins>
      <w:ins w:id="443" w:author="Ericsson" w:date="2021-03-17T09:56:00Z">
        <w:r w:rsidR="00F93D70">
          <w:rPr>
            <w:noProof/>
          </w:rPr>
          <w:t>. The</w:t>
        </w:r>
      </w:ins>
      <w:ins w:id="444" w:author="Ericsson" w:date="2021-03-17T09:57:00Z">
        <w:r w:rsidR="00F800F6">
          <w:rPr>
            <w:noProof/>
          </w:rPr>
          <w:t xml:space="preserve"> </w:t>
        </w:r>
      </w:ins>
      <w:ins w:id="445" w:author="Ericsson" w:date="2021-03-17T10:03:00Z">
        <w:r w:rsidR="0094062D">
          <w:rPr>
            <w:noProof/>
          </w:rPr>
          <w:t>P</w:t>
        </w:r>
      </w:ins>
      <w:ins w:id="446" w:author="Ericsson" w:date="2021-03-17T10:02:00Z">
        <w:r w:rsidR="0094062D">
          <w:rPr>
            <w:noProof/>
          </w:rPr>
          <w:t xml:space="preserve">acket </w:t>
        </w:r>
      </w:ins>
      <w:ins w:id="447" w:author="Ericsson" w:date="2021-03-17T10:03:00Z">
        <w:r w:rsidR="0094062D">
          <w:rPr>
            <w:noProof/>
          </w:rPr>
          <w:t>F</w:t>
        </w:r>
      </w:ins>
      <w:ins w:id="448" w:author="Ericsson" w:date="2021-03-17T10:02:00Z">
        <w:r w:rsidR="0094062D">
          <w:rPr>
            <w:noProof/>
          </w:rPr>
          <w:t xml:space="preserve">ilter </w:t>
        </w:r>
      </w:ins>
      <w:ins w:id="449" w:author="Ericsson" w:date="2021-03-17T10:10:00Z">
        <w:r w:rsidR="0094062D">
          <w:rPr>
            <w:noProof/>
          </w:rPr>
          <w:t xml:space="preserve">in the </w:t>
        </w:r>
      </w:ins>
      <w:ins w:id="450" w:author="Ericsson" w:date="2021-03-22T15:51:00Z">
        <w:r w:rsidR="00F517B6">
          <w:rPr>
            <w:noProof/>
          </w:rPr>
          <w:t xml:space="preserve">QoS rule of the </w:t>
        </w:r>
      </w:ins>
      <w:ins w:id="451" w:author="Ericsson" w:date="2021-03-17T10:10:00Z">
        <w:r w:rsidR="0094062D">
          <w:rPr>
            <w:noProof/>
          </w:rPr>
          <w:t xml:space="preserve">request </w:t>
        </w:r>
      </w:ins>
      <w:ins w:id="452" w:author="Ericsson" w:date="2021-03-17T10:11:00Z">
        <w:r w:rsidR="0094062D">
          <w:rPr>
            <w:noProof/>
          </w:rPr>
          <w:t>includes overlay network N3IWF IP address</w:t>
        </w:r>
      </w:ins>
      <w:ins w:id="453" w:author="Ericsson" w:date="2021-03-17T15:14:00Z">
        <w:r w:rsidR="00145B57">
          <w:rPr>
            <w:noProof/>
          </w:rPr>
          <w:t xml:space="preserve"> and</w:t>
        </w:r>
      </w:ins>
      <w:ins w:id="454" w:author="Ericsson" w:date="2021-03-17T10:11:00Z">
        <w:r w:rsidR="0094062D">
          <w:rPr>
            <w:noProof/>
          </w:rPr>
          <w:t xml:space="preserve"> SPI </w:t>
        </w:r>
      </w:ins>
      <w:ins w:id="455" w:author="Ericsson" w:date="2021-03-17T10:12:00Z">
        <w:r w:rsidR="0094062D">
          <w:rPr>
            <w:noProof/>
          </w:rPr>
          <w:t xml:space="preserve">associated with the </w:t>
        </w:r>
      </w:ins>
      <w:ins w:id="456" w:author="Ericsson" w:date="2021-03-22T10:24:00Z">
        <w:r w:rsidR="00B638B3">
          <w:rPr>
            <w:noProof/>
          </w:rPr>
          <w:t xml:space="preserve">User Plane </w:t>
        </w:r>
      </w:ins>
      <w:ins w:id="457" w:author="Ericsson" w:date="2021-03-17T10:12:00Z">
        <w:r w:rsidR="0094062D">
          <w:rPr>
            <w:noProof/>
          </w:rPr>
          <w:t>IPsec Child SA</w:t>
        </w:r>
      </w:ins>
      <w:ins w:id="458" w:author="Ericsson" w:date="2021-03-17T15:14:00Z">
        <w:r w:rsidR="00145B57">
          <w:rPr>
            <w:noProof/>
          </w:rPr>
          <w:t>.</w:t>
        </w:r>
      </w:ins>
      <w:ins w:id="459" w:author="Ericsson" w:date="2021-03-17T10:35:00Z">
        <w:r w:rsidR="00057DB8">
          <w:rPr>
            <w:noProof/>
          </w:rPr>
          <w:t xml:space="preserve"> </w:t>
        </w:r>
      </w:ins>
      <w:commentRangeEnd w:id="432"/>
      <w:r w:rsidR="00D51F03">
        <w:rPr>
          <w:rStyle w:val="CommentReference"/>
        </w:rPr>
        <w:commentReference w:id="432"/>
      </w:r>
    </w:p>
    <w:p w14:paraId="650C119D" w14:textId="471CBED9" w:rsidR="00D146BE" w:rsidRDefault="00C76E4D" w:rsidP="005934BE">
      <w:pPr>
        <w:pStyle w:val="B1"/>
        <w:rPr>
          <w:ins w:id="460" w:author="Ericsson r06" w:date="2021-04-13T22:27:00Z"/>
        </w:rPr>
      </w:pPr>
      <w:ins w:id="461" w:author="Ericsson" w:date="2021-03-17T14:12:00Z">
        <w:r>
          <w:rPr>
            <w:noProof/>
          </w:rPr>
          <w:t>-</w:t>
        </w:r>
        <w:r>
          <w:rPr>
            <w:noProof/>
          </w:rPr>
          <w:tab/>
        </w:r>
      </w:ins>
      <w:ins w:id="462" w:author="Ericsson" w:date="2021-03-17T14:13:00Z">
        <w:r>
          <w:rPr>
            <w:noProof/>
          </w:rPr>
          <w:t xml:space="preserve">SMF in the underlay network notifies the PCF that the UE </w:t>
        </w:r>
      </w:ins>
      <w:ins w:id="463" w:author="Ericsson" w:date="2021-03-17T14:14:00Z">
        <w:r>
          <w:rPr>
            <w:noProof/>
          </w:rPr>
          <w:t>has initiated resou</w:t>
        </w:r>
      </w:ins>
      <w:ins w:id="464" w:author="Ericsson" w:date="2021-03-17T20:46:00Z">
        <w:r w:rsidR="003D073A">
          <w:rPr>
            <w:noProof/>
          </w:rPr>
          <w:t>r</w:t>
        </w:r>
      </w:ins>
      <w:ins w:id="465" w:author="Ericsson" w:date="2021-03-17T14:14:00Z">
        <w:r>
          <w:rPr>
            <w:noProof/>
          </w:rPr>
          <w:t>ce modification</w:t>
        </w:r>
      </w:ins>
      <w:ins w:id="466" w:author="Ericsson" w:date="2021-03-17T14:16:00Z">
        <w:r w:rsidR="00546399">
          <w:rPr>
            <w:noProof/>
          </w:rPr>
          <w:t xml:space="preserve">, after </w:t>
        </w:r>
      </w:ins>
      <w:ins w:id="467" w:author="Ericsson" w:date="2021-03-17T14:17:00Z">
        <w:r w:rsidR="00546399">
          <w:rPr>
            <w:noProof/>
          </w:rPr>
          <w:t>receiving the PDU Session Modification Request</w:t>
        </w:r>
      </w:ins>
      <w:ins w:id="468" w:author="Ericsson" w:date="2021-03-17T14:14:00Z">
        <w:r>
          <w:rPr>
            <w:noProof/>
          </w:rPr>
          <w:t>.</w:t>
        </w:r>
      </w:ins>
      <w:ins w:id="469" w:author="Ericsson" w:date="2021-03-17T14:17:00Z">
        <w:r w:rsidR="00546399">
          <w:rPr>
            <w:noProof/>
          </w:rPr>
          <w:t xml:space="preserve"> PCF in the underlay network determines if </w:t>
        </w:r>
      </w:ins>
      <w:ins w:id="470" w:author="Ericsson" w:date="2021-03-17T14:18:00Z">
        <w:r w:rsidR="00546399">
          <w:rPr>
            <w:noProof/>
          </w:rPr>
          <w:t>the request can be authorized</w:t>
        </w:r>
      </w:ins>
      <w:ins w:id="471" w:author="Ericsson" w:date="2021-03-17T20:29:00Z">
        <w:r w:rsidR="00F658B4">
          <w:rPr>
            <w:noProof/>
          </w:rPr>
          <w:t xml:space="preserve"> based on </w:t>
        </w:r>
      </w:ins>
      <w:ins w:id="472" w:author="HuaweiMS1" w:date="2021-04-13T14:38:00Z">
        <w:r w:rsidR="00FE4968" w:rsidRPr="00FE4968">
          <w:rPr>
            <w:noProof/>
            <w:highlight w:val="yellow"/>
            <w:rPrChange w:id="473" w:author="HuaweiMS1" w:date="2021-04-13T14:41:00Z">
              <w:rPr>
                <w:noProof/>
              </w:rPr>
            </w:rPrChange>
          </w:rPr>
          <w:t>UE subscr</w:t>
        </w:r>
      </w:ins>
      <w:ins w:id="474" w:author="Ericsson r06" w:date="2021-04-13T21:56:00Z">
        <w:r w:rsidR="00EA73CD">
          <w:rPr>
            <w:noProof/>
            <w:highlight w:val="yellow"/>
          </w:rPr>
          <w:t>i</w:t>
        </w:r>
      </w:ins>
      <w:ins w:id="475" w:author="HuaweiMS1" w:date="2021-04-13T14:38:00Z">
        <w:r w:rsidR="00FE4968" w:rsidRPr="00FE4968">
          <w:rPr>
            <w:noProof/>
            <w:highlight w:val="yellow"/>
            <w:rPrChange w:id="476" w:author="HuaweiMS1" w:date="2021-04-13T14:41:00Z">
              <w:rPr>
                <w:noProof/>
              </w:rPr>
            </w:rPrChange>
          </w:rPr>
          <w:t>ption and</w:t>
        </w:r>
        <w:r w:rsidR="00FE4968">
          <w:rPr>
            <w:noProof/>
          </w:rPr>
          <w:t xml:space="preserve"> </w:t>
        </w:r>
      </w:ins>
      <w:ins w:id="477" w:author="Ericsson" w:date="2021-03-17T20:29:00Z">
        <w:r w:rsidR="00F658B4">
          <w:rPr>
            <w:noProof/>
          </w:rPr>
          <w:t>local policy</w:t>
        </w:r>
      </w:ins>
      <w:r w:rsidR="00FE4968">
        <w:rPr>
          <w:noProof/>
        </w:rPr>
        <w:t xml:space="preserve"> </w:t>
      </w:r>
      <w:ins w:id="478" w:author="HuaweiMS1" w:date="2021-04-12T18:39:00Z">
        <w:r w:rsidR="00FE4968" w:rsidRPr="00CA6F18">
          <w:rPr>
            <w:noProof/>
            <w:highlight w:val="yellow"/>
            <w:rPrChange w:id="479" w:author="HuaweiMS1" w:date="2021-04-12T18:40:00Z">
              <w:rPr>
                <w:noProof/>
              </w:rPr>
            </w:rPrChange>
          </w:rPr>
          <w:t xml:space="preserve">which </w:t>
        </w:r>
      </w:ins>
      <w:ins w:id="480" w:author="HuaweiMS1" w:date="2021-04-13T14:38:00Z">
        <w:del w:id="481" w:author="Ericsson r06" w:date="2021-04-13T21:56:00Z">
          <w:r w:rsidR="00FE4968" w:rsidDel="00FA40AA">
            <w:rPr>
              <w:noProof/>
              <w:highlight w:val="yellow"/>
            </w:rPr>
            <w:delText>may</w:delText>
          </w:r>
        </w:del>
      </w:ins>
      <w:ins w:id="482" w:author="Ericsson r06" w:date="2021-04-13T21:56:00Z">
        <w:r w:rsidR="00FA40AA">
          <w:rPr>
            <w:noProof/>
            <w:highlight w:val="yellow"/>
          </w:rPr>
          <w:t>can</w:t>
        </w:r>
      </w:ins>
      <w:ins w:id="483" w:author="HuaweiMS1" w:date="2021-04-13T14:38:00Z">
        <w:r w:rsidR="00FE4968">
          <w:rPr>
            <w:noProof/>
            <w:highlight w:val="yellow"/>
          </w:rPr>
          <w:t xml:space="preserve"> </w:t>
        </w:r>
      </w:ins>
      <w:ins w:id="484" w:author="HuaweiMS1" w:date="2021-04-12T18:39:00Z">
        <w:r w:rsidR="00FE4968" w:rsidRPr="00FE4968">
          <w:rPr>
            <w:noProof/>
            <w:highlight w:val="yellow"/>
          </w:rPr>
          <w:t>take</w:t>
        </w:r>
        <w:r w:rsidR="00FE4968" w:rsidRPr="00CA6F18">
          <w:rPr>
            <w:noProof/>
            <w:highlight w:val="yellow"/>
            <w:rPrChange w:id="485" w:author="HuaweiMS1" w:date="2021-04-12T18:40:00Z">
              <w:rPr>
                <w:noProof/>
              </w:rPr>
            </w:rPrChange>
          </w:rPr>
          <w:t xml:space="preserve"> into accoun</w:t>
        </w:r>
      </w:ins>
      <w:ins w:id="486" w:author="HuaweiMS1" w:date="2021-04-13T14:38:00Z">
        <w:r w:rsidR="00FE4968">
          <w:rPr>
            <w:noProof/>
          </w:rPr>
          <w:t>t the</w:t>
        </w:r>
      </w:ins>
      <w:ins w:id="487" w:author="Ericsson" w:date="2021-03-17T20:29:00Z">
        <w:r w:rsidR="00F658B4">
          <w:rPr>
            <w:noProof/>
          </w:rPr>
          <w:t xml:space="preserve"> SLA between overlay </w:t>
        </w:r>
      </w:ins>
      <w:ins w:id="488" w:author="Ericsson" w:date="2021-03-17T20:30:00Z">
        <w:r w:rsidR="00F658B4">
          <w:rPr>
            <w:noProof/>
          </w:rPr>
          <w:t>network and underlay network</w:t>
        </w:r>
      </w:ins>
      <w:del w:id="489" w:author="HuaweiMS1" w:date="2021-04-13T14:38:00Z">
        <w:r w:rsidR="00D51F03" w:rsidDel="00FE4968">
          <w:rPr>
            <w:noProof/>
          </w:rPr>
          <w:delText xml:space="preserve"> </w:delText>
        </w:r>
      </w:del>
      <w:ins w:id="490" w:author="Nokia-rev" w:date="2021-04-12T17:35:00Z">
        <w:del w:id="491" w:author="HuaweiMS1" w:date="2021-04-13T14:38:00Z">
          <w:r w:rsidR="00D51F03" w:rsidRPr="00FE4968" w:rsidDel="00FE4968">
            <w:rPr>
              <w:noProof/>
              <w:highlight w:val="yellow"/>
              <w:rPrChange w:id="492" w:author="HuaweiMS1" w:date="2021-04-13T14:40:00Z">
                <w:rPr>
                  <w:noProof/>
                </w:rPr>
              </w:rPrChange>
            </w:rPr>
            <w:delText>(</w:delText>
          </w:r>
        </w:del>
      </w:ins>
      <w:ins w:id="493" w:author="Ericsson" w:date="2021-03-17T20:29:00Z">
        <w:del w:id="494" w:author="HuaweiMS1" w:date="2021-04-13T14:38:00Z">
          <w:r w:rsidR="00D51F03" w:rsidRPr="00FE4968" w:rsidDel="00FE4968">
            <w:rPr>
              <w:noProof/>
              <w:highlight w:val="yellow"/>
              <w:rPrChange w:id="495" w:author="HuaweiMS1" w:date="2021-04-13T14:40:00Z">
                <w:rPr>
                  <w:noProof/>
                </w:rPr>
              </w:rPrChange>
            </w:rPr>
            <w:delText xml:space="preserve">or </w:delText>
          </w:r>
        </w:del>
      </w:ins>
      <w:ins w:id="496" w:author="Nokia-rev" w:date="2021-04-12T17:35:00Z">
        <w:del w:id="497" w:author="HuaweiMS1" w:date="2021-04-13T14:38:00Z">
          <w:r w:rsidR="00D51F03" w:rsidRPr="00FE4968" w:rsidDel="00FE4968">
            <w:rPr>
              <w:noProof/>
              <w:highlight w:val="yellow"/>
              <w:rPrChange w:id="498" w:author="HuaweiMS1" w:date="2021-04-13T14:40:00Z">
                <w:rPr>
                  <w:noProof/>
                </w:rPr>
              </w:rPrChange>
            </w:rPr>
            <w:delText xml:space="preserve">if an </w:delText>
          </w:r>
        </w:del>
      </w:ins>
      <w:ins w:id="499" w:author="Ericsson" w:date="2021-03-17T20:29:00Z">
        <w:del w:id="500" w:author="HuaweiMS1" w:date="2021-04-13T14:38:00Z">
          <w:r w:rsidR="00D51F03" w:rsidRPr="00FE4968" w:rsidDel="00FE4968">
            <w:rPr>
              <w:noProof/>
              <w:highlight w:val="yellow"/>
              <w:rPrChange w:id="501" w:author="HuaweiMS1" w:date="2021-04-13T14:40:00Z">
                <w:rPr>
                  <w:noProof/>
                </w:rPr>
              </w:rPrChange>
            </w:rPr>
            <w:delText xml:space="preserve">SLA </w:delText>
          </w:r>
        </w:del>
      </w:ins>
      <w:ins w:id="502" w:author="Nokia-rev" w:date="2021-04-12T17:36:00Z">
        <w:del w:id="503" w:author="HuaweiMS1" w:date="2021-04-13T14:38:00Z">
          <w:r w:rsidR="00D51F03" w:rsidRPr="00FE4968" w:rsidDel="00FE4968">
            <w:rPr>
              <w:noProof/>
              <w:highlight w:val="yellow"/>
              <w:rPrChange w:id="504" w:author="HuaweiMS1" w:date="2021-04-13T14:40:00Z">
                <w:rPr>
                  <w:noProof/>
                </w:rPr>
              </w:rPrChange>
            </w:rPr>
            <w:delText xml:space="preserve">exists </w:delText>
          </w:r>
        </w:del>
      </w:ins>
      <w:ins w:id="505" w:author="Ericsson" w:date="2021-03-17T20:29:00Z">
        <w:del w:id="506" w:author="HuaweiMS1" w:date="2021-04-13T14:38:00Z">
          <w:r w:rsidR="00D51F03" w:rsidRPr="00FE4968" w:rsidDel="00FE4968">
            <w:rPr>
              <w:noProof/>
              <w:highlight w:val="yellow"/>
              <w:rPrChange w:id="507" w:author="HuaweiMS1" w:date="2021-04-13T14:40:00Z">
                <w:rPr>
                  <w:noProof/>
                </w:rPr>
              </w:rPrChange>
            </w:rPr>
            <w:delText xml:space="preserve">between overlay </w:delText>
          </w:r>
        </w:del>
      </w:ins>
      <w:ins w:id="508" w:author="Ericsson" w:date="2021-03-17T20:30:00Z">
        <w:del w:id="509" w:author="HuaweiMS1" w:date="2021-04-13T14:38:00Z">
          <w:r w:rsidR="00D51F03" w:rsidRPr="00FE4968" w:rsidDel="00FE4968">
            <w:rPr>
              <w:noProof/>
              <w:highlight w:val="yellow"/>
              <w:rPrChange w:id="510" w:author="HuaweiMS1" w:date="2021-04-13T14:40:00Z">
                <w:rPr>
                  <w:noProof/>
                </w:rPr>
              </w:rPrChange>
            </w:rPr>
            <w:delText>network and underlay network</w:delText>
          </w:r>
        </w:del>
      </w:ins>
      <w:commentRangeStart w:id="511"/>
      <w:commentRangeEnd w:id="511"/>
      <w:del w:id="512" w:author="HuaweiMS1" w:date="2021-04-13T14:38:00Z">
        <w:r w:rsidR="00D51F03" w:rsidRPr="00FE4968" w:rsidDel="00FE4968">
          <w:rPr>
            <w:rStyle w:val="CommentReference"/>
            <w:highlight w:val="yellow"/>
            <w:rPrChange w:id="513" w:author="HuaweiMS1" w:date="2021-04-13T14:40:00Z">
              <w:rPr>
                <w:rStyle w:val="CommentReference"/>
              </w:rPr>
            </w:rPrChange>
          </w:rPr>
          <w:commentReference w:id="511"/>
        </w:r>
      </w:del>
      <w:ins w:id="514" w:author="Nokia-rev" w:date="2021-04-12T17:36:00Z">
        <w:del w:id="515" w:author="HuaweiMS1" w:date="2021-04-13T14:38:00Z">
          <w:r w:rsidR="00D51F03" w:rsidRPr="00FE4968" w:rsidDel="00FE4968">
            <w:rPr>
              <w:noProof/>
              <w:highlight w:val="yellow"/>
              <w:rPrChange w:id="516" w:author="HuaweiMS1" w:date="2021-04-13T14:40:00Z">
                <w:rPr>
                  <w:noProof/>
                </w:rPr>
              </w:rPrChange>
            </w:rPr>
            <w:delText>)</w:delText>
          </w:r>
        </w:del>
      </w:ins>
      <w:ins w:id="517" w:author="Ericsson" w:date="2021-03-17T15:10:00Z">
        <w:r w:rsidR="005E2526">
          <w:rPr>
            <w:noProof/>
          </w:rPr>
          <w:t>.</w:t>
        </w:r>
      </w:ins>
      <w:ins w:id="518" w:author="Ericsson" w:date="2021-03-17T15:30:00Z">
        <w:r w:rsidR="0078193C">
          <w:rPr>
            <w:noProof/>
          </w:rPr>
          <w:t xml:space="preserve"> If the request is authorized, PCF </w:t>
        </w:r>
      </w:ins>
      <w:ins w:id="519" w:author="Ericsson" w:date="2021-03-17T15:31:00Z">
        <w:r w:rsidR="0078193C">
          <w:rPr>
            <w:noProof/>
          </w:rPr>
          <w:t>generates new PCC rule and installs on SMF</w:t>
        </w:r>
      </w:ins>
      <w:ins w:id="520" w:author="Ericsson" w:date="2021-03-17T14:18:00Z">
        <w:r w:rsidR="00546399">
          <w:rPr>
            <w:noProof/>
          </w:rPr>
          <w:t xml:space="preserve"> </w:t>
        </w:r>
      </w:ins>
      <w:ins w:id="521" w:author="Ericsson" w:date="2021-03-17T15:36:00Z">
        <w:r w:rsidR="0078193C">
          <w:rPr>
            <w:noProof/>
          </w:rPr>
          <w:t>in order to create new Q</w:t>
        </w:r>
      </w:ins>
      <w:ins w:id="522"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6"/>
      <w:r w:rsidR="00D51F03" w:rsidRPr="00D51F03">
        <w:t xml:space="preserve"> </w:t>
      </w:r>
      <w:ins w:id="523" w:author="HuaweiMS1" w:date="2021-04-13T14:42:00Z">
        <w:r w:rsidR="00FE4968" w:rsidRPr="00FE4968">
          <w:rPr>
            <w:highlight w:val="yellow"/>
            <w:rPrChange w:id="524" w:author="HuaweiMS1" w:date="2021-04-13T14:42:00Z">
              <w:rPr/>
            </w:rPrChange>
          </w:rPr>
          <w:t xml:space="preserve">The PDR/FAR </w:t>
        </w:r>
      </w:ins>
      <w:ins w:id="525" w:author="HuaweiMS1" w:date="2021-04-13T14:44:00Z">
        <w:r w:rsidR="00FE4968">
          <w:rPr>
            <w:highlight w:val="yellow"/>
          </w:rPr>
          <w:t xml:space="preserve">generated refers to </w:t>
        </w:r>
      </w:ins>
      <w:ins w:id="526" w:author="Nokia-rev" w:date="2021-04-12T17:52:00Z">
        <w:del w:id="527" w:author="HuaweiMS1" w:date="2021-04-13T14:42:00Z">
          <w:r w:rsidR="00D51F03" w:rsidRPr="00FE4968" w:rsidDel="00FE4968">
            <w:rPr>
              <w:highlight w:val="yellow"/>
              <w:rPrChange w:id="528" w:author="HuaweiMS1" w:date="2021-04-13T14:42:00Z">
                <w:rPr/>
              </w:rPrChange>
            </w:rPr>
            <w:delText>It also provides</w:delText>
          </w:r>
          <w:r w:rsidR="00D51F03" w:rsidDel="00FE4968">
            <w:delText xml:space="preserve"> </w:delText>
          </w:r>
        </w:del>
        <w:r w:rsidR="00D51F03">
          <w:t xml:space="preserve">the N3IWF IP address and the SPI </w:t>
        </w:r>
      </w:ins>
      <w:ins w:id="529" w:author="Nokia-rev" w:date="2021-04-13T18:39:00Z">
        <w:r w:rsidR="00547BBB" w:rsidRPr="00547BBB">
          <w:rPr>
            <w:highlight w:val="green"/>
            <w:rPrChange w:id="530" w:author="Nokia-rev" w:date="2021-04-13T18:39:00Z">
              <w:rPr/>
            </w:rPrChange>
          </w:rPr>
          <w:t>(provided by the UE)</w:t>
        </w:r>
        <w:r w:rsidR="00547BBB">
          <w:t xml:space="preserve"> </w:t>
        </w:r>
      </w:ins>
      <w:ins w:id="531" w:author="Nokia-rev" w:date="2021-04-12T17:52:00Z">
        <w:r w:rsidR="00D51F03">
          <w:t>to enable filtering and mapping of DL traffic towards the right PDU Session/QoS Flow within the underlay network.</w:t>
        </w:r>
        <w:del w:id="532" w:author="Ericsson r06" w:date="2021-04-13T22:25:00Z">
          <w:r w:rsidR="00D51F03" w:rsidDel="004A7D41">
            <w:delText xml:space="preserve"> </w:delText>
          </w:r>
          <w:commentRangeStart w:id="533"/>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33"/>
      <w:del w:id="534" w:author="Ericsson r06" w:date="2021-04-13T22:25:00Z">
        <w:r w:rsidR="00FE4968" w:rsidDel="004A7D41">
          <w:rPr>
            <w:rStyle w:val="CommentReference"/>
          </w:rPr>
          <w:commentReference w:id="533"/>
        </w:r>
      </w:del>
      <w:ins w:id="535" w:author="Nokia-rev" w:date="2021-04-12T17:52:00Z">
        <w:del w:id="536" w:author="Ericsson r06" w:date="2021-04-13T22:25:00Z">
          <w:r w:rsidR="00D51F03" w:rsidDel="004A7D41">
            <w:delText>.</w:delText>
          </w:r>
        </w:del>
      </w:ins>
    </w:p>
    <w:p w14:paraId="54EE3CE0" w14:textId="59B1FD40" w:rsidR="00B0385B" w:rsidRDefault="00B0385B" w:rsidP="005934BE">
      <w:pPr>
        <w:pStyle w:val="B1"/>
        <w:rPr>
          <w:ins w:id="537" w:author="Ericsson" w:date="2021-03-17T20:32:00Z"/>
          <w:noProof/>
        </w:rPr>
      </w:pPr>
      <w:ins w:id="538" w:author="Ericsson" w:date="2021-03-17T20:32:00Z">
        <w:r>
          <w:rPr>
            <w:noProof/>
          </w:rPr>
          <w:t>-</w:t>
        </w:r>
        <w:r>
          <w:rPr>
            <w:noProof/>
          </w:rPr>
          <w:tab/>
          <w:t xml:space="preserve">In case SLA exists, </w:t>
        </w:r>
      </w:ins>
      <w:ins w:id="539" w:author="Ericsson" w:date="2021-03-17T20:35:00Z">
        <w:r>
          <w:rPr>
            <w:noProof/>
          </w:rPr>
          <w:t>it can include</w:t>
        </w:r>
      </w:ins>
      <w:ins w:id="540" w:author="Ericsson" w:date="2021-03-17T20:33:00Z">
        <w:r>
          <w:rPr>
            <w:noProof/>
          </w:rPr>
          <w:t xml:space="preserve"> a mapping between the </w:t>
        </w:r>
      </w:ins>
      <w:ins w:id="541" w:author="Ericsson" w:date="2021-03-17T20:34:00Z">
        <w:r>
          <w:rPr>
            <w:noProof/>
          </w:rPr>
          <w:t xml:space="preserve">DSCP values of the </w:t>
        </w:r>
      </w:ins>
      <w:ins w:id="542" w:author="Ericsson" w:date="2021-03-22T15:54:00Z">
        <w:r w:rsidR="005665BA">
          <w:rPr>
            <w:noProof/>
          </w:rPr>
          <w:t xml:space="preserve">User Plane </w:t>
        </w:r>
      </w:ins>
      <w:ins w:id="543" w:author="Ericsson" w:date="2021-03-17T20:34:00Z">
        <w:r>
          <w:rPr>
            <w:noProof/>
          </w:rPr>
          <w:t>IPsec Child SAs and the QoS requirement of the overlay network</w:t>
        </w:r>
      </w:ins>
      <w:ins w:id="544" w:author="Ericsson" w:date="2021-03-17T21:01:00Z">
        <w:r w:rsidR="00CC7516">
          <w:rPr>
            <w:noProof/>
          </w:rPr>
          <w:t xml:space="preserve"> services</w:t>
        </w:r>
      </w:ins>
      <w:ins w:id="545" w:author="Ericsson" w:date="2021-03-17T20:34:00Z">
        <w:r>
          <w:rPr>
            <w:noProof/>
          </w:rPr>
          <w:t>.</w:t>
        </w:r>
      </w:ins>
      <w:ins w:id="546" w:author="Ericsson" w:date="2021-03-17T20:35:00Z">
        <w:r>
          <w:rPr>
            <w:noProof/>
          </w:rPr>
          <w:t xml:space="preserve"> The SLA is configured at N3IWF in overlay network and at SMF/PCF in underlay network. </w:t>
        </w:r>
      </w:ins>
      <w:ins w:id="547" w:author="Ericsson" w:date="2021-03-17T20:36:00Z">
        <w:r>
          <w:rPr>
            <w:noProof/>
          </w:rPr>
          <w:t xml:space="preserve">N3IWF can </w:t>
        </w:r>
      </w:ins>
      <w:ins w:id="548" w:author="Ericsson r06" w:date="2021-04-13T22:00:00Z">
        <w:r w:rsidR="001B4F32">
          <w:rPr>
            <w:noProof/>
          </w:rPr>
          <w:t xml:space="preserve">provide DSCP value to </w:t>
        </w:r>
      </w:ins>
      <w:ins w:id="549" w:author="Ericsson" w:date="2021-03-17T20:37:00Z">
        <w:del w:id="550" w:author="Ericsson r06" w:date="2021-04-13T22:00:00Z">
          <w:r w:rsidDel="001B4F32">
            <w:rPr>
              <w:noProof/>
            </w:rPr>
            <w:delText xml:space="preserve">instruct </w:delText>
          </w:r>
        </w:del>
        <w:r>
          <w:rPr>
            <w:noProof/>
          </w:rPr>
          <w:t xml:space="preserve">UE </w:t>
        </w:r>
      </w:ins>
      <w:ins w:id="551" w:author="Ericsson r06" w:date="2021-04-13T22:00:00Z">
        <w:r w:rsidR="001B4F32">
          <w:rPr>
            <w:noProof/>
          </w:rPr>
          <w:t xml:space="preserve">for </w:t>
        </w:r>
      </w:ins>
      <w:ins w:id="552" w:author="Ericsson" w:date="2021-03-17T20:37:00Z">
        <w:del w:id="553" w:author="Ericsson r06" w:date="2021-04-13T22:00:00Z">
          <w:r w:rsidDel="001B4F32">
            <w:rPr>
              <w:noProof/>
            </w:rPr>
            <w:delText xml:space="preserve">to </w:delText>
          </w:r>
        </w:del>
      </w:ins>
      <w:ins w:id="554" w:author="Ericsson" w:date="2021-03-17T20:43:00Z">
        <w:del w:id="555" w:author="Ericsson r06" w:date="2021-04-13T22:00:00Z">
          <w:r w:rsidR="00BA0688" w:rsidDel="001B4F32">
            <w:rPr>
              <w:noProof/>
            </w:rPr>
            <w:delText>set</w:delText>
          </w:r>
        </w:del>
      </w:ins>
      <w:ins w:id="556" w:author="Ericsson" w:date="2021-03-17T20:44:00Z">
        <w:del w:id="557" w:author="Ericsson r06" w:date="2021-04-13T22:00:00Z">
          <w:r w:rsidR="00BA0688" w:rsidDel="001B4F32">
            <w:rPr>
              <w:noProof/>
            </w:rPr>
            <w:delText xml:space="preserve"> the</w:delText>
          </w:r>
        </w:del>
      </w:ins>
      <w:ins w:id="558" w:author="Ericsson" w:date="2021-03-17T20:37:00Z">
        <w:del w:id="559" w:author="Ericsson r06" w:date="2021-04-13T22:00:00Z">
          <w:r w:rsidDel="001B4F32">
            <w:rPr>
              <w:noProof/>
            </w:rPr>
            <w:delText xml:space="preserve"> DSCP value </w:delText>
          </w:r>
        </w:del>
      </w:ins>
      <w:ins w:id="560" w:author="Ericsson" w:date="2021-03-17T20:44:00Z">
        <w:del w:id="561" w:author="Ericsson r06" w:date="2021-04-13T22:00:00Z">
          <w:r w:rsidR="00BA0688" w:rsidDel="001B4F32">
            <w:rPr>
              <w:noProof/>
            </w:rPr>
            <w:delText>of</w:delText>
          </w:r>
        </w:del>
      </w:ins>
      <w:ins w:id="562" w:author="Ericsson" w:date="2021-03-17T20:37:00Z">
        <w:del w:id="563" w:author="Ericsson r06" w:date="2021-04-13T22:00:00Z">
          <w:r w:rsidDel="001B4F32">
            <w:rPr>
              <w:noProof/>
            </w:rPr>
            <w:delText xml:space="preserve"> </w:delText>
          </w:r>
        </w:del>
      </w:ins>
      <w:ins w:id="564" w:author="Ericsson" w:date="2021-03-22T15:54:00Z">
        <w:r w:rsidR="005665BA">
          <w:rPr>
            <w:noProof/>
          </w:rPr>
          <w:t xml:space="preserve">the User Plane </w:t>
        </w:r>
      </w:ins>
      <w:ins w:id="565" w:author="Ericsson" w:date="2021-03-17T20:37:00Z">
        <w:r>
          <w:rPr>
            <w:noProof/>
          </w:rPr>
          <w:t>IPsec Child SA</w:t>
        </w:r>
      </w:ins>
      <w:ins w:id="566" w:author="Ericsson" w:date="2021-03-17T20:40:00Z">
        <w:r>
          <w:rPr>
            <w:noProof/>
          </w:rPr>
          <w:t xml:space="preserve"> </w:t>
        </w:r>
      </w:ins>
      <w:ins w:id="567" w:author="Ericsson" w:date="2021-03-17T20:44:00Z">
        <w:del w:id="568" w:author="Ericsson r06" w:date="2021-04-13T22:01:00Z">
          <w:r w:rsidR="00BA0688" w:rsidDel="00663BD7">
            <w:rPr>
              <w:noProof/>
            </w:rPr>
            <w:delText>for</w:delText>
          </w:r>
        </w:del>
      </w:ins>
      <w:ins w:id="569" w:author="Ericsson r06" w:date="2021-04-13T22:01:00Z">
        <w:del w:id="570" w:author="QC_11" w:date="2021-04-14T14:32:00Z">
          <w:r w:rsidR="00663BD7" w:rsidDel="00B97B3F">
            <w:rPr>
              <w:noProof/>
            </w:rPr>
            <w:delText>of</w:delText>
          </w:r>
        </w:del>
      </w:ins>
      <w:ins w:id="571" w:author="Ericsson" w:date="2021-03-17T20:40:00Z">
        <w:del w:id="572" w:author="QC_11" w:date="2021-04-14T14:32:00Z">
          <w:r w:rsidDel="00B97B3F">
            <w:rPr>
              <w:noProof/>
            </w:rPr>
            <w:delText xml:space="preserve"> a specific overlay network service</w:delText>
          </w:r>
        </w:del>
      </w:ins>
      <w:ins w:id="573" w:author="Ericsson r06" w:date="2021-04-13T22:01:00Z">
        <w:r w:rsidR="004C6DE1">
          <w:rPr>
            <w:noProof/>
          </w:rPr>
          <w:t>. The DSCP value is</w:t>
        </w:r>
      </w:ins>
      <w:ins w:id="574" w:author="Ericsson" w:date="2021-03-17T20:40:00Z">
        <w:r>
          <w:rPr>
            <w:noProof/>
          </w:rPr>
          <w:t xml:space="preserve"> based on the </w:t>
        </w:r>
      </w:ins>
      <w:ins w:id="575" w:author="Ericsson" w:date="2021-03-18T21:24:00Z">
        <w:r w:rsidR="007A16D5">
          <w:rPr>
            <w:noProof/>
          </w:rPr>
          <w:t xml:space="preserve">mapping in the </w:t>
        </w:r>
      </w:ins>
      <w:ins w:id="576" w:author="Ericsson" w:date="2021-03-17T20:40:00Z">
        <w:r>
          <w:rPr>
            <w:noProof/>
          </w:rPr>
          <w:t>SLA</w:t>
        </w:r>
      </w:ins>
      <w:ins w:id="577" w:author="Ericsson" w:date="2021-03-17T20:38:00Z">
        <w:r>
          <w:rPr>
            <w:noProof/>
          </w:rPr>
          <w:t xml:space="preserve">. </w:t>
        </w:r>
      </w:ins>
      <w:ins w:id="578" w:author="Ericsson r06" w:date="2021-04-13T22:01:00Z">
        <w:del w:id="579" w:author="QC_11" w:date="2021-04-14T14:33:00Z">
          <w:r w:rsidR="00DF4C37" w:rsidDel="00B97B3F">
            <w:rPr>
              <w:noProof/>
            </w:rPr>
            <w:delText xml:space="preserve">If </w:delText>
          </w:r>
        </w:del>
      </w:ins>
      <w:ins w:id="580" w:author="Ericsson" w:date="2021-03-17T20:38:00Z">
        <w:r>
          <w:rPr>
            <w:noProof/>
          </w:rPr>
          <w:t>UE</w:t>
        </w:r>
      </w:ins>
      <w:ins w:id="581" w:author="QC_11" w:date="2021-04-14T14:33:00Z">
        <w:r w:rsidR="00B97B3F">
          <w:rPr>
            <w:noProof/>
          </w:rPr>
          <w:t xml:space="preserve"> can </w:t>
        </w:r>
      </w:ins>
      <w:ins w:id="582" w:author="Ericsson" w:date="2021-03-17T20:38:00Z">
        <w:del w:id="583" w:author="QC_11" w:date="2021-04-14T14:33:00Z">
          <w:r w:rsidDel="00B97B3F">
            <w:rPr>
              <w:noProof/>
            </w:rPr>
            <w:delText xml:space="preserve"> </w:delText>
          </w:r>
        </w:del>
      </w:ins>
      <w:ins w:id="584" w:author="QC_9" w:date="2021-04-12T15:52:00Z">
        <w:del w:id="585" w:author="Ericsson r06" w:date="2021-04-13T22:01:00Z">
          <w:r w:rsidR="00FD2C81" w:rsidDel="003B5315">
            <w:rPr>
              <w:noProof/>
            </w:rPr>
            <w:delText xml:space="preserve">can </w:delText>
          </w:r>
        </w:del>
      </w:ins>
      <w:ins w:id="586" w:author="Ericsson" w:date="2021-03-17T20:38:00Z">
        <w:del w:id="587" w:author="Ericsson r06" w:date="2021-04-13T22:08:00Z">
          <w:r w:rsidDel="00270470">
            <w:rPr>
              <w:noProof/>
            </w:rPr>
            <w:delText>add</w:delText>
          </w:r>
        </w:del>
        <w:del w:id="588" w:author="QC_9" w:date="2021-04-12T15:52:00Z">
          <w:r w:rsidDel="00FD2C81">
            <w:rPr>
              <w:noProof/>
            </w:rPr>
            <w:delText>s</w:delText>
          </w:r>
        </w:del>
        <w:r>
          <w:rPr>
            <w:noProof/>
          </w:rPr>
          <w:t xml:space="preserve"> </w:t>
        </w:r>
      </w:ins>
      <w:ins w:id="589" w:author="Ericsson r06" w:date="2021-04-13T22:09:00Z">
        <w:r w:rsidR="00270470">
          <w:rPr>
            <w:noProof/>
          </w:rPr>
          <w:t>include</w:t>
        </w:r>
        <w:del w:id="590" w:author="QC_11" w:date="2021-04-14T14:33:00Z">
          <w:r w:rsidR="00270470" w:rsidDel="00B97B3F">
            <w:rPr>
              <w:noProof/>
            </w:rPr>
            <w:delText>s</w:delText>
          </w:r>
        </w:del>
        <w:r w:rsidR="00270470">
          <w:rPr>
            <w:noProof/>
          </w:rPr>
          <w:t xml:space="preserve"> </w:t>
        </w:r>
      </w:ins>
      <w:ins w:id="591" w:author="Ericsson" w:date="2021-03-17T20:38:00Z">
        <w:r>
          <w:rPr>
            <w:noProof/>
          </w:rPr>
          <w:t>the DSCP value as an addition</w:t>
        </w:r>
      </w:ins>
      <w:ins w:id="592" w:author="Ericsson" w:date="2021-03-17T20:39:00Z">
        <w:r>
          <w:rPr>
            <w:noProof/>
          </w:rPr>
          <w:t xml:space="preserve"> in the Packet Filter </w:t>
        </w:r>
        <w:del w:id="593" w:author="QC_9" w:date="2021-04-12T15:53:00Z">
          <w:r w:rsidDel="00FD2C81">
            <w:rPr>
              <w:noProof/>
            </w:rPr>
            <w:delText>when it</w:delText>
          </w:r>
        </w:del>
      </w:ins>
      <w:ins w:id="594" w:author="QC_9" w:date="2021-04-12T15:53:00Z">
        <w:r w:rsidR="00FD2C81">
          <w:rPr>
            <w:noProof/>
          </w:rPr>
          <w:t>by</w:t>
        </w:r>
      </w:ins>
      <w:ins w:id="595" w:author="Ericsson" w:date="2021-03-17T20:39:00Z">
        <w:r>
          <w:rPr>
            <w:noProof/>
          </w:rPr>
          <w:t xml:space="preserve"> initiat</w:t>
        </w:r>
        <w:del w:id="596" w:author="QC_9" w:date="2021-04-12T15:53:00Z">
          <w:r w:rsidDel="00FD2C81">
            <w:rPr>
              <w:noProof/>
            </w:rPr>
            <w:delText>es</w:delText>
          </w:r>
        </w:del>
      </w:ins>
      <w:ins w:id="597" w:author="QC_9" w:date="2021-04-12T15:53:00Z">
        <w:r w:rsidR="00FD2C81">
          <w:rPr>
            <w:noProof/>
          </w:rPr>
          <w:t>ing</w:t>
        </w:r>
      </w:ins>
      <w:ins w:id="598" w:author="Ericsson" w:date="2021-03-17T20:39:00Z">
        <w:r>
          <w:rPr>
            <w:noProof/>
          </w:rPr>
          <w:t xml:space="preserve"> the PDU Session Modification procedure in the underlay network</w:t>
        </w:r>
      </w:ins>
      <w:ins w:id="599" w:author="QC_11" w:date="2021-04-14T14:33:00Z">
        <w:r w:rsidR="00B97B3F">
          <w:rPr>
            <w:noProof/>
          </w:rPr>
          <w:t xml:space="preserve">. </w:t>
        </w:r>
      </w:ins>
      <w:ins w:id="600" w:author="QC_11" w:date="2021-04-14T14:35:00Z">
        <w:r w:rsidR="00B97B3F">
          <w:rPr>
            <w:noProof/>
          </w:rPr>
          <w:t>If so</w:t>
        </w:r>
      </w:ins>
      <w:ins w:id="601" w:author="QC_11" w:date="2021-04-14T14:33:00Z">
        <w:r w:rsidR="00B97B3F">
          <w:rPr>
            <w:noProof/>
          </w:rPr>
          <w:t>, the</w:t>
        </w:r>
      </w:ins>
      <w:ins w:id="602" w:author="Ericsson r06" w:date="2021-04-13T22:01:00Z">
        <w:r w:rsidR="00D76359">
          <w:rPr>
            <w:noProof/>
          </w:rPr>
          <w:t>,</w:t>
        </w:r>
      </w:ins>
      <w:ins w:id="603" w:author="Ericsson" w:date="2021-03-17T20:39:00Z">
        <w:del w:id="604" w:author="Ericsson r06" w:date="2021-04-13T22:01:00Z">
          <w:r w:rsidDel="00D76359">
            <w:rPr>
              <w:noProof/>
            </w:rPr>
            <w:delText>.</w:delText>
          </w:r>
        </w:del>
        <w:r>
          <w:rPr>
            <w:noProof/>
          </w:rPr>
          <w:t xml:space="preserve"> PCF in the underlay network </w:t>
        </w:r>
      </w:ins>
      <w:ins w:id="605" w:author="HuaweiMS1" w:date="2021-04-12T18:36:00Z">
        <w:r w:rsidR="00EE55EE" w:rsidRPr="00FE4968">
          <w:rPr>
            <w:noProof/>
          </w:rPr>
          <w:t>perform</w:t>
        </w:r>
      </w:ins>
      <w:ins w:id="606" w:author="HuaweiMS1" w:date="2021-04-12T18:38:00Z">
        <w:r w:rsidR="00CA6F18" w:rsidRPr="00FE4968">
          <w:rPr>
            <w:noProof/>
          </w:rPr>
          <w:t>s</w:t>
        </w:r>
      </w:ins>
      <w:ins w:id="607" w:author="HuaweiMS1" w:date="2021-04-12T18:36:00Z">
        <w:r w:rsidR="00CA6F18" w:rsidRPr="00FE4968">
          <w:rPr>
            <w:noProof/>
          </w:rPr>
          <w:t xml:space="preserve"> Qo</w:t>
        </w:r>
        <w:r w:rsidR="00EE55EE" w:rsidRPr="00FE4968">
          <w:rPr>
            <w:noProof/>
          </w:rPr>
          <w:t>S authori</w:t>
        </w:r>
        <w:del w:id="608" w:author="Ericsson r06" w:date="2021-04-13T22:02:00Z">
          <w:r w:rsidR="00EE55EE" w:rsidRPr="00FE4968" w:rsidDel="008504EA">
            <w:rPr>
              <w:noProof/>
            </w:rPr>
            <w:delText>s</w:delText>
          </w:r>
        </w:del>
      </w:ins>
      <w:ins w:id="609" w:author="Ericsson r06" w:date="2021-04-13T22:02:00Z">
        <w:r w:rsidR="008504EA">
          <w:rPr>
            <w:noProof/>
          </w:rPr>
          <w:t>z</w:t>
        </w:r>
      </w:ins>
      <w:ins w:id="610" w:author="HuaweiMS1" w:date="2021-04-12T18:36:00Z">
        <w:r w:rsidR="00EE55EE" w:rsidRPr="00FE4968">
          <w:rPr>
            <w:noProof/>
          </w:rPr>
          <w:t xml:space="preserve">ation </w:t>
        </w:r>
      </w:ins>
      <w:ins w:id="611" w:author="HuaweiMS1" w:date="2021-04-12T18:37:00Z">
        <w:r w:rsidR="00EE55EE" w:rsidRPr="00FE4968">
          <w:rPr>
            <w:noProof/>
          </w:rPr>
          <w:t>considering</w:t>
        </w:r>
      </w:ins>
      <w:ins w:id="612" w:author="HuaweiMS1" w:date="2021-04-12T18:36:00Z">
        <w:r w:rsidR="00EE55EE" w:rsidRPr="00FE4968">
          <w:rPr>
            <w:noProof/>
          </w:rPr>
          <w:t xml:space="preserve"> the</w:t>
        </w:r>
      </w:ins>
      <w:ins w:id="613" w:author="HuaweiMS1" w:date="2021-04-12T18:37:00Z">
        <w:r w:rsidR="00EE55EE" w:rsidRPr="00FE4968">
          <w:rPr>
            <w:noProof/>
          </w:rPr>
          <w:t xml:space="preserve"> </w:t>
        </w:r>
        <w:del w:id="614" w:author="Ericsson r03" w:date="2021-04-12T20:24:00Z">
          <w:r w:rsidR="00EE55EE" w:rsidRPr="00FE4968" w:rsidDel="00222255">
            <w:rPr>
              <w:noProof/>
            </w:rPr>
            <w:delText>user</w:delText>
          </w:r>
        </w:del>
      </w:ins>
      <w:ins w:id="615" w:author="Ericsson r03" w:date="2021-04-12T20:24:00Z">
        <w:r w:rsidR="00222255" w:rsidRPr="00FE4968">
          <w:rPr>
            <w:noProof/>
            <w:rPrChange w:id="616" w:author="HuaweiMS1" w:date="2021-04-13T14:41:00Z">
              <w:rPr>
                <w:noProof/>
                <w:highlight w:val="yellow"/>
              </w:rPr>
            </w:rPrChange>
          </w:rPr>
          <w:t>UE</w:t>
        </w:r>
      </w:ins>
      <w:ins w:id="617" w:author="HuaweiMS1" w:date="2021-04-12T18:37:00Z">
        <w:r w:rsidR="00EE55EE" w:rsidRPr="00FE4968">
          <w:rPr>
            <w:noProof/>
          </w:rPr>
          <w:t xml:space="preserve"> subscription and local configuration </w:t>
        </w:r>
      </w:ins>
      <w:ins w:id="618" w:author="HuaweiMS1" w:date="2021-04-12T18:38:00Z">
        <w:r w:rsidR="00EE55EE" w:rsidRPr="00FE4968">
          <w:rPr>
            <w:noProof/>
          </w:rPr>
          <w:t xml:space="preserve">which takes into account the </w:t>
        </w:r>
      </w:ins>
      <w:ins w:id="619" w:author="Ericsson r06" w:date="2021-04-13T22:18:00Z">
        <w:r w:rsidR="004E2F9F">
          <w:rPr>
            <w:noProof/>
          </w:rPr>
          <w:t xml:space="preserve">mapping in the </w:t>
        </w:r>
      </w:ins>
      <w:ins w:id="620" w:author="HuaweiMS1" w:date="2021-04-12T18:38:00Z">
        <w:r w:rsidR="00EE55EE" w:rsidRPr="00FE4968">
          <w:rPr>
            <w:noProof/>
          </w:rPr>
          <w:t>SLA</w:t>
        </w:r>
        <w:r w:rsidR="00CA6F18" w:rsidRPr="00FE4968">
          <w:rPr>
            <w:noProof/>
          </w:rPr>
          <w:t xml:space="preserve"> </w:t>
        </w:r>
      </w:ins>
      <w:ins w:id="621" w:author="Ericsson" w:date="2021-03-17T20:42:00Z">
        <w:del w:id="622" w:author="HuaweiMS1" w:date="2021-04-12T18:38:00Z">
          <w:r w:rsidR="00D50549" w:rsidRPr="00FE4968" w:rsidDel="00CA6F18">
            <w:rPr>
              <w:noProof/>
            </w:rPr>
            <w:delText>determines if the requested Packet Filter and the corresponding QoS Flow level QoS parameters can be authorized</w:delText>
          </w:r>
        </w:del>
      </w:ins>
      <w:ins w:id="623" w:author="Ericsson" w:date="2021-03-17T20:44:00Z">
        <w:del w:id="624" w:author="HuaweiMS1" w:date="2021-04-12T18:38:00Z">
          <w:r w:rsidR="00222B2A" w:rsidRPr="00FE4968" w:rsidDel="00CA6F18">
            <w:rPr>
              <w:noProof/>
            </w:rPr>
            <w:delText xml:space="preserve">, </w:delText>
          </w:r>
        </w:del>
      </w:ins>
      <w:ins w:id="625" w:author="Ericsson" w:date="2021-03-17T20:42:00Z">
        <w:del w:id="626" w:author="HuaweiMS1" w:date="2021-04-12T18:38:00Z">
          <w:r w:rsidR="00D50549" w:rsidRPr="00FE4968" w:rsidDel="00CA6F18">
            <w:rPr>
              <w:noProof/>
            </w:rPr>
            <w:delText xml:space="preserve">based on the </w:delText>
          </w:r>
        </w:del>
      </w:ins>
      <w:ins w:id="627" w:author="Ericsson" w:date="2021-03-22T16:21:00Z">
        <w:del w:id="628" w:author="HuaweiMS1" w:date="2021-04-12T18:38:00Z">
          <w:r w:rsidR="004B45C1" w:rsidRPr="00FE4968" w:rsidDel="00CA6F18">
            <w:rPr>
              <w:noProof/>
            </w:rPr>
            <w:delText xml:space="preserve">N3IWF IP address and the DSCP </w:delText>
          </w:r>
        </w:del>
      </w:ins>
      <w:ins w:id="629" w:author="Ericsson" w:date="2021-03-17T20:42:00Z">
        <w:del w:id="630" w:author="HuaweiMS1" w:date="2021-04-12T18:38:00Z">
          <w:r w:rsidR="00D50549" w:rsidRPr="00FE4968" w:rsidDel="00CA6F18">
            <w:rPr>
              <w:noProof/>
            </w:rPr>
            <w:delText>m</w:delText>
          </w:r>
        </w:del>
      </w:ins>
      <w:ins w:id="631" w:author="Ericsson" w:date="2021-03-17T20:43:00Z">
        <w:del w:id="632" w:author="HuaweiMS1" w:date="2021-04-12T18:38:00Z">
          <w:r w:rsidR="00D50549" w:rsidRPr="00FE4968" w:rsidDel="00CA6F18">
            <w:rPr>
              <w:noProof/>
            </w:rPr>
            <w:delText>apping</w:delText>
          </w:r>
        </w:del>
      </w:ins>
      <w:ins w:id="633" w:author="Ericsson" w:date="2021-03-22T16:21:00Z">
        <w:del w:id="634" w:author="HuaweiMS1" w:date="2021-04-12T18:38:00Z">
          <w:r w:rsidR="004B45C1" w:rsidRPr="00FE4968" w:rsidDel="00CA6F18">
            <w:rPr>
              <w:noProof/>
            </w:rPr>
            <w:delText xml:space="preserve"> </w:delText>
          </w:r>
        </w:del>
      </w:ins>
      <w:ins w:id="635" w:author="Ericsson" w:date="2021-03-17T20:43:00Z">
        <w:del w:id="636" w:author="HuaweiMS1" w:date="2021-04-12T18:38:00Z">
          <w:r w:rsidR="00D50549" w:rsidRPr="00FE4968" w:rsidDel="00CA6F18">
            <w:rPr>
              <w:noProof/>
            </w:rPr>
            <w:delText>in the SLA.</w:delText>
          </w:r>
        </w:del>
      </w:ins>
      <w:ins w:id="637" w:author="Ericsson" w:date="2021-03-22T16:07:00Z">
        <w:del w:id="638"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39" w:author="Ericsson" w:date="2021-03-22T16:28:00Z">
        <w:r w:rsidR="00B212A5" w:rsidRPr="00FE4968">
          <w:t> </w:t>
        </w:r>
      </w:ins>
      <w:ins w:id="640" w:author="Ericsson" w:date="2021-03-22T16:07:00Z">
        <w:r w:rsidR="008F086E" w:rsidRPr="00FE4968">
          <w:rPr>
            <w:noProof/>
          </w:rPr>
          <w:t>29.513[</w:t>
        </w:r>
        <w:r w:rsidR="008F086E" w:rsidRPr="00FE4968">
          <w:rPr>
            <w:noProof/>
            <w:rPrChange w:id="641" w:author="HuaweiMS1" w:date="2021-04-13T14:41:00Z">
              <w:rPr>
                <w:noProof/>
                <w:highlight w:val="yellow"/>
              </w:rPr>
            </w:rPrChange>
          </w:rPr>
          <w:t>x</w:t>
        </w:r>
        <w:r w:rsidR="008F086E" w:rsidRPr="00FE4968">
          <w:rPr>
            <w:noProof/>
          </w:rPr>
          <w:t>].</w:t>
        </w:r>
      </w:ins>
      <w:ins w:id="642" w:author="Ericsson r06" w:date="2021-04-13T22:03:00Z">
        <w:r w:rsidR="00127382">
          <w:rPr>
            <w:noProof/>
          </w:rPr>
          <w:t xml:space="preserve"> </w:t>
        </w:r>
      </w:ins>
      <w:ins w:id="643" w:author="Ericsson r06" w:date="2021-04-13T22:04:00Z">
        <w:r w:rsidR="00127382">
          <w:rPr>
            <w:color w:val="FF0000"/>
            <w:lang w:val="en-US"/>
          </w:rPr>
          <w:t xml:space="preserve">If UE does not include DSCP in the Packet Filter, the underlay network determines whether the request can be authorized based on </w:t>
        </w:r>
      </w:ins>
      <w:ins w:id="644" w:author="Ericsson r06" w:date="2021-04-13T22:18:00Z">
        <w:r w:rsidR="00BF04EC">
          <w:rPr>
            <w:color w:val="FF0000"/>
            <w:lang w:val="en-US"/>
          </w:rPr>
          <w:t>UE subscription and local configuration</w:t>
        </w:r>
      </w:ins>
      <w:ins w:id="645" w:author="Ericsson r06" w:date="2021-04-13T22:04:00Z">
        <w:r w:rsidR="00127382">
          <w:rPr>
            <w:color w:val="FF0000"/>
            <w:lang w:val="en-US"/>
          </w:rPr>
          <w:t>.</w:t>
        </w:r>
      </w:ins>
      <w:ins w:id="646" w:author="HuaweiMS1" w:date="2021-04-12T18:41:00Z">
        <w:del w:id="647" w:author="Ericsson r03" w:date="2021-04-12T20:23:00Z">
          <w:r w:rsidR="00CA6F18" w:rsidRPr="00FE4968" w:rsidDel="0032612F">
            <w:rPr>
              <w:noProof/>
            </w:rPr>
            <w:delText xml:space="preserve"> </w:delText>
          </w:r>
          <w:r w:rsidR="00CA6F18" w:rsidRPr="00FE4968" w:rsidDel="0032612F">
            <w:rPr>
              <w:noProof/>
              <w:rPrChange w:id="648" w:author="HuaweiMS1" w:date="2021-04-13T14:41:00Z">
                <w:rPr>
                  <w:noProof/>
                  <w:highlight w:val="yellow"/>
                </w:rPr>
              </w:rPrChange>
            </w:rPr>
            <w:delText>The SLA may include also indication of DSCP marking used by N3IWF of the overlay network for the IPsec Child SA carrying NAS session..</w:delText>
          </w:r>
        </w:del>
      </w:ins>
    </w:p>
    <w:bookmarkEnd w:id="67"/>
    <w:p w14:paraId="7064B16B" w14:textId="713E40AD" w:rsidR="00A65AF5" w:rsidDel="000C4C97" w:rsidRDefault="00DC2E9D" w:rsidP="00B41A36">
      <w:pPr>
        <w:rPr>
          <w:del w:id="649" w:author="QC_9" w:date="2021-04-12T15:46:00Z"/>
          <w:lang w:val="en-US"/>
        </w:rPr>
      </w:pPr>
      <w:ins w:id="650" w:author="Ericsson" w:date="2021-03-18T22:54:00Z">
        <w:del w:id="651" w:author="QC_9" w:date="2021-04-12T15:46:00Z">
          <w:r w:rsidRPr="003E71E2" w:rsidDel="000C4C97">
            <w:rPr>
              <w:lang w:val="en-US"/>
            </w:rPr>
            <w:delText xml:space="preserve">For </w:delText>
          </w:r>
        </w:del>
      </w:ins>
      <w:ins w:id="652" w:author="Ericsson" w:date="2021-03-18T22:55:00Z">
        <w:del w:id="653" w:author="QC_9" w:date="2021-04-12T15:46:00Z">
          <w:r w:rsidR="00D954B2" w:rsidRPr="003E71E2" w:rsidDel="000C4C97">
            <w:rPr>
              <w:lang w:val="en-US"/>
            </w:rPr>
            <w:delText>NAS signa</w:delText>
          </w:r>
        </w:del>
      </w:ins>
      <w:ins w:id="654" w:author="Ericsson" w:date="2021-03-22T15:28:00Z">
        <w:del w:id="655" w:author="QC_9" w:date="2021-04-12T15:46:00Z">
          <w:r w:rsidR="00C658BB" w:rsidDel="000C4C97">
            <w:rPr>
              <w:lang w:val="en-US"/>
            </w:rPr>
            <w:delText>l</w:delText>
          </w:r>
        </w:del>
      </w:ins>
      <w:ins w:id="656" w:author="Ericsson" w:date="2021-03-18T22:55:00Z">
        <w:del w:id="657"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58" w:author="Ericsson" w:date="2021-03-18T22:56:00Z">
        <w:del w:id="659"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60" w:author="Ericsson" w:date="2021-03-22T16:38:00Z">
        <w:del w:id="661" w:author="QC_9" w:date="2021-04-12T15:46:00Z">
          <w:r w:rsidR="00FB40CA" w:rsidDel="000C4C97">
            <w:rPr>
              <w:noProof/>
            </w:rPr>
            <w:delText xml:space="preserve">associated with </w:delText>
          </w:r>
        </w:del>
      </w:ins>
      <w:ins w:id="662" w:author="Ericsson" w:date="2021-03-18T22:56:00Z">
        <w:del w:id="663" w:author="QC_9" w:date="2021-04-12T15:46:00Z">
          <w:r w:rsidR="00C33377" w:rsidDel="000C4C97">
            <w:rPr>
              <w:lang w:val="en-US"/>
            </w:rPr>
            <w:delText xml:space="preserve">the </w:delText>
          </w:r>
        </w:del>
      </w:ins>
      <w:ins w:id="664" w:author="Ericsson" w:date="2021-03-18T22:57:00Z">
        <w:del w:id="665" w:author="QC_9" w:date="2021-04-12T15:46:00Z">
          <w:r w:rsidR="003D3388" w:rsidDel="000C4C97">
            <w:rPr>
              <w:lang w:val="en-US"/>
            </w:rPr>
            <w:delText>NAS signal</w:delText>
          </w:r>
        </w:del>
      </w:ins>
      <w:ins w:id="666" w:author="Ericsson" w:date="2021-03-22T15:29:00Z">
        <w:del w:id="667" w:author="QC_9" w:date="2021-04-12T15:46:00Z">
          <w:r w:rsidR="00C658BB" w:rsidDel="000C4C97">
            <w:rPr>
              <w:lang w:val="en-US"/>
            </w:rPr>
            <w:delText>l</w:delText>
          </w:r>
        </w:del>
      </w:ins>
      <w:ins w:id="668" w:author="Ericsson" w:date="2021-03-18T22:57:00Z">
        <w:del w:id="669" w:author="QC_9" w:date="2021-04-12T15:46:00Z">
          <w:r w:rsidR="003D3388" w:rsidDel="000C4C97">
            <w:rPr>
              <w:lang w:val="en-US"/>
            </w:rPr>
            <w:delText xml:space="preserve">ing </w:delText>
          </w:r>
        </w:del>
      </w:ins>
      <w:ins w:id="670" w:author="Ericsson" w:date="2021-03-18T22:56:00Z">
        <w:del w:id="671" w:author="QC_9" w:date="2021-04-12T15:46:00Z">
          <w:r w:rsidR="00C33377" w:rsidDel="000C4C97">
            <w:rPr>
              <w:lang w:val="en-US"/>
            </w:rPr>
            <w:delText xml:space="preserve">IPsec SA as Packet </w:delText>
          </w:r>
        </w:del>
      </w:ins>
      <w:ins w:id="672" w:author="Ericsson" w:date="2021-03-22T16:06:00Z">
        <w:del w:id="673" w:author="QC_9" w:date="2021-04-12T15:46:00Z">
          <w:r w:rsidR="00FD7844" w:rsidDel="000C4C97">
            <w:rPr>
              <w:lang w:val="en-US"/>
            </w:rPr>
            <w:delText>F</w:delText>
          </w:r>
        </w:del>
      </w:ins>
      <w:ins w:id="674" w:author="Ericsson" w:date="2021-03-18T22:56:00Z">
        <w:del w:id="675" w:author="QC_9" w:date="2021-04-12T15:46:00Z">
          <w:r w:rsidR="00C33377" w:rsidDel="000C4C97">
            <w:rPr>
              <w:lang w:val="en-US"/>
            </w:rPr>
            <w:delText>ilter</w:delText>
          </w:r>
        </w:del>
      </w:ins>
      <w:ins w:id="676" w:author="Ericsson" w:date="2021-03-22T15:57:00Z">
        <w:del w:id="677" w:author="QC_9" w:date="2021-04-12T15:46:00Z">
          <w:r w:rsidR="00F618AC" w:rsidDel="000C4C97">
            <w:rPr>
              <w:lang w:val="en-US"/>
            </w:rPr>
            <w:delText xml:space="preserve"> in QoS rule</w:delText>
          </w:r>
        </w:del>
      </w:ins>
      <w:ins w:id="678" w:author="Ericsson" w:date="2021-03-22T16:03:00Z">
        <w:del w:id="679" w:author="QC_9" w:date="2021-04-12T15:46:00Z">
          <w:r w:rsidR="001136C4" w:rsidDel="000C4C97">
            <w:rPr>
              <w:lang w:val="en-US"/>
            </w:rPr>
            <w:delText xml:space="preserve">, </w:delText>
          </w:r>
          <w:r w:rsidR="004A6488" w:rsidRPr="003301EA" w:rsidDel="000C4C97">
            <w:rPr>
              <w:lang w:val="en-US"/>
            </w:rPr>
            <w:delText xml:space="preserve">and </w:delText>
          </w:r>
        </w:del>
      </w:ins>
      <w:ins w:id="680" w:author="Ericsson" w:date="2021-03-22T16:27:00Z">
        <w:del w:id="681" w:author="QC_9" w:date="2021-04-12T15:46:00Z">
          <w:r w:rsidR="00684E54" w:rsidRPr="003301EA" w:rsidDel="000C4C97">
            <w:rPr>
              <w:lang w:val="en-US"/>
            </w:rPr>
            <w:delText>recomm</w:delText>
          </w:r>
        </w:del>
      </w:ins>
      <w:ins w:id="682" w:author="Ericsson" w:date="2021-03-22T16:29:00Z">
        <w:del w:id="683" w:author="QC_9" w:date="2021-04-12T15:46:00Z">
          <w:r w:rsidR="007D24E9" w:rsidRPr="003301EA" w:rsidDel="000C4C97">
            <w:rPr>
              <w:lang w:val="en-US"/>
            </w:rPr>
            <w:delText>e</w:delText>
          </w:r>
        </w:del>
      </w:ins>
      <w:ins w:id="684" w:author="Ericsson" w:date="2021-03-22T16:27:00Z">
        <w:del w:id="685" w:author="QC_9" w:date="2021-04-12T15:46:00Z">
          <w:r w:rsidR="00684E54" w:rsidRPr="003301EA" w:rsidDel="000C4C97">
            <w:rPr>
              <w:lang w:val="en-US"/>
            </w:rPr>
            <w:delText>nded QoS Flow level QoS parameter</w:delText>
          </w:r>
        </w:del>
      </w:ins>
      <w:ins w:id="686" w:author="Ericsson" w:date="2021-03-22T16:39:00Z">
        <w:del w:id="687" w:author="QC_9" w:date="2021-04-12T15:46:00Z">
          <w:r w:rsidR="00B939D5" w:rsidRPr="003301EA" w:rsidDel="000C4C97">
            <w:rPr>
              <w:lang w:val="en-US"/>
            </w:rPr>
            <w:delText>s</w:delText>
          </w:r>
        </w:del>
      </w:ins>
      <w:ins w:id="688" w:author="Ericsson" w:date="2021-03-22T16:27:00Z">
        <w:del w:id="689"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690" w:author="Ericsson" w:date="2021-03-22T16:29:00Z">
        <w:del w:id="691" w:author="QC_9" w:date="2021-04-12T15:46:00Z">
          <w:r w:rsidR="007D24E9" w:rsidRPr="003301EA" w:rsidDel="000C4C97">
            <w:rPr>
              <w:lang w:val="en-US"/>
            </w:rPr>
            <w:delText>e</w:delText>
          </w:r>
        </w:del>
      </w:ins>
      <w:ins w:id="692" w:author="Ericsson" w:date="2021-03-22T16:27:00Z">
        <w:del w:id="693" w:author="QC_9" w:date="2021-04-12T15:46:00Z">
          <w:r w:rsidR="00A75B8D" w:rsidRPr="003301EA" w:rsidDel="000C4C97">
            <w:rPr>
              <w:lang w:val="en-US"/>
            </w:rPr>
            <w:delText>nded QoS Flow level QoS parameter</w:delText>
          </w:r>
        </w:del>
      </w:ins>
      <w:ins w:id="694" w:author="Ericsson" w:date="2021-03-22T16:39:00Z">
        <w:del w:id="695" w:author="QC_9" w:date="2021-04-12T15:46:00Z">
          <w:r w:rsidR="00B82A3B" w:rsidRPr="003301EA" w:rsidDel="000C4C97">
            <w:rPr>
              <w:lang w:val="en-US"/>
            </w:rPr>
            <w:delText>s</w:delText>
          </w:r>
        </w:del>
      </w:ins>
      <w:ins w:id="696" w:author="Ericsson" w:date="2021-03-22T16:27:00Z">
        <w:del w:id="697" w:author="QC_9" w:date="2021-04-12T15:46:00Z">
          <w:r w:rsidR="00A75B8D" w:rsidRPr="003301EA" w:rsidDel="000C4C97">
            <w:rPr>
              <w:lang w:val="en-US"/>
            </w:rPr>
            <w:delText xml:space="preserve"> for NAS signalling IPsec SA is described in TS</w:delText>
          </w:r>
        </w:del>
      </w:ins>
      <w:ins w:id="698" w:author="Ericsson" w:date="2021-03-22T16:28:00Z">
        <w:del w:id="699" w:author="QC_9" w:date="2021-04-12T15:46:00Z">
          <w:r w:rsidR="004E21A3" w:rsidRPr="003301EA" w:rsidDel="000C4C97">
            <w:delText> </w:delText>
          </w:r>
        </w:del>
      </w:ins>
      <w:ins w:id="700" w:author="Ericsson" w:date="2021-03-22T16:27:00Z">
        <w:del w:id="701" w:author="QC_9" w:date="2021-04-12T15:46:00Z">
          <w:r w:rsidR="00A75B8D" w:rsidRPr="003301EA" w:rsidDel="000C4C97">
            <w:rPr>
              <w:lang w:val="en-US"/>
            </w:rPr>
            <w:delText>29.513[x]</w:delText>
          </w:r>
        </w:del>
      </w:ins>
      <w:ins w:id="702" w:author="Ericsson" w:date="2021-03-22T16:28:00Z">
        <w:del w:id="703" w:author="QC_9" w:date="2021-04-12T15:46:00Z">
          <w:r w:rsidR="004E21A3" w:rsidRPr="003301EA" w:rsidDel="000C4C97">
            <w:rPr>
              <w:lang w:val="en-US"/>
            </w:rPr>
            <w:delText>.</w:delText>
          </w:r>
        </w:del>
      </w:ins>
      <w:ins w:id="704" w:author="Ericsson" w:date="2021-03-18T22:57:00Z">
        <w:del w:id="705"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706" w:author="Ericsson" w:date="2021-03-22T16:41:00Z">
        <w:del w:id="707"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708" w:author="Ericsson" w:date="2021-03-22T16:42:00Z">
        <w:del w:id="709" w:author="QC_9" w:date="2021-04-12T15:46:00Z">
          <w:r w:rsidR="00024F15" w:rsidRPr="003301EA" w:rsidDel="000C4C97">
            <w:rPr>
              <w:lang w:val="en-US"/>
            </w:rPr>
            <w:delText xml:space="preserve"> for NAS signalling IPsec SA</w:delText>
          </w:r>
        </w:del>
      </w:ins>
      <w:ins w:id="710" w:author="Ericsson" w:date="2021-03-22T16:41:00Z">
        <w:del w:id="711" w:author="QC_9" w:date="2021-04-12T15:46:00Z">
          <w:r w:rsidR="00024F15" w:rsidRPr="003301EA" w:rsidDel="000C4C97">
            <w:rPr>
              <w:lang w:val="en-US"/>
            </w:rPr>
            <w:delText xml:space="preserve"> are requested by UE and </w:delText>
          </w:r>
        </w:del>
      </w:ins>
      <w:ins w:id="712" w:author="Ericsson" w:date="2021-03-22T16:42:00Z">
        <w:del w:id="713"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714" w:author="Ericsson" w:date="2021-03-22T16:43:00Z">
        <w:del w:id="715"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716" w:author="Ericsson" w:date="2021-03-22T16:44:00Z">
        <w:del w:id="717" w:author="QC_9" w:date="2021-04-12T15:46:00Z">
          <w:r w:rsidR="00CE5F30" w:rsidRPr="003301EA" w:rsidDel="000C4C97">
            <w:rPr>
              <w:lang w:val="en-US"/>
            </w:rPr>
            <w:delText xml:space="preserve">that </w:delText>
          </w:r>
        </w:del>
      </w:ins>
      <w:ins w:id="718" w:author="Ericsson" w:date="2021-03-22T16:43:00Z">
        <w:del w:id="719" w:author="QC_9" w:date="2021-04-12T15:46:00Z">
          <w:r w:rsidR="00097297" w:rsidRPr="003301EA" w:rsidDel="000C4C97">
            <w:rPr>
              <w:lang w:val="en-US"/>
            </w:rPr>
            <w:delText xml:space="preserve">the </w:delText>
          </w:r>
        </w:del>
      </w:ins>
      <w:ins w:id="720" w:author="Ericsson" w:date="2021-03-22T20:05:00Z">
        <w:del w:id="721" w:author="QC_9" w:date="2021-04-12T15:46:00Z">
          <w:r w:rsidR="0050178D" w:rsidRPr="003301EA" w:rsidDel="000C4C97">
            <w:rPr>
              <w:lang w:val="en-US"/>
            </w:rPr>
            <w:delText>underlay</w:delText>
          </w:r>
        </w:del>
      </w:ins>
      <w:ins w:id="722" w:author="Ericsson" w:date="2021-03-22T16:43:00Z">
        <w:del w:id="723" w:author="QC_9" w:date="2021-04-12T15:46:00Z">
          <w:r w:rsidR="00097297" w:rsidRPr="003301EA" w:rsidDel="000C4C97">
            <w:rPr>
              <w:lang w:val="en-US"/>
            </w:rPr>
            <w:delText xml:space="preserve"> network can author</w:delText>
          </w:r>
        </w:del>
      </w:ins>
      <w:ins w:id="724" w:author="Ericsson" w:date="2021-03-22T16:44:00Z">
        <w:del w:id="725"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26" w:author="Ericsson" w:date="2021-03-22T16:45:00Z">
        <w:del w:id="727"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28" w:author="Ericsson" w:date="2021-03-22T16:46:00Z">
        <w:del w:id="729" w:author="QC_9" w:date="2021-04-12T15:46:00Z">
          <w:r w:rsidR="009453A1" w:rsidRPr="003301EA" w:rsidDel="000C4C97">
            <w:rPr>
              <w:lang w:val="en-US"/>
            </w:rPr>
            <w:delText>C</w:delText>
          </w:r>
        </w:del>
      </w:ins>
      <w:ins w:id="730" w:author="Ericsson" w:date="2021-03-22T16:45:00Z">
        <w:del w:id="731" w:author="QC_9" w:date="2021-04-12T15:46:00Z">
          <w:r w:rsidR="005B523D" w:rsidRPr="003301EA" w:rsidDel="000C4C97">
            <w:rPr>
              <w:lang w:val="en-US"/>
            </w:rPr>
            <w:delText>ontrol</w:delText>
          </w:r>
        </w:del>
      </w:ins>
      <w:ins w:id="732" w:author="Ericsson" w:date="2021-03-22T16:46:00Z">
        <w:del w:id="733" w:author="QC_9" w:date="2021-04-12T15:46:00Z">
          <w:r w:rsidR="009453A1" w:rsidRPr="003301EA" w:rsidDel="000C4C97">
            <w:rPr>
              <w:lang w:val="en-US"/>
            </w:rPr>
            <w:delText xml:space="preserve"> Plane</w:delText>
          </w:r>
        </w:del>
      </w:ins>
      <w:ins w:id="734" w:author="Ericsson" w:date="2021-03-22T16:45:00Z">
        <w:del w:id="735" w:author="QC_9" w:date="2021-04-12T15:46:00Z">
          <w:r w:rsidR="005B523D" w:rsidRPr="003301EA" w:rsidDel="000C4C97">
            <w:rPr>
              <w:lang w:val="en-US"/>
            </w:rPr>
            <w:delText xml:space="preserve"> and User Plane</w:delText>
          </w:r>
        </w:del>
      </w:ins>
      <w:ins w:id="736" w:author="Ericsson" w:date="2021-03-22T16:44:00Z">
        <w:del w:id="737" w:author="QC_9" w:date="2021-04-12T15:46:00Z">
          <w:r w:rsidR="00097297" w:rsidRPr="003301EA" w:rsidDel="000C4C97">
            <w:rPr>
              <w:lang w:val="en-US"/>
            </w:rPr>
            <w:delText>.</w:delText>
          </w:r>
        </w:del>
      </w:ins>
    </w:p>
    <w:p w14:paraId="042F1B44" w14:textId="77777777" w:rsidR="00AC6701" w:rsidRPr="003E71E2" w:rsidRDefault="00AC6701" w:rsidP="00B41A36">
      <w:pPr>
        <w:rPr>
          <w:ins w:id="738"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3" w:author="QC_10" w:date="2021-04-14T14:28:00Z" w:initials="QC">
    <w:p w14:paraId="401A72C5" w14:textId="6E43C5DA" w:rsidR="00B97B3F" w:rsidRDefault="00B97B3F">
      <w:pPr>
        <w:pStyle w:val="CommentText"/>
      </w:pPr>
      <w:r>
        <w:rPr>
          <w:rStyle w:val="CommentReference"/>
        </w:rPr>
        <w:annotationRef/>
      </w:r>
      <w:r>
        <w:t xml:space="preserve">This text is very value ("comparison", "e.g. via NAS – from where else??) The text </w:t>
      </w:r>
      <w:r w:rsidR="00C510BA">
        <w:t xml:space="preserve">before </w:t>
      </w:r>
      <w:r>
        <w:t xml:space="preserve">already says the UE "CAN" request ... which is enough </w:t>
      </w:r>
    </w:p>
  </w:comment>
  <w:comment w:id="432"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511"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33"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DBA27" w14:textId="77777777" w:rsidR="00E629E0" w:rsidRDefault="00E629E0">
      <w:r>
        <w:separator/>
      </w:r>
    </w:p>
  </w:endnote>
  <w:endnote w:type="continuationSeparator" w:id="0">
    <w:p w14:paraId="5ED4C5DE" w14:textId="77777777" w:rsidR="00E629E0" w:rsidRDefault="00E629E0">
      <w:r>
        <w:continuationSeparator/>
      </w:r>
    </w:p>
  </w:endnote>
  <w:endnote w:type="continuationNotice" w:id="1">
    <w:p w14:paraId="5D186EF0" w14:textId="77777777" w:rsidR="00E629E0" w:rsidRDefault="00E62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4A6A4" w14:textId="77777777" w:rsidR="00E629E0" w:rsidRDefault="00E629E0">
      <w:r>
        <w:separator/>
      </w:r>
    </w:p>
  </w:footnote>
  <w:footnote w:type="continuationSeparator" w:id="0">
    <w:p w14:paraId="4B5D63ED" w14:textId="77777777" w:rsidR="00E629E0" w:rsidRDefault="00E629E0">
      <w:r>
        <w:continuationSeparator/>
      </w:r>
    </w:p>
  </w:footnote>
  <w:footnote w:type="continuationNotice" w:id="1">
    <w:p w14:paraId="246A9354" w14:textId="77777777" w:rsidR="00E629E0" w:rsidRDefault="00E62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4FE4"/>
    <w:rsid w:val="00C47D01"/>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8D93C-A64E-4AE0-A67E-2FED0977C28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4564</Words>
  <Characters>26021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3</cp:revision>
  <cp:lastPrinted>1900-01-01T15:00:00Z</cp:lastPrinted>
  <dcterms:created xsi:type="dcterms:W3CDTF">2021-04-14T12:36:00Z</dcterms:created>
  <dcterms:modified xsi:type="dcterms:W3CDTF">2021-04-14T12:39:00Z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