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BBF7E" w14:textId="10F2638E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</w:t>
      </w:r>
      <w:r w:rsidR="00F53219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BB1920">
        <w:rPr>
          <w:rFonts w:cs="Arial"/>
          <w:b/>
          <w:noProof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="00692708" w:rsidRPr="00692708">
        <w:rPr>
          <w:rFonts w:cs="Arial"/>
          <w:b/>
          <w:noProof/>
          <w:sz w:val="24"/>
        </w:rPr>
        <w:t>S2-210</w:t>
      </w:r>
      <w:r w:rsidR="00C2205F">
        <w:rPr>
          <w:rFonts w:cs="Arial"/>
          <w:b/>
          <w:noProof/>
          <w:sz w:val="24"/>
        </w:rPr>
        <w:t>2247</w:t>
      </w:r>
      <w:ins w:id="7" w:author="Nokia-user2" w:date="2021-04-12T17:25:00Z">
        <w:r w:rsidR="00EC0514">
          <w:rPr>
            <w:rFonts w:cs="Arial"/>
            <w:b/>
            <w:noProof/>
            <w:sz w:val="24"/>
          </w:rPr>
          <w:t>r1</w:t>
        </w:r>
      </w:ins>
    </w:p>
    <w:p w14:paraId="176E1E8A" w14:textId="029ED82A" w:rsidR="00D557AF" w:rsidRDefault="00F53219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12-16 April, 2021; 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 xml:space="preserve">                   </w:t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 w:rsidR="00D557AF">
        <w:rPr>
          <w:b/>
          <w:noProof/>
          <w:color w:val="3333FF"/>
        </w:rPr>
        <w:t>10</w:t>
      </w:r>
      <w:r w:rsidR="00A743A7">
        <w:rPr>
          <w:b/>
          <w:noProof/>
          <w:color w:val="3333FF"/>
        </w:rPr>
        <w:t>xxxx</w:t>
      </w:r>
      <w:r w:rsidR="00D557A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0C82222E" w:rsidR="00D557AF" w:rsidRPr="00410371" w:rsidRDefault="00C2205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2709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5507C65D" w:rsidR="00D557AF" w:rsidRPr="00410371" w:rsidRDefault="00D17233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1A972EAA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920">
              <w:rPr>
                <w:b/>
                <w:noProof/>
                <w:sz w:val="28"/>
              </w:rPr>
              <w:t>1</w:t>
            </w:r>
            <w:r w:rsidR="00BB1920" w:rsidRPr="00BB1920">
              <w:rPr>
                <w:b/>
                <w:noProof/>
                <w:sz w:val="28"/>
              </w:rPr>
              <w:t>7</w:t>
            </w:r>
            <w:r w:rsidRPr="00BB1920">
              <w:rPr>
                <w:b/>
                <w:noProof/>
                <w:sz w:val="28"/>
              </w:rPr>
              <w:t>.</w:t>
            </w:r>
            <w:r w:rsidR="00BB1920" w:rsidRPr="00BB1920">
              <w:rPr>
                <w:b/>
                <w:noProof/>
                <w:sz w:val="28"/>
              </w:rPr>
              <w:t>0</w:t>
            </w:r>
            <w:r w:rsidRPr="00BB192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9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9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  <w:r w:rsidR="00115882">
              <w:rPr>
                <w:lang w:val="en-US"/>
              </w:rPr>
              <w:t xml:space="preserve">, Huawei, </w:t>
            </w:r>
            <w:proofErr w:type="spellStart"/>
            <w:r w:rsidR="00115882">
              <w:rPr>
                <w:lang w:val="en-US"/>
              </w:rPr>
              <w:t>HiSilicon</w:t>
            </w:r>
            <w:proofErr w:type="spellEnd"/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7F5BD206" w:rsidR="00D557AF" w:rsidRDefault="00F53219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B97636">
              <w:rPr>
                <w:noProof/>
              </w:rPr>
              <w:t>2021-04-06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proofErr w:type="spellStart"/>
            <w:r w:rsidRPr="00454C39">
              <w:rPr>
                <w:lang w:eastAsia="ko-KR"/>
              </w:rPr>
              <w:t>Onboarding</w:t>
            </w:r>
            <w:proofErr w:type="spellEnd"/>
            <w:r w:rsidRPr="00454C39">
              <w:rPr>
                <w:lang w:eastAsia="ko-KR"/>
              </w:rPr>
              <w:t xml:space="preserve"> network</w:t>
            </w:r>
            <w:r w:rsidRPr="00454C39">
              <w:rPr>
                <w:rFonts w:eastAsia="宋体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 xml:space="preserve">for </w:t>
            </w:r>
            <w:proofErr w:type="spellStart"/>
            <w:r w:rsidRPr="00DD51F3">
              <w:rPr>
                <w:lang w:eastAsia="ko-KR"/>
              </w:rPr>
              <w:t>onboarding</w:t>
            </w:r>
            <w:proofErr w:type="spellEnd"/>
            <w:r w:rsidRPr="00DD51F3">
              <w:rPr>
                <w:lang w:eastAsia="ko-KR"/>
              </w:rPr>
              <w:t>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proofErr w:type="spellStart"/>
            <w:r w:rsidRPr="00454C39">
              <w:rPr>
                <w:lang w:eastAsia="ko-KR"/>
              </w:rPr>
              <w:t>Onboarding</w:t>
            </w:r>
            <w:proofErr w:type="spellEnd"/>
            <w:r w:rsidRPr="00454C39">
              <w:rPr>
                <w:lang w:eastAsia="ko-KR"/>
              </w:rPr>
              <w:t xml:space="preserve"> network</w:t>
            </w:r>
            <w:r w:rsidRPr="00454C39">
              <w:rPr>
                <w:rFonts w:eastAsia="宋体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380D199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case.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256B1AED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 w:rsidR="00E30A4F">
              <w:rPr>
                <w:noProof/>
              </w:rPr>
              <w:t>4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2D5ECAB2" w:rsidR="00D557AF" w:rsidRDefault="00D17233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re-submission of CR2568 in S2-2101086, which was technically approved at SA2#143e.</w:t>
            </w: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598A43B3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0" w:name="_Toc20150085"/>
      <w:bookmarkStart w:id="11" w:name="_Toc27846884"/>
      <w:bookmarkStart w:id="12" w:name="_Toc36188015"/>
      <w:bookmarkStart w:id="13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>START CHANGE</w:t>
      </w:r>
    </w:p>
    <w:p w14:paraId="0225AEB3" w14:textId="2A7135BD" w:rsidR="002D74E8" w:rsidRPr="00B93FD5" w:rsidRDefault="00B93FD5" w:rsidP="002D74E8">
      <w:pPr>
        <w:pStyle w:val="4"/>
        <w:rPr>
          <w:ins w:id="14" w:author="Nokia-user4" w:date="2021-01-12T09:16:00Z"/>
          <w:lang w:eastAsia="x-none"/>
        </w:rPr>
      </w:pPr>
      <w:ins w:id="15" w:author="Nokia-user1" w:date="2021-03-02T11:57:00Z">
        <w:r w:rsidRPr="00A57A9B">
          <w:t>5.30.2</w:t>
        </w:r>
        <w:proofErr w:type="gramStart"/>
        <w:r w:rsidRPr="00A57A9B">
          <w:t>.X.</w:t>
        </w:r>
      </w:ins>
      <w:ins w:id="16" w:author="Nokia-user5" w:date="2021-03-09T11:59:00Z">
        <w:r w:rsidR="00E30A4F">
          <w:t>4</w:t>
        </w:r>
      </w:ins>
      <w:ins w:id="17" w:author="Nokia-user1" w:date="2021-03-02T11:57:00Z">
        <w:r w:rsidRPr="00A57A9B">
          <w:t>.3</w:t>
        </w:r>
      </w:ins>
      <w:proofErr w:type="gramEnd"/>
      <w:ins w:id="18" w:author="Nokia-user4" w:date="2021-01-12T09:16:00Z">
        <w:r w:rsidR="002D74E8" w:rsidRPr="00B93FD5">
          <w:rPr>
            <w:lang w:eastAsia="x-none"/>
          </w:rPr>
          <w:tab/>
        </w:r>
      </w:ins>
      <w:bookmarkEnd w:id="10"/>
      <w:bookmarkEnd w:id="11"/>
      <w:bookmarkEnd w:id="12"/>
      <w:bookmarkEnd w:id="13"/>
      <w:ins w:id="19" w:author="Nokia-user1" w:date="2021-01-12T10:30:00Z">
        <w:r w:rsidR="00525497" w:rsidRPr="00B93FD5">
          <w:t>User Plane Remote Provisioning of UEs</w:t>
        </w:r>
      </w:ins>
    </w:p>
    <w:p w14:paraId="284529A8" w14:textId="7349C991" w:rsidR="002A6B13" w:rsidRDefault="00F32BE9" w:rsidP="002D74E8">
      <w:pPr>
        <w:rPr>
          <w:ins w:id="20" w:author="PH" w:date="2021-02-16T09:38:00Z"/>
        </w:rPr>
      </w:pPr>
      <w:ins w:id="21" w:author="Nokia-user1" w:date="2021-01-25T13:11:00Z">
        <w:r w:rsidRPr="00B93FD5">
          <w:t>In case</w:t>
        </w:r>
      </w:ins>
      <w:ins w:id="22" w:author="Nokia-user4" w:date="2021-01-12T09:16:00Z">
        <w:r w:rsidR="002D74E8" w:rsidRPr="00B93FD5">
          <w:t xml:space="preserve"> </w:t>
        </w:r>
        <w:proofErr w:type="spellStart"/>
        <w:r w:rsidR="002D74E8" w:rsidRPr="00B93FD5">
          <w:t>Onboarding</w:t>
        </w:r>
        <w:proofErr w:type="spellEnd"/>
        <w:r w:rsidR="002D74E8" w:rsidRPr="00B93FD5">
          <w:t xml:space="preserve"> Services are provided using </w:t>
        </w:r>
      </w:ins>
      <w:ins w:id="23" w:author="Nokia-user1" w:date="2021-02-16T19:28:00Z">
        <w:r w:rsidR="000A3EC4" w:rsidRPr="00B93FD5">
          <w:t xml:space="preserve">a </w:t>
        </w:r>
      </w:ins>
      <w:ins w:id="24" w:author="Nokia-user4" w:date="2021-01-12T09:16:00Z">
        <w:r w:rsidR="002D74E8" w:rsidRPr="00B93FD5">
          <w:t>restricted PDU Session for remote provisioning of UE via User Plane,</w:t>
        </w:r>
      </w:ins>
      <w:ins w:id="25" w:author="zhuhualin (A)" w:date="2021-02-27T14:10:00Z">
        <w:r w:rsidR="005C0B01" w:rsidRPr="00B93FD5">
          <w:t xml:space="preserve"> </w:t>
        </w:r>
      </w:ins>
      <w:ins w:id="26" w:author="Nokia-user1" w:date="2021-03-02T11:56:00Z">
        <w:r w:rsidR="00B93FD5">
          <w:t>t</w:t>
        </w:r>
      </w:ins>
      <w:ins w:id="27" w:author="Nokia-user4" w:date="2021-01-12T09:16:00Z">
        <w:r w:rsidR="002D74E8" w:rsidRPr="00B93FD5">
          <w:t xml:space="preserve">he AMF </w:t>
        </w:r>
      </w:ins>
      <w:ins w:id="28" w:author="PH" w:date="2021-02-16T09:35:00Z">
        <w:r w:rsidR="007579A7" w:rsidRPr="00B93FD5">
          <w:t xml:space="preserve">selects an SMF used for </w:t>
        </w:r>
      </w:ins>
      <w:proofErr w:type="spellStart"/>
      <w:ins w:id="29" w:author="PH" w:date="2021-02-16T09:36:00Z">
        <w:r w:rsidR="007579A7" w:rsidRPr="00B93FD5">
          <w:t>Onboarding</w:t>
        </w:r>
        <w:proofErr w:type="spellEnd"/>
        <w:r w:rsidR="007579A7" w:rsidRPr="00B93FD5">
          <w:t xml:space="preserve"> Services </w:t>
        </w:r>
      </w:ins>
      <w:ins w:id="30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1" w:author="Nokia-user1" w:date="2021-02-16T16:49:00Z">
        <w:r w:rsidR="00B8587A" w:rsidRPr="00B93FD5">
          <w:t xml:space="preserve">functionality </w:t>
        </w:r>
      </w:ins>
      <w:ins w:id="32" w:author="PH" w:date="2021-02-16T09:37:00Z">
        <w:r w:rsidR="00451566" w:rsidRPr="00B93FD5">
          <w:t>as described in clause 6.3.2</w:t>
        </w:r>
      </w:ins>
      <w:ins w:id="33" w:author="PH" w:date="2021-02-16T09:38:00Z">
        <w:r w:rsidR="00D97F0A" w:rsidRPr="00B93FD5">
          <w:t xml:space="preserve">. The AMF </w:t>
        </w:r>
      </w:ins>
      <w:proofErr w:type="spellStart"/>
      <w:ins w:id="34" w:author="Nokia-user4" w:date="2021-01-12T09:16:00Z">
        <w:r w:rsidR="002D74E8" w:rsidRPr="00B93FD5">
          <w:t>Onboarding</w:t>
        </w:r>
        <w:proofErr w:type="spellEnd"/>
        <w:r w:rsidR="002D74E8" w:rsidRPr="00B93FD5">
          <w:t xml:space="preserve"> Configuration Data </w:t>
        </w:r>
      </w:ins>
      <w:ins w:id="35" w:author="Nokia-rev1" w:date="2021-02-05T14:43:00Z">
        <w:r w:rsidR="003A49B6" w:rsidRPr="00B93FD5">
          <w:t xml:space="preserve">may </w:t>
        </w:r>
      </w:ins>
      <w:ins w:id="36" w:author="Nokia-user4" w:date="2021-01-12T09:16:00Z">
        <w:r w:rsidR="002D74E8" w:rsidRPr="00B93FD5">
          <w:t>contain S-NSSAI</w:t>
        </w:r>
      </w:ins>
      <w:ins w:id="37" w:author="amanda X" w:date="2021-02-17T11:35:00Z">
        <w:r w:rsidR="00A70575" w:rsidRPr="00B93FD5">
          <w:t>(s)</w:t>
        </w:r>
      </w:ins>
      <w:ins w:id="38" w:author="Nokia-user4" w:date="2021-01-12T09:16:00Z">
        <w:r w:rsidR="002D74E8" w:rsidRPr="00B93FD5">
          <w:t xml:space="preserve"> and </w:t>
        </w:r>
      </w:ins>
      <w:ins w:id="39" w:author="Nokia-rev1" w:date="2021-02-01T12:01:00Z">
        <w:r w:rsidR="004F52F6" w:rsidRPr="00B93FD5">
          <w:t>DNN</w:t>
        </w:r>
      </w:ins>
      <w:ins w:id="40" w:author="amanda X" w:date="2021-02-17T11:35:00Z">
        <w:r w:rsidR="00A70575" w:rsidRPr="00B93FD5">
          <w:t>(s)</w:t>
        </w:r>
      </w:ins>
      <w:ins w:id="41" w:author="Nokia-rev1" w:date="2021-02-01T12:01:00Z">
        <w:r w:rsidR="004F52F6" w:rsidRPr="00B93FD5">
          <w:t xml:space="preserve"> </w:t>
        </w:r>
      </w:ins>
      <w:ins w:id="42" w:author="Nokia-rev1" w:date="2021-02-01T12:02:00Z">
        <w:r w:rsidR="004F52F6" w:rsidRPr="00B93FD5">
          <w:t xml:space="preserve">used for </w:t>
        </w:r>
      </w:ins>
      <w:proofErr w:type="spellStart"/>
      <w:ins w:id="43" w:author="Nokia-user4" w:date="2021-01-12T09:16:00Z">
        <w:r w:rsidR="002D74E8" w:rsidRPr="00737A20">
          <w:t>Onboarding</w:t>
        </w:r>
        <w:proofErr w:type="spellEnd"/>
        <w:r w:rsidR="002D74E8" w:rsidRPr="00B93FD5">
          <w:t xml:space="preserve"> to </w:t>
        </w:r>
      </w:ins>
      <w:ins w:id="44" w:author="Nokia-rev1" w:date="2021-02-05T14:43:00Z">
        <w:r w:rsidR="003A49B6" w:rsidRPr="00B93FD5">
          <w:t>select</w:t>
        </w:r>
      </w:ins>
      <w:ins w:id="45" w:author="Nokia-user4" w:date="2021-01-12T09:16:00Z">
        <w:r w:rsidR="002D74E8" w:rsidRPr="00B93FD5">
          <w:t xml:space="preserve"> an SMF</w:t>
        </w:r>
      </w:ins>
      <w:ins w:id="46" w:author="Nokia-user1" w:date="2021-01-12T09:52:00Z">
        <w:r w:rsidR="00A24C08" w:rsidRPr="00B93FD5">
          <w:t xml:space="preserve"> </w:t>
        </w:r>
      </w:ins>
      <w:ins w:id="47" w:author="Nokia-rev1" w:date="2021-02-01T13:55:00Z">
        <w:r w:rsidR="00E023F9" w:rsidRPr="00B93FD5">
          <w:t xml:space="preserve">used </w:t>
        </w:r>
      </w:ins>
      <w:ins w:id="48" w:author="Nokia-user1" w:date="2021-01-12T09:52:00Z">
        <w:r w:rsidR="00A24C08" w:rsidRPr="00B93FD5">
          <w:t xml:space="preserve">for </w:t>
        </w:r>
        <w:proofErr w:type="spellStart"/>
        <w:r w:rsidR="00A24C08" w:rsidRPr="00B93FD5">
          <w:t>Onboarding</w:t>
        </w:r>
        <w:proofErr w:type="spellEnd"/>
        <w:r w:rsidR="00A24C08" w:rsidRPr="00B93FD5">
          <w:t xml:space="preserve"> Services</w:t>
        </w:r>
      </w:ins>
      <w:ins w:id="49" w:author="PH" w:date="2021-02-16T09:35:00Z">
        <w:r w:rsidR="00597B54" w:rsidRPr="00B93FD5">
          <w:t xml:space="preserve"> or </w:t>
        </w:r>
      </w:ins>
      <w:ins w:id="50" w:author="Nokia-user4" w:date="2021-01-12T09:16:00Z">
        <w:r w:rsidR="002D74E8" w:rsidRPr="00B93FD5">
          <w:t xml:space="preserve">may contain </w:t>
        </w:r>
      </w:ins>
      <w:ins w:id="51" w:author="Nokia-user1" w:date="2021-01-12T09:53:00Z">
        <w:r w:rsidR="00A24C08" w:rsidRPr="00B93FD5">
          <w:t>a</w:t>
        </w:r>
      </w:ins>
      <w:ins w:id="52" w:author="Nokia-user4" w:date="2021-01-12T09:16:00Z">
        <w:r w:rsidR="002D74E8" w:rsidRPr="00B93FD5">
          <w:t xml:space="preserve"> configured SMF for the </w:t>
        </w:r>
      </w:ins>
      <w:ins w:id="53" w:author="Ericsson User" w:date="2021-02-08T16:53:00Z">
        <w:r w:rsidR="00A57D15" w:rsidRPr="00B93FD5">
          <w:t xml:space="preserve">DNN used for </w:t>
        </w:r>
      </w:ins>
      <w:proofErr w:type="spellStart"/>
      <w:ins w:id="54" w:author="Nokia-user4" w:date="2021-01-12T09:16:00Z">
        <w:r w:rsidR="002D74E8" w:rsidRPr="00B93FD5">
          <w:t>Onboarding</w:t>
        </w:r>
        <w:proofErr w:type="spellEnd"/>
        <w:r w:rsidR="002D74E8" w:rsidRPr="00B93FD5">
          <w:t>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55" w:author="PH" w:date="2021-02-16T09:41:00Z"/>
        </w:rPr>
      </w:pPr>
      <w:ins w:id="56" w:author="PH" w:date="2021-02-16T09:39:00Z">
        <w:r w:rsidRPr="00E11FF1">
          <w:t xml:space="preserve">When a UPF is selected for </w:t>
        </w:r>
        <w:proofErr w:type="spellStart"/>
        <w:r>
          <w:t>Onboarding</w:t>
        </w:r>
        <w:proofErr w:type="spellEnd"/>
        <w:r w:rsidRPr="00E11FF1">
          <w:t xml:space="preserve"> Services, the UPF selection function described in clause 6.3.3 for normal services is applied </w:t>
        </w:r>
      </w:ins>
      <w:ins w:id="57" w:author="Nokia-user1" w:date="2021-02-16T11:27:00Z">
        <w:r w:rsidR="00E73809">
          <w:t>considering</w:t>
        </w:r>
      </w:ins>
      <w:ins w:id="58" w:author="PH" w:date="2021-02-16T09:39:00Z">
        <w:r w:rsidRPr="00E11FF1">
          <w:t xml:space="preserve"> the DNN</w:t>
        </w:r>
        <w:r>
          <w:t xml:space="preserve"> used for </w:t>
        </w:r>
        <w:proofErr w:type="spellStart"/>
        <w:r>
          <w:t>Onboarding</w:t>
        </w:r>
        <w:proofErr w:type="spellEnd"/>
        <w:r w:rsidR="00FB4867">
          <w:t xml:space="preserve">. </w:t>
        </w:r>
      </w:ins>
    </w:p>
    <w:p w14:paraId="4C81A240" w14:textId="7C91719C" w:rsidR="002D74E8" w:rsidRPr="001A2037" w:rsidRDefault="002D74E8" w:rsidP="002D74E8">
      <w:pPr>
        <w:rPr>
          <w:ins w:id="59" w:author="Nokia-user4" w:date="2021-01-12T09:16:00Z"/>
        </w:rPr>
      </w:pPr>
      <w:ins w:id="60" w:author="Nokia-user4" w:date="2021-01-12T09:16:00Z">
        <w:r w:rsidRPr="005543DF">
          <w:t xml:space="preserve">The </w:t>
        </w:r>
      </w:ins>
      <w:ins w:id="61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2" w:author="Nokia-user4" w:date="2021-01-12T09:16:00Z">
        <w:r w:rsidRPr="00597B54">
          <w:t>PCF</w:t>
        </w:r>
      </w:ins>
      <w:ins w:id="63" w:author="Nokia-rev1" w:date="2021-02-01T12:11:00Z">
        <w:r w:rsidR="00AC243B" w:rsidRPr="00597B54">
          <w:t xml:space="preserve"> </w:t>
        </w:r>
      </w:ins>
      <w:ins w:id="64" w:author="Nokia-user4" w:date="2021-01-12T09:16:00Z">
        <w:r w:rsidRPr="00597B54">
          <w:t xml:space="preserve">may store S-NSSAI and DNN </w:t>
        </w:r>
      </w:ins>
      <w:ins w:id="65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66" w:author="Nokia-rev1" w:date="2021-02-01T12:11:00Z">
        <w:r w:rsidR="00AC243B" w:rsidRPr="00D97F0A">
          <w:t xml:space="preserve">used for </w:t>
        </w:r>
        <w:proofErr w:type="spellStart"/>
        <w:r w:rsidR="00AC243B" w:rsidRPr="00D97F0A">
          <w:t>Onboar</w:t>
        </w:r>
      </w:ins>
      <w:ins w:id="67" w:author="Nokia-rev1" w:date="2021-02-01T12:12:00Z">
        <w:r w:rsidR="00AC243B" w:rsidRPr="002A6B13">
          <w:t>ding</w:t>
        </w:r>
      </w:ins>
      <w:proofErr w:type="spellEnd"/>
      <w:ins w:id="68" w:author="Nokia-user4" w:date="2021-01-12T09:16:00Z">
        <w:r>
          <w:t>.</w:t>
        </w:r>
      </w:ins>
      <w:ins w:id="69" w:author="PH" w:date="2021-02-16T09:41:00Z">
        <w:r w:rsidR="00265AF3">
          <w:t xml:space="preserve"> </w:t>
        </w:r>
      </w:ins>
      <w:proofErr w:type="spellStart"/>
      <w:ins w:id="70" w:author="Nokia-user4" w:date="2021-01-12T09:16:00Z">
        <w:r w:rsidRPr="001A2037">
          <w:t>Onboarding</w:t>
        </w:r>
        <w:proofErr w:type="spellEnd"/>
        <w:r w:rsidRPr="001A2037">
          <w:t xml:space="preserve"> Configuration Data available to PCF</w:t>
        </w:r>
      </w:ins>
      <w:ins w:id="71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2" w:author="Nokia-user4" w:date="2021-01-12T09:16:00Z">
        <w:r w:rsidRPr="001A2037">
          <w:t xml:space="preserve"> and/or SMF </w:t>
        </w:r>
      </w:ins>
      <w:ins w:id="73" w:author="Nokia-user1" w:date="2021-01-12T12:08:00Z">
        <w:r w:rsidR="00C86375" w:rsidRPr="001A2037">
          <w:t xml:space="preserve">may </w:t>
        </w:r>
      </w:ins>
      <w:ins w:id="74" w:author="Nokia-user4" w:date="2021-01-12T09:16:00Z">
        <w:r w:rsidRPr="001A2037">
          <w:t>include</w:t>
        </w:r>
      </w:ins>
      <w:ins w:id="75" w:author="柯小婉" w:date="2021-04-13T16:49:00Z">
        <w:r w:rsidR="00212537">
          <w:t xml:space="preserve"> </w:t>
        </w:r>
        <w:r w:rsidR="00212537" w:rsidRPr="00212537">
          <w:rPr>
            <w:highlight w:val="green"/>
          </w:rPr>
          <w:t>PVS FQDN,</w:t>
        </w:r>
      </w:ins>
      <w:ins w:id="76" w:author="Nokia-user4" w:date="2021-01-12T09:16:00Z">
        <w:r w:rsidRPr="001A2037">
          <w:t xml:space="preserve"> </w:t>
        </w:r>
        <w:r w:rsidRPr="00120DC7">
          <w:rPr>
            <w:highlight w:val="yellow"/>
          </w:rPr>
          <w:t>P</w:t>
        </w:r>
      </w:ins>
      <w:ins w:id="77" w:author="Nokia-user2" w:date="2021-04-12T17:34:00Z">
        <w:r w:rsidR="00120DC7" w:rsidRPr="00120DC7">
          <w:rPr>
            <w:highlight w:val="yellow"/>
          </w:rPr>
          <w:t>VS</w:t>
        </w:r>
      </w:ins>
      <w:ins w:id="78" w:author="Nokia-user4" w:date="2021-01-12T09:16:00Z">
        <w:r w:rsidRPr="001A2037">
          <w:t xml:space="preserve"> </w:t>
        </w:r>
      </w:ins>
      <w:ins w:id="79" w:author="柯小婉" w:date="2021-04-13T16:49:00Z">
        <w:r w:rsidR="00212537" w:rsidRPr="00212537">
          <w:rPr>
            <w:highlight w:val="green"/>
          </w:rPr>
          <w:t>IP</w:t>
        </w:r>
        <w:r w:rsidR="00212537">
          <w:t xml:space="preserve"> </w:t>
        </w:r>
      </w:ins>
      <w:proofErr w:type="gramStart"/>
      <w:ins w:id="80" w:author="Nokia-user4" w:date="2021-01-12T09:16:00Z">
        <w:r w:rsidRPr="001A2037">
          <w:t>address(</w:t>
        </w:r>
        <w:proofErr w:type="spellStart"/>
        <w:proofErr w:type="gramEnd"/>
        <w:r w:rsidRPr="001A2037">
          <w:t>es</w:t>
        </w:r>
        <w:proofErr w:type="spellEnd"/>
        <w:r w:rsidRPr="001A2037">
          <w:t>)</w:t>
        </w:r>
      </w:ins>
      <w:ins w:id="81" w:author="Nokia-user2" w:date="2021-04-12T17:31:00Z">
        <w:r w:rsidR="00EC0514">
          <w:t xml:space="preserve"> </w:t>
        </w:r>
        <w:r w:rsidR="00EC0514" w:rsidRPr="00EC0514">
          <w:rPr>
            <w:highlight w:val="yellow"/>
          </w:rPr>
          <w:t xml:space="preserve">and DNS </w:t>
        </w:r>
      </w:ins>
      <w:ins w:id="82" w:author="Nokia-user2" w:date="2021-04-12T17:39:00Z">
        <w:r w:rsidR="00410239">
          <w:t xml:space="preserve">server </w:t>
        </w:r>
      </w:ins>
      <w:ins w:id="83" w:author="柯小婉" w:date="2021-04-13T16:49:00Z">
        <w:r w:rsidR="00212537">
          <w:t xml:space="preserve">IP </w:t>
        </w:r>
      </w:ins>
      <w:ins w:id="84" w:author="Nokia-user2" w:date="2021-04-12T17:31:00Z">
        <w:r w:rsidR="00EC0514">
          <w:t>address</w:t>
        </w:r>
      </w:ins>
      <w:ins w:id="85" w:author="Nokia-user2" w:date="2021-04-12T17:39:00Z">
        <w:r w:rsidR="00410239">
          <w:t>(</w:t>
        </w:r>
        <w:proofErr w:type="spellStart"/>
        <w:r w:rsidR="00410239">
          <w:t>es</w:t>
        </w:r>
        <w:proofErr w:type="spellEnd"/>
        <w:r w:rsidR="00410239">
          <w:t>)</w:t>
        </w:r>
      </w:ins>
      <w:ins w:id="86" w:author="Nokia-user4" w:date="2021-01-12T09:16:00Z">
        <w:r w:rsidRPr="001A2037">
          <w:t>.</w:t>
        </w:r>
      </w:ins>
      <w:ins w:id="87" w:author="Nokia-user2" w:date="2021-04-12T17:30:00Z">
        <w:r w:rsidR="00EC0514">
          <w:t xml:space="preserve"> </w:t>
        </w:r>
        <w:del w:id="88" w:author="柯小婉" w:date="2021-04-13T16:49:00Z">
          <w:r w:rsidR="00EC0514" w:rsidRPr="00EC0514" w:rsidDel="00212537">
            <w:rPr>
              <w:highlight w:val="yellow"/>
            </w:rPr>
            <w:delText>P</w:delText>
          </w:r>
        </w:del>
      </w:ins>
      <w:ins w:id="89" w:author="Nokia-user2" w:date="2021-04-12T17:36:00Z">
        <w:del w:id="90" w:author="柯小婉" w:date="2021-04-13T16:49:00Z">
          <w:r w:rsidR="00120DC7" w:rsidDel="00212537">
            <w:rPr>
              <w:highlight w:val="yellow"/>
            </w:rPr>
            <w:delText>VS</w:delText>
          </w:r>
        </w:del>
      </w:ins>
      <w:ins w:id="91" w:author="Nokia-user2" w:date="2021-04-12T17:30:00Z">
        <w:del w:id="92" w:author="柯小婉" w:date="2021-04-13T16:49:00Z">
          <w:r w:rsidR="00EC0514" w:rsidRPr="00EC0514" w:rsidDel="00212537">
            <w:rPr>
              <w:highlight w:val="yellow"/>
            </w:rPr>
            <w:delText xml:space="preserve"> address can be an IP address or FQDN.</w:delText>
          </w:r>
        </w:del>
      </w:ins>
    </w:p>
    <w:p w14:paraId="2A7CBF3B" w14:textId="350AC2EE" w:rsidR="00CC2F8C" w:rsidRDefault="00CC2F8C" w:rsidP="00CC2F8C">
      <w:pPr>
        <w:rPr>
          <w:ins w:id="93" w:author="Huawei-Z7" w:date="2021-03-05T19:51:00Z"/>
          <w:lang w:eastAsia="zh-CN"/>
        </w:rPr>
      </w:pPr>
      <w:ins w:id="94" w:author="Huawei-Z7" w:date="2021-03-05T19:51:00Z">
        <w:r>
          <w:t xml:space="preserve">When the UE registered for </w:t>
        </w:r>
        <w:proofErr w:type="spellStart"/>
        <w:r>
          <w:t>Onboarding</w:t>
        </w:r>
        <w:proofErr w:type="spellEnd"/>
        <w:r>
          <w:t xml:space="preserve"> </w:t>
        </w:r>
      </w:ins>
      <w:ins w:id="95" w:author="柯小婉" w:date="2021-03-05T20:43:00Z">
        <w:r w:rsidR="00BB38F6">
          <w:t xml:space="preserve">successfully </w:t>
        </w:r>
      </w:ins>
      <w:ins w:id="96" w:author="Huawei-Z7" w:date="2021-03-05T19:51:00Z">
        <w:r>
          <w:t xml:space="preserve">completes the </w:t>
        </w:r>
      </w:ins>
      <w:ins w:id="97" w:author="柯小婉" w:date="2021-03-05T20:44:00Z">
        <w:r w:rsidR="00BB38F6">
          <w:t xml:space="preserve">user plane </w:t>
        </w:r>
      </w:ins>
      <w:ins w:id="98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</w:ins>
      <w:proofErr w:type="spellStart"/>
      <w:ins w:id="99" w:author="柯小婉" w:date="2021-03-05T20:45:00Z">
        <w:r w:rsidR="00BB38F6">
          <w:t>O</w:t>
        </w:r>
        <w:r w:rsidR="00BB38F6" w:rsidRPr="001A2037">
          <w:t>nboarding</w:t>
        </w:r>
        <w:proofErr w:type="spellEnd"/>
        <w:r w:rsidR="00BB38F6" w:rsidRPr="001A2037">
          <w:t xml:space="preserve"> </w:t>
        </w:r>
        <w:r w:rsidR="00BB38F6">
          <w:t>Network</w:t>
        </w:r>
      </w:ins>
      <w:ins w:id="100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101" w:author="柯小婉" w:date="2021-03-05T20:45:00Z">
        <w:r w:rsidR="00BB38F6">
          <w:rPr>
            <w:lang w:eastAsia="zh-CN"/>
          </w:rPr>
          <w:t xml:space="preserve">should </w:t>
        </w:r>
      </w:ins>
      <w:ins w:id="102" w:author="Huawei-Z7" w:date="2021-03-05T19:51:00Z">
        <w:r>
          <w:t>deregister</w:t>
        </w:r>
        <w:r w:rsidRPr="001A2037">
          <w:t xml:space="preserve"> from the </w:t>
        </w:r>
        <w:proofErr w:type="spellStart"/>
        <w:r>
          <w:t>O</w:t>
        </w:r>
        <w:r w:rsidRPr="001A2037">
          <w:t>nboarding</w:t>
        </w:r>
        <w:proofErr w:type="spellEnd"/>
        <w:r w:rsidRPr="001A2037">
          <w:t xml:space="preserve"> </w:t>
        </w:r>
        <w:r>
          <w:t>N</w:t>
        </w:r>
        <w:r w:rsidR="003B6F21">
          <w:t>etwork</w:t>
        </w:r>
        <w:r>
          <w:t>.</w:t>
        </w:r>
      </w:ins>
    </w:p>
    <w:p w14:paraId="74463A35" w14:textId="057A3609" w:rsidR="002D74E8" w:rsidRDefault="00C86375" w:rsidP="002D74E8">
      <w:pPr>
        <w:rPr>
          <w:ins w:id="103" w:author="Nokia-user4" w:date="2021-01-12T09:16:00Z"/>
        </w:rPr>
      </w:pPr>
      <w:ins w:id="104" w:author="Nokia-user1" w:date="2021-01-12T12:13:00Z">
        <w:r>
          <w:t>I</w:t>
        </w:r>
      </w:ins>
      <w:ins w:id="105" w:author="Nokia-user4" w:date="2021-01-12T09:16:00Z">
        <w:r w:rsidR="002D74E8" w:rsidRPr="00932637">
          <w:t xml:space="preserve">nitial </w:t>
        </w:r>
        <w:proofErr w:type="spellStart"/>
        <w:r w:rsidR="002D74E8" w:rsidRPr="00932637">
          <w:t>QoS</w:t>
        </w:r>
        <w:proofErr w:type="spellEnd"/>
        <w:r w:rsidR="002D74E8" w:rsidRPr="00932637">
          <w:t xml:space="preserve"> parameters used for establishing </w:t>
        </w:r>
        <w:proofErr w:type="spellStart"/>
        <w:r w:rsidR="002D74E8">
          <w:t>Onboarding</w:t>
        </w:r>
        <w:proofErr w:type="spellEnd"/>
        <w:r w:rsidR="002D74E8" w:rsidRPr="00932637">
          <w:t xml:space="preserve"> Services are configured in the SMF</w:t>
        </w:r>
      </w:ins>
      <w:ins w:id="106" w:author="Nokia-rev1" w:date="2021-02-01T14:30:00Z">
        <w:r w:rsidR="009072B1">
          <w:t>,</w:t>
        </w:r>
      </w:ins>
      <w:ins w:id="107" w:author="Ericsson User" w:date="2021-02-01T10:01:00Z">
        <w:r w:rsidR="004E168C">
          <w:t xml:space="preserve"> when dynamic PCC is not used</w:t>
        </w:r>
      </w:ins>
      <w:ins w:id="108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109" w:author="Nokia-user4" w:date="2021-01-12T09:16:00Z"/>
        </w:rPr>
      </w:pPr>
      <w:ins w:id="110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111" w:author="Nokia-user1" w:date="2021-02-16T16:39:00Z">
        <w:r w:rsidR="000100CB">
          <w:t>for</w:t>
        </w:r>
      </w:ins>
      <w:ins w:id="112" w:author="Nokia-user4" w:date="2021-01-12T09:16:00Z">
        <w:r w:rsidRPr="00445C3C">
          <w:t xml:space="preserve"> </w:t>
        </w:r>
      </w:ins>
      <w:ins w:id="113" w:author="Nokia-user1" w:date="2021-02-16T14:12:00Z">
        <w:r w:rsidR="0009725D">
          <w:t xml:space="preserve">a PDU session </w:t>
        </w:r>
      </w:ins>
      <w:ins w:id="114" w:author="Nokia-user1" w:date="2021-02-16T16:39:00Z">
        <w:r w:rsidR="000100CB">
          <w:t xml:space="preserve">that is established </w:t>
        </w:r>
      </w:ins>
      <w:ins w:id="115" w:author="Nokia-user1" w:date="2021-02-16T14:12:00Z">
        <w:r w:rsidR="0009725D">
          <w:t xml:space="preserve">for </w:t>
        </w:r>
      </w:ins>
      <w:proofErr w:type="spellStart"/>
      <w:ins w:id="116" w:author="Nokia-user4" w:date="2021-01-12T09:16:00Z">
        <w:r>
          <w:t>Onboarding</w:t>
        </w:r>
        <w:proofErr w:type="spellEnd"/>
        <w:r w:rsidRPr="00445C3C">
          <w:t xml:space="preserve"> Services </w:t>
        </w:r>
      </w:ins>
      <w:ins w:id="117" w:author="Ericsson User" w:date="2021-02-01T10:06:00Z">
        <w:r w:rsidR="004E168C">
          <w:t xml:space="preserve">as described </w:t>
        </w:r>
      </w:ins>
      <w:ins w:id="118" w:author="Nokia-rev1" w:date="2021-02-01T12:36:00Z">
        <w:r w:rsidR="005B753B">
          <w:t>i</w:t>
        </w:r>
      </w:ins>
      <w:ins w:id="119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120" w:author="Nokia-user4" w:date="2021-01-12T09:16:00Z">
        <w:r>
          <w:t>.</w:t>
        </w:r>
      </w:ins>
    </w:p>
    <w:p w14:paraId="777B30FD" w14:textId="25B43C4B" w:rsidR="002D74E8" w:rsidRDefault="002D74E8" w:rsidP="002D74E8">
      <w:pPr>
        <w:rPr>
          <w:ins w:id="121" w:author="Nokia-user4" w:date="2021-01-12T09:16:00Z"/>
        </w:rPr>
      </w:pPr>
      <w:ins w:id="122" w:author="Nokia-user4" w:date="2021-01-12T09:16:00Z">
        <w:r w:rsidRPr="00445C3C">
          <w:t xml:space="preserve">The </w:t>
        </w:r>
        <w:proofErr w:type="spellStart"/>
        <w:r w:rsidRPr="00445C3C">
          <w:t>QoS</w:t>
        </w:r>
        <w:proofErr w:type="spellEnd"/>
        <w:r w:rsidRPr="00445C3C">
          <w:t xml:space="preserve"> Flows of a PDU Session associated with the </w:t>
        </w:r>
        <w:r>
          <w:t>restricted</w:t>
        </w:r>
        <w:r w:rsidRPr="00445C3C">
          <w:t xml:space="preserve"> DNN</w:t>
        </w:r>
        <w:r>
          <w:t xml:space="preserve"> </w:t>
        </w:r>
        <w:r w:rsidRPr="00445C3C">
          <w:t xml:space="preserve">shall be dedicated </w:t>
        </w:r>
      </w:ins>
      <w:ins w:id="123" w:author="Nokia-user1" w:date="2021-01-12T13:54:00Z">
        <w:r w:rsidR="00A777C3">
          <w:t>to</w:t>
        </w:r>
      </w:ins>
      <w:ins w:id="124" w:author="Nokia-user4" w:date="2021-01-12T09:16:00Z">
        <w:r w:rsidRPr="00445C3C">
          <w:t xml:space="preserve"> </w:t>
        </w:r>
        <w:proofErr w:type="spellStart"/>
        <w:r>
          <w:t>Onboarding</w:t>
        </w:r>
        <w:proofErr w:type="spellEnd"/>
        <w:r>
          <w:t xml:space="preserve"> Services</w:t>
        </w:r>
        <w:r w:rsidRPr="00445C3C">
          <w:t xml:space="preserve">. </w:t>
        </w:r>
      </w:ins>
      <w:ins w:id="125" w:author="柯小婉" w:date="2021-04-13T16:47:00Z">
        <w:r w:rsidR="00212537" w:rsidRPr="00212537">
          <w:rPr>
            <w:highlight w:val="green"/>
          </w:rPr>
          <w:t>The SMF may configure</w:t>
        </w:r>
        <w:bookmarkStart w:id="126" w:name="_GoBack"/>
        <w:bookmarkEnd w:id="126"/>
        <w:r w:rsidR="00212537" w:rsidRPr="00212537">
          <w:rPr>
            <w:highlight w:val="green"/>
          </w:rPr>
          <w:t xml:space="preserve"> PDR and FAR</w:t>
        </w:r>
        <w:r w:rsidR="00212537" w:rsidRPr="00445C3C">
          <w:t xml:space="preserve"> </w:t>
        </w:r>
      </w:ins>
      <w:ins w:id="127" w:author="柯小婉" w:date="2021-04-13T16:48:00Z">
        <w:r w:rsidR="00212537">
          <w:t xml:space="preserve">including </w:t>
        </w:r>
        <w:r w:rsidR="00212537" w:rsidRPr="00212537">
          <w:rPr>
            <w:highlight w:val="green"/>
          </w:rPr>
          <w:t xml:space="preserve">PVS and DNS server </w:t>
        </w:r>
        <w:r w:rsidR="00212537" w:rsidRPr="00212537">
          <w:rPr>
            <w:highlight w:val="green"/>
          </w:rPr>
          <w:t xml:space="preserve">IP </w:t>
        </w:r>
        <w:r w:rsidR="00212537" w:rsidRPr="00212537">
          <w:rPr>
            <w:highlight w:val="green"/>
          </w:rPr>
          <w:t>addresses</w:t>
        </w:r>
        <w:r w:rsidR="00212537" w:rsidRPr="00212537">
          <w:rPr>
            <w:highlight w:val="green"/>
          </w:rPr>
          <w:t xml:space="preserve"> for t</w:t>
        </w:r>
      </w:ins>
      <w:ins w:id="128" w:author="Nokia-user4" w:date="2021-01-12T09:16:00Z">
        <w:del w:id="129" w:author="柯小婉" w:date="2021-04-13T16:48:00Z">
          <w:r w:rsidRPr="00445C3C" w:rsidDel="00212537">
            <w:delText>T</w:delText>
          </w:r>
        </w:del>
        <w:r w:rsidRPr="00445C3C">
          <w:t xml:space="preserve">he UPF </w:t>
        </w:r>
      </w:ins>
      <w:ins w:id="130" w:author="Nokia-user1" w:date="2021-01-12T13:54:00Z">
        <w:del w:id="131" w:author="柯小婉" w:date="2021-04-13T16:48:00Z">
          <w:r w:rsidR="00A777C3" w:rsidRPr="00212537" w:rsidDel="00212537">
            <w:rPr>
              <w:highlight w:val="green"/>
            </w:rPr>
            <w:delText>may</w:delText>
          </w:r>
        </w:del>
      </w:ins>
      <w:ins w:id="132" w:author="柯小婉" w:date="2021-04-13T16:48:00Z">
        <w:r w:rsidR="00212537" w:rsidRPr="00212537">
          <w:rPr>
            <w:highlight w:val="green"/>
          </w:rPr>
          <w:t>to</w:t>
        </w:r>
      </w:ins>
      <w:ins w:id="133" w:author="Nokia-user4" w:date="2021-01-12T09:16:00Z">
        <w:r w:rsidRPr="00445C3C">
          <w:t xml:space="preserve"> block any traffic that is not from or to </w:t>
        </w:r>
      </w:ins>
      <w:ins w:id="134" w:author="Nokia-user2" w:date="2021-04-12T17:35:00Z">
        <w:r w:rsidR="00120DC7" w:rsidRPr="00120DC7">
          <w:rPr>
            <w:highlight w:val="yellow"/>
          </w:rPr>
          <w:t>PVS</w:t>
        </w:r>
        <w:r w:rsidR="00120DC7">
          <w:t xml:space="preserve"> </w:t>
        </w:r>
      </w:ins>
      <w:ins w:id="135" w:author="Nokia-user2" w:date="2021-04-12T17:28:00Z">
        <w:r w:rsidR="00EC0514" w:rsidRPr="00EC0514">
          <w:rPr>
            <w:highlight w:val="yellow"/>
          </w:rPr>
          <w:t>and</w:t>
        </w:r>
      </w:ins>
      <w:ins w:id="136" w:author="Nokia-user2" w:date="2021-04-12T17:26:00Z">
        <w:r w:rsidR="00EC0514" w:rsidRPr="00EC0514">
          <w:rPr>
            <w:highlight w:val="yellow"/>
          </w:rPr>
          <w:t xml:space="preserve"> DNS</w:t>
        </w:r>
      </w:ins>
      <w:ins w:id="137" w:author="Nokia-user2" w:date="2021-04-12T17:39:00Z">
        <w:r w:rsidR="00410239">
          <w:rPr>
            <w:highlight w:val="yellow"/>
          </w:rPr>
          <w:t xml:space="preserve"> server</w:t>
        </w:r>
      </w:ins>
      <w:ins w:id="138" w:author="Nokia-user2" w:date="2021-04-12T17:26:00Z">
        <w:r w:rsidR="00EC0514" w:rsidRPr="00EC0514">
          <w:rPr>
            <w:highlight w:val="yellow"/>
          </w:rPr>
          <w:t xml:space="preserve"> </w:t>
        </w:r>
      </w:ins>
      <w:ins w:id="139" w:author="Nokia-user4" w:date="2021-01-12T09:16:00Z">
        <w:r w:rsidRPr="00EC0514">
          <w:rPr>
            <w:highlight w:val="yellow"/>
          </w:rPr>
          <w:t>address</w:t>
        </w:r>
      </w:ins>
      <w:ins w:id="140" w:author="Nokia-user2" w:date="2021-04-12T17:28:00Z">
        <w:r w:rsidR="00EC0514" w:rsidRPr="00EC0514">
          <w:rPr>
            <w:highlight w:val="yellow"/>
          </w:rPr>
          <w:t>es</w:t>
        </w:r>
      </w:ins>
      <w:ins w:id="141" w:author="Nokia-user4" w:date="2021-01-12T09:16:00Z">
        <w:r w:rsidRPr="00445C3C">
          <w:t xml:space="preserve"> </w:t>
        </w:r>
      </w:ins>
      <w:ins w:id="142" w:author="Ericsson User" w:date="2021-02-01T10:03:00Z">
        <w:r w:rsidR="004E168C">
          <w:t>provided by the SMF.</w:t>
        </w:r>
      </w:ins>
    </w:p>
    <w:p w14:paraId="3EDD3329" w14:textId="585752BE" w:rsidR="002D74E8" w:rsidRDefault="00390CD7" w:rsidP="00444619">
      <w:pPr>
        <w:rPr>
          <w:ins w:id="143" w:author="Nokia-user4" w:date="2021-01-12T09:16:00Z"/>
        </w:rPr>
      </w:pPr>
      <w:ins w:id="144" w:author="Nokia-user3" w:date="2021-03-04T18:31:00Z">
        <w:r>
          <w:t xml:space="preserve">If the </w:t>
        </w:r>
      </w:ins>
      <w:ins w:id="145" w:author="Ericsson User" w:date="2021-02-08T17:13:00Z">
        <w:r w:rsidR="00C54370">
          <w:t>UE is registered for</w:t>
        </w:r>
      </w:ins>
      <w:ins w:id="146" w:author="Nokia-user4" w:date="2021-01-12T09:16:00Z">
        <w:r w:rsidR="002D74E8">
          <w:t xml:space="preserve"> </w:t>
        </w:r>
        <w:proofErr w:type="spellStart"/>
        <w:r w:rsidR="002D74E8">
          <w:t>Onboarding</w:t>
        </w:r>
      </w:ins>
      <w:proofErr w:type="spellEnd"/>
      <w:ins w:id="147" w:author="Nokia-user3" w:date="2021-03-04T16:00:00Z">
        <w:r w:rsidR="00444619">
          <w:t>,</w:t>
        </w:r>
      </w:ins>
      <w:ins w:id="148" w:author="Nokia-user3" w:date="2021-03-04T16:01:00Z">
        <w:r w:rsidR="00444619">
          <w:t xml:space="preserve"> </w:t>
        </w:r>
      </w:ins>
      <w:ins w:id="149" w:author="Nokia-user4" w:date="2021-01-12T09:16:00Z">
        <w:r w:rsidR="002D74E8">
          <w:t>the network sh</w:t>
        </w:r>
      </w:ins>
      <w:ins w:id="150" w:author="Ericsson User" w:date="2021-02-08T17:13:00Z">
        <w:r w:rsidR="00C54370">
          <w:t>ould</w:t>
        </w:r>
      </w:ins>
      <w:ins w:id="151" w:author="Nokia-user4" w:date="2021-01-12T09:16:00Z">
        <w:r w:rsidR="002D74E8">
          <w:t xml:space="preserve"> </w:t>
        </w:r>
      </w:ins>
      <w:ins w:id="152" w:author="柯小婉" w:date="2021-03-05T20:40:00Z">
        <w:r w:rsidR="00BB38F6">
          <w:t xml:space="preserve">apply S-NSSAI and DNN </w:t>
        </w:r>
        <w:r w:rsidR="00BB38F6" w:rsidRPr="006401A9">
          <w:t xml:space="preserve">used for </w:t>
        </w:r>
        <w:proofErr w:type="spellStart"/>
        <w:r w:rsidR="00BB38F6" w:rsidRPr="00597B54">
          <w:t>Onboarding</w:t>
        </w:r>
        <w:proofErr w:type="spellEnd"/>
        <w:r w:rsidR="00BB38F6">
          <w:t xml:space="preserve"> for the</w:t>
        </w:r>
      </w:ins>
      <w:ins w:id="153" w:author="Nokia-user4" w:date="2021-01-12T09:16:00Z">
        <w:r w:rsidR="002D74E8">
          <w:t xml:space="preserve"> PDU Session Establishment request </w:t>
        </w:r>
      </w:ins>
      <w:ins w:id="154" w:author="Nokia-user1" w:date="2021-02-16T14:04:00Z">
        <w:r w:rsidR="00911367">
          <w:t>from the UE</w:t>
        </w:r>
      </w:ins>
      <w:ins w:id="155" w:author="Nokia-user4" w:date="2021-01-12T09:16:00Z">
        <w:r w:rsidR="002D74E8">
          <w:t>.</w:t>
        </w:r>
      </w:ins>
    </w:p>
    <w:p w14:paraId="4F2B02BB" w14:textId="664DB0B2" w:rsidR="00932637" w:rsidRDefault="00932637" w:rsidP="00960ABD">
      <w:pPr>
        <w:rPr>
          <w:lang w:eastAsia="zh-CN"/>
        </w:rPr>
      </w:pPr>
    </w:p>
    <w:p w14:paraId="1F59348C" w14:textId="2EE14816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70A5D473" w14:textId="0088F63E" w:rsidR="00BE6AE6" w:rsidRDefault="00BE6AE6" w:rsidP="00BE6AE6"/>
    <w:sectPr w:rsidR="00BE6AE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843DF" w14:textId="77777777" w:rsidR="007A223A" w:rsidRDefault="007A223A">
      <w:r>
        <w:separator/>
      </w:r>
    </w:p>
  </w:endnote>
  <w:endnote w:type="continuationSeparator" w:id="0">
    <w:p w14:paraId="74BE845D" w14:textId="77777777" w:rsidR="007A223A" w:rsidRDefault="007A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FB211" w14:textId="77777777" w:rsidR="00411B99" w:rsidRDefault="00411B9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3EC75" w14:textId="77777777" w:rsidR="007A223A" w:rsidRDefault="007A223A">
      <w:r>
        <w:separator/>
      </w:r>
    </w:p>
  </w:footnote>
  <w:footnote w:type="continuationSeparator" w:id="0">
    <w:p w14:paraId="69EF45E7" w14:textId="77777777" w:rsidR="007A223A" w:rsidRDefault="007A2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52B24" w14:textId="75BA8344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1253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1253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1253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1253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39D23A44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1253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1253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1253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2">
    <w15:presenceInfo w15:providerId="None" w15:userId="Nokia-user2"/>
  </w15:person>
  <w15:person w15:author="Nokia-user4">
    <w15:presenceInfo w15:providerId="None" w15:userId="Nokia-user4"/>
  </w15:person>
  <w15:person w15:author="Nokia-user1">
    <w15:presenceInfo w15:providerId="None" w15:userId="Nokia-user1"/>
  </w15:person>
  <w15:person w15:author="Nokia-user5">
    <w15:presenceInfo w15:providerId="None" w15:userId="Nokia-user5"/>
  </w15:person>
  <w15:person w15:author="PH">
    <w15:presenceInfo w15:providerId="None" w15:userId="PH"/>
  </w15:person>
  <w15:person w15:author="zhuhualin (A)">
    <w15:presenceInfo w15:providerId="AD" w15:userId="S-1-5-21-147214757-305610072-1517763936-2502838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柯小婉">
    <w15:presenceInfo w15:providerId="AD" w15:userId="S-1-5-21-2660122827-3251746268-3620619969-48032"/>
  </w15:person>
  <w15:person w15:author="Huawei-Z7">
    <w15:presenceInfo w15:providerId="None" w15:userId="Huawei-Z7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20DC7"/>
    <w:rsid w:val="00133525"/>
    <w:rsid w:val="00157E8F"/>
    <w:rsid w:val="001655E6"/>
    <w:rsid w:val="001A2037"/>
    <w:rsid w:val="001A471A"/>
    <w:rsid w:val="001A4C42"/>
    <w:rsid w:val="001A7420"/>
    <w:rsid w:val="001A755A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12537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0892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23FF6"/>
    <w:rsid w:val="003307A6"/>
    <w:rsid w:val="00331DC5"/>
    <w:rsid w:val="0033272B"/>
    <w:rsid w:val="0035462D"/>
    <w:rsid w:val="003600E9"/>
    <w:rsid w:val="00360F84"/>
    <w:rsid w:val="003629E8"/>
    <w:rsid w:val="003765B8"/>
    <w:rsid w:val="00384384"/>
    <w:rsid w:val="00390CD7"/>
    <w:rsid w:val="0039426B"/>
    <w:rsid w:val="00397452"/>
    <w:rsid w:val="003A3148"/>
    <w:rsid w:val="003A49B6"/>
    <w:rsid w:val="003A4BD9"/>
    <w:rsid w:val="003B51EA"/>
    <w:rsid w:val="003B6F21"/>
    <w:rsid w:val="003C3202"/>
    <w:rsid w:val="003C3971"/>
    <w:rsid w:val="003E649F"/>
    <w:rsid w:val="004067FD"/>
    <w:rsid w:val="004076E8"/>
    <w:rsid w:val="00410239"/>
    <w:rsid w:val="00410B9F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54FA0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4904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5569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76360"/>
    <w:rsid w:val="00683E06"/>
    <w:rsid w:val="00692708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974FD"/>
    <w:rsid w:val="007A223A"/>
    <w:rsid w:val="007A7560"/>
    <w:rsid w:val="007B600E"/>
    <w:rsid w:val="007B6D81"/>
    <w:rsid w:val="007C744D"/>
    <w:rsid w:val="007E32EE"/>
    <w:rsid w:val="007F0F4A"/>
    <w:rsid w:val="007F440A"/>
    <w:rsid w:val="007F6A8C"/>
    <w:rsid w:val="008028A4"/>
    <w:rsid w:val="008051D3"/>
    <w:rsid w:val="00805E66"/>
    <w:rsid w:val="0081599E"/>
    <w:rsid w:val="008172BB"/>
    <w:rsid w:val="008220A6"/>
    <w:rsid w:val="00825E9F"/>
    <w:rsid w:val="00830747"/>
    <w:rsid w:val="00852B54"/>
    <w:rsid w:val="00860188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60ABD"/>
    <w:rsid w:val="0098611E"/>
    <w:rsid w:val="00993B19"/>
    <w:rsid w:val="009B037B"/>
    <w:rsid w:val="009B25E4"/>
    <w:rsid w:val="009B5CFD"/>
    <w:rsid w:val="009B611B"/>
    <w:rsid w:val="009C42C2"/>
    <w:rsid w:val="009C73F5"/>
    <w:rsid w:val="009D14FB"/>
    <w:rsid w:val="009D278D"/>
    <w:rsid w:val="009D606F"/>
    <w:rsid w:val="009E61C3"/>
    <w:rsid w:val="009E69E7"/>
    <w:rsid w:val="009F10E1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43A7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75C0B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1920"/>
    <w:rsid w:val="00BB38F6"/>
    <w:rsid w:val="00BC0F7D"/>
    <w:rsid w:val="00BD53DE"/>
    <w:rsid w:val="00BD7D31"/>
    <w:rsid w:val="00BE3255"/>
    <w:rsid w:val="00BE6AE6"/>
    <w:rsid w:val="00BF128E"/>
    <w:rsid w:val="00BF43F2"/>
    <w:rsid w:val="00C0010B"/>
    <w:rsid w:val="00C074DD"/>
    <w:rsid w:val="00C1496A"/>
    <w:rsid w:val="00C2205F"/>
    <w:rsid w:val="00C33079"/>
    <w:rsid w:val="00C41CC2"/>
    <w:rsid w:val="00C45231"/>
    <w:rsid w:val="00C53A83"/>
    <w:rsid w:val="00C54370"/>
    <w:rsid w:val="00C625E9"/>
    <w:rsid w:val="00C72833"/>
    <w:rsid w:val="00C7323A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5323"/>
    <w:rsid w:val="00CD64F1"/>
    <w:rsid w:val="00CF09C6"/>
    <w:rsid w:val="00CF153C"/>
    <w:rsid w:val="00D02F85"/>
    <w:rsid w:val="00D17233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4CC5"/>
    <w:rsid w:val="00E27012"/>
    <w:rsid w:val="00E30A4F"/>
    <w:rsid w:val="00E40CBC"/>
    <w:rsid w:val="00E44582"/>
    <w:rsid w:val="00E45E41"/>
    <w:rsid w:val="00E54134"/>
    <w:rsid w:val="00E73809"/>
    <w:rsid w:val="00E74A38"/>
    <w:rsid w:val="00E77645"/>
    <w:rsid w:val="00E82590"/>
    <w:rsid w:val="00EA15B0"/>
    <w:rsid w:val="00EA15B2"/>
    <w:rsid w:val="00EA5EA7"/>
    <w:rsid w:val="00EA6BC6"/>
    <w:rsid w:val="00EB383C"/>
    <w:rsid w:val="00EC0514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53219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2614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标题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页脚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Char1">
    <w:name w:val="脚注文本 Char"/>
    <w:basedOn w:val="a0"/>
    <w:link w:val="af"/>
    <w:rsid w:val="00D40151"/>
    <w:rPr>
      <w:rFonts w:eastAsia="Malgun Gothic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批注文字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批注主题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正文文本 Char"/>
    <w:basedOn w:val="a0"/>
    <w:link w:val="af2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3Char">
    <w:name w:val="标题 3 Char"/>
    <w:link w:val="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af3">
    <w:name w:val="annotation reference"/>
    <w:basedOn w:val="a0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B4F9C6-317D-400D-9721-75DBFBDBB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4690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柯小婉</cp:lastModifiedBy>
  <cp:revision>3</cp:revision>
  <cp:lastPrinted>2019-02-25T14:05:00Z</cp:lastPrinted>
  <dcterms:created xsi:type="dcterms:W3CDTF">2021-04-13T08:46:00Z</dcterms:created>
  <dcterms:modified xsi:type="dcterms:W3CDTF">2021-04-13T08:52:00Z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