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6B0FFF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E49A6">
        <w:rPr>
          <w:b/>
          <w:noProof/>
          <w:sz w:val="24"/>
        </w:rPr>
        <w:t>2245</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C2B78D" w:rsidR="00154C39" w:rsidRDefault="006956A6" w:rsidP="00305894">
            <w:pPr>
              <w:pStyle w:val="CRCoverPage"/>
              <w:spacing w:after="0"/>
              <w:jc w:val="right"/>
              <w:rPr>
                <w:b/>
                <w:noProof/>
                <w:sz w:val="28"/>
              </w:rPr>
            </w:pPr>
            <w:r>
              <w:rPr>
                <w:b/>
                <w:noProof/>
                <w:sz w:val="28"/>
              </w:rPr>
              <w:t>23.</w:t>
            </w:r>
            <w:r w:rsidR="008D5903">
              <w:rPr>
                <w:b/>
                <w:noProof/>
                <w:sz w:val="28"/>
              </w:rPr>
              <w:t>50</w:t>
            </w:r>
            <w:r w:rsidR="00305894">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9FBCB9F" w:rsidR="00154C39" w:rsidRDefault="00B55CB0" w:rsidP="003B581D">
            <w:pPr>
              <w:pStyle w:val="CRCoverPage"/>
              <w:spacing w:after="0"/>
              <w:rPr>
                <w:noProof/>
              </w:rPr>
            </w:pPr>
            <w:r w:rsidRPr="00B55CB0">
              <w:rPr>
                <w:b/>
                <w:noProof/>
                <w:sz w:val="28"/>
              </w:rPr>
              <w:t>2620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0809B9" w:rsidR="00154C39" w:rsidRDefault="00DD44AF" w:rsidP="00F675DD">
            <w:pPr>
              <w:pStyle w:val="CRCoverPage"/>
              <w:spacing w:after="0"/>
              <w:ind w:left="100"/>
              <w:rPr>
                <w:noProof/>
              </w:rPr>
            </w:pPr>
            <w:r>
              <w:rPr>
                <w:lang w:eastAsia="ko-KR"/>
              </w:rPr>
              <w:t xml:space="preserve">Adding the usage of </w:t>
            </w:r>
            <w:r w:rsidR="00F675DD">
              <w:rPr>
                <w:noProof/>
                <w:lang w:eastAsia="ko-KR"/>
              </w:rPr>
              <w:t>UE Communication</w:t>
            </w:r>
            <w:r w:rsidR="00C96E30" w:rsidRPr="005D2CF1">
              <w:t xml:space="preserve"> </w:t>
            </w:r>
            <w:r w:rsidR="001925E7">
              <w:t>a</w:t>
            </w:r>
            <w:r w:rsidR="00C96E30" w:rsidRPr="005D2CF1">
              <w:t>nalytics</w:t>
            </w:r>
            <w:r w:rsidR="00F675DD">
              <w:t xml:space="preserve"> extended for PDU Session </w:t>
            </w:r>
            <w:r w:rsidR="00F675DD" w:rsidRPr="00F675DD">
              <w:t>Inactivity Timer optimization</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025AF" w:rsidR="00154C39" w:rsidRDefault="006956A6" w:rsidP="00F13F69">
            <w:pPr>
              <w:pStyle w:val="CRCoverPage"/>
              <w:spacing w:after="0"/>
              <w:ind w:left="100"/>
              <w:rPr>
                <w:noProof/>
                <w:lang w:eastAsia="ko-KR"/>
              </w:rPr>
            </w:pPr>
            <w:r>
              <w:t>LG Electronics</w:t>
            </w:r>
            <w:r w:rsidR="000C3998">
              <w:t>, 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3E3EBB6" w:rsidR="00154C39" w:rsidRDefault="00F13F69" w:rsidP="003A5C17">
            <w:pPr>
              <w:pStyle w:val="CRCoverPage"/>
              <w:spacing w:after="0"/>
              <w:ind w:left="100"/>
              <w:rPr>
                <w:noProof/>
              </w:rPr>
            </w:pPr>
            <w:r w:rsidRPr="00725EFD">
              <w:t>20</w:t>
            </w:r>
            <w:r>
              <w:t>21</w:t>
            </w:r>
            <w:r w:rsidRPr="00725EFD">
              <w:t>-</w:t>
            </w:r>
            <w:r>
              <w:t>0</w:t>
            </w:r>
            <w:r w:rsidR="001925E7">
              <w:t>3</w:t>
            </w:r>
            <w:r w:rsidRPr="00725EFD">
              <w:t>-</w:t>
            </w:r>
            <w:r w:rsidR="00F675DD">
              <w:t>3</w:t>
            </w:r>
            <w:r w:rsidR="003A5C17">
              <w:t>1</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3CE35CE" w:rsidR="00BB27EB" w:rsidRDefault="001E0697" w:rsidP="00E94D2E">
            <w:pPr>
              <w:pStyle w:val="CRCoverPage"/>
              <w:spacing w:after="0"/>
              <w:ind w:left="100"/>
              <w:rPr>
                <w:lang w:eastAsia="zh-CN"/>
              </w:rPr>
            </w:pPr>
            <w:r w:rsidRPr="00E9603C">
              <w:rPr>
                <w:lang w:eastAsia="zh-CN"/>
              </w:rPr>
              <w:t>Analytics ID "</w:t>
            </w:r>
            <w:r w:rsidR="00011866">
              <w:rPr>
                <w:noProof/>
                <w:lang w:eastAsia="ko-KR"/>
              </w:rPr>
              <w:t>UE Communication</w:t>
            </w:r>
            <w:r>
              <w:rPr>
                <w:lang w:eastAsia="zh-CN"/>
              </w:rPr>
              <w:t xml:space="preserve">" </w:t>
            </w:r>
            <w:r w:rsidR="00FD4CF9">
              <w:rPr>
                <w:lang w:eastAsia="zh-CN"/>
              </w:rPr>
              <w:t>w</w:t>
            </w:r>
            <w:r>
              <w:rPr>
                <w:lang w:eastAsia="zh-CN"/>
              </w:rPr>
              <w:t xml:space="preserve">as </w:t>
            </w:r>
            <w:r w:rsidR="00011866">
              <w:rPr>
                <w:lang w:eastAsia="zh-CN"/>
              </w:rPr>
              <w:t xml:space="preserve">extended for </w:t>
            </w:r>
            <w:r w:rsidR="00011866">
              <w:rPr>
                <w:noProof/>
                <w:lang w:eastAsia="ko-KR"/>
              </w:rPr>
              <w:t xml:space="preserve">user plane optimization, i.e. </w:t>
            </w:r>
            <w:r w:rsidR="00011866">
              <w:t xml:space="preserve">PDU Session </w:t>
            </w:r>
            <w:r w:rsidR="00011866" w:rsidRPr="00F675DD">
              <w:t>Inactivity Timer optimization</w:t>
            </w:r>
            <w:r w:rsidR="00FD4CF9">
              <w:rPr>
                <w:lang w:eastAsia="zh-CN"/>
              </w:rPr>
              <w:t xml:space="preserve"> in</w:t>
            </w:r>
            <w:r>
              <w:rPr>
                <w:lang w:eastAsia="zh-CN"/>
              </w:rPr>
              <w:t xml:space="preserve"> clause </w:t>
            </w:r>
            <w:r w:rsidR="00FD4CF9">
              <w:rPr>
                <w:lang w:eastAsia="zh-CN"/>
              </w:rPr>
              <w:t>6.</w:t>
            </w:r>
            <w:r w:rsidR="00011866">
              <w:rPr>
                <w:lang w:eastAsia="zh-CN"/>
              </w:rPr>
              <w:t>7.3</w:t>
            </w:r>
            <w:r w:rsidR="00FD4CF9">
              <w:rPr>
                <w:lang w:eastAsia="zh-CN"/>
              </w:rPr>
              <w:t xml:space="preserve"> o</w:t>
            </w:r>
            <w:r>
              <w:rPr>
                <w:lang w:eastAsia="zh-CN"/>
              </w:rPr>
              <w:t>f T</w:t>
            </w:r>
            <w:r w:rsidR="00FD4CF9">
              <w:rPr>
                <w:lang w:eastAsia="zh-CN"/>
              </w:rPr>
              <w:t>S 23.288</w:t>
            </w:r>
            <w:r>
              <w:rPr>
                <w:lang w:eastAsia="zh-CN"/>
              </w:rPr>
              <w:t>.</w:t>
            </w:r>
          </w:p>
          <w:p w14:paraId="56E8C371" w14:textId="7A684B05" w:rsidR="001E0697" w:rsidRPr="00BB27EB" w:rsidRDefault="00FD4CF9" w:rsidP="00E94D2E">
            <w:pPr>
              <w:pStyle w:val="CRCoverPage"/>
              <w:spacing w:after="0"/>
              <w:ind w:left="100"/>
              <w:rPr>
                <w:i/>
                <w:noProof/>
                <w:lang w:eastAsia="ko-KR"/>
              </w:rPr>
            </w:pPr>
            <w:r>
              <w:rPr>
                <w:lang w:eastAsia="zh-CN"/>
              </w:rPr>
              <w:t xml:space="preserve">So, it is necessary to </w:t>
            </w:r>
            <w:r w:rsidR="00E92BFF">
              <w:rPr>
                <w:lang w:eastAsia="zh-CN"/>
              </w:rPr>
              <w:t>describe how the SMF can use the</w:t>
            </w:r>
            <w:r>
              <w:rPr>
                <w:lang w:eastAsia="zh-CN"/>
              </w:rPr>
              <w:t xml:space="preserve"> </w:t>
            </w:r>
            <w:r w:rsidR="00E92BFF">
              <w:rPr>
                <w:noProof/>
                <w:lang w:eastAsia="ko-KR"/>
              </w:rPr>
              <w:t>UE Communication</w:t>
            </w:r>
            <w:r w:rsidR="00E92BFF">
              <w:rPr>
                <w:lang w:eastAsia="zh-CN"/>
              </w:rPr>
              <w:t xml:space="preserve"> </w:t>
            </w:r>
            <w:r>
              <w:rPr>
                <w:lang w:eastAsia="zh-CN"/>
              </w:rPr>
              <w:t>analytics</w:t>
            </w:r>
            <w:r w:rsidR="00E92BFF">
              <w:rPr>
                <w:lang w:eastAsia="zh-CN"/>
              </w:rPr>
              <w:t xml:space="preserve"> regarding </w:t>
            </w:r>
            <w:r w:rsidR="00E92BFF">
              <w:t xml:space="preserve">PDU Session </w:t>
            </w:r>
            <w:r w:rsidR="00E92BFF" w:rsidRPr="00F675DD">
              <w:t>Inactivity Timer optimization</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33F03F0"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D7AE1F" w:rsidR="00154C39" w:rsidRDefault="00AB146D">
            <w:pPr>
              <w:pStyle w:val="CRCoverPage"/>
              <w:spacing w:after="0"/>
              <w:ind w:left="100"/>
              <w:rPr>
                <w:noProof/>
                <w:lang w:eastAsia="ko-KR"/>
              </w:rPr>
            </w:pPr>
            <w:r>
              <w:rPr>
                <w:noProof/>
                <w:lang w:eastAsia="ko-KR"/>
              </w:rPr>
              <w:t xml:space="preserve">Description 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Pr>
                <w:lang w:eastAsia="zh-CN"/>
              </w:rPr>
              <w:t xml:space="preserve">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652A8A" w:rsidR="00154C39" w:rsidRDefault="00A52E2D" w:rsidP="006E093B">
            <w:pPr>
              <w:pStyle w:val="CRCoverPage"/>
              <w:spacing w:after="0"/>
              <w:ind w:left="100"/>
              <w:rPr>
                <w:noProof/>
                <w:lang w:eastAsia="ko-KR"/>
              </w:rPr>
            </w:pPr>
            <w:r>
              <w:rPr>
                <w:noProof/>
                <w:lang w:eastAsia="ko-KR"/>
              </w:rPr>
              <w:t>4.3.7</w:t>
            </w:r>
            <w:del w:id="1" w:author="LaeYoung r01 (LG Electronics)" w:date="2021-04-13T09:19:00Z">
              <w:r w:rsidRPr="006E093B" w:rsidDel="006E093B">
                <w:rPr>
                  <w:noProof/>
                  <w:highlight w:val="cyan"/>
                  <w:lang w:eastAsia="ko-KR"/>
                  <w:rPrChange w:id="2" w:author="LaeYoung r01 (LG Electronics)" w:date="2021-04-13T09:19:00Z">
                    <w:rPr>
                      <w:noProof/>
                      <w:lang w:eastAsia="ko-KR"/>
                    </w:rPr>
                  </w:rPrChange>
                </w:rPr>
                <w:delText>, 4.4.2.2</w:delText>
              </w:r>
            </w:del>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9732225" w14:textId="77777777" w:rsidR="00A52E2D" w:rsidRPr="00140E21" w:rsidRDefault="00A52E2D" w:rsidP="00A52E2D">
      <w:pPr>
        <w:pStyle w:val="3"/>
        <w:rPr>
          <w:lang w:eastAsia="ko-KR"/>
        </w:rPr>
      </w:pPr>
      <w:bookmarkStart w:id="3" w:name="_Toc20204000"/>
      <w:bookmarkStart w:id="4" w:name="_Toc27894686"/>
      <w:bookmarkStart w:id="5" w:name="_Toc36191753"/>
      <w:bookmarkStart w:id="6" w:name="_Toc45192839"/>
      <w:bookmarkStart w:id="7" w:name="_Toc47592471"/>
      <w:bookmarkStart w:id="8" w:name="_Toc51834552"/>
      <w:bookmarkStart w:id="9" w:name="_Toc59100378"/>
      <w:r w:rsidRPr="00140E21">
        <w:rPr>
          <w:lang w:eastAsia="ko-KR"/>
        </w:rPr>
        <w:t>4.3.7</w:t>
      </w:r>
      <w:r w:rsidRPr="00140E21">
        <w:rPr>
          <w:lang w:eastAsia="ko-KR"/>
        </w:rPr>
        <w:tab/>
        <w:t>CN-initiated selective deactivation of UP connection of an existing PDU Session</w:t>
      </w:r>
      <w:bookmarkEnd w:id="3"/>
      <w:bookmarkEnd w:id="4"/>
      <w:bookmarkEnd w:id="5"/>
      <w:bookmarkEnd w:id="6"/>
      <w:bookmarkEnd w:id="7"/>
      <w:bookmarkEnd w:id="8"/>
      <w:bookmarkEnd w:id="9"/>
    </w:p>
    <w:p w14:paraId="20F1AB47" w14:textId="77777777" w:rsidR="00A52E2D" w:rsidRPr="00140E21" w:rsidRDefault="00A52E2D" w:rsidP="00A52E2D">
      <w:pPr>
        <w:rPr>
          <w:lang w:eastAsia="ko-KR"/>
        </w:rPr>
      </w:pPr>
      <w:r w:rsidRPr="00140E21">
        <w:rPr>
          <w:lang w:eastAsia="ko-KR"/>
        </w:rPr>
        <w:t>The following procedure is used to deactivate UP connection (i.e. data radio bearer and N3 tunnel) for an established PDU Session of a UE in CM-CONNECTED state.</w:t>
      </w:r>
    </w:p>
    <w:p w14:paraId="7244815B" w14:textId="77777777" w:rsidR="00A52E2D" w:rsidRPr="00140E21" w:rsidRDefault="00A52E2D" w:rsidP="00A52E2D">
      <w:pPr>
        <w:rPr>
          <w:lang w:eastAsia="ko-KR"/>
        </w:rPr>
      </w:pPr>
      <w:r w:rsidRPr="00140E21">
        <w:rPr>
          <w:lang w:eastAsia="zh-CN"/>
        </w:rPr>
        <w:t>For an always-on PDU Session, the SMF should not configure the UPF to report inactivity.</w:t>
      </w:r>
    </w:p>
    <w:p w14:paraId="49237399" w14:textId="77777777" w:rsidR="00A52E2D" w:rsidRPr="00140E21" w:rsidRDefault="00A52E2D" w:rsidP="00A52E2D">
      <w:pPr>
        <w:pStyle w:val="TH"/>
      </w:pPr>
      <w:r w:rsidRPr="00140E21">
        <w:object w:dxaOrig="8446" w:dyaOrig="7993" w14:anchorId="16F9D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398.35pt" o:ole="">
            <v:imagedata r:id="rId12" o:title=""/>
          </v:shape>
          <o:OLEObject Type="Embed" ProgID="Visio.Drawing.11" ShapeID="_x0000_i1025" DrawAspect="Content" ObjectID="_1679810844" r:id="rId13"/>
        </w:object>
      </w:r>
    </w:p>
    <w:p w14:paraId="70169204" w14:textId="77777777" w:rsidR="00A52E2D" w:rsidRPr="00140E21" w:rsidRDefault="00A52E2D" w:rsidP="00A52E2D">
      <w:pPr>
        <w:pStyle w:val="TF"/>
      </w:pPr>
      <w:r w:rsidRPr="00140E21">
        <w:t>Figure 4.3.7-1: CN-initiated deactivation of UP connection for an established PDU Session</w:t>
      </w:r>
    </w:p>
    <w:p w14:paraId="2CEC90B3" w14:textId="77777777" w:rsidR="00A52E2D" w:rsidRPr="00140E21" w:rsidRDefault="00A52E2D" w:rsidP="00A52E2D">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0A77F693" w14:textId="77777777" w:rsidR="00A52E2D" w:rsidRPr="00140E21" w:rsidRDefault="00A52E2D" w:rsidP="00A52E2D">
      <w:pPr>
        <w:pStyle w:val="B2"/>
        <w:rPr>
          <w:lang w:eastAsia="zh-CN"/>
        </w:rPr>
      </w:pPr>
      <w:r w:rsidRPr="00140E21">
        <w:rPr>
          <w:lang w:eastAsia="zh-CN"/>
        </w:rPr>
        <w:t>-</w:t>
      </w:r>
      <w:r w:rsidRPr="00140E21">
        <w:rPr>
          <w:lang w:eastAsia="zh-CN"/>
        </w:rPr>
        <w:tab/>
        <w:t xml:space="preserve">During handover procedure, if all the </w:t>
      </w:r>
      <w:proofErr w:type="spellStart"/>
      <w:r w:rsidRPr="00140E21">
        <w:rPr>
          <w:lang w:eastAsia="zh-CN"/>
        </w:rPr>
        <w:t>QoS</w:t>
      </w:r>
      <w:proofErr w:type="spellEnd"/>
      <w:r w:rsidRPr="00140E21">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373B2D2F" w14:textId="77777777" w:rsidR="00A52E2D" w:rsidRPr="00140E21" w:rsidRDefault="00A52E2D" w:rsidP="00A52E2D">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4.4.2.2;</w:t>
      </w:r>
    </w:p>
    <w:p w14:paraId="74413E5C" w14:textId="77777777" w:rsidR="00A52E2D" w:rsidRPr="00140E21" w:rsidRDefault="00A52E2D" w:rsidP="00A52E2D">
      <w:pPr>
        <w:pStyle w:val="B2"/>
      </w:pPr>
      <w:r w:rsidRPr="00140E21">
        <w:t>-</w:t>
      </w:r>
      <w:r w:rsidRPr="00140E21">
        <w:tab/>
        <w:t>For a LADN PDU Session, the AMF notifies to the SMF that the UE moved out of the LADN service area; or</w:t>
      </w:r>
    </w:p>
    <w:p w14:paraId="06024AE8" w14:textId="77777777" w:rsidR="00A52E2D" w:rsidRPr="00140E21" w:rsidRDefault="00A52E2D" w:rsidP="00A52E2D">
      <w:pPr>
        <w:pStyle w:val="B2"/>
      </w:pPr>
      <w:r w:rsidRPr="00140E21">
        <w:t>-</w:t>
      </w:r>
      <w:r w:rsidRPr="00140E21">
        <w:tab/>
        <w:t>The AMF notifies to the SMF that the UE moved out of the Allowed Area.</w:t>
      </w:r>
    </w:p>
    <w:p w14:paraId="210066F2" w14:textId="77777777" w:rsidR="00A52E2D" w:rsidRDefault="00A52E2D" w:rsidP="00A52E2D">
      <w:pPr>
        <w:pStyle w:val="B1"/>
        <w:rPr>
          <w:ins w:id="10" w:author="LaeYoung (LG Electronics)" w:date="2021-03-30T12:41:00Z"/>
        </w:rPr>
      </w:pPr>
      <w:r w:rsidRPr="00140E21">
        <w:lastRenderedPageBreak/>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6981AECB" w14:textId="4B6203DC" w:rsidR="00AF0EE0" w:rsidRPr="00140E21" w:rsidRDefault="00164F16" w:rsidP="00EA767B">
      <w:pPr>
        <w:pStyle w:val="B1"/>
        <w:ind w:firstLine="0"/>
      </w:pPr>
      <w:ins w:id="11" w:author="LaeYoung (LG Electronics)" w:date="2021-03-30T12:51:00Z">
        <w:r>
          <w:rPr>
            <w:lang w:eastAsia="zh-CN"/>
          </w:rPr>
          <w:t>T</w:t>
        </w:r>
        <w:r w:rsidRPr="00EA767B">
          <w:rPr>
            <w:lang w:eastAsia="zh-CN"/>
          </w:rPr>
          <w:t xml:space="preserve">he SMF may </w:t>
        </w:r>
        <w:r>
          <w:rPr>
            <w:lang w:eastAsia="zh-CN"/>
          </w:rPr>
          <w:t xml:space="preserve">make </w:t>
        </w:r>
        <w:r w:rsidRPr="00EA767B">
          <w:t xml:space="preserve">use </w:t>
        </w:r>
        <w:r>
          <w:t xml:space="preserve">of </w:t>
        </w:r>
        <w:r w:rsidRPr="005D2CF1">
          <w:rPr>
            <w:lang w:eastAsia="zh-CN"/>
          </w:rPr>
          <w:t xml:space="preserve">UE Communication </w:t>
        </w:r>
        <w:r>
          <w:rPr>
            <w:lang w:eastAsia="zh-CN"/>
          </w:rPr>
          <w:t>a</w:t>
        </w:r>
        <w:r w:rsidRPr="005D2CF1">
          <w:rPr>
            <w:lang w:eastAsia="zh-CN"/>
          </w:rPr>
          <w:t>nalytics</w:t>
        </w:r>
        <w:r w:rsidRPr="00EA767B">
          <w:t xml:space="preserve"> </w:t>
        </w:r>
        <w:r w:rsidRPr="00104CCE">
          <w:t xml:space="preserve">provided by NWDAF, as </w:t>
        </w:r>
        <w:r>
          <w:t xml:space="preserve">described </w:t>
        </w:r>
        <w:r w:rsidRPr="00104CCE">
          <w:t>in clause</w:t>
        </w:r>
        <w:r>
          <w:t> </w:t>
        </w:r>
        <w:r w:rsidRPr="00104CCE">
          <w:t>6.</w:t>
        </w:r>
        <w:r>
          <w:t>7.3</w:t>
        </w:r>
        <w:r w:rsidRPr="00104CCE">
          <w:t xml:space="preserve"> of TS</w:t>
        </w:r>
        <w:r>
          <w:t> </w:t>
        </w:r>
        <w:r w:rsidRPr="00104CCE">
          <w:t>23.288</w:t>
        </w:r>
        <w:r>
          <w:t> </w:t>
        </w:r>
        <w:r w:rsidRPr="00104CCE">
          <w:t xml:space="preserve">[86], </w:t>
        </w:r>
        <w:r w:rsidRPr="00EA767B">
          <w:t xml:space="preserve">to </w:t>
        </w:r>
        <w:r w:rsidRPr="00EA767B">
          <w:rPr>
            <w:lang w:eastAsia="ko-KR"/>
          </w:rPr>
          <w:t xml:space="preserve">determine </w:t>
        </w:r>
      </w:ins>
      <w:ins w:id="12" w:author="Samsung_rev" w:date="2021-04-03T10:18:00Z">
        <w:r w:rsidR="000C3998">
          <w:rPr>
            <w:lang w:eastAsia="ko-KR"/>
          </w:rPr>
          <w:t xml:space="preserve">the value of </w:t>
        </w:r>
      </w:ins>
      <w:ins w:id="13" w:author="LaeYoung (LG Electronics)" w:date="2021-03-30T12:51:00Z">
        <w:r w:rsidRPr="00EA767B">
          <w:t>an Inactivity Timer for a PDU Session provide</w:t>
        </w:r>
        <w:r>
          <w:t>d</w:t>
        </w:r>
        <w:r w:rsidRPr="00EA767B">
          <w:t xml:space="preserve"> to the UPF </w:t>
        </w:r>
      </w:ins>
      <w:ins w:id="14" w:author="LaeYoung (LG Electronics)" w:date="2021-04-02T08:56:00Z">
        <w:r w:rsidR="00C723E4">
          <w:t xml:space="preserve">and </w:t>
        </w:r>
      </w:ins>
      <w:ins w:id="15" w:author="LaeYoung (LG Electronics)" w:date="2021-03-30T12:51:00Z">
        <w:r>
          <w:t xml:space="preserve">used </w:t>
        </w:r>
        <w:r w:rsidRPr="00EA767B">
          <w:t xml:space="preserve">for </w:t>
        </w:r>
        <w:r>
          <w:t xml:space="preserve">reporting </w:t>
        </w:r>
        <w:r w:rsidRPr="00140E21">
          <w:t>PDU Session Inactivity to the SMF</w:t>
        </w:r>
        <w:r w:rsidRPr="00EA767B">
          <w:t>.</w:t>
        </w:r>
      </w:ins>
    </w:p>
    <w:p w14:paraId="277A2264" w14:textId="77777777" w:rsidR="00A52E2D" w:rsidRPr="00140E21" w:rsidRDefault="00A52E2D" w:rsidP="00A52E2D">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13860CF4" w14:textId="77777777" w:rsidR="00A52E2D" w:rsidRPr="00140E21" w:rsidRDefault="00A52E2D" w:rsidP="00A52E2D">
      <w:pPr>
        <w:pStyle w:val="B1"/>
      </w:pPr>
      <w:r w:rsidRPr="00140E21">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connecting to the released UPF to discard downlink data for the PDU Sessions and/or to not provide further Data Notification messages.</w:t>
      </w:r>
    </w:p>
    <w:p w14:paraId="18ABB014" w14:textId="77777777" w:rsidR="00A52E2D" w:rsidRPr="00140E21" w:rsidRDefault="00A52E2D" w:rsidP="00A52E2D">
      <w:pPr>
        <w:pStyle w:val="B1"/>
        <w:rPr>
          <w:lang w:eastAsia="ko-KR"/>
        </w:rPr>
      </w:pPr>
      <w:r w:rsidRPr="00140E21">
        <w:tab/>
        <w:t>Otherwise, N4 Session Modification procedure occurs toward N3 terminating point.</w:t>
      </w:r>
    </w:p>
    <w:p w14:paraId="0D8EB507" w14:textId="77777777" w:rsidR="00A52E2D" w:rsidRPr="00140E21" w:rsidRDefault="00A52E2D" w:rsidP="00A52E2D">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to discard downlink data for the PDU Sessions and/or to not provide further Data Notification messages.</w:t>
      </w:r>
    </w:p>
    <w:p w14:paraId="36C38524" w14:textId="77777777" w:rsidR="00A52E2D" w:rsidRPr="00140E21" w:rsidRDefault="00A52E2D" w:rsidP="00A52E2D">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05D78761" w14:textId="77777777" w:rsidR="00A52E2D" w:rsidRPr="00140E21" w:rsidRDefault="00A52E2D" w:rsidP="00A52E2D">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38714AC9" w14:textId="77777777" w:rsidR="00A52E2D" w:rsidRPr="00140E21" w:rsidRDefault="00A52E2D" w:rsidP="00A52E2D">
      <w:pPr>
        <w:pStyle w:val="B1"/>
        <w:rPr>
          <w:lang w:eastAsia="ko-KR"/>
        </w:rPr>
      </w:pPr>
      <w:r w:rsidRPr="00140E21">
        <w:rPr>
          <w:lang w:eastAsia="ko-KR"/>
        </w:rPr>
        <w:t>7.</w:t>
      </w:r>
      <w:r w:rsidRPr="00140E21">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6D4EE3D9" w14:textId="77777777" w:rsidR="00A52E2D" w:rsidRPr="00140E21" w:rsidRDefault="00A52E2D" w:rsidP="00A52E2D">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0687EC14" w14:textId="77777777" w:rsidR="00A52E2D" w:rsidRPr="00140E21" w:rsidRDefault="00A52E2D" w:rsidP="00A52E2D">
      <w:pPr>
        <w:pStyle w:val="B1"/>
        <w:rPr>
          <w:lang w:eastAsia="ko-KR"/>
        </w:rPr>
      </w:pPr>
      <w:r w:rsidRPr="00140E21">
        <w:rPr>
          <w:lang w:eastAsia="ko-KR"/>
        </w:rPr>
        <w:t>8.</w:t>
      </w:r>
      <w:r w:rsidRPr="00140E21">
        <w:rPr>
          <w:lang w:eastAsia="ko-KR"/>
        </w:rPr>
        <w:tab/>
        <w:t xml:space="preserve">The NG-RAN acknowledges the N2 PDU Session Resource Release Command to the AMF including N2 SM Resource Release </w:t>
      </w:r>
      <w:proofErr w:type="spellStart"/>
      <w:r w:rsidRPr="00140E21">
        <w:rPr>
          <w:lang w:eastAsia="ko-KR"/>
        </w:rPr>
        <w:t>Ack</w:t>
      </w:r>
      <w:proofErr w:type="spellEnd"/>
      <w:r w:rsidRPr="00140E21">
        <w:rPr>
          <w:lang w:eastAsia="ko-KR"/>
        </w:rPr>
        <w:t xml:space="preserve"> (User Location Information, Secondary RAT Usage Data).</w:t>
      </w:r>
    </w:p>
    <w:p w14:paraId="277872A4" w14:textId="77777777" w:rsidR="00A52E2D" w:rsidRPr="00140E21" w:rsidRDefault="00A52E2D" w:rsidP="00A52E2D">
      <w:pPr>
        <w:pStyle w:val="B1"/>
        <w:rPr>
          <w:lang w:eastAsia="ko-KR"/>
        </w:rPr>
      </w:pPr>
      <w:r w:rsidRPr="00140E21">
        <w:rPr>
          <w:lang w:eastAsia="ko-KR"/>
        </w:rPr>
        <w:t>9.</w:t>
      </w:r>
      <w:r w:rsidRPr="00140E21">
        <w:rPr>
          <w:lang w:eastAsia="ko-KR"/>
        </w:rPr>
        <w:tab/>
        <w:t xml:space="preserve">The AMF invokes the </w:t>
      </w:r>
      <w:proofErr w:type="spellStart"/>
      <w:r w:rsidRPr="00140E21">
        <w:rPr>
          <w:lang w:eastAsia="ko-KR"/>
        </w:rPr>
        <w:t>Nsmf_PDUSession_UpdateSMContext</w:t>
      </w:r>
      <w:proofErr w:type="spellEnd"/>
      <w:r w:rsidRPr="00140E21">
        <w:rPr>
          <w:lang w:eastAsia="ko-KR"/>
        </w:rPr>
        <w:t xml:space="preserve"> service operation (N2 SM </w:t>
      </w:r>
      <w:proofErr w:type="gramStart"/>
      <w:r w:rsidRPr="00140E21">
        <w:rPr>
          <w:lang w:eastAsia="ko-KR"/>
        </w:rPr>
        <w:t>Information(</w:t>
      </w:r>
      <w:proofErr w:type="gramEnd"/>
      <w:r w:rsidRPr="00140E21">
        <w:rPr>
          <w:lang w:eastAsia="ko-KR"/>
        </w:rPr>
        <w:t xml:space="preserve">Secondary RAT Usage Data)) to acknowledge the </w:t>
      </w:r>
      <w:proofErr w:type="spellStart"/>
      <w:r w:rsidRPr="00140E21">
        <w:rPr>
          <w:lang w:eastAsia="ko-KR"/>
        </w:rPr>
        <w:t>Namf</w:t>
      </w:r>
      <w:proofErr w:type="spellEnd"/>
      <w:r w:rsidRPr="00140E21">
        <w:rPr>
          <w:lang w:eastAsia="ko-KR"/>
        </w:rPr>
        <w:t xml:space="preserve"> service received in step 5.</w:t>
      </w:r>
    </w:p>
    <w:p w14:paraId="380445E3" w14:textId="77777777" w:rsidR="00A52E2D" w:rsidRDefault="00A52E2D" w:rsidP="00767B6E">
      <w:pPr>
        <w:rPr>
          <w:noProof/>
        </w:rPr>
      </w:pPr>
    </w:p>
    <w:p w14:paraId="3EE8BA57" w14:textId="6D0868DB" w:rsidR="00767B6E" w:rsidDel="006E093B" w:rsidRDefault="00767B6E" w:rsidP="00767B6E">
      <w:pPr>
        <w:pStyle w:val="StartEndofChange"/>
        <w:rPr>
          <w:del w:id="16" w:author="LaeYoung r01 (LG Electronics)" w:date="2021-04-13T09:20:00Z"/>
        </w:rPr>
      </w:pPr>
      <w:del w:id="17" w:author="LaeYoung r01 (LG Electronics)" w:date="2021-04-13T09:20:00Z">
        <w:r w:rsidDel="006E093B">
          <w:rPr>
            <w:rFonts w:hint="eastAsia"/>
          </w:rPr>
          <w:delText xml:space="preserve">* </w:delText>
        </w:r>
        <w:r w:rsidDel="006E093B">
          <w:delText xml:space="preserve">* * * </w:delText>
        </w:r>
        <w:r w:rsidDel="006E093B">
          <w:rPr>
            <w:rFonts w:hint="eastAsia"/>
          </w:rPr>
          <w:delText xml:space="preserve">Start of </w:delText>
        </w:r>
        <w:r w:rsidDel="006E093B">
          <w:delText>2nd</w:delText>
        </w:r>
        <w:r w:rsidDel="006E093B">
          <w:rPr>
            <w:rFonts w:hint="eastAsia"/>
          </w:rPr>
          <w:delText xml:space="preserve"> </w:delText>
        </w:r>
        <w:r w:rsidDel="006E093B">
          <w:delText>Change * * * *</w:delText>
        </w:r>
      </w:del>
    </w:p>
    <w:p w14:paraId="394ED9A8" w14:textId="2F172C85" w:rsidR="00A52E2D" w:rsidRPr="00140E21" w:rsidDel="006E093B" w:rsidRDefault="00A52E2D" w:rsidP="00A52E2D">
      <w:pPr>
        <w:pStyle w:val="4"/>
        <w:rPr>
          <w:del w:id="18" w:author="LaeYoung r01 (LG Electronics)" w:date="2021-04-13T09:20:00Z"/>
        </w:rPr>
      </w:pPr>
      <w:bookmarkStart w:id="19" w:name="_Toc20204009"/>
      <w:bookmarkStart w:id="20" w:name="_Toc27894695"/>
      <w:bookmarkStart w:id="21" w:name="_Toc36191762"/>
      <w:bookmarkStart w:id="22" w:name="_Toc45192848"/>
      <w:bookmarkStart w:id="23" w:name="_Toc47592480"/>
      <w:bookmarkStart w:id="24" w:name="_Toc51834561"/>
      <w:bookmarkStart w:id="25" w:name="_Toc59100387"/>
      <w:del w:id="26" w:author="LaeYoung r01 (LG Electronics)" w:date="2021-04-13T09:20:00Z">
        <w:r w:rsidRPr="00140E21" w:rsidDel="006E093B">
          <w:delText>4.4.2.2</w:delText>
        </w:r>
        <w:r w:rsidRPr="00140E21" w:rsidDel="006E093B">
          <w:tab/>
          <w:delText>N4 Session Level Reporting Procedure</w:delText>
        </w:r>
        <w:bookmarkEnd w:id="19"/>
        <w:bookmarkEnd w:id="20"/>
        <w:bookmarkEnd w:id="21"/>
        <w:bookmarkEnd w:id="22"/>
        <w:bookmarkEnd w:id="23"/>
        <w:bookmarkEnd w:id="24"/>
        <w:bookmarkEnd w:id="25"/>
      </w:del>
    </w:p>
    <w:p w14:paraId="2100E04B" w14:textId="2D58A95B" w:rsidR="00A52E2D" w:rsidRPr="00140E21" w:rsidDel="006E093B" w:rsidRDefault="00A52E2D" w:rsidP="00A52E2D">
      <w:pPr>
        <w:rPr>
          <w:del w:id="27" w:author="LaeYoung r01 (LG Electronics)" w:date="2021-04-13T09:20:00Z"/>
          <w:lang w:eastAsia="zh-CN"/>
        </w:rPr>
      </w:pPr>
      <w:del w:id="28" w:author="LaeYoung r01 (LG Electronics)" w:date="2021-04-13T09:20:00Z">
        <w:r w:rsidRPr="00140E21" w:rsidDel="006E093B">
          <w:rPr>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bookmarkStart w:id="29" w:name="_MON_1593607791"/>
    <w:bookmarkEnd w:id="29"/>
    <w:p w14:paraId="39A9640E" w14:textId="1DC8460C" w:rsidR="00A52E2D" w:rsidRPr="00140E21" w:rsidDel="006E093B" w:rsidRDefault="00A52E2D" w:rsidP="00A52E2D">
      <w:pPr>
        <w:pStyle w:val="TH"/>
        <w:rPr>
          <w:del w:id="30" w:author="LaeYoung r01 (LG Electronics)" w:date="2021-04-13T09:20:00Z"/>
          <w:lang w:eastAsia="zh-CN"/>
        </w:rPr>
      </w:pPr>
      <w:del w:id="31" w:author="LaeYoung r01 (LG Electronics)" w:date="2021-04-13T09:20:00Z">
        <w:r w:rsidRPr="00140E21" w:rsidDel="006E093B">
          <w:object w:dxaOrig="6130" w:dyaOrig="2762" w14:anchorId="1C385CDA">
            <v:shape id="_x0000_i1026" type="#_x0000_t75" style="width:288.95pt;height:131.85pt" o:ole="">
              <v:imagedata r:id="rId14" o:title=""/>
            </v:shape>
            <o:OLEObject Type="Embed" ProgID="Word.Picture.8" ShapeID="_x0000_i1026" DrawAspect="Content" ObjectID="_1679810845" r:id="rId15"/>
          </w:object>
        </w:r>
      </w:del>
    </w:p>
    <w:p w14:paraId="32703984" w14:textId="0E465BC5" w:rsidR="00A52E2D" w:rsidRPr="00140E21" w:rsidDel="006E093B" w:rsidRDefault="00A52E2D" w:rsidP="00A52E2D">
      <w:pPr>
        <w:pStyle w:val="TF"/>
        <w:rPr>
          <w:del w:id="32" w:author="LaeYoung r01 (LG Electronics)" w:date="2021-04-13T09:20:00Z"/>
          <w:lang w:eastAsia="zh-CN"/>
        </w:rPr>
      </w:pPr>
      <w:del w:id="33" w:author="LaeYoung r01 (LG Electronics)" w:date="2021-04-13T09:20:00Z">
        <w:r w:rsidRPr="00140E21" w:rsidDel="006E093B">
          <w:rPr>
            <w:lang w:eastAsia="zh-CN"/>
          </w:rPr>
          <w:delText>Figure 4.4.2.2-1: N4 Session Level Reporting procedure</w:delText>
        </w:r>
      </w:del>
    </w:p>
    <w:p w14:paraId="165B3AEC" w14:textId="5D4EC941" w:rsidR="00A52E2D" w:rsidRPr="00140E21" w:rsidDel="006E093B" w:rsidRDefault="00A52E2D" w:rsidP="00A52E2D">
      <w:pPr>
        <w:pStyle w:val="B1"/>
        <w:rPr>
          <w:del w:id="34" w:author="LaeYoung r01 (LG Electronics)" w:date="2021-04-13T09:20:00Z"/>
        </w:rPr>
      </w:pPr>
      <w:del w:id="35" w:author="LaeYoung r01 (LG Electronics)" w:date="2021-04-13T09:20:00Z">
        <w:r w:rsidRPr="00140E21" w:rsidDel="006E093B">
          <w:rPr>
            <w:lang w:eastAsia="zh-CN"/>
          </w:rPr>
          <w:delText>1</w:delText>
        </w:r>
        <w:r w:rsidRPr="00140E21" w:rsidDel="006E093B">
          <w:delText>.</w:delText>
        </w:r>
        <w:r w:rsidRPr="00140E21" w:rsidDel="006E093B">
          <w:tab/>
          <w:delText>The UPF detects that an event has to be reported. The reporting triggers include the following cases:</w:delText>
        </w:r>
      </w:del>
    </w:p>
    <w:p w14:paraId="44F02B87" w14:textId="477A02A8" w:rsidR="00A52E2D" w:rsidRPr="00140E21" w:rsidDel="006E093B" w:rsidRDefault="00A52E2D" w:rsidP="00A52E2D">
      <w:pPr>
        <w:pStyle w:val="B2"/>
        <w:rPr>
          <w:del w:id="36" w:author="LaeYoung r01 (LG Electronics)" w:date="2021-04-13T09:20:00Z"/>
        </w:rPr>
      </w:pPr>
      <w:del w:id="37" w:author="LaeYoung r01 (LG Electronics)" w:date="2021-04-13T09:20:00Z">
        <w:r w:rsidRPr="00140E21" w:rsidDel="006E093B">
          <w:delText>(1)</w:delText>
        </w:r>
        <w:r w:rsidRPr="00140E21" w:rsidDel="006E093B">
          <w:tab/>
        </w:r>
        <w:r w:rsidDel="006E093B">
          <w:delText>Measurement information reporting (</w:delText>
        </w:r>
        <w:r w:rsidRPr="00140E21" w:rsidDel="006E093B">
          <w:delText xml:space="preserve">Usage </w:delText>
        </w:r>
        <w:r w:rsidDel="006E093B">
          <w:delText>R</w:delText>
        </w:r>
        <w:r w:rsidRPr="00140E21" w:rsidDel="006E093B">
          <w:delText>eport</w:delText>
        </w:r>
        <w:r w:rsidDel="006E093B">
          <w:delText>)</w:delText>
        </w:r>
        <w:r w:rsidRPr="00140E21" w:rsidDel="006E093B">
          <w:delText>.</w:delText>
        </w:r>
      </w:del>
    </w:p>
    <w:p w14:paraId="4CC2B1EF" w14:textId="202E13C8" w:rsidR="00A52E2D" w:rsidRPr="00140E21" w:rsidDel="006E093B" w:rsidRDefault="00A52E2D" w:rsidP="00A52E2D">
      <w:pPr>
        <w:pStyle w:val="B2"/>
        <w:rPr>
          <w:del w:id="38" w:author="LaeYoung r01 (LG Electronics)" w:date="2021-04-13T09:20:00Z"/>
        </w:rPr>
      </w:pPr>
      <w:del w:id="39" w:author="LaeYoung r01 (LG Electronics)" w:date="2021-04-13T09:20:00Z">
        <w:r w:rsidRPr="00140E21" w:rsidDel="006E093B">
          <w:tab/>
        </w:r>
        <w:r w:rsidDel="006E093B">
          <w:delText xml:space="preserve">Measurement </w:delText>
        </w:r>
        <w:r w:rsidRPr="00140E21" w:rsidDel="006E093B">
          <w:delText>information shall be collected in the UPF and reported to the SMF as defined in clause 5.8 and clause 5.12 of TS</w:delText>
        </w:r>
        <w:r w:rsidDel="006E093B">
          <w:delText> </w:delText>
        </w:r>
        <w:r w:rsidRPr="00140E21" w:rsidDel="006E093B">
          <w:delText>23.501</w:delText>
        </w:r>
        <w:r w:rsidDel="006E093B">
          <w:delText> </w:delText>
        </w:r>
        <w:r w:rsidRPr="00140E21" w:rsidDel="006E093B">
          <w:delText>[2].</w:delText>
        </w:r>
      </w:del>
    </w:p>
    <w:p w14:paraId="6430FA22" w14:textId="73200169" w:rsidR="00A52E2D" w:rsidDel="006E093B" w:rsidRDefault="00A52E2D" w:rsidP="00A52E2D">
      <w:pPr>
        <w:pStyle w:val="NO"/>
        <w:rPr>
          <w:del w:id="40" w:author="LaeYoung r01 (LG Electronics)" w:date="2021-04-13T09:20:00Z"/>
        </w:rPr>
      </w:pPr>
      <w:del w:id="41" w:author="LaeYoung r01 (LG Electronics)" w:date="2021-04-13T09:20:00Z">
        <w:r w:rsidDel="006E093B">
          <w:delText>NOTE 1:</w:delText>
        </w:r>
        <w:r w:rsidDel="006E093B">
          <w:tab/>
          <w:delText>The Usage Report is also used for the reporting of other events or information. For details refer to clause 7.5.8.3 of TS 29.244 [69].</w:delText>
        </w:r>
      </w:del>
    </w:p>
    <w:p w14:paraId="45F8E229" w14:textId="5EE8703F" w:rsidR="00A52E2D" w:rsidRPr="00140E21" w:rsidDel="006E093B" w:rsidRDefault="00A52E2D" w:rsidP="00A52E2D">
      <w:pPr>
        <w:pStyle w:val="B2"/>
        <w:rPr>
          <w:del w:id="42" w:author="LaeYoung r01 (LG Electronics)" w:date="2021-04-13T09:20:00Z"/>
        </w:rPr>
      </w:pPr>
      <w:del w:id="43" w:author="LaeYoung r01 (LG Electronics)" w:date="2021-04-13T09:20:00Z">
        <w:r w:rsidRPr="00140E21" w:rsidDel="006E093B">
          <w:delText>(2)</w:delText>
        </w:r>
        <w:r w:rsidRPr="00140E21" w:rsidDel="006E093B">
          <w:tab/>
          <w:delText>Start of traffic detection</w:delText>
        </w:r>
        <w:r w:rsidDel="006E093B">
          <w:delText xml:space="preserve"> (Usage Report)</w:delText>
        </w:r>
        <w:r w:rsidRPr="00140E21" w:rsidDel="006E093B">
          <w:delText>.</w:delText>
        </w:r>
      </w:del>
    </w:p>
    <w:p w14:paraId="780929BD" w14:textId="6DDDFCF7" w:rsidR="00A52E2D" w:rsidRPr="00140E21" w:rsidDel="006E093B" w:rsidRDefault="00A52E2D" w:rsidP="00A52E2D">
      <w:pPr>
        <w:pStyle w:val="B2"/>
        <w:rPr>
          <w:del w:id="44" w:author="LaeYoung r01 (LG Electronics)" w:date="2021-04-13T09:20:00Z"/>
        </w:rPr>
      </w:pPr>
      <w:del w:id="45" w:author="LaeYoung r01 (LG Electronics)" w:date="2021-04-13T09:20:00Z">
        <w:r w:rsidRPr="00140E21" w:rsidDel="006E093B">
          <w:tab/>
          <w:delText>When traffic detection is requested by SMF and the start of traffic is detected for a Packet Detection Rule (PDR) as described in clause 5.8 of TS</w:delText>
        </w:r>
        <w:r w:rsidDel="006E093B">
          <w:delText> </w:delText>
        </w:r>
        <w:r w:rsidRPr="00140E21" w:rsidDel="006E093B">
          <w:delText>23.501</w:delText>
        </w:r>
        <w:r w:rsidDel="006E093B">
          <w:delText> </w:delText>
        </w:r>
        <w:r w:rsidRPr="00140E21" w:rsidDel="006E093B">
          <w:delText>[2], the UPF shall report the start of traffic detection to the SMF and indicate the corresponding PDR rule ID.</w:delText>
        </w:r>
      </w:del>
    </w:p>
    <w:p w14:paraId="1293389D" w14:textId="0E3C40DE" w:rsidR="00A52E2D" w:rsidRPr="00140E21" w:rsidDel="006E093B" w:rsidRDefault="00A52E2D" w:rsidP="00A52E2D">
      <w:pPr>
        <w:pStyle w:val="B2"/>
        <w:rPr>
          <w:del w:id="46" w:author="LaeYoung r01 (LG Electronics)" w:date="2021-04-13T09:20:00Z"/>
        </w:rPr>
      </w:pPr>
      <w:del w:id="47" w:author="LaeYoung r01 (LG Electronics)" w:date="2021-04-13T09:20:00Z">
        <w:r w:rsidRPr="00140E21" w:rsidDel="006E093B">
          <w:delText>(3)</w:delText>
        </w:r>
        <w:r w:rsidRPr="00140E21" w:rsidDel="006E093B">
          <w:tab/>
          <w:delText>Stop of traffic detection</w:delText>
        </w:r>
        <w:r w:rsidDel="006E093B">
          <w:delText xml:space="preserve"> (Usage Report)</w:delText>
        </w:r>
        <w:r w:rsidRPr="00140E21" w:rsidDel="006E093B">
          <w:delText>.</w:delText>
        </w:r>
      </w:del>
    </w:p>
    <w:p w14:paraId="34EFA9BD" w14:textId="4893BA6C" w:rsidR="00A52E2D" w:rsidRPr="00140E21" w:rsidDel="006E093B" w:rsidRDefault="00A52E2D" w:rsidP="00A52E2D">
      <w:pPr>
        <w:pStyle w:val="B2"/>
        <w:rPr>
          <w:del w:id="48" w:author="LaeYoung r01 (LG Electronics)" w:date="2021-04-13T09:20:00Z"/>
        </w:rPr>
      </w:pPr>
      <w:del w:id="49" w:author="LaeYoung r01 (LG Electronics)" w:date="2021-04-13T09:20:00Z">
        <w:r w:rsidRPr="00140E21" w:rsidDel="006E093B">
          <w:tab/>
          <w:delText>When traffic detection is requested by SMF and the end of traffic is detected for a PDR as described in clause 5.8 of TS</w:delText>
        </w:r>
        <w:r w:rsidDel="006E093B">
          <w:delText> </w:delText>
        </w:r>
        <w:r w:rsidRPr="00140E21" w:rsidDel="006E093B">
          <w:delText>23.501</w:delText>
        </w:r>
        <w:r w:rsidDel="006E093B">
          <w:delText> </w:delText>
        </w:r>
        <w:r w:rsidRPr="00140E21" w:rsidDel="006E093B">
          <w:delText>[2], the UPF shall report the stop of traffic detection to the SMF and indicate the corresponding PDR rule ID.</w:delText>
        </w:r>
      </w:del>
    </w:p>
    <w:p w14:paraId="694F952B" w14:textId="654CA1BA" w:rsidR="00A52E2D" w:rsidRPr="00140E21" w:rsidDel="006E093B" w:rsidRDefault="00A52E2D" w:rsidP="00A52E2D">
      <w:pPr>
        <w:pStyle w:val="B2"/>
        <w:rPr>
          <w:del w:id="50" w:author="LaeYoung r01 (LG Electronics)" w:date="2021-04-13T09:20:00Z"/>
        </w:rPr>
      </w:pPr>
      <w:del w:id="51" w:author="LaeYoung r01 (LG Electronics)" w:date="2021-04-13T09:20:00Z">
        <w:r w:rsidRPr="00140E21" w:rsidDel="006E093B">
          <w:delText xml:space="preserve">(4) Detection of 1st downlink </w:delText>
        </w:r>
        <w:r w:rsidDel="006E093B">
          <w:delText xml:space="preserve">packet </w:delText>
        </w:r>
        <w:r w:rsidRPr="00140E21" w:rsidDel="006E093B">
          <w:delText>for</w:delText>
        </w:r>
        <w:r w:rsidDel="006E093B">
          <w:delText xml:space="preserve"> a QoS Flow of a</w:delText>
        </w:r>
        <w:r w:rsidRPr="00140E21" w:rsidDel="006E093B">
          <w:delText xml:space="preserve"> PDU Session with UP Connection deactivated</w:delText>
        </w:r>
        <w:r w:rsidDel="006E093B">
          <w:delText xml:space="preserve"> (Downlink Data Report)</w:delText>
        </w:r>
        <w:r w:rsidRPr="00140E21" w:rsidDel="006E093B">
          <w:delText>.</w:delText>
        </w:r>
      </w:del>
    </w:p>
    <w:p w14:paraId="2D1A86D6" w14:textId="723A684E" w:rsidR="00A52E2D" w:rsidRPr="00140E21" w:rsidDel="006E093B" w:rsidRDefault="00A52E2D" w:rsidP="00A52E2D">
      <w:pPr>
        <w:pStyle w:val="B2"/>
        <w:rPr>
          <w:del w:id="52" w:author="LaeYoung r01 (LG Electronics)" w:date="2021-04-13T09:20:00Z"/>
        </w:rPr>
      </w:pPr>
      <w:del w:id="53" w:author="LaeYoung r01 (LG Electronics)" w:date="2021-04-13T09:20:00Z">
        <w:r w:rsidRPr="00140E21" w:rsidDel="006E093B">
          <w:tab/>
          <w:delText>When UPF receives the</w:delText>
        </w:r>
        <w:r w:rsidDel="006E093B">
          <w:delText xml:space="preserve"> first</w:delText>
        </w:r>
        <w:r w:rsidRPr="00140E21" w:rsidDel="006E093B">
          <w:delText xml:space="preserve"> downlink packet</w:delText>
        </w:r>
        <w:r w:rsidDel="006E093B">
          <w:delText xml:space="preserve"> for a QoS Flow</w:delText>
        </w:r>
        <w:r w:rsidRPr="00140E21" w:rsidDel="006E093B">
          <w:delText xml:space="preserve"> but no N3/N9 tunnel for downlink data transmission exists and the buffering is performed by the UPF, it shall report the detection of 1st downlink </w:delText>
        </w:r>
        <w:r w:rsidDel="006E093B">
          <w:delText xml:space="preserve">packet </w:delText>
        </w:r>
        <w:r w:rsidRPr="00140E21" w:rsidDel="006E093B">
          <w:delText>to SMF</w:delText>
        </w:r>
        <w:r w:rsidDel="006E093B">
          <w:delText xml:space="preserve"> also indicating the QoS Flow for which the downlink packet was received</w:delText>
        </w:r>
        <w:r w:rsidRPr="00140E21" w:rsidDel="006E093B">
          <w:delText xml:space="preserve"> </w:delText>
        </w:r>
        <w:r w:rsidDel="006E093B">
          <w:delText>(</w:delText>
        </w:r>
        <w:r w:rsidRPr="00140E21" w:rsidDel="006E093B">
          <w:delText>for the purpose of downlink data notification</w:delText>
        </w:r>
        <w:r w:rsidDel="006E093B">
          <w:delText>)</w:delText>
        </w:r>
        <w:r w:rsidRPr="00140E21" w:rsidDel="006E093B">
          <w:delText>. The UPF shall also report the DSCP of the packet if the PDU Session type is IP (to support the Paging Policy Differentiation feature described in clause 5.4.3 of TS</w:delText>
        </w:r>
        <w:r w:rsidDel="006E093B">
          <w:delText> </w:delText>
        </w:r>
        <w:r w:rsidRPr="00140E21" w:rsidDel="006E093B">
          <w:delText>23.501</w:delText>
        </w:r>
        <w:r w:rsidDel="006E093B">
          <w:delText> </w:delText>
        </w:r>
        <w:r w:rsidRPr="00140E21" w:rsidDel="006E093B">
          <w:delText>[2]).</w:delText>
        </w:r>
      </w:del>
    </w:p>
    <w:p w14:paraId="6DB38F04" w14:textId="71A2E305" w:rsidR="00A52E2D" w:rsidRPr="00140E21" w:rsidDel="006E093B" w:rsidRDefault="00A52E2D" w:rsidP="00A52E2D">
      <w:pPr>
        <w:pStyle w:val="B2"/>
        <w:rPr>
          <w:del w:id="54" w:author="LaeYoung r01 (LG Electronics)" w:date="2021-04-13T09:20:00Z"/>
        </w:rPr>
      </w:pPr>
      <w:del w:id="55" w:author="LaeYoung r01 (LG Electronics)" w:date="2021-04-13T09:20:00Z">
        <w:r w:rsidRPr="00140E21" w:rsidDel="006E093B">
          <w:delText>(5) Detection of PDU Session Inactivity for a specified period</w:delText>
        </w:r>
        <w:r w:rsidDel="006E093B">
          <w:delText xml:space="preserve"> (User Plane Inactivity Report)</w:delText>
        </w:r>
        <w:r w:rsidRPr="00140E21" w:rsidDel="006E093B">
          <w:delText>.</w:delText>
        </w:r>
      </w:del>
    </w:p>
    <w:p w14:paraId="1C826D0A" w14:textId="6898A166" w:rsidR="00A52E2D" w:rsidDel="006E093B" w:rsidRDefault="00A52E2D" w:rsidP="00A52E2D">
      <w:pPr>
        <w:pStyle w:val="B2"/>
        <w:rPr>
          <w:ins w:id="56" w:author="LaeYoung (LG Electronics)" w:date="2021-03-30T12:49:00Z"/>
          <w:del w:id="57" w:author="LaeYoung r01 (LG Electronics)" w:date="2021-04-13T09:20:00Z"/>
        </w:rPr>
      </w:pPr>
      <w:del w:id="58" w:author="LaeYoung r01 (LG Electronics)" w:date="2021-04-13T09:20:00Z">
        <w:r w:rsidRPr="00140E21" w:rsidDel="006E093B">
          <w:tab/>
          <w:delText>When an Inactivity Timer for a PDU Session is provided by SMF during N4 Session Establishment/Modification procedure, and the UPF detects the PDU Session has no data transfer for a period specified by the Inactivity Timer, it shall report PDU Session Inactivity to the SMF.</w:delText>
        </w:r>
      </w:del>
    </w:p>
    <w:p w14:paraId="6F0F44A2" w14:textId="08B7D6D4" w:rsidR="00D5420E" w:rsidRPr="00140E21" w:rsidDel="006E093B" w:rsidRDefault="00D5420E" w:rsidP="00D5420E">
      <w:pPr>
        <w:pStyle w:val="B2"/>
        <w:ind w:firstLine="0"/>
        <w:rPr>
          <w:del w:id="59" w:author="LaeYoung r01 (LG Electronics)" w:date="2021-04-13T09:20:00Z"/>
        </w:rPr>
      </w:pPr>
      <w:ins w:id="60" w:author="LaeYoung (LG Electronics)" w:date="2021-03-30T12:49:00Z">
        <w:del w:id="61" w:author="LaeYoung r01 (LG Electronics)" w:date="2021-04-13T09:20:00Z">
          <w:r w:rsidDel="006E093B">
            <w:rPr>
              <w:lang w:eastAsia="zh-CN"/>
            </w:rPr>
            <w:delText>T</w:delText>
          </w:r>
          <w:r w:rsidRPr="00EA767B" w:rsidDel="006E093B">
            <w:rPr>
              <w:lang w:eastAsia="zh-CN"/>
            </w:rPr>
            <w:delText xml:space="preserve">he SMF may </w:delText>
          </w:r>
          <w:r w:rsidDel="006E093B">
            <w:rPr>
              <w:lang w:eastAsia="zh-CN"/>
            </w:rPr>
            <w:delText xml:space="preserve">make </w:delText>
          </w:r>
          <w:r w:rsidRPr="00EA767B" w:rsidDel="006E093B">
            <w:delText xml:space="preserve">use </w:delText>
          </w:r>
          <w:r w:rsidDel="006E093B">
            <w:delText xml:space="preserve">of </w:delText>
          </w:r>
          <w:r w:rsidRPr="005D2CF1" w:rsidDel="006E093B">
            <w:rPr>
              <w:lang w:eastAsia="zh-CN"/>
            </w:rPr>
            <w:delText xml:space="preserve">UE Communication </w:delText>
          </w:r>
          <w:r w:rsidDel="006E093B">
            <w:rPr>
              <w:lang w:eastAsia="zh-CN"/>
            </w:rPr>
            <w:delText>a</w:delText>
          </w:r>
          <w:r w:rsidRPr="005D2CF1" w:rsidDel="006E093B">
            <w:rPr>
              <w:lang w:eastAsia="zh-CN"/>
            </w:rPr>
            <w:delText>nalytics</w:delText>
          </w:r>
          <w:r w:rsidRPr="00EA767B" w:rsidDel="006E093B">
            <w:delText xml:space="preserve"> </w:delText>
          </w:r>
          <w:r w:rsidRPr="00104CCE" w:rsidDel="006E093B">
            <w:delText xml:space="preserve">provided by NWDAF, as </w:delText>
          </w:r>
          <w:r w:rsidDel="006E093B">
            <w:delText xml:space="preserve">described </w:delText>
          </w:r>
          <w:r w:rsidRPr="00104CCE" w:rsidDel="006E093B">
            <w:delText>in clause</w:delText>
          </w:r>
          <w:r w:rsidDel="006E093B">
            <w:delText> </w:delText>
          </w:r>
          <w:r w:rsidRPr="00104CCE" w:rsidDel="006E093B">
            <w:delText>6.</w:delText>
          </w:r>
          <w:r w:rsidDel="006E093B">
            <w:delText>7.3</w:delText>
          </w:r>
          <w:r w:rsidRPr="00104CCE" w:rsidDel="006E093B">
            <w:delText xml:space="preserve"> of TS</w:delText>
          </w:r>
          <w:r w:rsidDel="006E093B">
            <w:delText> </w:delText>
          </w:r>
          <w:r w:rsidRPr="00104CCE" w:rsidDel="006E093B">
            <w:delText>23.288</w:delText>
          </w:r>
          <w:r w:rsidDel="006E093B">
            <w:delText> </w:delText>
          </w:r>
          <w:r w:rsidRPr="00104CCE" w:rsidDel="006E093B">
            <w:delText xml:space="preserve">[86], </w:delText>
          </w:r>
          <w:r w:rsidRPr="00EA767B" w:rsidDel="006E093B">
            <w:delText xml:space="preserve">to </w:delText>
          </w:r>
          <w:r w:rsidRPr="00EA767B" w:rsidDel="006E093B">
            <w:rPr>
              <w:lang w:eastAsia="ko-KR"/>
            </w:rPr>
            <w:delText xml:space="preserve">determine </w:delText>
          </w:r>
        </w:del>
      </w:ins>
      <w:ins w:id="62" w:author="Samsung_rev" w:date="2021-04-03T10:15:00Z">
        <w:del w:id="63" w:author="LaeYoung r01 (LG Electronics)" w:date="2021-04-13T09:20:00Z">
          <w:r w:rsidR="000C3998" w:rsidDel="006E093B">
            <w:rPr>
              <w:lang w:eastAsia="ko-KR"/>
            </w:rPr>
            <w:delText xml:space="preserve">the value of </w:delText>
          </w:r>
        </w:del>
      </w:ins>
      <w:ins w:id="64" w:author="LaeYoung (LG Electronics)" w:date="2021-03-30T12:49:00Z">
        <w:del w:id="65" w:author="LaeYoung r01 (LG Electronics)" w:date="2021-04-13T09:20:00Z">
          <w:r w:rsidRPr="00EA767B" w:rsidDel="006E093B">
            <w:delText>an Inactivity Timer for a PDU Session provide</w:delText>
          </w:r>
          <w:r w:rsidDel="006E093B">
            <w:delText>d</w:delText>
          </w:r>
          <w:r w:rsidRPr="00EA767B" w:rsidDel="006E093B">
            <w:delText xml:space="preserve"> to the UPF </w:delText>
          </w:r>
        </w:del>
      </w:ins>
      <w:ins w:id="66" w:author="LaeYoung (LG Electronics)" w:date="2021-04-02T08:57:00Z">
        <w:del w:id="67" w:author="LaeYoung r01 (LG Electronics)" w:date="2021-04-13T09:20:00Z">
          <w:r w:rsidR="00C723E4" w:rsidDel="006E093B">
            <w:delText xml:space="preserve">and </w:delText>
          </w:r>
        </w:del>
      </w:ins>
      <w:ins w:id="68" w:author="LaeYoung (LG Electronics)" w:date="2021-03-30T12:50:00Z">
        <w:del w:id="69" w:author="LaeYoung r01 (LG Electronics)" w:date="2021-04-13T09:20:00Z">
          <w:r w:rsidR="00164F16" w:rsidDel="006E093B">
            <w:delText xml:space="preserve">used </w:delText>
          </w:r>
        </w:del>
      </w:ins>
      <w:ins w:id="70" w:author="LaeYoung (LG Electronics)" w:date="2021-03-30T12:49:00Z">
        <w:del w:id="71" w:author="LaeYoung r01 (LG Electronics)" w:date="2021-04-13T09:20:00Z">
          <w:r w:rsidRPr="00EA767B" w:rsidDel="006E093B">
            <w:delText xml:space="preserve">for </w:delText>
          </w:r>
        </w:del>
      </w:ins>
      <w:ins w:id="72" w:author="LaeYoung (LG Electronics)" w:date="2021-03-30T12:50:00Z">
        <w:del w:id="73" w:author="LaeYoung r01 (LG Electronics)" w:date="2021-04-13T09:20:00Z">
          <w:r w:rsidR="00164F16" w:rsidDel="006E093B">
            <w:delText xml:space="preserve">reporting </w:delText>
          </w:r>
          <w:r w:rsidR="00164F16" w:rsidRPr="00140E21" w:rsidDel="006E093B">
            <w:delText>PDU Session Inactivity to the SMF</w:delText>
          </w:r>
        </w:del>
      </w:ins>
      <w:ins w:id="74" w:author="LaeYoung (LG Electronics)" w:date="2021-03-30T12:49:00Z">
        <w:del w:id="75" w:author="LaeYoung r01 (LG Electronics)" w:date="2021-04-13T09:20:00Z">
          <w:r w:rsidRPr="00EA767B" w:rsidDel="006E093B">
            <w:delText>.</w:delText>
          </w:r>
        </w:del>
      </w:ins>
    </w:p>
    <w:p w14:paraId="529DD15A" w14:textId="5C9116D3" w:rsidR="00A52E2D" w:rsidRPr="00140E21" w:rsidDel="006E093B" w:rsidRDefault="00A52E2D" w:rsidP="00A52E2D">
      <w:pPr>
        <w:pStyle w:val="NO"/>
        <w:rPr>
          <w:del w:id="76" w:author="LaeYoung r01 (LG Electronics)" w:date="2021-04-13T09:20:00Z"/>
        </w:rPr>
      </w:pPr>
      <w:del w:id="77" w:author="LaeYoung r01 (LG Electronics)" w:date="2021-04-13T09:20:00Z">
        <w:r w:rsidRPr="00140E21" w:rsidDel="006E093B">
          <w:delText>NOTE</w:delText>
        </w:r>
        <w:r w:rsidDel="006E093B">
          <w:delText> 2</w:delText>
        </w:r>
        <w:r w:rsidRPr="00140E21" w:rsidDel="006E093B">
          <w:delText>:</w:delText>
        </w:r>
        <w:r w:rsidRPr="00140E21" w:rsidDel="006E093B">
          <w:tab/>
          <w:delText>As described in clause 4.3.7, an Inactivity Timer to the UPF is not provided by the SMF for always-on PDU Sessions.</w:delText>
        </w:r>
      </w:del>
    </w:p>
    <w:p w14:paraId="0B7556CB" w14:textId="5B34D6FB" w:rsidR="00A52E2D" w:rsidRPr="00140E21" w:rsidDel="006E093B" w:rsidRDefault="00A52E2D" w:rsidP="00A52E2D">
      <w:pPr>
        <w:pStyle w:val="B2"/>
        <w:rPr>
          <w:del w:id="78" w:author="LaeYoung r01 (LG Electronics)" w:date="2021-04-13T09:20:00Z"/>
        </w:rPr>
      </w:pPr>
      <w:del w:id="79" w:author="LaeYoung r01 (LG Electronics)" w:date="2021-04-13T09:20:00Z">
        <w:r w:rsidRPr="00140E21" w:rsidDel="006E093B">
          <w:delText>(6)</w:delText>
        </w:r>
        <w:r w:rsidRPr="00140E21" w:rsidDel="006E093B">
          <w:tab/>
          <w:delText>The UL, DL or round trip packet delay measurement report</w:delText>
        </w:r>
        <w:r w:rsidDel="006E093B">
          <w:delText>ing (Session Report)</w:delText>
        </w:r>
        <w:r w:rsidRPr="00140E21" w:rsidDel="006E093B">
          <w:delText>.</w:delText>
        </w:r>
      </w:del>
    </w:p>
    <w:p w14:paraId="2F8F6F35" w14:textId="4577097A" w:rsidR="00A52E2D" w:rsidRPr="00140E21" w:rsidDel="006E093B" w:rsidRDefault="00A52E2D" w:rsidP="00A52E2D">
      <w:pPr>
        <w:pStyle w:val="B2"/>
        <w:rPr>
          <w:del w:id="80" w:author="LaeYoung r01 (LG Electronics)" w:date="2021-04-13T09:20:00Z"/>
        </w:rPr>
      </w:pPr>
      <w:del w:id="81" w:author="LaeYoung r01 (LG Electronics)" w:date="2021-04-13T09:20:00Z">
        <w:r w:rsidRPr="00140E21" w:rsidDel="006E093B">
          <w:tab/>
          <w:delText>When the QoS Monitoring for URLLC is enabled for the QoS Flow, the UPF calculates the UL, DL or round trip packet delay of the QoS Flow.</w:delText>
        </w:r>
        <w:r w:rsidDel="006E093B">
          <w:delText xml:space="preserve"> If the redundant transmission on N3/N9 interfaces is activated, the UPF performs packet delay monitoring for both UP paths and reports the packet delay of the two UP paths respectively.</w:delText>
        </w:r>
        <w:r w:rsidRPr="00140E21" w:rsidDel="006E093B">
          <w:delText xml:space="preserve"> When the reporting trigger(s) is satisfied, e.g. the measured packet delay value exceeds the reporting threshold, or the reporting period expires, or the PDU Session is released, the UPF reports the </w:delText>
        </w:r>
        <w:r w:rsidRPr="00140E21" w:rsidDel="006E093B">
          <w:lastRenderedPageBreak/>
          <w:delText>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the clause 4.16.5.1.</w:delText>
        </w:r>
      </w:del>
    </w:p>
    <w:p w14:paraId="2CAA0658" w14:textId="0F4DE294" w:rsidR="00A52E2D" w:rsidDel="006E093B" w:rsidRDefault="00A52E2D" w:rsidP="00A52E2D">
      <w:pPr>
        <w:pStyle w:val="B2"/>
        <w:rPr>
          <w:del w:id="82" w:author="LaeYoung r01 (LG Electronics)" w:date="2021-04-13T09:20:00Z"/>
        </w:rPr>
      </w:pPr>
      <w:del w:id="83" w:author="LaeYoung r01 (LG Electronics)" w:date="2021-04-13T09:20:00Z">
        <w:r w:rsidDel="006E093B">
          <w:delText>(7)</w:delText>
        </w:r>
        <w:r w:rsidDel="006E093B">
          <w:tab/>
          <w:delText>TSC Management Information available (TSC Management Information).</w:delText>
        </w:r>
      </w:del>
    </w:p>
    <w:p w14:paraId="11C21964" w14:textId="474A9E22" w:rsidR="00A52E2D" w:rsidDel="006E093B" w:rsidRDefault="00A52E2D" w:rsidP="00A52E2D">
      <w:pPr>
        <w:pStyle w:val="B2"/>
        <w:rPr>
          <w:del w:id="84" w:author="LaeYoung r01 (LG Electronics)" w:date="2021-04-13T09:20:00Z"/>
        </w:rPr>
      </w:pPr>
      <w:del w:id="85" w:author="LaeYoung r01 (LG Electronics)" w:date="2021-04-13T09:20:00Z">
        <w:r w:rsidDel="006E093B">
          <w:tab/>
          <w:delText>When TSC management information is available, the UPF shall provide the TSC management information in the TSC Management Information to the SMF as defined in clause 5.8.2.11.14 of TS 23.501 [2].</w:delText>
        </w:r>
      </w:del>
    </w:p>
    <w:p w14:paraId="5E54C660" w14:textId="7DB55695" w:rsidR="00A52E2D" w:rsidDel="006E093B" w:rsidRDefault="00A52E2D" w:rsidP="00A52E2D">
      <w:pPr>
        <w:pStyle w:val="B2"/>
        <w:rPr>
          <w:del w:id="86" w:author="LaeYoung r01 (LG Electronics)" w:date="2021-04-13T09:20:00Z"/>
        </w:rPr>
      </w:pPr>
      <w:del w:id="87" w:author="LaeYoung r01 (LG Electronics)" w:date="2021-04-13T09:20:00Z">
        <w:r w:rsidDel="006E093B">
          <w:delText>(8)</w:delText>
        </w:r>
        <w:r w:rsidDel="006E093B">
          <w:tab/>
          <w:delText>Discard Downlink Traffic detection (Downlink Data Report).</w:delText>
        </w:r>
      </w:del>
    </w:p>
    <w:p w14:paraId="754B41CA" w14:textId="6A2C0498" w:rsidR="00A52E2D" w:rsidDel="006E093B" w:rsidRDefault="00A52E2D" w:rsidP="00A52E2D">
      <w:pPr>
        <w:pStyle w:val="B2"/>
        <w:rPr>
          <w:del w:id="88" w:author="LaeYoung r01 (LG Electronics)" w:date="2021-04-13T09:20:00Z"/>
        </w:rPr>
      </w:pPr>
      <w:del w:id="89" w:author="LaeYoung r01 (LG Electronics)" w:date="2021-04-13T09:20:00Z">
        <w:r w:rsidDel="006E093B">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6327D851" w14:textId="1B8E8DEA" w:rsidR="00A52E2D" w:rsidDel="006E093B" w:rsidRDefault="00A52E2D" w:rsidP="00A52E2D">
      <w:pPr>
        <w:pStyle w:val="B2"/>
        <w:rPr>
          <w:del w:id="90" w:author="LaeYoung r01 (LG Electronics)" w:date="2021-04-13T09:20:00Z"/>
        </w:rPr>
      </w:pPr>
      <w:del w:id="91" w:author="LaeYoung r01 (LG Electronics)" w:date="2021-04-13T09:20:00Z">
        <w:r w:rsidDel="006E093B">
          <w:delText>(9)</w:delText>
        </w:r>
        <w:r w:rsidDel="006E093B">
          <w:tab/>
          <w:delText>Buffered Downlink Traffic detection (Downlink Data Report).</w:delText>
        </w:r>
      </w:del>
    </w:p>
    <w:p w14:paraId="0AA29809" w14:textId="5436A5B2" w:rsidR="00A52E2D" w:rsidDel="006E093B" w:rsidRDefault="00A52E2D" w:rsidP="00A52E2D">
      <w:pPr>
        <w:pStyle w:val="B2"/>
        <w:rPr>
          <w:del w:id="92" w:author="LaeYoung r01 (LG Electronics)" w:date="2021-04-13T09:20:00Z"/>
        </w:rPr>
      </w:pPr>
      <w:del w:id="93" w:author="LaeYoung r01 (LG Electronics)" w:date="2021-04-13T09:20:00Z">
        <w:r w:rsidDel="006E093B">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1AAF475F" w14:textId="2E9B84B6" w:rsidR="00A52E2D" w:rsidRPr="00140E21" w:rsidDel="006E093B" w:rsidRDefault="00A52E2D" w:rsidP="00A52E2D">
      <w:pPr>
        <w:pStyle w:val="B1"/>
        <w:rPr>
          <w:del w:id="94" w:author="LaeYoung r01 (LG Electronics)" w:date="2021-04-13T09:20:00Z"/>
        </w:rPr>
      </w:pPr>
      <w:del w:id="95" w:author="LaeYoung r01 (LG Electronics)" w:date="2021-04-13T09:20:00Z">
        <w:r w:rsidRPr="00140E21" w:rsidDel="006E093B">
          <w:delText>2.</w:delText>
        </w:r>
        <w:r w:rsidRPr="00140E21" w:rsidDel="006E093B">
          <w:tab/>
          <w:delText>The UPF sends an N4 session report message (N4 Session ID, list of</w:delText>
        </w:r>
        <w:r w:rsidDel="006E093B">
          <w:delText xml:space="preserve"> [Usage Report, Downlink Data Report, Session Report, User Plane Inactivity Report, TSC Management Information</w:delText>
        </w:r>
        <w:r w:rsidRPr="00140E21" w:rsidDel="006E093B">
          <w:delText>]) to the SMF.</w:delText>
        </w:r>
      </w:del>
    </w:p>
    <w:p w14:paraId="48540403" w14:textId="4E63F86A" w:rsidR="00A52E2D" w:rsidRPr="00140E21" w:rsidDel="006E093B" w:rsidRDefault="00A52E2D" w:rsidP="00A52E2D">
      <w:pPr>
        <w:pStyle w:val="B1"/>
        <w:rPr>
          <w:del w:id="96" w:author="LaeYoung r01 (LG Electronics)" w:date="2021-04-13T09:20:00Z"/>
        </w:rPr>
      </w:pPr>
      <w:del w:id="97" w:author="LaeYoung r01 (LG Electronics)" w:date="2021-04-13T09:20:00Z">
        <w:r w:rsidRPr="00140E21" w:rsidDel="006E093B">
          <w:delText>3.</w:delText>
        </w:r>
        <w:r w:rsidRPr="00140E21" w:rsidDel="006E093B">
          <w:tab/>
          <w:delText>The SMF identifies the N4 session context based on the received N4 Session ID and applies the reported information for the corresponding PDU Session. The SMF responds with an N4 session report ACK message.</w:delText>
        </w:r>
      </w:del>
    </w:p>
    <w:p w14:paraId="75B273B9" w14:textId="77777777" w:rsidR="00B81786" w:rsidRDefault="00B81786">
      <w:pPr>
        <w:rPr>
          <w:noProof/>
        </w:rPr>
      </w:pPr>
      <w:bookmarkStart w:id="98" w:name="_GoBack"/>
      <w:bookmarkEnd w:id="9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DB277" w14:textId="77777777" w:rsidR="00393FC7" w:rsidRDefault="00393FC7">
      <w:r>
        <w:separator/>
      </w:r>
    </w:p>
  </w:endnote>
  <w:endnote w:type="continuationSeparator" w:id="0">
    <w:p w14:paraId="498543E3" w14:textId="77777777" w:rsidR="00393FC7" w:rsidRDefault="0039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C1E8E" w14:textId="77777777" w:rsidR="00393FC7" w:rsidRDefault="00393FC7">
      <w:r>
        <w:separator/>
      </w:r>
    </w:p>
  </w:footnote>
  <w:footnote w:type="continuationSeparator" w:id="0">
    <w:p w14:paraId="48D2448B" w14:textId="77777777" w:rsidR="00393FC7" w:rsidRDefault="00393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32B09"/>
    <w:rsid w:val="00056E08"/>
    <w:rsid w:val="00060CB6"/>
    <w:rsid w:val="00063822"/>
    <w:rsid w:val="000676F2"/>
    <w:rsid w:val="00093210"/>
    <w:rsid w:val="000B1F1E"/>
    <w:rsid w:val="000C3728"/>
    <w:rsid w:val="000C3998"/>
    <w:rsid w:val="000F28D6"/>
    <w:rsid w:val="00104CCE"/>
    <w:rsid w:val="0011346F"/>
    <w:rsid w:val="001200F9"/>
    <w:rsid w:val="00136F5C"/>
    <w:rsid w:val="00144ECA"/>
    <w:rsid w:val="00154C39"/>
    <w:rsid w:val="00164F16"/>
    <w:rsid w:val="001679E9"/>
    <w:rsid w:val="001712AD"/>
    <w:rsid w:val="001925E7"/>
    <w:rsid w:val="001C4FDC"/>
    <w:rsid w:val="001C6ECB"/>
    <w:rsid w:val="001E0697"/>
    <w:rsid w:val="001E5DDF"/>
    <w:rsid w:val="00213BCC"/>
    <w:rsid w:val="00226B24"/>
    <w:rsid w:val="00230D23"/>
    <w:rsid w:val="00275D36"/>
    <w:rsid w:val="002935F4"/>
    <w:rsid w:val="002E4CE9"/>
    <w:rsid w:val="00301E3E"/>
    <w:rsid w:val="00305894"/>
    <w:rsid w:val="00323BBF"/>
    <w:rsid w:val="00331522"/>
    <w:rsid w:val="00340730"/>
    <w:rsid w:val="00363280"/>
    <w:rsid w:val="00390361"/>
    <w:rsid w:val="00393FC7"/>
    <w:rsid w:val="003A2605"/>
    <w:rsid w:val="003A5C17"/>
    <w:rsid w:val="003B581D"/>
    <w:rsid w:val="003C3DEE"/>
    <w:rsid w:val="003D36BB"/>
    <w:rsid w:val="003D41D5"/>
    <w:rsid w:val="003E5053"/>
    <w:rsid w:val="00404FDF"/>
    <w:rsid w:val="00406243"/>
    <w:rsid w:val="00421EF0"/>
    <w:rsid w:val="00433C55"/>
    <w:rsid w:val="00460BF4"/>
    <w:rsid w:val="00474B55"/>
    <w:rsid w:val="00483E01"/>
    <w:rsid w:val="004A58ED"/>
    <w:rsid w:val="004C1614"/>
    <w:rsid w:val="004C7603"/>
    <w:rsid w:val="004C7FBD"/>
    <w:rsid w:val="004D4A20"/>
    <w:rsid w:val="00524730"/>
    <w:rsid w:val="0052758B"/>
    <w:rsid w:val="0054242F"/>
    <w:rsid w:val="00545894"/>
    <w:rsid w:val="005704CA"/>
    <w:rsid w:val="005735E6"/>
    <w:rsid w:val="0057510C"/>
    <w:rsid w:val="0058150F"/>
    <w:rsid w:val="005B1CCE"/>
    <w:rsid w:val="005B425D"/>
    <w:rsid w:val="005F722F"/>
    <w:rsid w:val="006027AB"/>
    <w:rsid w:val="006057FF"/>
    <w:rsid w:val="00650EE2"/>
    <w:rsid w:val="006644D8"/>
    <w:rsid w:val="006956A6"/>
    <w:rsid w:val="00696FE1"/>
    <w:rsid w:val="00697808"/>
    <w:rsid w:val="006A047F"/>
    <w:rsid w:val="006A21AE"/>
    <w:rsid w:val="006A4596"/>
    <w:rsid w:val="006A51F1"/>
    <w:rsid w:val="006B0C07"/>
    <w:rsid w:val="006B550E"/>
    <w:rsid w:val="006B5669"/>
    <w:rsid w:val="006D43F6"/>
    <w:rsid w:val="006D75B3"/>
    <w:rsid w:val="006E093B"/>
    <w:rsid w:val="007405FE"/>
    <w:rsid w:val="00766ADD"/>
    <w:rsid w:val="00767B6E"/>
    <w:rsid w:val="00773EC7"/>
    <w:rsid w:val="00786A76"/>
    <w:rsid w:val="00786D32"/>
    <w:rsid w:val="007978A0"/>
    <w:rsid w:val="007979DB"/>
    <w:rsid w:val="007A70EA"/>
    <w:rsid w:val="007C3236"/>
    <w:rsid w:val="007E6C8C"/>
    <w:rsid w:val="007F7B49"/>
    <w:rsid w:val="00827BF2"/>
    <w:rsid w:val="008357AA"/>
    <w:rsid w:val="00855AC4"/>
    <w:rsid w:val="00857716"/>
    <w:rsid w:val="0087389F"/>
    <w:rsid w:val="00877905"/>
    <w:rsid w:val="0088531D"/>
    <w:rsid w:val="008A2F16"/>
    <w:rsid w:val="008D5903"/>
    <w:rsid w:val="008E49A6"/>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52E2D"/>
    <w:rsid w:val="00A90638"/>
    <w:rsid w:val="00AA5216"/>
    <w:rsid w:val="00AB146D"/>
    <w:rsid w:val="00AB6C4B"/>
    <w:rsid w:val="00AD10DB"/>
    <w:rsid w:val="00AD3BFF"/>
    <w:rsid w:val="00AE235C"/>
    <w:rsid w:val="00AF0EE0"/>
    <w:rsid w:val="00AF3B1C"/>
    <w:rsid w:val="00AF5723"/>
    <w:rsid w:val="00B55CB0"/>
    <w:rsid w:val="00B64E6F"/>
    <w:rsid w:val="00B655F9"/>
    <w:rsid w:val="00B81786"/>
    <w:rsid w:val="00BB27EB"/>
    <w:rsid w:val="00BC5CB0"/>
    <w:rsid w:val="00BE7684"/>
    <w:rsid w:val="00C01EEC"/>
    <w:rsid w:val="00C0651D"/>
    <w:rsid w:val="00C144A1"/>
    <w:rsid w:val="00C300CF"/>
    <w:rsid w:val="00C40021"/>
    <w:rsid w:val="00C43AA3"/>
    <w:rsid w:val="00C64654"/>
    <w:rsid w:val="00C669F6"/>
    <w:rsid w:val="00C712F6"/>
    <w:rsid w:val="00C723E4"/>
    <w:rsid w:val="00C96E30"/>
    <w:rsid w:val="00CC299F"/>
    <w:rsid w:val="00CC2A73"/>
    <w:rsid w:val="00CE0930"/>
    <w:rsid w:val="00CE7EDB"/>
    <w:rsid w:val="00D00850"/>
    <w:rsid w:val="00D52348"/>
    <w:rsid w:val="00D5420E"/>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2BFF"/>
    <w:rsid w:val="00E942A8"/>
    <w:rsid w:val="00E94D2E"/>
    <w:rsid w:val="00E97CBB"/>
    <w:rsid w:val="00EA598D"/>
    <w:rsid w:val="00EA767B"/>
    <w:rsid w:val="00EC7AFF"/>
    <w:rsid w:val="00ED2356"/>
    <w:rsid w:val="00ED4BD5"/>
    <w:rsid w:val="00EE70B7"/>
    <w:rsid w:val="00EF05F5"/>
    <w:rsid w:val="00F13F69"/>
    <w:rsid w:val="00F230EE"/>
    <w:rsid w:val="00F42BE8"/>
    <w:rsid w:val="00F479BE"/>
    <w:rsid w:val="00F541BF"/>
    <w:rsid w:val="00F675DD"/>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C0965-6C2E-4B53-B1C5-6E1009012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1925</Words>
  <Characters>10974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6</cp:revision>
  <cp:lastPrinted>1900-01-01T05:00:00Z</cp:lastPrinted>
  <dcterms:created xsi:type="dcterms:W3CDTF">2021-04-03T08:46:00Z</dcterms:created>
  <dcterms:modified xsi:type="dcterms:W3CDTF">2021-04-13T00:21:00Z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ies>
</file>