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07BE76"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1" w:author="Samsung_rev" w:date="2021-04-12T10:53:00Z">
                  <w:rPr>
                    <w:noProof/>
                  </w:rPr>
                </w:rPrChange>
              </w:rPr>
            </w:pPr>
            <w:proofErr w:type="spellStart"/>
            <w:r w:rsidRPr="0061678D">
              <w:rPr>
                <w:lang w:val="es-ES"/>
                <w:rPrChange w:id="2" w:author="Samsung_rev" w:date="2021-04-12T10:53:00Z">
                  <w:rPr/>
                </w:rPrChange>
              </w:rPr>
              <w:t>Delete</w:t>
            </w:r>
            <w:proofErr w:type="spellEnd"/>
            <w:r w:rsidRPr="0061678D">
              <w:rPr>
                <w:lang w:val="es-ES"/>
                <w:rPrChange w:id="3" w:author="Samsung_rev" w:date="2021-04-12T10:53:00Z">
                  <w:rPr/>
                </w:rPrChange>
              </w:rPr>
              <w:t xml:space="preserve"> NSI ID </w:t>
            </w:r>
            <w:proofErr w:type="spellStart"/>
            <w:r w:rsidRPr="0061678D">
              <w:rPr>
                <w:lang w:val="es-ES"/>
                <w:rPrChange w:id="4" w:author="Samsung_rev" w:date="2021-04-12T10:53:00Z">
                  <w:rPr/>
                </w:rPrChange>
              </w:rPr>
              <w:t>via</w:t>
            </w:r>
            <w:proofErr w:type="spellEnd"/>
            <w:r w:rsidRPr="0061678D">
              <w:rPr>
                <w:lang w:val="es-ES"/>
                <w:rPrChange w:id="5" w:author="Samsung_rev" w:date="2021-04-12T10:53:00Z">
                  <w:rPr/>
                </w:rPrChange>
              </w:rPr>
              <w:t xml:space="preserve">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6"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7"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94B7" w:rsidR="001E41F3" w:rsidRDefault="001823E8">
            <w:pPr>
              <w:pStyle w:val="CRCoverPage"/>
              <w:spacing w:after="0"/>
              <w:ind w:left="100"/>
              <w:rPr>
                <w:noProof/>
              </w:rPr>
            </w:pPr>
            <w:r>
              <w:rPr>
                <w:noProof/>
              </w:rPr>
              <w:t>6.3.1</w:t>
            </w:r>
            <w:r w:rsidR="002575BF">
              <w:rPr>
                <w:noProof/>
              </w:rPr>
              <w:t xml:space="preserve">, </w:t>
            </w:r>
            <w:ins w:id="9" w:author="Ericsson User" w:date="2021-04-12T12:53:00Z">
              <w:r w:rsidR="002575BF">
                <w:rPr>
                  <w:noProof/>
                </w:rPr>
                <w:t xml:space="preserve">6.3.2A, </w:t>
              </w:r>
              <w:r w:rsidR="002575BF" w:rsidRPr="005D2CF1">
                <w:rPr>
                  <w:lang w:eastAsia="zh-CN"/>
                </w:rPr>
                <w:t>6.3.3A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0" w:name="_Toc517082226"/>
    </w:p>
    <w:p w14:paraId="62708BBD" w14:textId="77777777" w:rsidR="00DB4469" w:rsidRDefault="00DB4469" w:rsidP="00DB4469">
      <w:pPr>
        <w:pStyle w:val="Heading2"/>
        <w:rPr>
          <w:lang w:eastAsia="zh-CN"/>
        </w:rPr>
      </w:pPr>
      <w:bookmarkStart w:id="11" w:name="_Toc68001545"/>
      <w:bookmarkStart w:id="12" w:name="_Toc58920872"/>
      <w:bookmarkStart w:id="13" w:name="_Toc67999590"/>
      <w:bookmarkEnd w:id="10"/>
      <w:r>
        <w:rPr>
          <w:lang w:eastAsia="ko-KR"/>
        </w:rPr>
        <w:t>6.3</w:t>
      </w:r>
      <w:r>
        <w:rPr>
          <w:lang w:eastAsia="ko-KR"/>
        </w:rPr>
        <w:tab/>
        <w:t xml:space="preserve">Slice </w:t>
      </w:r>
      <w:r>
        <w:rPr>
          <w:lang w:eastAsia="zh-CN"/>
        </w:rPr>
        <w:t>load level related network data analytics</w:t>
      </w:r>
      <w:bookmarkEnd w:id="11"/>
    </w:p>
    <w:p w14:paraId="12ADBB16" w14:textId="77777777" w:rsidR="00DB4469" w:rsidRDefault="00DB4469" w:rsidP="00DB4469">
      <w:pPr>
        <w:pStyle w:val="Heading3"/>
        <w:tabs>
          <w:tab w:val="left" w:pos="8647"/>
        </w:tabs>
        <w:rPr>
          <w:lang w:eastAsia="zh-CN"/>
        </w:rPr>
      </w:pPr>
      <w:bookmarkStart w:id="14" w:name="_Toc68001546"/>
      <w:r>
        <w:rPr>
          <w:lang w:eastAsia="zh-CN"/>
        </w:rPr>
        <w:t>6.3.1</w:t>
      </w:r>
      <w:r>
        <w:rPr>
          <w:lang w:eastAsia="zh-CN"/>
        </w:rPr>
        <w:tab/>
        <w:t>General</w:t>
      </w:r>
      <w:bookmarkEnd w:id="14"/>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7413917B" w:rsidR="00C3264F" w:rsidRPr="00140E21" w:rsidRDefault="00DB4469" w:rsidP="00C3264F">
      <w:pPr>
        <w:pStyle w:val="NO"/>
        <w:rPr>
          <w:ins w:id="15"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del w:id="16" w:author="Ericsson User" w:date="2021-04-12T12:41:00Z">
        <w:r w:rsidDel="00C3264F">
          <w:rPr>
            <w:lang w:eastAsia="zh-CN"/>
          </w:rPr>
          <w:delText>.</w:delText>
        </w:r>
      </w:del>
      <w:ins w:id="17" w:author="Huawei3" w:date="2021-03-17T21:26:00Z">
        <w:del w:id="18" w:author="Ericsson User" w:date="2021-04-12T12:41:00Z">
          <w:r w:rsidDel="00C3264F">
            <w:rPr>
              <w:lang w:eastAsia="zh-CN"/>
            </w:rPr>
            <w:delText xml:space="preserve"> NSI ID is only</w:delText>
          </w:r>
        </w:del>
      </w:ins>
      <w:ins w:id="19" w:author="Samsung_rev" w:date="2021-04-12T10:53:00Z">
        <w:del w:id="20" w:author="Ericsson User" w:date="2021-04-12T12:41:00Z">
          <w:r w:rsidR="0061678D" w:rsidDel="00C3264F">
            <w:rPr>
              <w:lang w:eastAsia="zh-CN"/>
            </w:rPr>
            <w:delText>not</w:delText>
          </w:r>
        </w:del>
      </w:ins>
      <w:ins w:id="21" w:author="Huawei3" w:date="2021-03-17T21:26:00Z">
        <w:del w:id="22" w:author="Ericsson User" w:date="2021-04-12T12:41:00Z">
          <w:r w:rsidDel="00C3264F">
            <w:rPr>
              <w:lang w:eastAsia="zh-CN"/>
            </w:rPr>
            <w:delText xml:space="preserve"> applicable when the co</w:delText>
          </w:r>
        </w:del>
      </w:ins>
      <w:ins w:id="23" w:author="Huawei3" w:date="2021-03-17T21:27:00Z">
        <w:del w:id="24" w:author="Ericsson User" w:date="2021-04-12T12:41:00Z">
          <w:r w:rsidDel="00C3264F">
            <w:rPr>
              <w:lang w:eastAsia="zh-CN"/>
            </w:rPr>
            <w:delText>nsumer is NSSF</w:delText>
          </w:r>
        </w:del>
      </w:ins>
      <w:ins w:id="25" w:author="Samsung_rev" w:date="2021-04-12T10:53:00Z">
        <w:del w:id="26" w:author="Ericsson User" w:date="2021-04-12T12:41:00Z">
          <w:r w:rsidR="0061678D" w:rsidDel="00C3264F">
            <w:rPr>
              <w:lang w:eastAsia="zh-CN"/>
            </w:rPr>
            <w:delText>PCF</w:delText>
          </w:r>
        </w:del>
      </w:ins>
      <w:ins w:id="27" w:author="Huawei3" w:date="2021-03-17T21:27:00Z">
        <w:r>
          <w:rPr>
            <w:lang w:eastAsia="zh-CN"/>
          </w:rPr>
          <w:t>.</w:t>
        </w:r>
      </w:ins>
      <w:ins w:id="28" w:author="Ericsson User" w:date="2021-04-12T12:40:00Z">
        <w:r w:rsidR="00C3264F">
          <w:rPr>
            <w:lang w:eastAsia="zh-CN"/>
          </w:rPr>
          <w:t xml:space="preserve"> </w:t>
        </w:r>
        <w:r w:rsidR="00C3264F">
          <w:t xml:space="preserve">If applicable, it can be provided by the NSSF </w:t>
        </w:r>
      </w:ins>
      <w:ins w:id="29" w:author="Ericsson User" w:date="2021-04-12T12:41:00Z">
        <w:r w:rsidR="00C3264F">
          <w:t xml:space="preserve">or AMF </w:t>
        </w:r>
      </w:ins>
      <w:ins w:id="30" w:author="Ericsson User" w:date="2021-04-12T12:40:00Z">
        <w:r w:rsidR="00C3264F">
          <w:t>and not by any other NF.</w:t>
        </w:r>
      </w:ins>
    </w:p>
    <w:p w14:paraId="20F255E0" w14:textId="77777777" w:rsidR="00DB4469" w:rsidRDefault="00DB4469" w:rsidP="00DB4469">
      <w:pPr>
        <w:pStyle w:val="B1"/>
        <w:rPr>
          <w:lang w:eastAsia="zh-CN"/>
        </w:rPr>
      </w:pPr>
      <w:r>
        <w:rPr>
          <w:lang w:eastAsia="zh-CN"/>
        </w:rPr>
        <w:t>-</w:t>
      </w:r>
      <w:r>
        <w:rPr>
          <w:lang w:eastAsia="zh-CN"/>
        </w:rPr>
        <w:tab/>
        <w:t>an optional Area of Interest;</w:t>
      </w:r>
    </w:p>
    <w:p w14:paraId="0BD53511" w14:textId="77777777" w:rsidR="00DB4469" w:rsidRDefault="00DB4469" w:rsidP="00DB4469">
      <w:pPr>
        <w:pStyle w:val="B1"/>
        <w:rPr>
          <w:lang w:eastAsia="zh-CN"/>
        </w:rPr>
      </w:pPr>
      <w:r>
        <w:rPr>
          <w:lang w:eastAsia="zh-CN"/>
        </w:rPr>
        <w:t>-</w:t>
      </w:r>
      <w:r>
        <w:rPr>
          <w:lang w:eastAsia="zh-CN"/>
        </w:rPr>
        <w:tab/>
        <w:t>an optional list of NF types;</w:t>
      </w:r>
    </w:p>
    <w:p w14:paraId="0D61739E" w14:textId="77777777" w:rsidR="00DB4469" w:rsidRDefault="00DB4469" w:rsidP="00DB4469">
      <w:pPr>
        <w:pStyle w:val="B1"/>
        <w:rPr>
          <w:lang w:eastAsia="zh-CN"/>
        </w:rPr>
      </w:pPr>
      <w:r>
        <w:rPr>
          <w:lang w:eastAsia="zh-CN"/>
        </w:rPr>
        <w:t>-</w:t>
      </w:r>
      <w:r>
        <w:rPr>
          <w:lang w:eastAsia="zh-CN"/>
        </w:rPr>
        <w:tab/>
        <w:t>optionally,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t>optionally,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12"/>
    <w:bookmarkEnd w:id="13"/>
    <w:p w14:paraId="37B57061" w14:textId="3F87EB5C"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4A102D">
        <w:rPr>
          <w:rFonts w:ascii="Arial" w:hAnsi="Arial" w:cs="Arial"/>
          <w:color w:val="FF0000"/>
          <w:sz w:val="28"/>
          <w:szCs w:val="28"/>
          <w:lang w:val="en-US" w:eastAsia="zh-CN"/>
        </w:rPr>
        <w:t>Next</w:t>
      </w:r>
      <w:r w:rsidRPr="006D21E4">
        <w:rPr>
          <w:rFonts w:ascii="Arial" w:hAnsi="Arial" w:cs="Arial"/>
          <w:color w:val="FF0000"/>
          <w:sz w:val="28"/>
          <w:szCs w:val="28"/>
          <w:lang w:val="en-US" w:eastAsia="zh-CN"/>
        </w:rPr>
        <w:t xml:space="preserve"> change </w:t>
      </w:r>
      <w:r w:rsidRPr="006D21E4">
        <w:rPr>
          <w:rFonts w:ascii="Arial" w:hAnsi="Arial" w:cs="Arial"/>
          <w:color w:val="FF0000"/>
          <w:sz w:val="28"/>
          <w:szCs w:val="28"/>
          <w:lang w:val="en-US"/>
        </w:rPr>
        <w:t>* * * *</w:t>
      </w:r>
    </w:p>
    <w:p w14:paraId="46A51D91" w14:textId="77777777" w:rsidR="006D21E4" w:rsidRPr="006D21E4" w:rsidRDefault="006D21E4" w:rsidP="006D21E4"/>
    <w:p w14:paraId="1C7A001E" w14:textId="77777777" w:rsidR="004A102D" w:rsidRPr="005D2CF1" w:rsidRDefault="004A102D" w:rsidP="004A102D">
      <w:pPr>
        <w:pStyle w:val="Heading3"/>
        <w:rPr>
          <w:lang w:eastAsia="zh-CN"/>
        </w:rPr>
      </w:pPr>
      <w:bookmarkStart w:id="31" w:name="_Toc68001548"/>
      <w:r w:rsidRPr="005D2CF1">
        <w:rPr>
          <w:lang w:eastAsia="zh-CN"/>
        </w:rPr>
        <w:t>6.3.2A</w:t>
      </w:r>
      <w:r w:rsidRPr="005D2CF1">
        <w:rPr>
          <w:lang w:eastAsia="zh-CN"/>
        </w:rPr>
        <w:tab/>
        <w:t>Input data</w:t>
      </w:r>
      <w:bookmarkEnd w:id="31"/>
    </w:p>
    <w:p w14:paraId="0F632E42" w14:textId="77777777" w:rsidR="004A102D" w:rsidRPr="005D2CF1" w:rsidRDefault="004A102D" w:rsidP="004A102D">
      <w:pPr>
        <w:rPr>
          <w:lang w:eastAsia="zh-CN"/>
        </w:rPr>
      </w:pPr>
      <w:r>
        <w:rPr>
          <w:lang w:eastAsia="zh-CN"/>
        </w:rPr>
        <w:t>The detailed information collected by the NWDAF is listed in Table 6.3.2A-1.</w:t>
      </w:r>
    </w:p>
    <w:p w14:paraId="6AF245A8" w14:textId="77777777" w:rsidR="004A102D" w:rsidRPr="005D2CF1" w:rsidRDefault="004A102D" w:rsidP="004A102D">
      <w:pPr>
        <w:pStyle w:val="TH"/>
      </w:pPr>
      <w:r>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A102D" w:rsidRPr="005D2CF1" w14:paraId="61076BC0" w14:textId="77777777" w:rsidTr="00EC2A4C">
        <w:trPr>
          <w:jc w:val="center"/>
        </w:trPr>
        <w:tc>
          <w:tcPr>
            <w:tcW w:w="2584" w:type="dxa"/>
          </w:tcPr>
          <w:p w14:paraId="6B673A43" w14:textId="77777777" w:rsidR="004A102D" w:rsidRPr="005D2CF1" w:rsidRDefault="004A102D" w:rsidP="00EC2A4C">
            <w:pPr>
              <w:pStyle w:val="TAH"/>
            </w:pPr>
            <w:r w:rsidRPr="005D2CF1">
              <w:t>Information</w:t>
            </w:r>
          </w:p>
        </w:tc>
        <w:tc>
          <w:tcPr>
            <w:tcW w:w="1701" w:type="dxa"/>
          </w:tcPr>
          <w:p w14:paraId="7232FC78" w14:textId="77777777" w:rsidR="004A102D" w:rsidRPr="005D2CF1" w:rsidRDefault="004A102D" w:rsidP="00EC2A4C">
            <w:pPr>
              <w:pStyle w:val="TAH"/>
            </w:pPr>
            <w:r w:rsidRPr="005D2CF1">
              <w:t>Source</w:t>
            </w:r>
          </w:p>
        </w:tc>
        <w:tc>
          <w:tcPr>
            <w:tcW w:w="5420" w:type="dxa"/>
          </w:tcPr>
          <w:p w14:paraId="290C8999" w14:textId="77777777" w:rsidR="004A102D" w:rsidRPr="005D2CF1" w:rsidRDefault="004A102D" w:rsidP="00EC2A4C">
            <w:pPr>
              <w:pStyle w:val="TAH"/>
            </w:pPr>
            <w:r w:rsidRPr="005D2CF1">
              <w:t>Description</w:t>
            </w:r>
          </w:p>
        </w:tc>
      </w:tr>
      <w:tr w:rsidR="004A102D" w:rsidRPr="005D2CF1" w14:paraId="7A9179DB" w14:textId="77777777" w:rsidTr="00EC2A4C">
        <w:trPr>
          <w:jc w:val="center"/>
        </w:trPr>
        <w:tc>
          <w:tcPr>
            <w:tcW w:w="2584" w:type="dxa"/>
          </w:tcPr>
          <w:p w14:paraId="74BD954A" w14:textId="77777777" w:rsidR="004A102D" w:rsidRPr="005D2CF1" w:rsidRDefault="004A102D" w:rsidP="00EC2A4C">
            <w:pPr>
              <w:pStyle w:val="TAL"/>
            </w:pPr>
            <w:r w:rsidRPr="00E9603C">
              <w:t>Timestamps</w:t>
            </w:r>
          </w:p>
        </w:tc>
        <w:tc>
          <w:tcPr>
            <w:tcW w:w="1701" w:type="dxa"/>
          </w:tcPr>
          <w:p w14:paraId="28153158" w14:textId="77777777" w:rsidR="004A102D" w:rsidRPr="005D2CF1" w:rsidRDefault="004A102D" w:rsidP="00EC2A4C">
            <w:pPr>
              <w:pStyle w:val="TAC"/>
            </w:pPr>
            <w:r w:rsidRPr="00E9603C">
              <w:t>5GC NF</w:t>
            </w:r>
          </w:p>
        </w:tc>
        <w:tc>
          <w:tcPr>
            <w:tcW w:w="5420" w:type="dxa"/>
          </w:tcPr>
          <w:p w14:paraId="5012C161" w14:textId="77777777" w:rsidR="004A102D" w:rsidRPr="005D2CF1" w:rsidRDefault="004A102D" w:rsidP="00EC2A4C">
            <w:pPr>
              <w:pStyle w:val="TAL"/>
            </w:pPr>
            <w:r w:rsidRPr="00E9603C">
              <w:t>A time stamp associated with the collected information.</w:t>
            </w:r>
          </w:p>
        </w:tc>
      </w:tr>
      <w:tr w:rsidR="004A102D" w:rsidRPr="005D2CF1" w14:paraId="7046814A" w14:textId="77777777" w:rsidTr="00EC2A4C">
        <w:trPr>
          <w:jc w:val="center"/>
        </w:trPr>
        <w:tc>
          <w:tcPr>
            <w:tcW w:w="2584" w:type="dxa"/>
          </w:tcPr>
          <w:p w14:paraId="39FCBBAC" w14:textId="77777777" w:rsidR="004A102D" w:rsidRPr="005D2CF1" w:rsidRDefault="004A102D" w:rsidP="00EC2A4C">
            <w:pPr>
              <w:pStyle w:val="TAL"/>
            </w:pPr>
            <w:r w:rsidRPr="00E9603C">
              <w:t xml:space="preserve">UE </w:t>
            </w:r>
            <w:r>
              <w:t>registered in</w:t>
            </w:r>
            <w:r w:rsidRPr="00E9603C">
              <w:t xml:space="preserve"> a Network Slice/Network Slice instance</w:t>
            </w:r>
          </w:p>
        </w:tc>
        <w:tc>
          <w:tcPr>
            <w:tcW w:w="1701" w:type="dxa"/>
          </w:tcPr>
          <w:p w14:paraId="2FB88BBA" w14:textId="77777777" w:rsidR="004A102D" w:rsidRPr="005D2CF1" w:rsidRDefault="004A102D" w:rsidP="00EC2A4C">
            <w:pPr>
              <w:pStyle w:val="TAC"/>
            </w:pPr>
            <w:r w:rsidRPr="00E9603C">
              <w:t>AMF</w:t>
            </w:r>
            <w:r>
              <w:t>, OAM</w:t>
            </w:r>
          </w:p>
        </w:tc>
        <w:tc>
          <w:tcPr>
            <w:tcW w:w="5420" w:type="dxa"/>
          </w:tcPr>
          <w:p w14:paraId="55D53B08" w14:textId="77777777" w:rsidR="004A102D" w:rsidRPr="005D2CF1" w:rsidRDefault="004A102D" w:rsidP="00EC2A4C">
            <w:pPr>
              <w:pStyle w:val="TAL"/>
            </w:pPr>
            <w:r w:rsidRPr="00E9603C">
              <w:t>Current number of UEs registered in a NW slice or NW slice instance</w:t>
            </w:r>
            <w:r>
              <w:t>.</w:t>
            </w:r>
          </w:p>
        </w:tc>
      </w:tr>
      <w:tr w:rsidR="004A102D" w:rsidRPr="005D2CF1" w14:paraId="4F877016" w14:textId="77777777" w:rsidTr="00EC2A4C">
        <w:trPr>
          <w:jc w:val="center"/>
        </w:trPr>
        <w:tc>
          <w:tcPr>
            <w:tcW w:w="2584" w:type="dxa"/>
          </w:tcPr>
          <w:p w14:paraId="5BDAD67D" w14:textId="77777777" w:rsidR="004A102D" w:rsidRPr="005D2CF1" w:rsidRDefault="004A102D" w:rsidP="00EC2A4C">
            <w:pPr>
              <w:pStyle w:val="TAL"/>
            </w:pPr>
            <w:r w:rsidRPr="00E9603C">
              <w:t>PDU session establish</w:t>
            </w:r>
            <w:r>
              <w:t>ed</w:t>
            </w:r>
            <w:r w:rsidRPr="00E9603C">
              <w:t xml:space="preserve"> on a Network Slice/Network Slice instance</w:t>
            </w:r>
          </w:p>
        </w:tc>
        <w:tc>
          <w:tcPr>
            <w:tcW w:w="1701" w:type="dxa"/>
          </w:tcPr>
          <w:p w14:paraId="756354BF" w14:textId="77777777" w:rsidR="004A102D" w:rsidRPr="005D2CF1" w:rsidRDefault="004A102D" w:rsidP="00EC2A4C">
            <w:pPr>
              <w:pStyle w:val="TAC"/>
            </w:pPr>
            <w:r w:rsidRPr="00E9603C">
              <w:t>SMF</w:t>
            </w:r>
            <w:r>
              <w:t>, OAM</w:t>
            </w:r>
          </w:p>
        </w:tc>
        <w:tc>
          <w:tcPr>
            <w:tcW w:w="5420" w:type="dxa"/>
          </w:tcPr>
          <w:p w14:paraId="7EB70D55" w14:textId="77777777" w:rsidR="004A102D" w:rsidRPr="005D2CF1" w:rsidRDefault="004A102D" w:rsidP="00EC2A4C">
            <w:pPr>
              <w:pStyle w:val="TAL"/>
            </w:pPr>
            <w:r w:rsidRPr="00E9603C">
              <w:t xml:space="preserve">Current number of established PDU sessions in a NW slice </w:t>
            </w:r>
            <w:del w:id="32" w:author="Ericsson User" w:date="2021-04-12T12:46:00Z">
              <w:r w:rsidRPr="00E9603C" w:rsidDel="004F6223">
                <w:delText>or NW slice instance.</w:delText>
              </w:r>
            </w:del>
          </w:p>
        </w:tc>
      </w:tr>
      <w:tr w:rsidR="004A102D" w:rsidRPr="005D2CF1" w14:paraId="44972B87" w14:textId="77777777" w:rsidTr="00EC2A4C">
        <w:trPr>
          <w:jc w:val="center"/>
        </w:trPr>
        <w:tc>
          <w:tcPr>
            <w:tcW w:w="2584" w:type="dxa"/>
          </w:tcPr>
          <w:p w14:paraId="19E3DFB9" w14:textId="77777777" w:rsidR="004A102D" w:rsidRPr="005D2CF1" w:rsidRDefault="004A102D" w:rsidP="00EC2A4C">
            <w:pPr>
              <w:pStyle w:val="TAL"/>
            </w:pPr>
            <w:r w:rsidRPr="00E9603C">
              <w:t xml:space="preserve">Load of NFs associated to Network Slice </w:t>
            </w:r>
            <w:del w:id="33" w:author="Ericsson User" w:date="2021-04-12T12:46:00Z">
              <w:r w:rsidRPr="00E9603C" w:rsidDel="004F6223">
                <w:delText>instance</w:delText>
              </w:r>
            </w:del>
          </w:p>
        </w:tc>
        <w:tc>
          <w:tcPr>
            <w:tcW w:w="1701" w:type="dxa"/>
          </w:tcPr>
          <w:p w14:paraId="560A8CFB" w14:textId="77777777" w:rsidR="004A102D" w:rsidRPr="005D2CF1" w:rsidRDefault="004A102D" w:rsidP="00EC2A4C">
            <w:pPr>
              <w:pStyle w:val="TAC"/>
            </w:pPr>
            <w:r w:rsidRPr="00E9603C">
              <w:t>OAM, NRF</w:t>
            </w:r>
          </w:p>
        </w:tc>
        <w:tc>
          <w:tcPr>
            <w:tcW w:w="5420" w:type="dxa"/>
          </w:tcPr>
          <w:p w14:paraId="6DCF4BAD" w14:textId="77777777" w:rsidR="004A102D" w:rsidRPr="005D2CF1" w:rsidRDefault="004A102D" w:rsidP="00EC2A4C">
            <w:pPr>
              <w:pStyle w:val="TAL"/>
            </w:pPr>
            <w:r w:rsidRPr="00E9603C">
              <w:rPr>
                <w:lang w:eastAsia="ja-JP"/>
              </w:rPr>
              <w:t xml:space="preserve">Resource utilization information of a Network Slice </w:t>
            </w:r>
            <w:del w:id="34" w:author="Ericsson User" w:date="2021-04-12T12:46:00Z">
              <w:r w:rsidRPr="00E9603C" w:rsidDel="004F6223">
                <w:rPr>
                  <w:lang w:eastAsia="ja-JP"/>
                </w:rPr>
                <w:delText xml:space="preserve">instance </w:delText>
              </w:r>
            </w:del>
            <w:r w:rsidRPr="00E9603C">
              <w:rPr>
                <w:lang w:eastAsia="ja-JP"/>
              </w:rPr>
              <w:t xml:space="preserve">obtained from its constituent NF </w:t>
            </w:r>
            <w:del w:id="35" w:author="Ericsson User" w:date="2021-04-12T12:46:00Z">
              <w:r w:rsidRPr="00E9603C" w:rsidDel="004F6223">
                <w:rPr>
                  <w:lang w:eastAsia="ja-JP"/>
                </w:rPr>
                <w:delText xml:space="preserve">instances. </w:delText>
              </w:r>
            </w:del>
            <w:proofErr w:type="spellStart"/>
            <w:r w:rsidRPr="00E9603C">
              <w:rPr>
                <w:lang w:eastAsia="ja-JP"/>
              </w:rPr>
              <w:t>NF</w:t>
            </w:r>
            <w:proofErr w:type="spellEnd"/>
            <w:r w:rsidRPr="00E9603C">
              <w:rPr>
                <w:lang w:eastAsia="ja-JP"/>
              </w:rPr>
              <w:t xml:space="preserve"> instance load input data collection is described in clause 6.5, Table 6.5.2-1</w:t>
            </w:r>
            <w:r>
              <w:rPr>
                <w:lang w:eastAsia="ja-JP"/>
              </w:rPr>
              <w:t>.</w:t>
            </w:r>
          </w:p>
        </w:tc>
      </w:tr>
    </w:tbl>
    <w:p w14:paraId="3426B57C" w14:textId="77777777" w:rsidR="006D21E4" w:rsidRPr="006D21E4" w:rsidRDefault="006D21E4" w:rsidP="006D21E4"/>
    <w:p w14:paraId="5ED05AD1" w14:textId="7EE8D9B7" w:rsidR="004A102D" w:rsidRPr="006D21E4" w:rsidRDefault="004A102D" w:rsidP="004A1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2346B0">
        <w:rPr>
          <w:rFonts w:ascii="Arial" w:hAnsi="Arial" w:cs="Arial"/>
          <w:color w:val="FF0000"/>
          <w:sz w:val="28"/>
          <w:szCs w:val="28"/>
          <w:lang w:val="en-US" w:eastAsia="zh-CN"/>
        </w:rPr>
        <w:t>Next Change</w:t>
      </w:r>
      <w:r w:rsidRPr="006D21E4">
        <w:rPr>
          <w:rFonts w:ascii="Arial" w:hAnsi="Arial" w:cs="Arial"/>
          <w:color w:val="FF0000"/>
          <w:sz w:val="28"/>
          <w:szCs w:val="28"/>
          <w:lang w:val="en-US" w:eastAsia="zh-CN"/>
        </w:rPr>
        <w:t xml:space="preserve"> </w:t>
      </w:r>
      <w:r w:rsidRPr="006D21E4">
        <w:rPr>
          <w:rFonts w:ascii="Arial" w:hAnsi="Arial" w:cs="Arial"/>
          <w:color w:val="FF0000"/>
          <w:sz w:val="28"/>
          <w:szCs w:val="28"/>
          <w:lang w:val="en-US"/>
        </w:rPr>
        <w:t>* * * *</w:t>
      </w:r>
    </w:p>
    <w:p w14:paraId="2003D74C" w14:textId="77777777" w:rsidR="00D11865" w:rsidRPr="005D2CF1" w:rsidRDefault="00D11865" w:rsidP="00D11865">
      <w:pPr>
        <w:pStyle w:val="Heading3"/>
        <w:rPr>
          <w:lang w:eastAsia="zh-CN"/>
        </w:rPr>
      </w:pPr>
      <w:bookmarkStart w:id="36" w:name="_Toc68001550"/>
      <w:bookmarkStart w:id="37" w:name="_Hlk69124278"/>
      <w:r w:rsidRPr="005D2CF1">
        <w:rPr>
          <w:lang w:eastAsia="zh-CN"/>
        </w:rPr>
        <w:lastRenderedPageBreak/>
        <w:t>6.3.3A</w:t>
      </w:r>
      <w:r w:rsidRPr="005D2CF1">
        <w:rPr>
          <w:lang w:eastAsia="zh-CN"/>
        </w:rPr>
        <w:tab/>
        <w:t>Output analytics</w:t>
      </w:r>
      <w:bookmarkEnd w:id="36"/>
    </w:p>
    <w:p w14:paraId="4E67523B" w14:textId="77777777" w:rsidR="00D11865" w:rsidRDefault="00D11865" w:rsidP="00D11865">
      <w:pPr>
        <w:rPr>
          <w:lang w:eastAsia="ko-KR"/>
        </w:rPr>
      </w:pPr>
      <w:r>
        <w:rPr>
          <w:lang w:eastAsia="ko-KR"/>
        </w:rPr>
        <w:t>The NWDAF services as defined in the clause 7.2 and 7.3 are used to expose the following analytics:</w:t>
      </w:r>
    </w:p>
    <w:p w14:paraId="6CCA702E" w14:textId="77777777" w:rsidR="00D11865" w:rsidRDefault="00D11865" w:rsidP="00D11865">
      <w:pPr>
        <w:pStyle w:val="B1"/>
        <w:rPr>
          <w:lang w:eastAsia="ko-KR"/>
        </w:rPr>
      </w:pPr>
      <w:r>
        <w:rPr>
          <w:lang w:eastAsia="ko-KR"/>
        </w:rPr>
        <w:t>-</w:t>
      </w:r>
      <w:r>
        <w:rPr>
          <w:lang w:eastAsia="ko-KR"/>
        </w:rPr>
        <w:tab/>
        <w:t>Network Slice load statistics information as defined in Table 6.3.3A-1.</w:t>
      </w:r>
    </w:p>
    <w:p w14:paraId="2D3E913E" w14:textId="77777777" w:rsidR="00D11865" w:rsidDel="004F6223" w:rsidRDefault="00D11865" w:rsidP="00D11865">
      <w:pPr>
        <w:pStyle w:val="B1"/>
        <w:rPr>
          <w:del w:id="38" w:author="Ericsson User" w:date="2021-04-12T12:50:00Z"/>
          <w:lang w:eastAsia="ko-KR"/>
        </w:rPr>
      </w:pPr>
      <w:del w:id="39" w:author="Ericsson User" w:date="2021-04-12T12:50:00Z">
        <w:r w:rsidDel="004F6223">
          <w:rPr>
            <w:lang w:eastAsia="ko-KR"/>
          </w:rPr>
          <w:delText>-</w:delText>
        </w:r>
        <w:r w:rsidDel="004F6223">
          <w:rPr>
            <w:lang w:eastAsia="ko-KR"/>
          </w:rPr>
          <w:tab/>
          <w:delText>Network Slice instance load statistics information as defined in Table 6.3.3A-2.</w:delText>
        </w:r>
      </w:del>
    </w:p>
    <w:p w14:paraId="5456CD2A" w14:textId="77777777" w:rsidR="00D11865" w:rsidRDefault="00D11865" w:rsidP="00D11865">
      <w:pPr>
        <w:pStyle w:val="B1"/>
        <w:rPr>
          <w:lang w:eastAsia="ko-KR"/>
        </w:rPr>
      </w:pPr>
      <w:r>
        <w:rPr>
          <w:lang w:eastAsia="ko-KR"/>
        </w:rPr>
        <w:t>-</w:t>
      </w:r>
      <w:r>
        <w:rPr>
          <w:lang w:eastAsia="ko-KR"/>
        </w:rPr>
        <w:tab/>
        <w:t>Network Slice load predictions information as defined in Table 6.3.3A-3.</w:t>
      </w:r>
    </w:p>
    <w:p w14:paraId="2109B5B4" w14:textId="77777777" w:rsidR="00D11865" w:rsidDel="004F6223" w:rsidRDefault="00D11865" w:rsidP="00D11865">
      <w:pPr>
        <w:pStyle w:val="B1"/>
        <w:rPr>
          <w:del w:id="40" w:author="Ericsson User" w:date="2021-04-12T12:50:00Z"/>
          <w:lang w:eastAsia="ko-KR"/>
        </w:rPr>
      </w:pPr>
      <w:del w:id="41" w:author="Ericsson User" w:date="2021-04-12T12:50:00Z">
        <w:r w:rsidDel="004F6223">
          <w:rPr>
            <w:lang w:eastAsia="ko-KR"/>
          </w:rPr>
          <w:delText>-</w:delText>
        </w:r>
        <w:r w:rsidDel="004F6223">
          <w:rPr>
            <w:lang w:eastAsia="ko-KR"/>
          </w:rPr>
          <w:tab/>
          <w:delText>Network Slice instance load predictions information as defined in Table 6.3.3A-4.</w:delText>
        </w:r>
      </w:del>
    </w:p>
    <w:p w14:paraId="0C8C6E05" w14:textId="77777777" w:rsidR="00D11865" w:rsidDel="004F6223" w:rsidRDefault="00D11865" w:rsidP="00D11865">
      <w:pPr>
        <w:pStyle w:val="TH"/>
        <w:rPr>
          <w:del w:id="42" w:author="Ericsson User" w:date="2021-04-12T12:47:00Z"/>
          <w:lang w:eastAsia="ko-KR"/>
        </w:rPr>
      </w:pPr>
      <w:del w:id="43" w:author="Ericsson User" w:date="2021-04-12T12:47:00Z">
        <w:r w:rsidDel="004F6223">
          <w:rPr>
            <w:lang w:eastAsia="ko-KR"/>
          </w:rPr>
          <w:delText>Table 6.3.3A-1: Network Slice instance load statistics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rsidDel="004F6223" w14:paraId="47537158" w14:textId="77777777" w:rsidTr="00EC2A4C">
        <w:trPr>
          <w:jc w:val="center"/>
          <w:del w:id="44" w:author="Ericsson User" w:date="2021-04-12T12:47:00Z"/>
        </w:trPr>
        <w:tc>
          <w:tcPr>
            <w:tcW w:w="2509" w:type="dxa"/>
          </w:tcPr>
          <w:p w14:paraId="02656F11" w14:textId="77777777" w:rsidR="00D11865" w:rsidRPr="005D2CF1" w:rsidDel="004F6223" w:rsidRDefault="00D11865" w:rsidP="00EC2A4C">
            <w:pPr>
              <w:pStyle w:val="TAH"/>
              <w:rPr>
                <w:del w:id="45" w:author="Ericsson User" w:date="2021-04-12T12:47:00Z"/>
              </w:rPr>
            </w:pPr>
            <w:del w:id="46" w:author="Ericsson User" w:date="2021-04-12T12:47:00Z">
              <w:r w:rsidRPr="005D2CF1" w:rsidDel="004F6223">
                <w:delText>Information</w:delText>
              </w:r>
            </w:del>
          </w:p>
        </w:tc>
        <w:tc>
          <w:tcPr>
            <w:tcW w:w="5625" w:type="dxa"/>
          </w:tcPr>
          <w:p w14:paraId="086289F7" w14:textId="77777777" w:rsidR="00D11865" w:rsidRPr="005D2CF1" w:rsidDel="004F6223" w:rsidRDefault="00D11865" w:rsidP="00EC2A4C">
            <w:pPr>
              <w:pStyle w:val="TAH"/>
              <w:rPr>
                <w:del w:id="47" w:author="Ericsson User" w:date="2021-04-12T12:47:00Z"/>
              </w:rPr>
            </w:pPr>
            <w:del w:id="48" w:author="Ericsson User" w:date="2021-04-12T12:47:00Z">
              <w:r w:rsidRPr="005D2CF1" w:rsidDel="004F6223">
                <w:delText>Description</w:delText>
              </w:r>
            </w:del>
          </w:p>
        </w:tc>
      </w:tr>
      <w:tr w:rsidR="00D11865" w:rsidRPr="005D2CF1" w:rsidDel="004F6223" w14:paraId="21F4BE7B" w14:textId="77777777" w:rsidTr="00EC2A4C">
        <w:trPr>
          <w:jc w:val="center"/>
          <w:del w:id="49" w:author="Ericsson User" w:date="2021-04-12T12:47:00Z"/>
        </w:trPr>
        <w:tc>
          <w:tcPr>
            <w:tcW w:w="2509" w:type="dxa"/>
          </w:tcPr>
          <w:p w14:paraId="673018AB" w14:textId="77777777" w:rsidR="00D11865" w:rsidRPr="005D2CF1" w:rsidDel="004F6223" w:rsidRDefault="00D11865" w:rsidP="00EC2A4C">
            <w:pPr>
              <w:pStyle w:val="TAL"/>
              <w:rPr>
                <w:del w:id="50" w:author="Ericsson User" w:date="2021-04-12T12:47:00Z"/>
              </w:rPr>
            </w:pPr>
            <w:del w:id="51" w:author="Ericsson User" w:date="2021-04-12T12:47:00Z">
              <w:r w:rsidRPr="00E9603C" w:rsidDel="004F6223">
                <w:delText>S-NSSAI</w:delText>
              </w:r>
            </w:del>
          </w:p>
        </w:tc>
        <w:tc>
          <w:tcPr>
            <w:tcW w:w="5625" w:type="dxa"/>
          </w:tcPr>
          <w:p w14:paraId="3B2F55A0" w14:textId="77777777" w:rsidR="00D11865" w:rsidRPr="005D2CF1" w:rsidDel="004F6223" w:rsidRDefault="00D11865" w:rsidP="00EC2A4C">
            <w:pPr>
              <w:pStyle w:val="TAL"/>
              <w:rPr>
                <w:del w:id="52" w:author="Ericsson User" w:date="2021-04-12T12:47:00Z"/>
              </w:rPr>
            </w:pPr>
            <w:del w:id="53" w:author="Ericsson User" w:date="2021-04-12T12:47:00Z">
              <w:r w:rsidRPr="00E9603C" w:rsidDel="004F6223">
                <w:delText>Identification of the Network Slice</w:delText>
              </w:r>
              <w:r w:rsidDel="004F6223">
                <w:delText>.</w:delText>
              </w:r>
            </w:del>
          </w:p>
        </w:tc>
      </w:tr>
      <w:tr w:rsidR="00D11865" w:rsidRPr="005D2CF1" w:rsidDel="004F6223" w14:paraId="0BC6862E" w14:textId="77777777" w:rsidTr="00EC2A4C">
        <w:trPr>
          <w:jc w:val="center"/>
          <w:del w:id="54" w:author="Ericsson User" w:date="2021-04-12T12:47:00Z"/>
        </w:trPr>
        <w:tc>
          <w:tcPr>
            <w:tcW w:w="2509" w:type="dxa"/>
          </w:tcPr>
          <w:p w14:paraId="453C48FA" w14:textId="77777777" w:rsidR="00D11865" w:rsidRPr="005D2CF1" w:rsidDel="004F6223" w:rsidRDefault="00D11865" w:rsidP="00EC2A4C">
            <w:pPr>
              <w:pStyle w:val="TAL"/>
              <w:rPr>
                <w:del w:id="55" w:author="Ericsson User" w:date="2021-04-12T12:47:00Z"/>
              </w:rPr>
            </w:pPr>
            <w:del w:id="56" w:author="Ericsson User" w:date="2021-04-12T12:47:00Z">
              <w:r w:rsidRPr="00E9603C" w:rsidDel="004F6223">
                <w:delText>Network Slice instances (1,…,max)</w:delText>
              </w:r>
            </w:del>
          </w:p>
        </w:tc>
        <w:tc>
          <w:tcPr>
            <w:tcW w:w="5625" w:type="dxa"/>
          </w:tcPr>
          <w:p w14:paraId="34C885EC" w14:textId="77777777" w:rsidR="00D11865" w:rsidRPr="005D2CF1" w:rsidDel="004F6223" w:rsidRDefault="00D11865" w:rsidP="00EC2A4C">
            <w:pPr>
              <w:pStyle w:val="TAL"/>
              <w:rPr>
                <w:del w:id="57" w:author="Ericsson User" w:date="2021-04-12T12:47:00Z"/>
              </w:rPr>
            </w:pPr>
            <w:del w:id="58" w:author="Ericsson User" w:date="2021-04-12T12:47:00Z">
              <w:r w:rsidRPr="00E9603C" w:rsidDel="004F6223">
                <w:delText>List of Network Slice instance(s) within the S-NSSAI</w:delText>
              </w:r>
              <w:r w:rsidDel="004F6223">
                <w:delText>.</w:delText>
              </w:r>
            </w:del>
          </w:p>
        </w:tc>
      </w:tr>
      <w:tr w:rsidR="00D11865" w:rsidRPr="005D2CF1" w:rsidDel="004F6223" w14:paraId="375FB7FC" w14:textId="77777777" w:rsidTr="00EC2A4C">
        <w:trPr>
          <w:jc w:val="center"/>
          <w:del w:id="59" w:author="Ericsson User" w:date="2021-04-12T12:47:00Z"/>
        </w:trPr>
        <w:tc>
          <w:tcPr>
            <w:tcW w:w="2509" w:type="dxa"/>
          </w:tcPr>
          <w:p w14:paraId="5A164536" w14:textId="77777777" w:rsidR="00D11865" w:rsidRPr="005D2CF1" w:rsidDel="004F6223" w:rsidRDefault="00D11865" w:rsidP="00EC2A4C">
            <w:pPr>
              <w:pStyle w:val="TAL"/>
              <w:rPr>
                <w:del w:id="60" w:author="Ericsson User" w:date="2021-04-12T12:47:00Z"/>
              </w:rPr>
            </w:pPr>
            <w:del w:id="61" w:author="Ericsson User" w:date="2021-04-12T12:47:00Z">
              <w:r w:rsidRPr="00E9603C" w:rsidDel="004F6223">
                <w:delText>&gt; NSI ID</w:delText>
              </w:r>
            </w:del>
          </w:p>
        </w:tc>
        <w:tc>
          <w:tcPr>
            <w:tcW w:w="5625" w:type="dxa"/>
          </w:tcPr>
          <w:p w14:paraId="236A12CB" w14:textId="77777777" w:rsidR="00D11865" w:rsidRPr="005D2CF1" w:rsidDel="004F6223" w:rsidRDefault="00D11865" w:rsidP="00EC2A4C">
            <w:pPr>
              <w:pStyle w:val="TAL"/>
              <w:rPr>
                <w:del w:id="62" w:author="Ericsson User" w:date="2021-04-12T12:47:00Z"/>
              </w:rPr>
            </w:pPr>
            <w:del w:id="63" w:author="Ericsson User" w:date="2021-04-12T12:47:00Z">
              <w:r w:rsidRPr="00E9603C" w:rsidDel="004F6223">
                <w:delText>Identification of the Network Slice instance</w:delText>
              </w:r>
              <w:r w:rsidDel="004F6223">
                <w:delText>.</w:delText>
              </w:r>
            </w:del>
          </w:p>
        </w:tc>
      </w:tr>
      <w:tr w:rsidR="00D11865" w:rsidRPr="005D2CF1" w:rsidDel="004F6223" w14:paraId="56F4C9CF" w14:textId="77777777" w:rsidTr="00EC2A4C">
        <w:trPr>
          <w:jc w:val="center"/>
          <w:del w:id="64" w:author="Ericsson User" w:date="2021-04-12T12:47:00Z"/>
        </w:trPr>
        <w:tc>
          <w:tcPr>
            <w:tcW w:w="2509" w:type="dxa"/>
          </w:tcPr>
          <w:p w14:paraId="6E2207E6" w14:textId="77777777" w:rsidR="00D11865" w:rsidRPr="005D2CF1" w:rsidDel="004F6223" w:rsidRDefault="00D11865" w:rsidP="00EC2A4C">
            <w:pPr>
              <w:pStyle w:val="TAL"/>
              <w:rPr>
                <w:del w:id="65" w:author="Ericsson User" w:date="2021-04-12T12:47:00Z"/>
              </w:rPr>
            </w:pPr>
            <w:del w:id="66" w:author="Ericsson User" w:date="2021-04-12T12:47:00Z">
              <w:r w:rsidRPr="00E9603C" w:rsidDel="004F6223">
                <w:delText xml:space="preserve">&gt; Number of </w:delText>
              </w:r>
              <w:r w:rsidRPr="00E9603C" w:rsidDel="004F6223">
                <w:rPr>
                  <w:rFonts w:eastAsia="SimSun"/>
                  <w:lang w:eastAsia="zh-CN"/>
                </w:rPr>
                <w:delText xml:space="preserve">UE </w:delText>
              </w:r>
              <w:r w:rsidRPr="00E9603C" w:rsidDel="004F6223">
                <w:delText>Registrations</w:delText>
              </w:r>
              <w:r w:rsidDel="004F6223">
                <w:delText xml:space="preserve"> (NOTE 1)</w:delText>
              </w:r>
            </w:del>
          </w:p>
        </w:tc>
        <w:tc>
          <w:tcPr>
            <w:tcW w:w="5625" w:type="dxa"/>
          </w:tcPr>
          <w:p w14:paraId="2A95FC17" w14:textId="77777777" w:rsidR="00D11865" w:rsidRPr="005D2CF1" w:rsidDel="004F6223" w:rsidRDefault="00D11865" w:rsidP="00EC2A4C">
            <w:pPr>
              <w:pStyle w:val="TAL"/>
              <w:rPr>
                <w:del w:id="67" w:author="Ericsson User" w:date="2021-04-12T12:47:00Z"/>
              </w:rPr>
            </w:pPr>
            <w:del w:id="68" w:author="Ericsson User" w:date="2021-04-12T12:47:00Z">
              <w:r w:rsidRPr="00E9603C" w:rsidDel="004F6223">
                <w:delText>N</w:delText>
              </w:r>
              <w:r w:rsidRPr="00E9603C" w:rsidDel="004F6223">
                <w:rPr>
                  <w:rFonts w:eastAsia="SimSun"/>
                  <w:lang w:eastAsia="zh-CN"/>
                </w:rPr>
                <w:delText>umber of UE registrations</w:delText>
              </w:r>
              <w:r w:rsidRPr="00E9603C" w:rsidDel="004F6223">
                <w:delText xml:space="preserve"> of the Network Slice instance </w:delText>
              </w:r>
              <w:r w:rsidDel="004F6223">
                <w:delText>(average, variance).</w:delText>
              </w:r>
            </w:del>
          </w:p>
        </w:tc>
      </w:tr>
      <w:tr w:rsidR="00D11865" w:rsidRPr="005D2CF1" w:rsidDel="004F6223" w14:paraId="61D65DA5" w14:textId="77777777" w:rsidTr="00EC2A4C">
        <w:trPr>
          <w:jc w:val="center"/>
          <w:del w:id="69" w:author="Ericsson User" w:date="2021-04-12T12:47:00Z"/>
        </w:trPr>
        <w:tc>
          <w:tcPr>
            <w:tcW w:w="2509" w:type="dxa"/>
          </w:tcPr>
          <w:p w14:paraId="07EEE0AC" w14:textId="77777777" w:rsidR="00D11865" w:rsidRPr="005D2CF1" w:rsidDel="004F6223" w:rsidRDefault="00D11865" w:rsidP="00EC2A4C">
            <w:pPr>
              <w:pStyle w:val="TAL"/>
              <w:rPr>
                <w:del w:id="70" w:author="Ericsson User" w:date="2021-04-12T12:47:00Z"/>
              </w:rPr>
            </w:pPr>
            <w:del w:id="71" w:author="Ericsson User" w:date="2021-04-12T12:47:00Z">
              <w:r w:rsidRPr="00E9603C" w:rsidDel="004F6223">
                <w:delText xml:space="preserve">&gt; Number of PDU Sessions </w:delText>
              </w:r>
              <w:r w:rsidRPr="00E9603C" w:rsidDel="004F6223">
                <w:rPr>
                  <w:rFonts w:eastAsia="SimSun"/>
                  <w:lang w:eastAsia="zh-CN"/>
                </w:rPr>
                <w:delText>establishment</w:delText>
              </w:r>
              <w:r w:rsidRPr="00E9603C" w:rsidDel="004F6223">
                <w:delText xml:space="preserve"> </w:delText>
              </w:r>
              <w:r w:rsidDel="004F6223">
                <w:delText xml:space="preserve"> (NOTE 1)</w:delText>
              </w:r>
            </w:del>
          </w:p>
        </w:tc>
        <w:tc>
          <w:tcPr>
            <w:tcW w:w="5625" w:type="dxa"/>
          </w:tcPr>
          <w:p w14:paraId="722DCB1F" w14:textId="77777777" w:rsidR="00D11865" w:rsidRPr="005D2CF1" w:rsidDel="004F6223" w:rsidRDefault="00D11865" w:rsidP="00EC2A4C">
            <w:pPr>
              <w:pStyle w:val="TAL"/>
              <w:rPr>
                <w:del w:id="72" w:author="Ericsson User" w:date="2021-04-12T12:47:00Z"/>
              </w:rPr>
            </w:pPr>
            <w:del w:id="73" w:author="Ericsson User" w:date="2021-04-12T12:47:00Z">
              <w:r w:rsidRPr="00E9603C" w:rsidDel="004F6223">
                <w:delText>N</w:delText>
              </w:r>
              <w:r w:rsidRPr="00E9603C" w:rsidDel="004F6223">
                <w:rPr>
                  <w:rFonts w:eastAsia="SimSun"/>
                  <w:lang w:eastAsia="zh-CN"/>
                </w:rPr>
                <w:delText>umber of PDU Session establishments</w:delText>
              </w:r>
              <w:r w:rsidRPr="00E9603C" w:rsidDel="004F6223">
                <w:delText xml:space="preserve"> of the Network Slice instance </w:delText>
              </w:r>
              <w:r w:rsidDel="004F6223">
                <w:delText>(average, variance).</w:delText>
              </w:r>
            </w:del>
          </w:p>
        </w:tc>
      </w:tr>
      <w:tr w:rsidR="00D11865" w:rsidRPr="005D2CF1" w:rsidDel="004F6223" w14:paraId="73CEA79F" w14:textId="77777777" w:rsidTr="00EC2A4C">
        <w:trPr>
          <w:jc w:val="center"/>
          <w:del w:id="74" w:author="Ericsson User" w:date="2021-04-12T12:47:00Z"/>
        </w:trPr>
        <w:tc>
          <w:tcPr>
            <w:tcW w:w="2509" w:type="dxa"/>
          </w:tcPr>
          <w:p w14:paraId="77D366AB" w14:textId="77777777" w:rsidR="00D11865" w:rsidRPr="005D2CF1" w:rsidDel="004F6223" w:rsidRDefault="00D11865" w:rsidP="00EC2A4C">
            <w:pPr>
              <w:pStyle w:val="TAL"/>
              <w:rPr>
                <w:del w:id="75" w:author="Ericsson User" w:date="2021-04-12T12:47:00Z"/>
              </w:rPr>
            </w:pPr>
            <w:del w:id="76" w:author="Ericsson User" w:date="2021-04-12T12:47:00Z">
              <w:r w:rsidRPr="002F39B1" w:rsidDel="004F6223">
                <w:delText>&gt; Resource usage</w:delText>
              </w:r>
              <w:r w:rsidDel="004F6223">
                <w:delText xml:space="preserve"> (NOTE 1)</w:delText>
              </w:r>
            </w:del>
          </w:p>
        </w:tc>
        <w:tc>
          <w:tcPr>
            <w:tcW w:w="5625" w:type="dxa"/>
          </w:tcPr>
          <w:p w14:paraId="0416A543" w14:textId="77777777" w:rsidR="00D11865" w:rsidRPr="005D2CF1" w:rsidDel="004F6223" w:rsidRDefault="00D11865" w:rsidP="00EC2A4C">
            <w:pPr>
              <w:pStyle w:val="TAL"/>
              <w:rPr>
                <w:del w:id="77" w:author="Ericsson User" w:date="2021-04-12T12:47:00Z"/>
              </w:rPr>
            </w:pPr>
            <w:del w:id="78" w:author="Ericsson User" w:date="2021-04-12T12:47:00Z">
              <w:r w:rsidRPr="002F39B1" w:rsidDel="004F6223">
                <w:delText>The usage of assigned virtual resources currently in use for the NF instances (mean usage of virtual CPU, memory, disk) as defined in TS 28.552 [</w:delText>
              </w:r>
              <w:r w:rsidDel="004F6223">
                <w:delText>8</w:delText>
              </w:r>
              <w:r w:rsidRPr="002F39B1" w:rsidDel="004F6223">
                <w:delText>] clause 5.7, belonging to a particular Network Slice instance.</w:delText>
              </w:r>
            </w:del>
          </w:p>
        </w:tc>
      </w:tr>
      <w:tr w:rsidR="00D11865" w:rsidRPr="005D2CF1" w:rsidDel="004F6223" w14:paraId="377499F5" w14:textId="77777777" w:rsidTr="00EC2A4C">
        <w:trPr>
          <w:jc w:val="center"/>
          <w:del w:id="79" w:author="Ericsson User" w:date="2021-04-12T12:47:00Z"/>
        </w:trPr>
        <w:tc>
          <w:tcPr>
            <w:tcW w:w="2509" w:type="dxa"/>
          </w:tcPr>
          <w:p w14:paraId="5A016603" w14:textId="77777777" w:rsidR="00D11865" w:rsidRPr="005D2CF1" w:rsidDel="004F6223" w:rsidRDefault="00D11865" w:rsidP="00EC2A4C">
            <w:pPr>
              <w:pStyle w:val="TAL"/>
              <w:rPr>
                <w:del w:id="80" w:author="Ericsson User" w:date="2021-04-12T12:47:00Z"/>
              </w:rPr>
            </w:pPr>
            <w:del w:id="81" w:author="Ericsson User" w:date="2021-04-12T12:47:00Z">
              <w:r w:rsidRPr="002F39B1" w:rsidDel="004F6223">
                <w:delText xml:space="preserve">&gt; Resource usage threshold crossings </w:delText>
              </w:r>
              <w:r w:rsidDel="004F6223">
                <w:delText>(optional) (NOTE 1)</w:delText>
              </w:r>
            </w:del>
          </w:p>
        </w:tc>
        <w:tc>
          <w:tcPr>
            <w:tcW w:w="5625" w:type="dxa"/>
          </w:tcPr>
          <w:p w14:paraId="02B3669F" w14:textId="77777777" w:rsidR="00D11865" w:rsidRPr="005D2CF1" w:rsidDel="004F6223" w:rsidRDefault="00D11865" w:rsidP="00EC2A4C">
            <w:pPr>
              <w:pStyle w:val="TAL"/>
              <w:rPr>
                <w:del w:id="82" w:author="Ericsson User" w:date="2021-04-12T12:47:00Z"/>
              </w:rPr>
            </w:pPr>
            <w:del w:id="83" w:author="Ericsson User" w:date="2021-04-12T12:47:00Z">
              <w:r w:rsidRPr="002F39B1" w:rsidDel="004F6223">
                <w:delText>Number of resource usage threshold crossings on the Network Slice instance provided if threshold is provided by the consumer as Analytics Filter.</w:delText>
              </w:r>
            </w:del>
          </w:p>
        </w:tc>
      </w:tr>
      <w:tr w:rsidR="00D11865" w:rsidRPr="005D2CF1" w:rsidDel="004F6223" w14:paraId="308D02DD" w14:textId="77777777" w:rsidTr="00EC2A4C">
        <w:trPr>
          <w:jc w:val="center"/>
          <w:del w:id="84" w:author="Ericsson User" w:date="2021-04-12T12:47:00Z"/>
        </w:trPr>
        <w:tc>
          <w:tcPr>
            <w:tcW w:w="2509" w:type="dxa"/>
          </w:tcPr>
          <w:p w14:paraId="0F432EB1" w14:textId="77777777" w:rsidR="00D11865" w:rsidRPr="005D2CF1" w:rsidDel="004F6223" w:rsidRDefault="00D11865" w:rsidP="00EC2A4C">
            <w:pPr>
              <w:pStyle w:val="TAL"/>
              <w:rPr>
                <w:del w:id="85" w:author="Ericsson User" w:date="2021-04-12T12:47:00Z"/>
              </w:rPr>
            </w:pPr>
            <w:del w:id="86" w:author="Ericsson User" w:date="2021-04-12T12:47:00Z">
              <w:r w:rsidRPr="002F39B1" w:rsidDel="004F6223">
                <w:delText>&gt; Resource usage threshold crossings time</w:delText>
              </w:r>
              <w:r w:rsidRPr="002F39B1" w:rsidDel="004F6223">
                <w:rPr>
                  <w:rFonts w:eastAsia="SimSun"/>
                  <w:lang w:eastAsia="zh-CN"/>
                </w:rPr>
                <w:delText xml:space="preserve"> period</w:delText>
              </w:r>
              <w:r w:rsidRPr="002F39B1" w:rsidDel="004F6223">
                <w:delText xml:space="preserve"> (1,…,max) </w:delText>
              </w:r>
              <w:r w:rsidDel="004F6223">
                <w:delText>(optional)(NOTE 1)</w:delText>
              </w:r>
            </w:del>
          </w:p>
        </w:tc>
        <w:tc>
          <w:tcPr>
            <w:tcW w:w="5625" w:type="dxa"/>
          </w:tcPr>
          <w:p w14:paraId="1F62E8E3" w14:textId="77777777" w:rsidR="00D11865" w:rsidRPr="005D2CF1" w:rsidDel="004F6223" w:rsidRDefault="00D11865" w:rsidP="00EC2A4C">
            <w:pPr>
              <w:pStyle w:val="TAL"/>
              <w:rPr>
                <w:del w:id="87" w:author="Ericsson User" w:date="2021-04-12T12:47:00Z"/>
              </w:rPr>
            </w:pPr>
            <w:del w:id="88" w:author="Ericsson User" w:date="2021-04-12T12:47:00Z">
              <w:r w:rsidRPr="002F39B1" w:rsidDel="004F6223">
                <w:delText xml:space="preserve">Resource usage threshold crossing vector including time elapsed between each threshold crossing on the Network Slice instance provided </w:delText>
              </w:r>
              <w:r w:rsidDel="004F6223">
                <w:delText xml:space="preserve">that a </w:delText>
              </w:r>
              <w:r w:rsidRPr="002F39B1" w:rsidDel="004F6223">
                <w:delText xml:space="preserve">threshold </w:delText>
              </w:r>
              <w:r w:rsidDel="004F6223">
                <w:delText xml:space="preserve">value </w:delText>
              </w:r>
              <w:r w:rsidRPr="002F39B1" w:rsidDel="004F6223">
                <w:delText>is provided by the consumer as Analytics Filter</w:delText>
              </w:r>
              <w:r w:rsidDel="004F6223">
                <w:delText>.</w:delText>
              </w:r>
            </w:del>
          </w:p>
        </w:tc>
      </w:tr>
      <w:tr w:rsidR="00D11865" w:rsidRPr="005D2CF1" w:rsidDel="004F6223" w14:paraId="04078FD6" w14:textId="77777777" w:rsidTr="00EC2A4C">
        <w:trPr>
          <w:jc w:val="center"/>
          <w:del w:id="89" w:author="Ericsson User" w:date="2021-04-12T12:47:00Z"/>
        </w:trPr>
        <w:tc>
          <w:tcPr>
            <w:tcW w:w="8134" w:type="dxa"/>
            <w:gridSpan w:val="2"/>
          </w:tcPr>
          <w:p w14:paraId="2CB3AD2E" w14:textId="77777777" w:rsidR="00D11865" w:rsidRPr="002F39B1" w:rsidDel="004F6223" w:rsidRDefault="00D11865" w:rsidP="00EC2A4C">
            <w:pPr>
              <w:pStyle w:val="TAN"/>
              <w:rPr>
                <w:del w:id="90" w:author="Ericsson User" w:date="2021-04-12T12:47:00Z"/>
              </w:rPr>
            </w:pPr>
            <w:del w:id="91" w:author="Ericsson User" w:date="2021-04-12T12:47:00Z">
              <w:r w:rsidDel="004F6223">
                <w:delText>NOTE 1:</w:delText>
              </w:r>
              <w:r w:rsidDel="004F6223">
                <w:tab/>
                <w:delText>Analytics subset that can be used in "list of analytics subsets that are requested".</w:delText>
              </w:r>
            </w:del>
          </w:p>
        </w:tc>
      </w:tr>
    </w:tbl>
    <w:p w14:paraId="3125BB37" w14:textId="77777777" w:rsidR="00D11865" w:rsidRDefault="00D11865" w:rsidP="00D11865">
      <w:pPr>
        <w:pStyle w:val="FP"/>
        <w:rPr>
          <w:lang w:eastAsia="ko-KR"/>
        </w:rPr>
      </w:pPr>
    </w:p>
    <w:p w14:paraId="0F8C08D9" w14:textId="77777777" w:rsidR="00D11865" w:rsidRDefault="00D11865" w:rsidP="00D11865">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595FE32D" w14:textId="77777777" w:rsidTr="00EC2A4C">
        <w:trPr>
          <w:jc w:val="center"/>
        </w:trPr>
        <w:tc>
          <w:tcPr>
            <w:tcW w:w="2509" w:type="dxa"/>
          </w:tcPr>
          <w:p w14:paraId="0A3C1479" w14:textId="77777777" w:rsidR="00D11865" w:rsidRPr="005D2CF1" w:rsidRDefault="00D11865" w:rsidP="00EC2A4C">
            <w:pPr>
              <w:pStyle w:val="TAH"/>
            </w:pPr>
            <w:r w:rsidRPr="005D2CF1">
              <w:t>Information</w:t>
            </w:r>
          </w:p>
        </w:tc>
        <w:tc>
          <w:tcPr>
            <w:tcW w:w="5625" w:type="dxa"/>
          </w:tcPr>
          <w:p w14:paraId="3DEA1CCE" w14:textId="77777777" w:rsidR="00D11865" w:rsidRPr="005D2CF1" w:rsidRDefault="00D11865" w:rsidP="00EC2A4C">
            <w:pPr>
              <w:pStyle w:val="TAH"/>
            </w:pPr>
            <w:r w:rsidRPr="005D2CF1">
              <w:t>Description</w:t>
            </w:r>
          </w:p>
        </w:tc>
      </w:tr>
      <w:tr w:rsidR="00D11865" w:rsidRPr="005D2CF1" w14:paraId="545496EC" w14:textId="77777777" w:rsidTr="00EC2A4C">
        <w:trPr>
          <w:jc w:val="center"/>
        </w:trPr>
        <w:tc>
          <w:tcPr>
            <w:tcW w:w="2509" w:type="dxa"/>
          </w:tcPr>
          <w:p w14:paraId="4E9B151B" w14:textId="77777777" w:rsidR="00D11865" w:rsidRPr="005D2CF1" w:rsidRDefault="00D11865" w:rsidP="00EC2A4C">
            <w:pPr>
              <w:pStyle w:val="TAL"/>
            </w:pPr>
            <w:r w:rsidRPr="002F39B1">
              <w:t>S-NSSAI</w:t>
            </w:r>
          </w:p>
        </w:tc>
        <w:tc>
          <w:tcPr>
            <w:tcW w:w="5625" w:type="dxa"/>
          </w:tcPr>
          <w:p w14:paraId="2E858BE5" w14:textId="77777777" w:rsidR="00D11865" w:rsidRPr="005D2CF1" w:rsidRDefault="00D11865" w:rsidP="00EC2A4C">
            <w:pPr>
              <w:pStyle w:val="TAL"/>
            </w:pPr>
            <w:r w:rsidRPr="005701DA">
              <w:t>Identification of the Network Slice</w:t>
            </w:r>
            <w:r>
              <w:t>.</w:t>
            </w:r>
          </w:p>
        </w:tc>
      </w:tr>
      <w:tr w:rsidR="00D11865" w:rsidRPr="005D2CF1" w14:paraId="5C3EEA0D" w14:textId="77777777" w:rsidTr="00EC2A4C">
        <w:trPr>
          <w:jc w:val="center"/>
        </w:trPr>
        <w:tc>
          <w:tcPr>
            <w:tcW w:w="2509" w:type="dxa"/>
          </w:tcPr>
          <w:p w14:paraId="4C2EC78E" w14:textId="77777777" w:rsidR="00D11865" w:rsidRPr="005D2CF1" w:rsidRDefault="00D11865" w:rsidP="00EC2A4C">
            <w:pPr>
              <w:pStyle w:val="TAL"/>
            </w:pPr>
            <w:r w:rsidRPr="002F39B1">
              <w:t xml:space="preserve">&gt; Number of UE </w:t>
            </w:r>
            <w:r w:rsidRPr="005701DA">
              <w:rPr>
                <w:rFonts w:eastAsia="SimSun"/>
                <w:lang w:eastAsia="zh-CN"/>
              </w:rPr>
              <w:t>Registrations</w:t>
            </w:r>
            <w:r>
              <w:t xml:space="preserve"> (NOTE 1)</w:t>
            </w:r>
          </w:p>
        </w:tc>
        <w:tc>
          <w:tcPr>
            <w:tcW w:w="5625" w:type="dxa"/>
          </w:tcPr>
          <w:p w14:paraId="39AA7B09" w14:textId="77777777" w:rsidR="00D11865" w:rsidRPr="005D2CF1" w:rsidRDefault="00D11865" w:rsidP="00EC2A4C">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1865" w:rsidRPr="005D2CF1" w14:paraId="4EBABBB7" w14:textId="77777777" w:rsidTr="00EC2A4C">
        <w:trPr>
          <w:jc w:val="center"/>
        </w:trPr>
        <w:tc>
          <w:tcPr>
            <w:tcW w:w="2509" w:type="dxa"/>
          </w:tcPr>
          <w:p w14:paraId="74A5D022" w14:textId="77777777" w:rsidR="00D11865" w:rsidRPr="002F39B1" w:rsidRDefault="00D11865" w:rsidP="00EC2A4C">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82E9945" w14:textId="77777777" w:rsidR="00D11865" w:rsidRPr="005701DA" w:rsidRDefault="00D11865" w:rsidP="00EC2A4C">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D11865" w:rsidRPr="005D2CF1" w14:paraId="2545F6E7" w14:textId="77777777" w:rsidTr="00EC2A4C">
        <w:trPr>
          <w:jc w:val="center"/>
        </w:trPr>
        <w:tc>
          <w:tcPr>
            <w:tcW w:w="8134" w:type="dxa"/>
            <w:gridSpan w:val="2"/>
          </w:tcPr>
          <w:p w14:paraId="6CC0388A" w14:textId="77777777" w:rsidR="00D11865" w:rsidRPr="005701DA" w:rsidRDefault="00D11865" w:rsidP="00EC2A4C">
            <w:pPr>
              <w:pStyle w:val="TAN"/>
            </w:pPr>
            <w:r>
              <w:t>NOTE 1:</w:t>
            </w:r>
            <w:r>
              <w:tab/>
              <w:t>Analytics subset that can be used in "list of analytics subsets that are requested".</w:t>
            </w:r>
          </w:p>
        </w:tc>
      </w:tr>
    </w:tbl>
    <w:p w14:paraId="081DBDA2" w14:textId="77777777" w:rsidR="00D11865" w:rsidRDefault="00D11865" w:rsidP="00D11865">
      <w:pPr>
        <w:pStyle w:val="FP"/>
        <w:rPr>
          <w:lang w:eastAsia="ko-KR"/>
        </w:rPr>
      </w:pPr>
    </w:p>
    <w:p w14:paraId="7800AECA" w14:textId="77777777" w:rsidR="00D11865" w:rsidDel="004F6223" w:rsidRDefault="00D11865" w:rsidP="00D11865">
      <w:pPr>
        <w:pStyle w:val="TH"/>
        <w:rPr>
          <w:del w:id="92" w:author="Ericsson User" w:date="2021-04-12T12:47:00Z"/>
          <w:lang w:eastAsia="ko-KR"/>
        </w:rPr>
      </w:pPr>
      <w:del w:id="93" w:author="Ericsson User" w:date="2021-04-12T12:47:00Z">
        <w:r w:rsidDel="004F6223">
          <w:rPr>
            <w:lang w:eastAsia="ko-KR"/>
          </w:rPr>
          <w:lastRenderedPageBreak/>
          <w:delText>Table 6.3.3A-3: Network Slice instance load 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rsidDel="004F6223" w14:paraId="34A4DB23" w14:textId="77777777" w:rsidTr="00EC2A4C">
        <w:trPr>
          <w:jc w:val="center"/>
          <w:del w:id="94" w:author="Ericsson User" w:date="2021-04-12T12:47:00Z"/>
        </w:trPr>
        <w:tc>
          <w:tcPr>
            <w:tcW w:w="2509" w:type="dxa"/>
          </w:tcPr>
          <w:p w14:paraId="4D3E6B66" w14:textId="77777777" w:rsidR="00D11865" w:rsidRPr="005D2CF1" w:rsidDel="004F6223" w:rsidRDefault="00D11865" w:rsidP="00EC2A4C">
            <w:pPr>
              <w:pStyle w:val="TAH"/>
              <w:rPr>
                <w:del w:id="95" w:author="Ericsson User" w:date="2021-04-12T12:47:00Z"/>
              </w:rPr>
            </w:pPr>
            <w:del w:id="96" w:author="Ericsson User" w:date="2021-04-12T12:47:00Z">
              <w:r w:rsidRPr="005D2CF1" w:rsidDel="004F6223">
                <w:delText>Information</w:delText>
              </w:r>
            </w:del>
          </w:p>
        </w:tc>
        <w:tc>
          <w:tcPr>
            <w:tcW w:w="5625" w:type="dxa"/>
          </w:tcPr>
          <w:p w14:paraId="6EAB172C" w14:textId="77777777" w:rsidR="00D11865" w:rsidRPr="005D2CF1" w:rsidDel="004F6223" w:rsidRDefault="00D11865" w:rsidP="00EC2A4C">
            <w:pPr>
              <w:pStyle w:val="TAH"/>
              <w:rPr>
                <w:del w:id="97" w:author="Ericsson User" w:date="2021-04-12T12:47:00Z"/>
              </w:rPr>
            </w:pPr>
            <w:del w:id="98" w:author="Ericsson User" w:date="2021-04-12T12:47:00Z">
              <w:r w:rsidRPr="005D2CF1" w:rsidDel="004F6223">
                <w:delText>Description</w:delText>
              </w:r>
            </w:del>
          </w:p>
        </w:tc>
      </w:tr>
      <w:tr w:rsidR="00D11865" w:rsidRPr="005D2CF1" w:rsidDel="004F6223" w14:paraId="25CFBE3C" w14:textId="77777777" w:rsidTr="00EC2A4C">
        <w:trPr>
          <w:jc w:val="center"/>
          <w:del w:id="99" w:author="Ericsson User" w:date="2021-04-12T12:47:00Z"/>
        </w:trPr>
        <w:tc>
          <w:tcPr>
            <w:tcW w:w="2509" w:type="dxa"/>
          </w:tcPr>
          <w:p w14:paraId="337793C6" w14:textId="77777777" w:rsidR="00D11865" w:rsidRPr="005D2CF1" w:rsidDel="004F6223" w:rsidRDefault="00D11865" w:rsidP="00EC2A4C">
            <w:pPr>
              <w:pStyle w:val="TAL"/>
              <w:rPr>
                <w:del w:id="100" w:author="Ericsson User" w:date="2021-04-12T12:47:00Z"/>
              </w:rPr>
            </w:pPr>
            <w:del w:id="101" w:author="Ericsson User" w:date="2021-04-12T12:47:00Z">
              <w:r w:rsidRPr="005701DA" w:rsidDel="004F6223">
                <w:delText>S-NSSAI</w:delText>
              </w:r>
            </w:del>
          </w:p>
        </w:tc>
        <w:tc>
          <w:tcPr>
            <w:tcW w:w="5625" w:type="dxa"/>
          </w:tcPr>
          <w:p w14:paraId="0D6CE667" w14:textId="77777777" w:rsidR="00D11865" w:rsidRPr="005D2CF1" w:rsidDel="004F6223" w:rsidRDefault="00D11865" w:rsidP="00EC2A4C">
            <w:pPr>
              <w:pStyle w:val="TAL"/>
              <w:rPr>
                <w:del w:id="102" w:author="Ericsson User" w:date="2021-04-12T12:47:00Z"/>
              </w:rPr>
            </w:pPr>
            <w:del w:id="103" w:author="Ericsson User" w:date="2021-04-12T12:47:00Z">
              <w:r w:rsidRPr="005701DA" w:rsidDel="004F6223">
                <w:delText>Identification of the Network Slice</w:delText>
              </w:r>
              <w:r w:rsidDel="004F6223">
                <w:delText>.</w:delText>
              </w:r>
            </w:del>
          </w:p>
        </w:tc>
      </w:tr>
      <w:tr w:rsidR="00D11865" w:rsidRPr="005D2CF1" w:rsidDel="004F6223" w14:paraId="293D5C2B" w14:textId="77777777" w:rsidTr="00EC2A4C">
        <w:trPr>
          <w:jc w:val="center"/>
          <w:del w:id="104" w:author="Ericsson User" w:date="2021-04-12T12:47:00Z"/>
        </w:trPr>
        <w:tc>
          <w:tcPr>
            <w:tcW w:w="2509" w:type="dxa"/>
          </w:tcPr>
          <w:p w14:paraId="2DC1BBD8" w14:textId="77777777" w:rsidR="00D11865" w:rsidRPr="005D2CF1" w:rsidDel="004F6223" w:rsidRDefault="00D11865" w:rsidP="00EC2A4C">
            <w:pPr>
              <w:pStyle w:val="TAL"/>
              <w:rPr>
                <w:del w:id="105" w:author="Ericsson User" w:date="2021-04-12T12:47:00Z"/>
              </w:rPr>
            </w:pPr>
            <w:del w:id="106" w:author="Ericsson User" w:date="2021-04-12T12:47:00Z">
              <w:r w:rsidRPr="005701DA" w:rsidDel="004F6223">
                <w:delText>Network Slice instances (1,…,max)</w:delText>
              </w:r>
            </w:del>
          </w:p>
        </w:tc>
        <w:tc>
          <w:tcPr>
            <w:tcW w:w="5625" w:type="dxa"/>
          </w:tcPr>
          <w:p w14:paraId="7C502236" w14:textId="77777777" w:rsidR="00D11865" w:rsidRPr="005D2CF1" w:rsidDel="004F6223" w:rsidRDefault="00D11865" w:rsidP="00EC2A4C">
            <w:pPr>
              <w:pStyle w:val="TAL"/>
              <w:rPr>
                <w:del w:id="107" w:author="Ericsson User" w:date="2021-04-12T12:47:00Z"/>
              </w:rPr>
            </w:pPr>
            <w:del w:id="108" w:author="Ericsson User" w:date="2021-04-12T12:47:00Z">
              <w:r w:rsidRPr="005701DA" w:rsidDel="004F6223">
                <w:delText>List of Network Slice instance(s) within the S-NSSAI</w:delText>
              </w:r>
              <w:r w:rsidDel="004F6223">
                <w:delText>.</w:delText>
              </w:r>
            </w:del>
          </w:p>
        </w:tc>
      </w:tr>
      <w:tr w:rsidR="00D11865" w:rsidRPr="005D2CF1" w:rsidDel="004F6223" w14:paraId="70C8CDE2" w14:textId="77777777" w:rsidTr="00EC2A4C">
        <w:trPr>
          <w:jc w:val="center"/>
          <w:del w:id="109" w:author="Ericsson User" w:date="2021-04-12T12:47:00Z"/>
        </w:trPr>
        <w:tc>
          <w:tcPr>
            <w:tcW w:w="2509" w:type="dxa"/>
          </w:tcPr>
          <w:p w14:paraId="32059C7D" w14:textId="77777777" w:rsidR="00D11865" w:rsidRPr="005D2CF1" w:rsidDel="004F6223" w:rsidRDefault="00D11865" w:rsidP="00EC2A4C">
            <w:pPr>
              <w:pStyle w:val="TAL"/>
              <w:rPr>
                <w:del w:id="110" w:author="Ericsson User" w:date="2021-04-12T12:47:00Z"/>
              </w:rPr>
            </w:pPr>
            <w:del w:id="111" w:author="Ericsson User" w:date="2021-04-12T12:47:00Z">
              <w:r w:rsidRPr="005701DA" w:rsidDel="004F6223">
                <w:delText>&gt; NSI ID</w:delText>
              </w:r>
            </w:del>
          </w:p>
        </w:tc>
        <w:tc>
          <w:tcPr>
            <w:tcW w:w="5625" w:type="dxa"/>
          </w:tcPr>
          <w:p w14:paraId="1C512A19" w14:textId="77777777" w:rsidR="00D11865" w:rsidRPr="005D2CF1" w:rsidDel="004F6223" w:rsidRDefault="00D11865" w:rsidP="00EC2A4C">
            <w:pPr>
              <w:pStyle w:val="TAL"/>
              <w:rPr>
                <w:del w:id="112" w:author="Ericsson User" w:date="2021-04-12T12:47:00Z"/>
              </w:rPr>
            </w:pPr>
            <w:del w:id="113" w:author="Ericsson User" w:date="2021-04-12T12:47:00Z">
              <w:r w:rsidRPr="005701DA" w:rsidDel="004F6223">
                <w:delText>Identification of the Network Slice instance</w:delText>
              </w:r>
              <w:r w:rsidDel="004F6223">
                <w:delText>.</w:delText>
              </w:r>
            </w:del>
          </w:p>
        </w:tc>
      </w:tr>
      <w:tr w:rsidR="00D11865" w:rsidRPr="005D2CF1" w:rsidDel="004F6223" w14:paraId="37C75EEE" w14:textId="77777777" w:rsidTr="00EC2A4C">
        <w:trPr>
          <w:jc w:val="center"/>
          <w:del w:id="114" w:author="Ericsson User" w:date="2021-04-12T12:47:00Z"/>
        </w:trPr>
        <w:tc>
          <w:tcPr>
            <w:tcW w:w="2509" w:type="dxa"/>
          </w:tcPr>
          <w:p w14:paraId="628F37E8" w14:textId="77777777" w:rsidR="00D11865" w:rsidRPr="005D2CF1" w:rsidDel="004F6223" w:rsidRDefault="00D11865" w:rsidP="00EC2A4C">
            <w:pPr>
              <w:pStyle w:val="TAL"/>
              <w:rPr>
                <w:del w:id="115" w:author="Ericsson User" w:date="2021-04-12T12:47:00Z"/>
              </w:rPr>
            </w:pPr>
            <w:del w:id="116" w:author="Ericsson User" w:date="2021-04-12T12:47:00Z">
              <w:r w:rsidRPr="005701DA" w:rsidDel="004F6223">
                <w:delText xml:space="preserve">&gt; Number of </w:delText>
              </w:r>
              <w:r w:rsidRPr="005701DA" w:rsidDel="004F6223">
                <w:rPr>
                  <w:rFonts w:eastAsia="SimSun"/>
                  <w:lang w:eastAsia="zh-CN"/>
                </w:rPr>
                <w:delText xml:space="preserve">UE </w:delText>
              </w:r>
              <w:r w:rsidRPr="005701DA" w:rsidDel="004F6223">
                <w:delText>Registrations</w:delText>
              </w:r>
              <w:r w:rsidDel="004F6223">
                <w:delText xml:space="preserve"> (NOTE 1)</w:delText>
              </w:r>
            </w:del>
          </w:p>
        </w:tc>
        <w:tc>
          <w:tcPr>
            <w:tcW w:w="5625" w:type="dxa"/>
          </w:tcPr>
          <w:p w14:paraId="2B60B332" w14:textId="77777777" w:rsidR="00D11865" w:rsidRPr="005D2CF1" w:rsidDel="004F6223" w:rsidRDefault="00D11865" w:rsidP="00EC2A4C">
            <w:pPr>
              <w:pStyle w:val="TAL"/>
              <w:rPr>
                <w:del w:id="117" w:author="Ericsson User" w:date="2021-04-12T12:47:00Z"/>
              </w:rPr>
            </w:pPr>
            <w:del w:id="118" w:author="Ericsson User" w:date="2021-04-12T12:47:00Z">
              <w:r w:rsidRPr="005701DA" w:rsidDel="004F6223">
                <w:delText>N</w:delText>
              </w:r>
              <w:r w:rsidRPr="005701DA" w:rsidDel="004F6223">
                <w:rPr>
                  <w:rFonts w:eastAsia="SimSun"/>
                  <w:lang w:eastAsia="zh-CN"/>
                </w:rPr>
                <w:delText xml:space="preserve">umber of </w:delText>
              </w:r>
              <w:r w:rsidDel="004F6223">
                <w:rPr>
                  <w:rFonts w:eastAsia="SimSun"/>
                  <w:lang w:eastAsia="zh-CN"/>
                </w:rPr>
                <w:delText xml:space="preserve">predicted </w:delText>
              </w:r>
              <w:r w:rsidRPr="005701DA" w:rsidDel="004F6223">
                <w:rPr>
                  <w:rFonts w:eastAsia="SimSun"/>
                  <w:lang w:eastAsia="zh-CN"/>
                </w:rPr>
                <w:delText>UE registrations</w:delText>
              </w:r>
              <w:r w:rsidRPr="005701DA" w:rsidDel="004F6223">
                <w:delText xml:space="preserve"> </w:delText>
              </w:r>
              <w:r w:rsidDel="004F6223">
                <w:delText>at</w:delText>
              </w:r>
              <w:r w:rsidRPr="005701DA" w:rsidDel="004F6223">
                <w:delText xml:space="preserve"> the </w:delText>
              </w:r>
              <w:r w:rsidRPr="00E9603C" w:rsidDel="004F6223">
                <w:delText>Network Slice instance</w:delText>
              </w:r>
              <w:r w:rsidDel="004F6223">
                <w:delText>.</w:delText>
              </w:r>
            </w:del>
          </w:p>
        </w:tc>
      </w:tr>
      <w:tr w:rsidR="00D11865" w:rsidRPr="005D2CF1" w:rsidDel="004F6223" w14:paraId="05D18E6C" w14:textId="77777777" w:rsidTr="00EC2A4C">
        <w:trPr>
          <w:jc w:val="center"/>
          <w:del w:id="119" w:author="Ericsson User" w:date="2021-04-12T12:47:00Z"/>
        </w:trPr>
        <w:tc>
          <w:tcPr>
            <w:tcW w:w="2509" w:type="dxa"/>
          </w:tcPr>
          <w:p w14:paraId="76919B29" w14:textId="77777777" w:rsidR="00D11865" w:rsidRPr="005D2CF1" w:rsidDel="004F6223" w:rsidRDefault="00D11865" w:rsidP="00EC2A4C">
            <w:pPr>
              <w:pStyle w:val="TAL"/>
              <w:rPr>
                <w:del w:id="120" w:author="Ericsson User" w:date="2021-04-12T12:47:00Z"/>
              </w:rPr>
            </w:pPr>
            <w:del w:id="121" w:author="Ericsson User" w:date="2021-04-12T12:47:00Z">
              <w:r w:rsidRPr="005701DA" w:rsidDel="004F6223">
                <w:delText xml:space="preserve">&gt; Number of PDU Sessions </w:delText>
              </w:r>
              <w:r w:rsidRPr="005701DA" w:rsidDel="004F6223">
                <w:rPr>
                  <w:rFonts w:eastAsia="SimSun"/>
                  <w:lang w:eastAsia="zh-CN"/>
                </w:rPr>
                <w:delText>establishment</w:delText>
              </w:r>
              <w:r w:rsidRPr="005701DA" w:rsidDel="004F6223">
                <w:delText xml:space="preserve"> </w:delText>
              </w:r>
              <w:r w:rsidDel="004F6223">
                <w:delText xml:space="preserve"> (NOTE 1)</w:delText>
              </w:r>
            </w:del>
          </w:p>
        </w:tc>
        <w:tc>
          <w:tcPr>
            <w:tcW w:w="5625" w:type="dxa"/>
          </w:tcPr>
          <w:p w14:paraId="4AFA77C5" w14:textId="77777777" w:rsidR="00D11865" w:rsidRPr="005D2CF1" w:rsidDel="004F6223" w:rsidRDefault="00D11865" w:rsidP="00EC2A4C">
            <w:pPr>
              <w:pStyle w:val="TAL"/>
              <w:rPr>
                <w:del w:id="122" w:author="Ericsson User" w:date="2021-04-12T12:47:00Z"/>
              </w:rPr>
            </w:pPr>
            <w:del w:id="123" w:author="Ericsson User" w:date="2021-04-12T12:47:00Z">
              <w:r w:rsidRPr="005701DA" w:rsidDel="004F6223">
                <w:delText>N</w:delText>
              </w:r>
              <w:r w:rsidRPr="005701DA" w:rsidDel="004F6223">
                <w:rPr>
                  <w:rFonts w:eastAsia="SimSun"/>
                  <w:lang w:eastAsia="zh-CN"/>
                </w:rPr>
                <w:delText xml:space="preserve">umber of </w:delText>
              </w:r>
              <w:r w:rsidDel="004F6223">
                <w:rPr>
                  <w:rFonts w:eastAsia="SimSun"/>
                  <w:lang w:eastAsia="zh-CN"/>
                </w:rPr>
                <w:delText xml:space="preserve">predicted </w:delText>
              </w:r>
              <w:r w:rsidRPr="005701DA" w:rsidDel="004F6223">
                <w:rPr>
                  <w:rFonts w:eastAsia="SimSun"/>
                  <w:lang w:eastAsia="zh-CN"/>
                </w:rPr>
                <w:delText>PDU Session establishments</w:delText>
              </w:r>
              <w:r w:rsidRPr="005701DA" w:rsidDel="004F6223">
                <w:delText xml:space="preserve"> of the </w:delText>
              </w:r>
              <w:r w:rsidRPr="00E9603C" w:rsidDel="004F6223">
                <w:delText>Network Slice instance</w:delText>
              </w:r>
              <w:r w:rsidDel="004F6223">
                <w:delText>.</w:delText>
              </w:r>
            </w:del>
          </w:p>
        </w:tc>
      </w:tr>
      <w:tr w:rsidR="00D11865" w:rsidRPr="005D2CF1" w:rsidDel="004F6223" w14:paraId="47EC5F30" w14:textId="77777777" w:rsidTr="00EC2A4C">
        <w:trPr>
          <w:jc w:val="center"/>
          <w:del w:id="124" w:author="Ericsson User" w:date="2021-04-12T12:47:00Z"/>
        </w:trPr>
        <w:tc>
          <w:tcPr>
            <w:tcW w:w="2509" w:type="dxa"/>
          </w:tcPr>
          <w:p w14:paraId="53516E25" w14:textId="77777777" w:rsidR="00D11865" w:rsidRPr="005D2CF1" w:rsidDel="004F6223" w:rsidRDefault="00D11865" w:rsidP="00EC2A4C">
            <w:pPr>
              <w:pStyle w:val="TAL"/>
              <w:rPr>
                <w:del w:id="125" w:author="Ericsson User" w:date="2021-04-12T12:47:00Z"/>
              </w:rPr>
            </w:pPr>
            <w:del w:id="126" w:author="Ericsson User" w:date="2021-04-12T12:47:00Z">
              <w:r w:rsidRPr="005701DA" w:rsidDel="004F6223">
                <w:delText>&gt; Resource usage</w:delText>
              </w:r>
              <w:r w:rsidDel="004F6223">
                <w:delText xml:space="preserve"> (NOTE 1)</w:delText>
              </w:r>
            </w:del>
          </w:p>
        </w:tc>
        <w:tc>
          <w:tcPr>
            <w:tcW w:w="5625" w:type="dxa"/>
          </w:tcPr>
          <w:p w14:paraId="75FB6205" w14:textId="77777777" w:rsidR="00D11865" w:rsidRPr="005D2CF1" w:rsidDel="004F6223" w:rsidRDefault="00D11865" w:rsidP="00EC2A4C">
            <w:pPr>
              <w:pStyle w:val="TAL"/>
              <w:rPr>
                <w:del w:id="127" w:author="Ericsson User" w:date="2021-04-12T12:47:00Z"/>
              </w:rPr>
            </w:pPr>
            <w:del w:id="128" w:author="Ericsson User" w:date="2021-04-12T12:47:00Z">
              <w:r w:rsidRPr="005701DA" w:rsidDel="004F6223">
                <w:delText xml:space="preserve">The </w:delText>
              </w:r>
              <w:r w:rsidDel="004F6223">
                <w:delText xml:space="preserve">predicted </w:delText>
              </w:r>
              <w:r w:rsidRPr="005701DA" w:rsidDel="004F6223">
                <w:delText>usage of assigned virtual resources for the NF instances (mean usage of virtual CPU, memory, disk) as defined in TS 28.552 [</w:delText>
              </w:r>
              <w:r w:rsidDel="004F6223">
                <w:delText>8</w:delText>
              </w:r>
              <w:r w:rsidRPr="005701DA" w:rsidDel="004F6223">
                <w:delText>] clause 5.7, belonging to a particular Network Slice instance.</w:delText>
              </w:r>
            </w:del>
          </w:p>
        </w:tc>
      </w:tr>
      <w:tr w:rsidR="00D11865" w:rsidRPr="005D2CF1" w:rsidDel="004F6223" w14:paraId="35CF83B1" w14:textId="77777777" w:rsidTr="00EC2A4C">
        <w:trPr>
          <w:jc w:val="center"/>
          <w:del w:id="129" w:author="Ericsson User" w:date="2021-04-12T12:47:00Z"/>
        </w:trPr>
        <w:tc>
          <w:tcPr>
            <w:tcW w:w="2509" w:type="dxa"/>
          </w:tcPr>
          <w:p w14:paraId="520C9A90" w14:textId="77777777" w:rsidR="00D11865" w:rsidRPr="005D2CF1" w:rsidDel="004F6223" w:rsidRDefault="00D11865" w:rsidP="00EC2A4C">
            <w:pPr>
              <w:pStyle w:val="TAL"/>
              <w:rPr>
                <w:del w:id="130" w:author="Ericsson User" w:date="2021-04-12T12:47:00Z"/>
              </w:rPr>
            </w:pPr>
            <w:del w:id="131" w:author="Ericsson User" w:date="2021-04-12T12:47:00Z">
              <w:r w:rsidRPr="005701DA" w:rsidDel="004F6223">
                <w:delText>&gt; Resource usage threshold crossings</w:delText>
              </w:r>
              <w:r w:rsidDel="004F6223">
                <w:delText xml:space="preserve"> (optional)</w:delText>
              </w:r>
              <w:r w:rsidRPr="005701DA" w:rsidDel="004F6223">
                <w:delText xml:space="preserve"> (</w:delText>
              </w:r>
              <w:r w:rsidDel="004F6223">
                <w:delText>NOTE 1)</w:delText>
              </w:r>
            </w:del>
          </w:p>
        </w:tc>
        <w:tc>
          <w:tcPr>
            <w:tcW w:w="5625" w:type="dxa"/>
          </w:tcPr>
          <w:p w14:paraId="48927641" w14:textId="77777777" w:rsidR="00D11865" w:rsidRPr="005D2CF1" w:rsidDel="004F6223" w:rsidRDefault="00D11865" w:rsidP="00EC2A4C">
            <w:pPr>
              <w:pStyle w:val="TAL"/>
              <w:rPr>
                <w:del w:id="132" w:author="Ericsson User" w:date="2021-04-12T12:47:00Z"/>
              </w:rPr>
            </w:pPr>
            <w:del w:id="133" w:author="Ericsson User" w:date="2021-04-12T12:47:00Z">
              <w:r w:rsidRPr="005701DA" w:rsidDel="004F6223">
                <w:delText xml:space="preserve">Number of </w:delText>
              </w:r>
              <w:r w:rsidDel="004F6223">
                <w:delText xml:space="preserve">predicted </w:delText>
              </w:r>
              <w:r w:rsidRPr="005701DA" w:rsidDel="004F6223">
                <w:delText xml:space="preserve">resource usage threshold crossings </w:delText>
              </w:r>
              <w:r w:rsidDel="004F6223">
                <w:delText>at</w:delText>
              </w:r>
              <w:r w:rsidRPr="005701DA" w:rsidDel="004F6223">
                <w:delText xml:space="preserve"> the Network Slice instance provided </w:delText>
              </w:r>
              <w:r w:rsidDel="004F6223">
                <w:delText xml:space="preserve">that a </w:delText>
              </w:r>
              <w:r w:rsidRPr="005701DA" w:rsidDel="004F6223">
                <w:delText xml:space="preserve">threshold </w:delText>
              </w:r>
              <w:r w:rsidDel="004F6223">
                <w:delText xml:space="preserve">value </w:delText>
              </w:r>
              <w:r w:rsidRPr="005701DA" w:rsidDel="004F6223">
                <w:delText>is provided by the consumer as Analytics Filter.</w:delText>
              </w:r>
            </w:del>
          </w:p>
        </w:tc>
      </w:tr>
      <w:tr w:rsidR="00D11865" w:rsidRPr="005D2CF1" w:rsidDel="004F6223" w14:paraId="283CAD78" w14:textId="77777777" w:rsidTr="00EC2A4C">
        <w:trPr>
          <w:jc w:val="center"/>
          <w:del w:id="134" w:author="Ericsson User" w:date="2021-04-12T12:47:00Z"/>
        </w:trPr>
        <w:tc>
          <w:tcPr>
            <w:tcW w:w="2509" w:type="dxa"/>
          </w:tcPr>
          <w:p w14:paraId="74FBDC3D" w14:textId="77777777" w:rsidR="00D11865" w:rsidRPr="005D2CF1" w:rsidDel="004F6223" w:rsidRDefault="00D11865" w:rsidP="00EC2A4C">
            <w:pPr>
              <w:pStyle w:val="TAL"/>
              <w:rPr>
                <w:del w:id="135" w:author="Ericsson User" w:date="2021-04-12T12:47:00Z"/>
              </w:rPr>
            </w:pPr>
            <w:del w:id="136" w:author="Ericsson User" w:date="2021-04-12T12:47:00Z">
              <w:r w:rsidRPr="005701DA" w:rsidDel="004F6223">
                <w:delText>&gt; Resource usage threshold crossings time</w:delText>
              </w:r>
              <w:r w:rsidRPr="005701DA" w:rsidDel="004F6223">
                <w:rPr>
                  <w:rFonts w:eastAsia="SimSun"/>
                  <w:lang w:eastAsia="zh-CN"/>
                </w:rPr>
                <w:delText xml:space="preserve"> period</w:delText>
              </w:r>
              <w:r w:rsidRPr="005701DA" w:rsidDel="004F6223">
                <w:delText xml:space="preserve"> </w:delText>
              </w:r>
              <w:r w:rsidDel="004F6223">
                <w:delText xml:space="preserve">(optional) </w:delText>
              </w:r>
              <w:r w:rsidRPr="005701DA" w:rsidDel="004F6223">
                <w:delText>(1,…,max) (</w:delText>
              </w:r>
              <w:r w:rsidDel="004F6223">
                <w:delText>NOTE 1</w:delText>
              </w:r>
              <w:r w:rsidRPr="005701DA" w:rsidDel="004F6223">
                <w:delText>)</w:delText>
              </w:r>
            </w:del>
          </w:p>
        </w:tc>
        <w:tc>
          <w:tcPr>
            <w:tcW w:w="5625" w:type="dxa"/>
          </w:tcPr>
          <w:p w14:paraId="7D3D002D" w14:textId="77777777" w:rsidR="00D11865" w:rsidRPr="005D2CF1" w:rsidDel="004F6223" w:rsidRDefault="00D11865" w:rsidP="00EC2A4C">
            <w:pPr>
              <w:pStyle w:val="TAL"/>
              <w:rPr>
                <w:del w:id="137" w:author="Ericsson User" w:date="2021-04-12T12:47:00Z"/>
              </w:rPr>
            </w:pPr>
            <w:del w:id="138" w:author="Ericsson User" w:date="2021-04-12T12:47:00Z">
              <w:r w:rsidDel="004F6223">
                <w:delText xml:space="preserve">Predicted </w:delText>
              </w:r>
              <w:r w:rsidRPr="005701DA" w:rsidDel="004F6223">
                <w:delText xml:space="preserve">Resource usage threshold crossing vector including </w:delText>
              </w:r>
              <w:r w:rsidDel="004F6223">
                <w:delText xml:space="preserve">predicted </w:delText>
              </w:r>
              <w:r w:rsidRPr="005701DA" w:rsidDel="004F6223">
                <w:delText xml:space="preserve">time elapsed between each threshold crossing on the Network Slice instance provided </w:delText>
              </w:r>
              <w:r w:rsidDel="004F6223">
                <w:delText>that a</w:delText>
              </w:r>
              <w:r w:rsidRPr="005701DA" w:rsidDel="004F6223">
                <w:delText xml:space="preserve"> threshold </w:delText>
              </w:r>
              <w:r w:rsidDel="004F6223">
                <w:delText xml:space="preserve">value </w:delText>
              </w:r>
              <w:r w:rsidRPr="005701DA" w:rsidDel="004F6223">
                <w:delText>is provided by the consumer as Analytics Filter.</w:delText>
              </w:r>
            </w:del>
          </w:p>
        </w:tc>
      </w:tr>
      <w:tr w:rsidR="00D11865" w:rsidRPr="005D2CF1" w:rsidDel="004F6223" w14:paraId="3CC11804" w14:textId="77777777" w:rsidTr="00EC2A4C">
        <w:trPr>
          <w:jc w:val="center"/>
          <w:del w:id="139" w:author="Ericsson User" w:date="2021-04-12T12:47:00Z"/>
        </w:trPr>
        <w:tc>
          <w:tcPr>
            <w:tcW w:w="2509" w:type="dxa"/>
          </w:tcPr>
          <w:p w14:paraId="3AD79675" w14:textId="77777777" w:rsidR="00D11865" w:rsidRPr="005701DA" w:rsidDel="004F6223" w:rsidRDefault="00D11865" w:rsidP="00EC2A4C">
            <w:pPr>
              <w:pStyle w:val="TAL"/>
              <w:rPr>
                <w:del w:id="140" w:author="Ericsson User" w:date="2021-04-12T12:47:00Z"/>
              </w:rPr>
            </w:pPr>
            <w:del w:id="141" w:author="Ericsson User" w:date="2021-04-12T12:47:00Z">
              <w:r w:rsidRPr="005701DA" w:rsidDel="004F6223">
                <w:delText>&gt; Probability assertion</w:delText>
              </w:r>
            </w:del>
          </w:p>
        </w:tc>
        <w:tc>
          <w:tcPr>
            <w:tcW w:w="5625" w:type="dxa"/>
          </w:tcPr>
          <w:p w14:paraId="7BB3D361" w14:textId="77777777" w:rsidR="00D11865" w:rsidDel="004F6223" w:rsidRDefault="00D11865" w:rsidP="00EC2A4C">
            <w:pPr>
              <w:pStyle w:val="TAL"/>
              <w:rPr>
                <w:del w:id="142" w:author="Ericsson User" w:date="2021-04-12T12:47:00Z"/>
              </w:rPr>
            </w:pPr>
            <w:del w:id="143" w:author="Ericsson User" w:date="2021-04-12T12:47:00Z">
              <w:r w:rsidRPr="005701DA" w:rsidDel="004F6223">
                <w:delText>Confidence of this prediction.</w:delText>
              </w:r>
            </w:del>
          </w:p>
        </w:tc>
      </w:tr>
      <w:tr w:rsidR="00D11865" w:rsidRPr="005D2CF1" w:rsidDel="004F6223" w14:paraId="15EE0A1D" w14:textId="77777777" w:rsidTr="00EC2A4C">
        <w:trPr>
          <w:jc w:val="center"/>
          <w:del w:id="144" w:author="Ericsson User" w:date="2021-04-12T12:47:00Z"/>
        </w:trPr>
        <w:tc>
          <w:tcPr>
            <w:tcW w:w="8134" w:type="dxa"/>
            <w:gridSpan w:val="2"/>
          </w:tcPr>
          <w:p w14:paraId="56C31AF5" w14:textId="77777777" w:rsidR="00D11865" w:rsidRPr="005701DA" w:rsidDel="004F6223" w:rsidRDefault="00D11865" w:rsidP="00EC2A4C">
            <w:pPr>
              <w:pStyle w:val="TAN"/>
              <w:rPr>
                <w:del w:id="145" w:author="Ericsson User" w:date="2021-04-12T12:47:00Z"/>
              </w:rPr>
            </w:pPr>
            <w:del w:id="146" w:author="Ericsson User" w:date="2021-04-12T12:47:00Z">
              <w:r w:rsidDel="004F6223">
                <w:delText>NOTE 1:</w:delText>
              </w:r>
              <w:r w:rsidDel="004F6223">
                <w:tab/>
                <w:delText>Analytics subset that can be used in "list of analytics subsets that are requested".</w:delText>
              </w:r>
            </w:del>
          </w:p>
        </w:tc>
      </w:tr>
    </w:tbl>
    <w:p w14:paraId="6806BD98" w14:textId="77777777" w:rsidR="00D11865" w:rsidRDefault="00D11865" w:rsidP="00D11865">
      <w:pPr>
        <w:pStyle w:val="FP"/>
        <w:rPr>
          <w:lang w:eastAsia="ko-KR"/>
        </w:rPr>
      </w:pPr>
    </w:p>
    <w:p w14:paraId="65A45FDC" w14:textId="77777777" w:rsidR="00D11865" w:rsidRDefault="00D11865" w:rsidP="00D11865">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2A5A90E6" w14:textId="77777777" w:rsidTr="00EC2A4C">
        <w:trPr>
          <w:jc w:val="center"/>
        </w:trPr>
        <w:tc>
          <w:tcPr>
            <w:tcW w:w="2509" w:type="dxa"/>
          </w:tcPr>
          <w:p w14:paraId="6DFE6D7C" w14:textId="77777777" w:rsidR="00D11865" w:rsidRPr="005D2CF1" w:rsidRDefault="00D11865" w:rsidP="00EC2A4C">
            <w:pPr>
              <w:pStyle w:val="TAH"/>
            </w:pPr>
            <w:r w:rsidRPr="005D2CF1">
              <w:t>Information</w:t>
            </w:r>
          </w:p>
        </w:tc>
        <w:tc>
          <w:tcPr>
            <w:tcW w:w="5625" w:type="dxa"/>
          </w:tcPr>
          <w:p w14:paraId="54BB23D5" w14:textId="77777777" w:rsidR="00D11865" w:rsidRPr="005D2CF1" w:rsidRDefault="00D11865" w:rsidP="00EC2A4C">
            <w:pPr>
              <w:pStyle w:val="TAH"/>
            </w:pPr>
            <w:r w:rsidRPr="005D2CF1">
              <w:t>Description</w:t>
            </w:r>
          </w:p>
        </w:tc>
      </w:tr>
      <w:tr w:rsidR="00D11865" w:rsidRPr="005D2CF1" w14:paraId="6B6BE0BB" w14:textId="77777777" w:rsidTr="00EC2A4C">
        <w:trPr>
          <w:jc w:val="center"/>
        </w:trPr>
        <w:tc>
          <w:tcPr>
            <w:tcW w:w="2509" w:type="dxa"/>
          </w:tcPr>
          <w:p w14:paraId="6F759E52" w14:textId="77777777" w:rsidR="00D11865" w:rsidRPr="005D2CF1" w:rsidRDefault="00D11865" w:rsidP="00EC2A4C">
            <w:pPr>
              <w:pStyle w:val="TAL"/>
            </w:pPr>
            <w:r w:rsidRPr="00E9603C">
              <w:t>S-NSSAI</w:t>
            </w:r>
          </w:p>
        </w:tc>
        <w:tc>
          <w:tcPr>
            <w:tcW w:w="5625" w:type="dxa"/>
          </w:tcPr>
          <w:p w14:paraId="0E4796AB" w14:textId="77777777" w:rsidR="00D11865" w:rsidRPr="005D2CF1" w:rsidRDefault="00D11865" w:rsidP="00EC2A4C">
            <w:pPr>
              <w:pStyle w:val="TAL"/>
            </w:pPr>
            <w:r w:rsidRPr="00E9603C">
              <w:t>Identification of the Network Slice</w:t>
            </w:r>
            <w:r>
              <w:t>.</w:t>
            </w:r>
          </w:p>
        </w:tc>
      </w:tr>
      <w:tr w:rsidR="00D11865" w:rsidRPr="005D2CF1" w14:paraId="325A248C" w14:textId="77777777" w:rsidTr="00EC2A4C">
        <w:trPr>
          <w:jc w:val="center"/>
        </w:trPr>
        <w:tc>
          <w:tcPr>
            <w:tcW w:w="2509" w:type="dxa"/>
          </w:tcPr>
          <w:p w14:paraId="24995222" w14:textId="77777777" w:rsidR="00D11865" w:rsidRPr="005D2CF1" w:rsidRDefault="00D11865" w:rsidP="00EC2A4C">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28F0A0EB" w14:textId="77777777" w:rsidR="00D11865" w:rsidRPr="005D2CF1" w:rsidRDefault="00D11865" w:rsidP="00EC2A4C">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1865" w:rsidRPr="005D2CF1" w14:paraId="32836F63" w14:textId="77777777" w:rsidTr="00EC2A4C">
        <w:trPr>
          <w:jc w:val="center"/>
        </w:trPr>
        <w:tc>
          <w:tcPr>
            <w:tcW w:w="2509" w:type="dxa"/>
          </w:tcPr>
          <w:p w14:paraId="4738EC25" w14:textId="77777777" w:rsidR="00D11865" w:rsidRPr="005D2CF1" w:rsidRDefault="00D11865" w:rsidP="00EC2A4C">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DC826BF" w14:textId="77777777" w:rsidR="00D11865" w:rsidRPr="005D2CF1" w:rsidRDefault="00D11865" w:rsidP="00EC2A4C">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D11865" w:rsidRPr="005D2CF1" w14:paraId="253F4675" w14:textId="77777777" w:rsidTr="00EC2A4C">
        <w:trPr>
          <w:jc w:val="center"/>
        </w:trPr>
        <w:tc>
          <w:tcPr>
            <w:tcW w:w="2509" w:type="dxa"/>
          </w:tcPr>
          <w:p w14:paraId="7755087F" w14:textId="77777777" w:rsidR="00D11865" w:rsidRPr="005D2CF1" w:rsidRDefault="00D11865" w:rsidP="00EC2A4C">
            <w:pPr>
              <w:pStyle w:val="TAL"/>
            </w:pPr>
            <w:r w:rsidRPr="005D2CF1">
              <w:t>&gt; Probability assertion</w:t>
            </w:r>
          </w:p>
        </w:tc>
        <w:tc>
          <w:tcPr>
            <w:tcW w:w="5625" w:type="dxa"/>
          </w:tcPr>
          <w:p w14:paraId="1433E0AF" w14:textId="77777777" w:rsidR="00D11865" w:rsidRPr="005D2CF1" w:rsidRDefault="00D11865" w:rsidP="00EC2A4C">
            <w:pPr>
              <w:pStyle w:val="TAL"/>
            </w:pPr>
            <w:r w:rsidRPr="005D2CF1">
              <w:t>Confidence of this prediction.</w:t>
            </w:r>
          </w:p>
        </w:tc>
      </w:tr>
      <w:tr w:rsidR="00D11865" w:rsidRPr="005D2CF1" w14:paraId="25E93EB4" w14:textId="77777777" w:rsidTr="00EC2A4C">
        <w:trPr>
          <w:jc w:val="center"/>
        </w:trPr>
        <w:tc>
          <w:tcPr>
            <w:tcW w:w="8134" w:type="dxa"/>
            <w:gridSpan w:val="2"/>
          </w:tcPr>
          <w:p w14:paraId="077EC8C7" w14:textId="77777777" w:rsidR="00D11865" w:rsidRPr="005701DA" w:rsidRDefault="00D11865" w:rsidP="00EC2A4C">
            <w:pPr>
              <w:pStyle w:val="TAN"/>
            </w:pPr>
            <w:r>
              <w:t>NOTE 1:</w:t>
            </w:r>
            <w:r>
              <w:tab/>
              <w:t>Analytics subset that can be used in "list of analytics subsets that are requested".</w:t>
            </w:r>
          </w:p>
        </w:tc>
      </w:tr>
    </w:tbl>
    <w:p w14:paraId="00175304" w14:textId="77777777" w:rsidR="00D11865" w:rsidRDefault="00D11865" w:rsidP="00D11865">
      <w:pPr>
        <w:pStyle w:val="FP"/>
        <w:rPr>
          <w:lang w:eastAsia="ko-KR"/>
        </w:rPr>
      </w:pPr>
    </w:p>
    <w:p w14:paraId="19D868D8" w14:textId="77777777" w:rsidR="00D11865" w:rsidRDefault="00D11865" w:rsidP="00D11865">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load level related output analytics are provided according to Tables 6.3.3A-1 and 6.3.3A-3.</w:t>
      </w:r>
    </w:p>
    <w:bookmarkEnd w:id="37"/>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A67C8" w14:textId="77777777" w:rsidR="00D420C1" w:rsidRDefault="00D420C1">
      <w:r>
        <w:separator/>
      </w:r>
    </w:p>
  </w:endnote>
  <w:endnote w:type="continuationSeparator" w:id="0">
    <w:p w14:paraId="75D23689" w14:textId="77777777" w:rsidR="00D420C1" w:rsidRDefault="00D4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C8D6D" w14:textId="77777777" w:rsidR="00D420C1" w:rsidRDefault="00D420C1">
      <w:r>
        <w:separator/>
      </w:r>
    </w:p>
  </w:footnote>
  <w:footnote w:type="continuationSeparator" w:id="0">
    <w:p w14:paraId="57CBF580" w14:textId="77777777" w:rsidR="00D420C1" w:rsidRDefault="00D4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B2D68"/>
    <w:rsid w:val="003E1A36"/>
    <w:rsid w:val="00410371"/>
    <w:rsid w:val="004242F1"/>
    <w:rsid w:val="004A102D"/>
    <w:rsid w:val="004B75B7"/>
    <w:rsid w:val="0051580D"/>
    <w:rsid w:val="00547111"/>
    <w:rsid w:val="00592D74"/>
    <w:rsid w:val="005D078F"/>
    <w:rsid w:val="005E2C44"/>
    <w:rsid w:val="005F2941"/>
    <w:rsid w:val="0061678D"/>
    <w:rsid w:val="00621188"/>
    <w:rsid w:val="006257ED"/>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67B97"/>
    <w:rsid w:val="00B968C8"/>
    <w:rsid w:val="00BA04B6"/>
    <w:rsid w:val="00BA3EC5"/>
    <w:rsid w:val="00BA51D9"/>
    <w:rsid w:val="00BB5DFC"/>
    <w:rsid w:val="00BD279D"/>
    <w:rsid w:val="00BD6BB8"/>
    <w:rsid w:val="00C3264F"/>
    <w:rsid w:val="00C64847"/>
    <w:rsid w:val="00C66BA2"/>
    <w:rsid w:val="00C95985"/>
    <w:rsid w:val="00CC5026"/>
    <w:rsid w:val="00CC68D0"/>
    <w:rsid w:val="00CE3825"/>
    <w:rsid w:val="00D01F95"/>
    <w:rsid w:val="00D03F9A"/>
    <w:rsid w:val="00D06D51"/>
    <w:rsid w:val="00D11865"/>
    <w:rsid w:val="00D24991"/>
    <w:rsid w:val="00D420C1"/>
    <w:rsid w:val="00D50255"/>
    <w:rsid w:val="00D66520"/>
    <w:rsid w:val="00DB2548"/>
    <w:rsid w:val="00DB4469"/>
    <w:rsid w:val="00DD51B7"/>
    <w:rsid w:val="00DE34CF"/>
    <w:rsid w:val="00E06CE6"/>
    <w:rsid w:val="00E13F3D"/>
    <w:rsid w:val="00E34898"/>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D208-CECC-4D8D-B969-071EACFA8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2021-04-12T10:41:00Z</dcterms:created>
  <dcterms:modified xsi:type="dcterms:W3CDTF">2021-04-12T10:53:00Z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(3)LHIwaDDVJzDtOIcDqf/dMya6iXt/Il7edLndL9QUzhrbTSN1pz3v6cR2Z3pv+9ULAIas5SP0
DvlB0B7wj4DrP1t7CmEeBJ3tXCeMkVMajrOiILdMH/uqV1NFKwZ7YKVZglJFK57LiWQ8ttTm
tAJPnqXFDyQO7LrMI8PbBfUF9jVurF26Vyi0O/rBNQyPvL9xELtpS+A+imgmkzAGv3MZ6XeY
RjXwSa7KzGCPKdhucV</vt:lpwstr>
  </property>
  <property fmtid="{D5CDD505-2E9C-101B-9397-08002B2CF9AE}" pid="26" name="_2015_ms_pID_7253431">
    <vt:lpwstr>GppWBzhoCS1zwR9ewbwXpG5Ia0qBT5ceKs+lZ3XAgsGIjLAiuHlzWR
odAjwoczot1g7dE5w1MumnSreN7jr1+0N4e8B66Hqh0GDh8/9s3Rwk8FYd+abxS2ElJcFN1+
9X8P7XxrFmPlosNFVXgXNYYTCVaDK56wi5BGT1sZ43I+pLHyQfjsKXvsd8iT+upO2+qG3uUL
M990V9/I/QIX2T/ZarR/ltCwqt9uCCCZH4eK</vt:lpwstr>
  </property>
  <property fmtid="{D5CDD505-2E9C-101B-9397-08002B2CF9AE}" pid="27" name="_2015_ms_pID_7253432">
    <vt:lpwstr>0w==</vt:lpwstr>
  </property>
  <property fmtid="{D5CDD505-2E9C-101B-9397-08002B2CF9AE}" pid="28" name="NSCPROP_SA">
    <vt:lpwstr>C:\Users\d.estevez\AppData\Local\Temp\Temp1_S2-2102228.zip\S2-2102228 CR0265 Delete NSI ID via N7 interface final.docx</vt:lpwstr>
  </property>
</Properties>
</file>