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5342AA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ins w:id="0" w:author="George Foti" w:date="2021-04-12T14:26:00Z">
        <w:r w:rsidR="003505BB">
          <w:rPr>
            <w:b/>
            <w:noProof/>
            <w:sz w:val="24"/>
          </w:rPr>
          <w:t>r0</w:t>
        </w:r>
      </w:ins>
      <w:ins w:id="1" w:author="dcm2" w:date="2021-04-13T14:20:00Z">
        <w:r w:rsidR="00F04B79">
          <w:rPr>
            <w:b/>
            <w:noProof/>
            <w:sz w:val="24"/>
          </w:rPr>
          <w:t>3</w:t>
        </w:r>
      </w:ins>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 xml:space="preserve">12-16 </w:t>
      </w:r>
      <w:proofErr w:type="gramStart"/>
      <w:r w:rsidR="00FD3E3A">
        <w:rPr>
          <w:rFonts w:cs="Arial"/>
          <w:b/>
          <w:bCs/>
          <w:sz w:val="24"/>
          <w:szCs w:val="24"/>
          <w:lang w:eastAsia="ko-KR"/>
        </w:rPr>
        <w:t>April</w:t>
      </w:r>
      <w:r>
        <w:rPr>
          <w:rFonts w:cs="Arial"/>
          <w:b/>
          <w:bCs/>
          <w:sz w:val="24"/>
          <w:szCs w:val="24"/>
          <w:lang w:eastAsia="ko-KR"/>
        </w:rPr>
        <w:t>,</w:t>
      </w:r>
      <w:proofErr w:type="gramEnd"/>
      <w:r>
        <w:rPr>
          <w:rFonts w:cs="Arial"/>
          <w:b/>
          <w:bCs/>
          <w:sz w:val="24"/>
          <w:szCs w:val="24"/>
          <w:lang w:eastAsia="ko-KR"/>
        </w:rPr>
        <w:t xml:space="preserve">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791803"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C3E0E" w14:textId="77777777" w:rsidR="00191DE6" w:rsidRDefault="00214D63" w:rsidP="005B2021">
            <w:pPr>
              <w:pStyle w:val="CRCoverPage"/>
              <w:spacing w:after="0"/>
              <w:rPr>
                <w:ins w:id="3" w:author="dcm2" w:date="2021-04-13T14:22:00Z"/>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p w14:paraId="6F7CF3EB" w14:textId="77777777" w:rsidR="00DC02F6" w:rsidRDefault="00DC02F6" w:rsidP="005B2021">
            <w:pPr>
              <w:pStyle w:val="CRCoverPage"/>
              <w:spacing w:after="0"/>
              <w:rPr>
                <w:ins w:id="4" w:author="dcm2" w:date="2021-04-13T14:22:00Z"/>
                <w:noProof/>
                <w:lang w:eastAsia="ja-JP"/>
              </w:rPr>
            </w:pPr>
          </w:p>
          <w:p w14:paraId="40B868FB" w14:textId="77777777" w:rsidR="00DC02F6" w:rsidRPr="009D3486" w:rsidRDefault="00DC02F6" w:rsidP="005B2021">
            <w:pPr>
              <w:pStyle w:val="CRCoverPage"/>
              <w:spacing w:after="0"/>
              <w:rPr>
                <w:ins w:id="5" w:author="dcm2" w:date="2021-04-13T14:25:00Z"/>
                <w:noProof/>
                <w:highlight w:val="green"/>
                <w:lang w:eastAsia="ja-JP"/>
                <w:rPrChange w:id="6" w:author="dcm2" w:date="2021-04-13T14:42:00Z">
                  <w:rPr>
                    <w:ins w:id="7" w:author="dcm2" w:date="2021-04-13T14:25:00Z"/>
                    <w:noProof/>
                    <w:lang w:eastAsia="ja-JP"/>
                  </w:rPr>
                </w:rPrChange>
              </w:rPr>
            </w:pPr>
            <w:ins w:id="8" w:author="dcm2" w:date="2021-04-13T14:23:00Z">
              <w:r w:rsidRPr="009D3486">
                <w:rPr>
                  <w:noProof/>
                  <w:highlight w:val="green"/>
                  <w:lang w:eastAsia="ja-JP"/>
                  <w:rPrChange w:id="9" w:author="dcm2" w:date="2021-04-13T14:42:00Z">
                    <w:rPr>
                      <w:noProof/>
                      <w:lang w:eastAsia="ja-JP"/>
                    </w:rPr>
                  </w:rPrChange>
                </w:rPr>
                <w:t>In addition, this CR address</w:t>
              </w:r>
            </w:ins>
            <w:ins w:id="10" w:author="dcm2" w:date="2021-04-13T14:24:00Z">
              <w:r w:rsidRPr="009D3486">
                <w:rPr>
                  <w:noProof/>
                  <w:highlight w:val="green"/>
                  <w:lang w:eastAsia="ja-JP"/>
                  <w:rPrChange w:id="11" w:author="dcm2" w:date="2021-04-13T14:42:00Z">
                    <w:rPr>
                      <w:noProof/>
                      <w:lang w:eastAsia="ja-JP"/>
                    </w:rPr>
                  </w:rPrChange>
                </w:rPr>
                <w:t>es</w:t>
              </w:r>
            </w:ins>
            <w:ins w:id="12" w:author="dcm2" w:date="2021-04-13T14:23:00Z">
              <w:r w:rsidRPr="009D3486">
                <w:rPr>
                  <w:noProof/>
                  <w:highlight w:val="green"/>
                  <w:lang w:eastAsia="ja-JP"/>
                  <w:rPrChange w:id="13" w:author="dcm2" w:date="2021-04-13T14:42:00Z">
                    <w:rPr>
                      <w:noProof/>
                      <w:lang w:eastAsia="ja-JP"/>
                    </w:rPr>
                  </w:rPrChange>
                </w:rPr>
                <w:t xml:space="preserve"> </w:t>
              </w:r>
            </w:ins>
            <w:ins w:id="14" w:author="dcm2" w:date="2021-04-13T14:24:00Z">
              <w:r w:rsidRPr="009D3486">
                <w:rPr>
                  <w:noProof/>
                  <w:highlight w:val="green"/>
                  <w:lang w:eastAsia="ja-JP"/>
                  <w:rPrChange w:id="15" w:author="dcm2" w:date="2021-04-13T14:42:00Z">
                    <w:rPr>
                      <w:noProof/>
                      <w:lang w:eastAsia="ja-JP"/>
                    </w:rPr>
                  </w:rPrChange>
                </w:rPr>
                <w:t>the below Editor’s Note</w:t>
              </w:r>
            </w:ins>
            <w:ins w:id="16" w:author="dcm2" w:date="2021-04-13T14:25:00Z">
              <w:r w:rsidRPr="009D3486">
                <w:rPr>
                  <w:noProof/>
                  <w:highlight w:val="green"/>
                  <w:lang w:eastAsia="ja-JP"/>
                  <w:rPrChange w:id="17" w:author="dcm2" w:date="2021-04-13T14:42:00Z">
                    <w:rPr>
                      <w:noProof/>
                      <w:lang w:eastAsia="ja-JP"/>
                    </w:rPr>
                  </w:rPrChange>
                </w:rPr>
                <w:t>:</w:t>
              </w:r>
            </w:ins>
          </w:p>
          <w:p w14:paraId="599C4027" w14:textId="77777777" w:rsidR="00DC02F6" w:rsidRPr="009D3486" w:rsidRDefault="00DC02F6" w:rsidP="00DC02F6">
            <w:pPr>
              <w:pStyle w:val="EditorsNote"/>
              <w:rPr>
                <w:ins w:id="18" w:author="dcm2" w:date="2021-04-13T14:25:00Z"/>
                <w:highlight w:val="green"/>
                <w:rPrChange w:id="19" w:author="dcm2" w:date="2021-04-13T14:42:00Z">
                  <w:rPr>
                    <w:ins w:id="20" w:author="dcm2" w:date="2021-04-13T14:25:00Z"/>
                  </w:rPr>
                </w:rPrChange>
              </w:rPr>
            </w:pPr>
            <w:ins w:id="21" w:author="dcm2" w:date="2021-04-13T14:25:00Z">
              <w:r w:rsidRPr="009D3486">
                <w:rPr>
                  <w:highlight w:val="green"/>
                  <w:rPrChange w:id="22" w:author="dcm2" w:date="2021-04-13T14:42:00Z">
                    <w:rPr/>
                  </w:rPrChange>
                </w:rPr>
                <w:t>Editor's note:</w:t>
              </w:r>
              <w:r w:rsidRPr="009D3486">
                <w:rPr>
                  <w:highlight w:val="green"/>
                  <w:rPrChange w:id="23" w:author="dcm2" w:date="2021-04-13T14:42:00Z">
                    <w:rPr/>
                  </w:rPrChange>
                </w:rPr>
                <w:tab/>
                <w:t>It is FFS whether and how to restrict the signalling sent from the AMFs to the NSACF in case the maximum number of UEs has been reached for prolonged time.</w:t>
              </w:r>
            </w:ins>
          </w:p>
          <w:p w14:paraId="09EBE058" w14:textId="3931F770" w:rsidR="00DC02F6" w:rsidRDefault="00DC02F6" w:rsidP="005B2021">
            <w:pPr>
              <w:pStyle w:val="CRCoverPage"/>
              <w:spacing w:after="0"/>
              <w:rPr>
                <w:ins w:id="24" w:author="dcm2" w:date="2021-04-13T14:25:00Z"/>
                <w:noProof/>
                <w:lang w:eastAsia="ja-JP"/>
              </w:rPr>
            </w:pPr>
            <w:ins w:id="25" w:author="dcm2" w:date="2021-04-13T14:25:00Z">
              <w:r w:rsidRPr="009D3486">
                <w:rPr>
                  <w:noProof/>
                  <w:highlight w:val="green"/>
                  <w:lang w:eastAsia="ja-JP"/>
                  <w:rPrChange w:id="26" w:author="dcm2" w:date="2021-04-13T14:42:00Z">
                    <w:rPr>
                      <w:noProof/>
                      <w:lang w:eastAsia="ja-JP"/>
                    </w:rPr>
                  </w:rPrChange>
                </w:rPr>
                <w:t xml:space="preserve">This CR proposes to provide </w:t>
              </w:r>
            </w:ins>
            <w:ins w:id="27" w:author="dcm2" w:date="2021-04-13T14:41:00Z">
              <w:r w:rsidR="009D3486" w:rsidRPr="009D3486">
                <w:rPr>
                  <w:noProof/>
                  <w:highlight w:val="green"/>
                  <w:lang w:eastAsia="ja-JP"/>
                  <w:rPrChange w:id="28" w:author="dcm2" w:date="2021-04-13T14:42:00Z">
                    <w:rPr>
                      <w:noProof/>
                      <w:lang w:eastAsia="ja-JP"/>
                    </w:rPr>
                  </w:rPrChange>
                </w:rPr>
                <w:t>a</w:t>
              </w:r>
            </w:ins>
            <w:ins w:id="29" w:author="dcm2" w:date="2021-04-13T14:25:00Z">
              <w:r w:rsidRPr="009D3486">
                <w:rPr>
                  <w:noProof/>
                  <w:highlight w:val="green"/>
                  <w:lang w:eastAsia="ja-JP"/>
                  <w:rPrChange w:id="30" w:author="dcm2" w:date="2021-04-13T14:42:00Z">
                    <w:rPr>
                      <w:noProof/>
                      <w:lang w:eastAsia="ja-JP"/>
                    </w:rPr>
                  </w:rPrChange>
                </w:rPr>
                <w:t xml:space="preserve"> flag </w:t>
              </w:r>
            </w:ins>
            <w:ins w:id="31" w:author="dcm2" w:date="2021-04-13T14:41:00Z">
              <w:r w:rsidR="009D3486" w:rsidRPr="009D3486">
                <w:rPr>
                  <w:noProof/>
                  <w:highlight w:val="green"/>
                  <w:lang w:eastAsia="ja-JP"/>
                  <w:rPrChange w:id="32" w:author="dcm2" w:date="2021-04-13T14:42:00Z">
                    <w:rPr>
                      <w:noProof/>
                      <w:lang w:eastAsia="ja-JP"/>
                    </w:rPr>
                  </w:rPrChange>
                </w:rPr>
                <w:t xml:space="preserve">indicating </w:t>
              </w:r>
            </w:ins>
            <w:ins w:id="33" w:author="dcm2" w:date="2021-04-13T14:40:00Z">
              <w:r w:rsidR="00BF4224" w:rsidRPr="009D3486">
                <w:rPr>
                  <w:noProof/>
                  <w:highlight w:val="green"/>
                  <w:lang w:eastAsia="ja-JP"/>
                  <w:rPrChange w:id="34" w:author="dcm2" w:date="2021-04-13T14:42:00Z">
                    <w:rPr>
                      <w:noProof/>
                      <w:lang w:eastAsia="ja-JP"/>
                    </w:rPr>
                  </w:rPrChange>
                </w:rPr>
                <w:t xml:space="preserve">the AMF to </w:t>
              </w:r>
            </w:ins>
            <w:ins w:id="35" w:author="dcm2" w:date="2021-04-13T14:41:00Z">
              <w:r w:rsidR="009D3486" w:rsidRPr="009D3486">
                <w:rPr>
                  <w:noProof/>
                  <w:highlight w:val="green"/>
                  <w:lang w:eastAsia="ja-JP"/>
                  <w:rPrChange w:id="36" w:author="dcm2" w:date="2021-04-13T14:42:00Z">
                    <w:rPr>
                      <w:noProof/>
                      <w:lang w:eastAsia="ja-JP"/>
                    </w:rPr>
                  </w:rPrChange>
                </w:rPr>
                <w:t xml:space="preserve">stop </w:t>
              </w:r>
            </w:ins>
            <w:ins w:id="37" w:author="dcm2" w:date="2021-04-13T14:40:00Z">
              <w:r w:rsidR="00BF4224" w:rsidRPr="009D3486">
                <w:rPr>
                  <w:noProof/>
                  <w:highlight w:val="green"/>
                  <w:lang w:eastAsia="ja-JP"/>
                  <w:rPrChange w:id="38" w:author="dcm2" w:date="2021-04-13T14:42:00Z">
                    <w:rPr>
                      <w:noProof/>
                      <w:lang w:eastAsia="ja-JP"/>
                    </w:rPr>
                  </w:rPrChange>
                </w:rPr>
                <w:t>perform</w:t>
              </w:r>
            </w:ins>
            <w:ins w:id="39" w:author="dcm2" w:date="2021-04-13T14:41:00Z">
              <w:r w:rsidR="009D3486" w:rsidRPr="009D3486">
                <w:rPr>
                  <w:noProof/>
                  <w:highlight w:val="green"/>
                  <w:lang w:eastAsia="ja-JP"/>
                  <w:rPrChange w:id="40" w:author="dcm2" w:date="2021-04-13T14:42:00Z">
                    <w:rPr>
                      <w:noProof/>
                      <w:lang w:eastAsia="ja-JP"/>
                    </w:rPr>
                  </w:rPrChange>
                </w:rPr>
                <w:t xml:space="preserve">ing </w:t>
              </w:r>
            </w:ins>
            <w:ins w:id="41" w:author="dcm2" w:date="2021-04-13T14:40:00Z">
              <w:r w:rsidR="00BF4224" w:rsidRPr="009D3486">
                <w:rPr>
                  <w:noProof/>
                  <w:highlight w:val="green"/>
                  <w:lang w:eastAsia="ja-JP"/>
                  <w:rPrChange w:id="42" w:author="dcm2" w:date="2021-04-13T14:42:00Z">
                    <w:rPr>
                      <w:noProof/>
                      <w:lang w:eastAsia="ja-JP"/>
                    </w:rPr>
                  </w:rPrChange>
                </w:rPr>
                <w:t xml:space="preserve"> </w:t>
              </w:r>
              <w:r w:rsidR="009D3486" w:rsidRPr="009D3486">
                <w:rPr>
                  <w:noProof/>
                  <w:highlight w:val="green"/>
                  <w:lang w:eastAsia="ja-JP"/>
                  <w:rPrChange w:id="43" w:author="dcm2" w:date="2021-04-13T14:42:00Z">
                    <w:rPr>
                      <w:noProof/>
                      <w:lang w:eastAsia="ja-JP"/>
                    </w:rPr>
                  </w:rPrChange>
                </w:rPr>
                <w:t>“</w:t>
              </w:r>
            </w:ins>
            <w:ins w:id="44" w:author="dcm2" w:date="2021-04-13T14:41:00Z">
              <w:r w:rsidR="009D3486" w:rsidRPr="009D3486">
                <w:rPr>
                  <w:noProof/>
                  <w:highlight w:val="green"/>
                  <w:lang w:eastAsia="ja-JP"/>
                  <w:rPrChange w:id="45" w:author="dcm2" w:date="2021-04-13T14:42:00Z">
                    <w:rPr>
                      <w:noProof/>
                      <w:lang w:eastAsia="ja-JP"/>
                    </w:rPr>
                  </w:rPrChange>
                </w:rPr>
                <w:t>Number of UEs per network slice availability check and update procedure</w:t>
              </w:r>
            </w:ins>
            <w:ins w:id="46" w:author="dcm2" w:date="2021-04-13T14:40:00Z">
              <w:r w:rsidR="009D3486" w:rsidRPr="009D3486">
                <w:rPr>
                  <w:noProof/>
                  <w:highlight w:val="green"/>
                  <w:lang w:eastAsia="ja-JP"/>
                  <w:rPrChange w:id="47" w:author="dcm2" w:date="2021-04-13T14:42:00Z">
                    <w:rPr>
                      <w:noProof/>
                      <w:lang w:eastAsia="ja-JP"/>
                    </w:rPr>
                  </w:rPrChange>
                </w:rPr>
                <w:t>”</w:t>
              </w:r>
            </w:ins>
            <w:ins w:id="48" w:author="dcm2" w:date="2021-04-13T14:41:00Z">
              <w:r w:rsidR="009D3486" w:rsidRPr="009D3486">
                <w:rPr>
                  <w:noProof/>
                  <w:highlight w:val="green"/>
                  <w:lang w:eastAsia="ja-JP"/>
                  <w:rPrChange w:id="49" w:author="dcm2" w:date="2021-04-13T14:42:00Z">
                    <w:rPr>
                      <w:noProof/>
                      <w:lang w:eastAsia="ja-JP"/>
                    </w:rPr>
                  </w:rPrChange>
                </w:rPr>
                <w:t xml:space="preserve"> </w:t>
              </w:r>
            </w:ins>
            <w:ins w:id="50" w:author="dcm2" w:date="2021-04-13T14:42:00Z">
              <w:r w:rsidR="009D3486" w:rsidRPr="009D3486">
                <w:rPr>
                  <w:noProof/>
                  <w:highlight w:val="green"/>
                  <w:lang w:eastAsia="ja-JP"/>
                  <w:rPrChange w:id="51" w:author="dcm2" w:date="2021-04-13T14:42:00Z">
                    <w:rPr>
                      <w:noProof/>
                      <w:lang w:eastAsia="ja-JP"/>
                    </w:rPr>
                  </w:rPrChange>
                </w:rPr>
                <w:t>due to the event of “maximum number of UEs has been reached for prolonged time”.</w:t>
              </w:r>
              <w:r w:rsidR="009D3486">
                <w:rPr>
                  <w:noProof/>
                  <w:lang w:eastAsia="ja-JP"/>
                </w:rPr>
                <w:t xml:space="preserve"> </w:t>
              </w:r>
            </w:ins>
          </w:p>
          <w:p w14:paraId="0841AA22" w14:textId="7E128701" w:rsidR="00DC02F6" w:rsidRPr="004168E9" w:rsidRDefault="00DC02F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Heading3"/>
      </w:pPr>
    </w:p>
    <w:p w14:paraId="6C4327E6" w14:textId="77777777" w:rsidR="000C67D9" w:rsidRDefault="000C67D9" w:rsidP="00F13989">
      <w:pPr>
        <w:pStyle w:val="Heading3"/>
      </w:pPr>
    </w:p>
    <w:p w14:paraId="49258676" w14:textId="77777777" w:rsidR="000C67D9" w:rsidRDefault="000C67D9" w:rsidP="000C67D9">
      <w:pPr>
        <w:pStyle w:val="Heading3"/>
      </w:pPr>
      <w:r>
        <w:t>4.2.11</w:t>
      </w:r>
      <w:r>
        <w:tab/>
        <w:t>Network Slice Admission Control Function (NSACF) procedures</w:t>
      </w:r>
    </w:p>
    <w:p w14:paraId="3FA42ED7" w14:textId="77777777" w:rsidR="000C67D9" w:rsidRDefault="000C67D9" w:rsidP="000C67D9">
      <w:pPr>
        <w:pStyle w:val="Heading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Heading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2" w:name="_MON_1679151167"/>
    <w:bookmarkEnd w:id="52"/>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1.45pt" o:ole="">
            <v:imagedata r:id="rId13" o:title=""/>
          </v:shape>
          <o:OLEObject Type="Embed" ProgID="Word.Picture.8" ShapeID="_x0000_i1025" DrawAspect="Content" ObjectID="_1679830325"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t xml:space="preserve">after the Registration Accept message if the EAC mode is not </w:t>
      </w:r>
      <w:proofErr w:type="gramStart"/>
      <w:r>
        <w:t>active;</w:t>
      </w:r>
      <w:proofErr w:type="gramEnd"/>
    </w:p>
    <w:p w14:paraId="33265025" w14:textId="77777777" w:rsidR="000C67D9" w:rsidRDefault="000C67D9" w:rsidP="00965C82">
      <w:pPr>
        <w:pStyle w:val="B2"/>
      </w:pPr>
      <w:r>
        <w:t>-</w:t>
      </w:r>
      <w:r>
        <w:tab/>
        <w:t>At UE Deregistration procedure, as per clause 4.2.2.3, after the Deregistration procedure is completed;</w:t>
      </w:r>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t xml:space="preserve">after the UE Configuration Update message if the EAC mode is not </w:t>
      </w:r>
      <w:proofErr w:type="gramStart"/>
      <w:r>
        <w:t>active;</w:t>
      </w:r>
      <w:proofErr w:type="gramEnd"/>
    </w:p>
    <w:p w14:paraId="198F5C9C" w14:textId="62A6D741" w:rsidR="000C67D9" w:rsidRDefault="000C67D9" w:rsidP="00965C82">
      <w:pPr>
        <w:pStyle w:val="NO"/>
      </w:pPr>
      <w:r>
        <w:lastRenderedPageBreak/>
        <w:t>NOTE:</w:t>
      </w:r>
      <w:r>
        <w:tab/>
        <w:t>Depending on the deployment, there may be different NSACF</w:t>
      </w:r>
      <w:ins w:id="53" w:author="George Foti" w:date="2021-03-29T15:34:00Z">
        <w:r w:rsidR="00965C82">
          <w:t>s</w:t>
        </w:r>
      </w:ins>
      <w:r>
        <w:t xml:space="preserve"> for different S-NSSAI</w:t>
      </w:r>
      <w:ins w:id="54" w:author="George Foti" w:date="2021-03-29T15:32:00Z">
        <w:r w:rsidR="00965C82">
          <w:t xml:space="preserve">s that are </w:t>
        </w:r>
      </w:ins>
      <w:del w:id="55" w:author="Krisztian Kiss, Apple" w:date="2021-04-05T22:10:00Z">
        <w:r w:rsidDel="002C570A">
          <w:delText xml:space="preserve"> </w:delText>
        </w:r>
      </w:del>
      <w:r>
        <w:t>subject to NSAC</w:t>
      </w:r>
      <w:ins w:id="56" w:author="George Foti" w:date="2021-03-29T15:35:00Z">
        <w:r w:rsidR="00965C82">
          <w:t>. I</w:t>
        </w:r>
      </w:ins>
      <w:del w:id="57" w:author="George Foti" w:date="2021-03-29T15:35:00Z">
        <w:r w:rsidDel="00965C82">
          <w:delText xml:space="preserve">, </w:delText>
        </w:r>
      </w:del>
      <w:del w:id="58" w:author="George Foti" w:date="2021-03-29T15:33:00Z">
        <w:r w:rsidDel="00965C82">
          <w:delText>and hence,</w:delText>
        </w:r>
      </w:del>
      <w:del w:id="59" w:author="George Foti" w:date="2021-03-29T15:35:00Z">
        <w:r w:rsidDel="00965C82">
          <w:delText xml:space="preserve"> </w:delText>
        </w:r>
      </w:del>
      <w:ins w:id="60" w:author="George Foti" w:date="2021-03-29T15:33:00Z">
        <w:r w:rsidR="00965C82">
          <w:t>n this case</w:t>
        </w:r>
      </w:ins>
      <w:ins w:id="61" w:author="Krisztian Kiss, Apple" w:date="2021-04-05T22:10:00Z">
        <w:r w:rsidR="002C570A">
          <w:t>,</w:t>
        </w:r>
      </w:ins>
      <w:ins w:id="62" w:author="George Foti" w:date="2021-03-29T15:33:00Z">
        <w:r w:rsidR="00965C82">
          <w:t xml:space="preserve"> the AMF </w:t>
        </w:r>
      </w:ins>
      <w:r>
        <w:t xml:space="preserve">during the registration, </w:t>
      </w:r>
      <w:del w:id="63" w:author="George Foti" w:date="2021-03-29T15:33:00Z">
        <w:r w:rsidDel="00965C82">
          <w:delText xml:space="preserve">AMF </w:delText>
        </w:r>
      </w:del>
      <w:r>
        <w:t xml:space="preserve">triggers the Number of UEs per network slice availability check and update procedure </w:t>
      </w:r>
      <w:del w:id="64" w:author="George Foti" w:date="2021-03-29T15:33:00Z">
        <w:r w:rsidDel="00965C82">
          <w:delText>to multiple</w:delText>
        </w:r>
      </w:del>
      <w:ins w:id="65" w:author="George Foti" w:date="2021-03-29T15:33:00Z">
        <w:r w:rsidR="00965C82">
          <w:t>for each</w:t>
        </w:r>
      </w:ins>
      <w:r>
        <w:t xml:space="preserve"> NSACF.</w:t>
      </w:r>
    </w:p>
    <w:p w14:paraId="47D4B86E" w14:textId="5AF4493E" w:rsidR="00DC02F6" w:rsidRDefault="00DC02F6" w:rsidP="00DC02F6">
      <w:pPr>
        <w:pStyle w:val="EditorsNote"/>
        <w:ind w:left="567" w:firstLine="0"/>
        <w:rPr>
          <w:ins w:id="66" w:author="dcm2" w:date="2021-04-13T14:30:00Z"/>
        </w:rPr>
        <w:pPrChange w:id="67" w:author="dcm2" w:date="2021-04-13T14:30:00Z">
          <w:pPr>
            <w:pStyle w:val="EditorsNote"/>
          </w:pPr>
        </w:pPrChange>
      </w:pPr>
      <w:ins w:id="68" w:author="dcm2" w:date="2021-04-13T14:30:00Z">
        <w:r w:rsidRPr="00BF4224">
          <w:rPr>
            <w:highlight w:val="green"/>
            <w:rPrChange w:id="69" w:author="dcm2" w:date="2021-04-13T14:40:00Z">
              <w:rPr/>
            </w:rPrChange>
          </w:rPr>
          <w:t>If the AMF has received a</w:t>
        </w:r>
      </w:ins>
      <w:ins w:id="70" w:author="dcm2" w:date="2021-04-13T14:31:00Z">
        <w:r w:rsidR="00BF4224" w:rsidRPr="00BF4224">
          <w:rPr>
            <w:highlight w:val="green"/>
            <w:rPrChange w:id="71" w:author="dcm2" w:date="2021-04-13T14:40:00Z">
              <w:rPr/>
            </w:rPrChange>
          </w:rPr>
          <w:t>n indication</w:t>
        </w:r>
      </w:ins>
      <w:ins w:id="72" w:author="dcm2" w:date="2021-04-13T14:30:00Z">
        <w:r w:rsidRPr="00BF4224">
          <w:rPr>
            <w:highlight w:val="green"/>
            <w:rPrChange w:id="73" w:author="dcm2" w:date="2021-04-13T14:40:00Z">
              <w:rPr/>
            </w:rPrChange>
          </w:rPr>
          <w:t xml:space="preserve"> from the NSACF indicating that the maximum number of UEs has been reached for prolonged time</w:t>
        </w:r>
      </w:ins>
      <w:ins w:id="74" w:author="dcm2" w:date="2021-04-13T14:31:00Z">
        <w:r w:rsidR="00BF4224" w:rsidRPr="00BF4224">
          <w:rPr>
            <w:highlight w:val="green"/>
            <w:rPrChange w:id="75" w:author="dcm2" w:date="2021-04-13T14:40:00Z">
              <w:rPr/>
            </w:rPrChange>
          </w:rPr>
          <w:t xml:space="preserve"> for the network slice</w:t>
        </w:r>
      </w:ins>
      <w:ins w:id="76" w:author="dcm2" w:date="2021-04-13T14:32:00Z">
        <w:r w:rsidR="00BF4224" w:rsidRPr="00BF4224">
          <w:rPr>
            <w:highlight w:val="green"/>
            <w:rPrChange w:id="77" w:author="dcm2" w:date="2021-04-13T14:40:00Z">
              <w:rPr/>
            </w:rPrChange>
          </w:rPr>
          <w:t>(s) supported by the AMF</w:t>
        </w:r>
      </w:ins>
      <w:ins w:id="78" w:author="dcm2" w:date="2021-04-13T14:30:00Z">
        <w:r w:rsidRPr="00BF4224">
          <w:rPr>
            <w:highlight w:val="green"/>
            <w:rPrChange w:id="79" w:author="dcm2" w:date="2021-04-13T14:40:00Z">
              <w:rPr/>
            </w:rPrChange>
          </w:rPr>
          <w:t>, the AMF does not trigger the Number of UEs per network slice availability check and update procedure to update the number of UEs registered with a network slice.</w:t>
        </w:r>
      </w:ins>
    </w:p>
    <w:p w14:paraId="2BE07AE7" w14:textId="1069D9C9" w:rsidR="000C67D9" w:rsidRDefault="000C67D9" w:rsidP="00965C82">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increases or decrease the number of UEs registered per </w:t>
      </w:r>
      <w:ins w:id="80" w:author="George Foti" w:date="2021-03-29T15:35:00Z">
        <w:r w:rsidR="00965C82">
          <w:t>S-NSSAI</w:t>
        </w:r>
      </w:ins>
      <w:del w:id="81"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82"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28DA908F" w:rsidR="00965C82" w:rsidRDefault="00965C82" w:rsidP="00362ACA">
      <w:pPr>
        <w:pStyle w:val="B1"/>
        <w:ind w:firstLine="0"/>
        <w:rPr>
          <w:ins w:id="83" w:author="George Foti" w:date="2021-03-29T15:36:00Z"/>
        </w:rPr>
      </w:pPr>
      <w:ins w:id="84"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w:t>
        </w:r>
        <w:del w:id="85" w:author="Nokia" w:date="2021-04-06T13:38:00Z">
          <w:r w:rsidDel="00D75DBE">
            <w:delText>If there is no change in the status of the EAC activation/deactivation</w:delText>
          </w:r>
        </w:del>
      </w:ins>
      <w:ins w:id="86" w:author="Krisztian Kiss, Apple" w:date="2021-04-05T18:08:00Z">
        <w:del w:id="87" w:author="Nokia" w:date="2021-04-06T13:38:00Z">
          <w:r w:rsidR="00E00E9F" w:rsidDel="00D75DBE">
            <w:delText xml:space="preserve"> </w:delText>
          </w:r>
        </w:del>
      </w:ins>
      <w:ins w:id="88" w:author="George Foti" w:date="2021-03-29T15:36:00Z">
        <w:del w:id="89" w:author="Nokia" w:date="2021-04-06T13:38:00Z">
          <w:r w:rsidDel="00D75DBE">
            <w:delText>flag for an S-NSSAI</w:delText>
          </w:r>
        </w:del>
      </w:ins>
      <w:ins w:id="90" w:author="Krisztian Kiss, Apple" w:date="2021-04-05T22:11:00Z">
        <w:del w:id="91" w:author="Nokia" w:date="2021-04-06T13:38:00Z">
          <w:r w:rsidR="002C570A" w:rsidDel="00D75DBE">
            <w:delText>,</w:delText>
          </w:r>
        </w:del>
      </w:ins>
      <w:ins w:id="92" w:author="George Foti" w:date="2021-03-29T15:36:00Z">
        <w:del w:id="93" w:author="Nokia" w:date="2021-04-06T13:38:00Z">
          <w:r w:rsidDel="00D75DBE">
            <w:delText xml:space="preserve"> the EAC status may be omitted from the </w:delText>
          </w:r>
        </w:del>
      </w:ins>
      <w:ins w:id="94" w:author="Krisztian Kiss, Apple" w:date="2021-04-05T22:11:00Z">
        <w:del w:id="95" w:author="Nokia" w:date="2021-04-06T13:38:00Z">
          <w:r w:rsidR="002C570A" w:rsidDel="00D75DBE">
            <w:delText>r</w:delText>
          </w:r>
        </w:del>
      </w:ins>
      <w:ins w:id="96" w:author="George Foti" w:date="2021-03-29T15:36:00Z">
        <w:del w:id="97" w:author="Nokia" w:date="2021-04-06T13:38:00Z">
          <w:r w:rsidDel="00D75DBE">
            <w:delText xml:space="preserve">Response. </w:delText>
          </w:r>
        </w:del>
        <w:r>
          <w:t>For EAC handling see cla</w:t>
        </w:r>
      </w:ins>
      <w:ins w:id="98" w:author="Krisztian Kiss, Apple" w:date="2021-04-05T18:08:00Z">
        <w:r w:rsidR="00E00E9F">
          <w:t>u</w:t>
        </w:r>
      </w:ins>
      <w:ins w:id="99" w:author="George Foti" w:date="2021-03-29T15:36:00Z">
        <w:r>
          <w:t>se 4.2.</w:t>
        </w:r>
      </w:ins>
      <w:ins w:id="100" w:author="George Foti" w:date="2021-03-29T15:55:00Z">
        <w:r w:rsidR="00362ACA">
          <w:t>11</w:t>
        </w:r>
      </w:ins>
      <w:ins w:id="101" w:author="George Foti" w:date="2021-03-29T15:36:00Z">
        <w:r>
          <w:t>.3.</w:t>
        </w:r>
      </w:ins>
      <w:ins w:id="102" w:author="dcm2" w:date="2021-04-13T14:33:00Z">
        <w:r w:rsidR="00BF4224">
          <w:t xml:space="preserve"> </w:t>
        </w:r>
      </w:ins>
    </w:p>
    <w:p w14:paraId="46869427" w14:textId="10C427CE" w:rsidR="00965C82" w:rsidRDefault="00965C82">
      <w:pPr>
        <w:pStyle w:val="NO"/>
        <w:rPr>
          <w:ins w:id="103" w:author="dcm2" w:date="2021-04-13T14:34:00Z"/>
        </w:rPr>
      </w:pPr>
      <w:ins w:id="104" w:author="George Foti" w:date="2021-03-29T15:36:00Z">
        <w:r>
          <w:lastRenderedPageBreak/>
          <w:t>NOTE</w:t>
        </w:r>
      </w:ins>
      <w:ins w:id="105" w:author="dcm2" w:date="2021-04-13T14:39:00Z">
        <w:r w:rsidR="00BF4224">
          <w:t xml:space="preserve"> </w:t>
        </w:r>
        <w:r w:rsidR="00BF4224" w:rsidRPr="00BF4224">
          <w:rPr>
            <w:highlight w:val="green"/>
            <w:rPrChange w:id="106" w:author="dcm2" w:date="2021-04-13T14:39:00Z">
              <w:rPr/>
            </w:rPrChange>
          </w:rPr>
          <w:t>1</w:t>
        </w:r>
      </w:ins>
      <w:ins w:id="107" w:author="George Foti" w:date="2021-03-29T15:36:00Z">
        <w:r>
          <w:t xml:space="preserve">: The list </w:t>
        </w:r>
        <w:r w:rsidRPr="002C570A">
          <w:t>of</w:t>
        </w:r>
        <w:r>
          <w:t xml:space="preserve"> S-NSSAI </w:t>
        </w:r>
      </w:ins>
      <w:ins w:id="108" w:author="Nokia" w:date="2021-04-06T13:40:00Z">
        <w:r w:rsidR="00D75DBE">
          <w:t xml:space="preserve">may </w:t>
        </w:r>
      </w:ins>
      <w:ins w:id="109" w:author="George Foti" w:date="2021-03-29T15:36:00Z">
        <w:r>
          <w:t>include</w:t>
        </w:r>
        <w:del w:id="110" w:author="Nokia" w:date="2021-04-06T13:40:00Z">
          <w:r w:rsidDel="00D75DBE">
            <w:delText>s</w:delText>
          </w:r>
        </w:del>
        <w:r>
          <w:t xml:space="preserve"> any S-NSSAI supported by the AMF.</w:t>
        </w:r>
      </w:ins>
    </w:p>
    <w:p w14:paraId="6B3EDE41" w14:textId="4315D517" w:rsidR="00BF4224" w:rsidRPr="00BF4224" w:rsidRDefault="00BF4224" w:rsidP="00BF4224">
      <w:pPr>
        <w:pStyle w:val="B1"/>
        <w:ind w:firstLine="0"/>
        <w:rPr>
          <w:ins w:id="111" w:author="dcm2" w:date="2021-04-13T14:34:00Z"/>
          <w:noProof/>
          <w:highlight w:val="green"/>
          <w:lang w:eastAsia="ja-JP"/>
          <w:rPrChange w:id="112" w:author="dcm2" w:date="2021-04-13T14:39:00Z">
            <w:rPr>
              <w:ins w:id="113" w:author="dcm2" w:date="2021-04-13T14:34:00Z"/>
              <w:noProof/>
              <w:lang w:eastAsia="ja-JP"/>
            </w:rPr>
          </w:rPrChange>
        </w:rPr>
        <w:pPrChange w:id="114" w:author="dcm2" w:date="2021-04-13T14:34:00Z">
          <w:pPr>
            <w:pStyle w:val="B1"/>
          </w:pPr>
        </w:pPrChange>
      </w:pPr>
      <w:ins w:id="115" w:author="dcm2" w:date="2021-04-13T14:34:00Z">
        <w:r w:rsidRPr="00BF4224">
          <w:rPr>
            <w:highlight w:val="green"/>
            <w:rPrChange w:id="116" w:author="dcm2" w:date="2021-04-13T14:39:00Z">
              <w:rPr/>
            </w:rPrChange>
          </w:rPr>
          <w:t>In case the maximum number of UEs has been reached for prolonged time</w:t>
        </w:r>
      </w:ins>
      <w:ins w:id="117" w:author="dcm2" w:date="2021-04-13T14:36:00Z">
        <w:r w:rsidRPr="00BF4224">
          <w:rPr>
            <w:highlight w:val="green"/>
            <w:rPrChange w:id="118" w:author="dcm2" w:date="2021-04-13T14:39:00Z">
              <w:rPr/>
            </w:rPrChange>
          </w:rPr>
          <w:t xml:space="preserve"> for one or more </w:t>
        </w:r>
      </w:ins>
      <w:ins w:id="119" w:author="dcm2" w:date="2021-04-13T14:37:00Z">
        <w:r w:rsidRPr="00BF4224">
          <w:rPr>
            <w:highlight w:val="green"/>
            <w:rPrChange w:id="120" w:author="dcm2" w:date="2021-04-13T14:39:00Z">
              <w:rPr/>
            </w:rPrChange>
          </w:rPr>
          <w:t>of the S-NSSAI supported by the AMF</w:t>
        </w:r>
      </w:ins>
      <w:ins w:id="121" w:author="dcm2" w:date="2021-04-13T14:34:00Z">
        <w:r w:rsidRPr="00BF4224">
          <w:rPr>
            <w:highlight w:val="green"/>
            <w:rPrChange w:id="122" w:author="dcm2" w:date="2021-04-13T14:39:00Z">
              <w:rPr/>
            </w:rPrChange>
          </w:rPr>
          <w:t xml:space="preserve">, the </w:t>
        </w:r>
      </w:ins>
      <w:proofErr w:type="spellStart"/>
      <w:ins w:id="123" w:author="dcm2" w:date="2021-04-13T14:36:00Z">
        <w:r w:rsidRPr="00BF4224">
          <w:rPr>
            <w:highlight w:val="green"/>
            <w:rPrChange w:id="124" w:author="dcm2" w:date="2021-04-13T14:39:00Z">
              <w:rPr/>
            </w:rPrChange>
          </w:rPr>
          <w:t>Nnsacf_NumberOfUEsPerSliceAvailabilityCheckAndUpdate_Response</w:t>
        </w:r>
        <w:proofErr w:type="spellEnd"/>
        <w:r w:rsidRPr="00BF4224">
          <w:rPr>
            <w:highlight w:val="green"/>
            <w:rPrChange w:id="125" w:author="dcm2" w:date="2021-04-13T14:39:00Z">
              <w:rPr/>
            </w:rPrChange>
          </w:rPr>
          <w:t xml:space="preserve"> may include</w:t>
        </w:r>
      </w:ins>
      <w:ins w:id="126" w:author="dcm2" w:date="2021-04-13T14:34:00Z">
        <w:r w:rsidRPr="00BF4224">
          <w:rPr>
            <w:highlight w:val="green"/>
            <w:rPrChange w:id="127" w:author="dcm2" w:date="2021-04-13T14:39:00Z">
              <w:rPr/>
            </w:rPrChange>
          </w:rPr>
          <w:t xml:space="preserve"> </w:t>
        </w:r>
      </w:ins>
      <w:ins w:id="128" w:author="dcm2" w:date="2021-04-13T14:37:00Z">
        <w:r w:rsidRPr="00BF4224">
          <w:rPr>
            <w:highlight w:val="green"/>
            <w:rPrChange w:id="129" w:author="dcm2" w:date="2021-04-13T14:39:00Z">
              <w:rPr/>
            </w:rPrChange>
          </w:rPr>
          <w:t xml:space="preserve">a flag indicating </w:t>
        </w:r>
      </w:ins>
      <w:ins w:id="130" w:author="dcm2" w:date="2021-04-13T14:38:00Z">
        <w:r w:rsidRPr="00BF4224">
          <w:rPr>
            <w:highlight w:val="green"/>
            <w:rPrChange w:id="131" w:author="dcm2" w:date="2021-04-13T14:39:00Z">
              <w:rPr/>
            </w:rPrChange>
          </w:rPr>
          <w:t xml:space="preserve">the AMF to stop performing </w:t>
        </w:r>
      </w:ins>
      <w:ins w:id="132" w:author="dcm2" w:date="2021-04-13T14:39:00Z">
        <w:r w:rsidRPr="00BF4224">
          <w:rPr>
            <w:highlight w:val="green"/>
            <w:rPrChange w:id="133" w:author="dcm2" w:date="2021-04-13T14:39:00Z">
              <w:rPr/>
            </w:rPrChange>
          </w:rPr>
          <w:t xml:space="preserve">the </w:t>
        </w:r>
        <w:r w:rsidRPr="00BF4224">
          <w:rPr>
            <w:highlight w:val="green"/>
            <w:rPrChange w:id="134" w:author="dcm2" w:date="2021-04-13T14:39:00Z">
              <w:rPr/>
            </w:rPrChange>
          </w:rPr>
          <w:t>Number of UEs per network slice availability check and update procedure</w:t>
        </w:r>
      </w:ins>
      <w:ins w:id="135" w:author="dcm2" w:date="2021-04-13T14:34:00Z">
        <w:r w:rsidRPr="00BF4224">
          <w:rPr>
            <w:highlight w:val="green"/>
            <w:rPrChange w:id="136" w:author="dcm2" w:date="2021-04-13T14:39:00Z">
              <w:rPr/>
            </w:rPrChange>
          </w:rPr>
          <w:t xml:space="preserve">.  </w:t>
        </w:r>
      </w:ins>
    </w:p>
    <w:p w14:paraId="188D77C9" w14:textId="06242F34" w:rsidR="00BF4224" w:rsidRDefault="00BF4224" w:rsidP="00BF4224">
      <w:pPr>
        <w:pStyle w:val="NO"/>
        <w:rPr>
          <w:ins w:id="137" w:author="dcm2" w:date="2021-04-13T14:34:00Z"/>
        </w:rPr>
        <w:pPrChange w:id="138" w:author="dcm2" w:date="2021-04-13T14:34:00Z">
          <w:pPr>
            <w:pStyle w:val="B1"/>
          </w:pPr>
        </w:pPrChange>
      </w:pPr>
      <w:ins w:id="139" w:author="dcm2" w:date="2021-04-13T14:34:00Z">
        <w:r w:rsidRPr="00BF4224">
          <w:rPr>
            <w:highlight w:val="green"/>
            <w:rPrChange w:id="140" w:author="dcm2" w:date="2021-04-13T14:39:00Z">
              <w:rPr/>
            </w:rPrChange>
          </w:rPr>
          <w:t>NOTE</w:t>
        </w:r>
      </w:ins>
      <w:ins w:id="141" w:author="dcm2" w:date="2021-04-13T14:39:00Z">
        <w:r w:rsidRPr="00BF4224">
          <w:rPr>
            <w:highlight w:val="green"/>
            <w:rPrChange w:id="142" w:author="dcm2" w:date="2021-04-13T14:39:00Z">
              <w:rPr/>
            </w:rPrChange>
          </w:rPr>
          <w:t xml:space="preserve"> 2</w:t>
        </w:r>
      </w:ins>
      <w:ins w:id="143" w:author="dcm2" w:date="2021-04-13T14:34:00Z">
        <w:r w:rsidRPr="00BF4224">
          <w:rPr>
            <w:highlight w:val="green"/>
            <w:rPrChange w:id="144" w:author="dcm2" w:date="2021-04-13T14:39:00Z">
              <w:rPr/>
            </w:rPrChange>
          </w:rPr>
          <w:t>:</w:t>
        </w:r>
        <w:r w:rsidRPr="00BF4224">
          <w:rPr>
            <w:highlight w:val="green"/>
            <w:rPrChange w:id="145" w:author="dcm2" w:date="2021-04-13T14:39:00Z">
              <w:rPr/>
            </w:rPrChange>
          </w:rPr>
          <w:tab/>
          <w:t>Determining a prolonged time is subject to operator’s policy and implementation specific.</w:t>
        </w:r>
      </w:ins>
    </w:p>
    <w:p w14:paraId="68318A4F" w14:textId="791FBA57" w:rsidR="00BF4224" w:rsidRDefault="00BF4224">
      <w:pPr>
        <w:pStyle w:val="NO"/>
      </w:pPr>
    </w:p>
    <w:p w14:paraId="2CDB8DF4" w14:textId="38C74606" w:rsidR="000C67D9" w:rsidDel="00BF4224" w:rsidRDefault="000C67D9" w:rsidP="00965C82">
      <w:pPr>
        <w:pStyle w:val="EditorsNote"/>
        <w:rPr>
          <w:del w:id="146" w:author="dcm2" w:date="2021-04-13T14:34:00Z"/>
        </w:rPr>
      </w:pPr>
      <w:del w:id="147" w:author="dcm2" w:date="2021-04-13T14:34:00Z">
        <w:r w:rsidDel="00BF4224">
          <w:delText>Editor's note:</w:delText>
        </w:r>
        <w:r w:rsidDel="00BF4224">
          <w:tab/>
          <w:delText>It is FFS whether and how to restrict the signalling sent from the AMFs to the NSACF in case the maximum number of UEs has been reached for prolonged time.</w:delText>
        </w:r>
      </w:del>
    </w:p>
    <w:p w14:paraId="7DE195FD" w14:textId="77777777" w:rsidR="000C67D9" w:rsidRDefault="000C67D9" w:rsidP="00965C82">
      <w:pPr>
        <w:pStyle w:val="Heading4"/>
      </w:pPr>
      <w:r>
        <w:t>4.2.11.3</w:t>
      </w:r>
      <w:r>
        <w:tab/>
        <w:t>Configuration for Early Admission Control (EAC) update procedure</w:t>
      </w:r>
    </w:p>
    <w:p w14:paraId="465822CA" w14:textId="19A3D496" w:rsidR="00965C82" w:rsidRDefault="00965C82" w:rsidP="00965C82">
      <w:pPr>
        <w:rPr>
          <w:ins w:id="148" w:author="George Foti" w:date="2021-03-17T14:19:00Z"/>
        </w:rPr>
      </w:pPr>
      <w:ins w:id="149" w:author="George Foti" w:date="2021-03-17T14:17:00Z">
        <w:r>
          <w:t>EAC enables the NS</w:t>
        </w:r>
      </w:ins>
      <w:ins w:id="150" w:author="Nokia" w:date="2021-04-06T13:41:00Z">
        <w:r w:rsidR="00D75DBE">
          <w:t>A</w:t>
        </w:r>
      </w:ins>
      <w:ins w:id="151" w:author="George Foti" w:date="2021-03-17T14:17:00Z">
        <w:r>
          <w:t>C</w:t>
        </w:r>
        <w:del w:id="152" w:author="Nokia" w:date="2021-04-06T13:41:00Z">
          <w:r w:rsidDel="00D75DBE">
            <w:delText>A</w:delText>
          </w:r>
        </w:del>
        <w:r>
          <w:t xml:space="preserve">F to indicate to the AMF </w:t>
        </w:r>
      </w:ins>
      <w:ins w:id="153" w:author="George Foti" w:date="2021-03-17T14:18:00Z">
        <w:r>
          <w:t xml:space="preserve">whether early </w:t>
        </w:r>
        <w:del w:id="154" w:author="Nokia" w:date="2021-04-06T13:48:00Z">
          <w:r w:rsidRPr="00BA0FA1" w:rsidDel="00BA0FA1">
            <w:rPr>
              <w:highlight w:val="yellow"/>
              <w:rPrChange w:id="155" w:author="Nokia" w:date="2021-04-06T13:49:00Z">
                <w:rPr/>
              </w:rPrChange>
            </w:rPr>
            <w:delText xml:space="preserve">or late </w:delText>
          </w:r>
        </w:del>
        <w:del w:id="156" w:author="Nokia" w:date="2021-04-06T13:41:00Z">
          <w:r w:rsidRPr="00BA0FA1" w:rsidDel="00D75DBE">
            <w:rPr>
              <w:highlight w:val="yellow"/>
              <w:rPrChange w:id="157" w:author="Nokia" w:date="2021-04-06T13:49:00Z">
                <w:rPr/>
              </w:rPrChange>
            </w:rPr>
            <w:delText xml:space="preserve">activation </w:delText>
          </w:r>
        </w:del>
      </w:ins>
      <w:ins w:id="158" w:author="Nokia" w:date="2021-04-06T13:41:00Z">
        <w:r w:rsidR="00D75DBE" w:rsidRPr="00BA0FA1">
          <w:rPr>
            <w:highlight w:val="yellow"/>
            <w:rPrChange w:id="159" w:author="Nokia" w:date="2021-04-06T13:49:00Z">
              <w:rPr/>
            </w:rPrChange>
          </w:rPr>
          <w:t xml:space="preserve">admission control </w:t>
        </w:r>
      </w:ins>
      <w:ins w:id="160" w:author="Nokia" w:date="2021-04-06T13:49:00Z">
        <w:r w:rsidR="00BA0FA1" w:rsidRPr="00BA0FA1">
          <w:rPr>
            <w:highlight w:val="yellow"/>
            <w:rPrChange w:id="161" w:author="Nokia" w:date="2021-04-06T13:49:00Z">
              <w:rPr/>
            </w:rPrChange>
          </w:rPr>
          <w:t>can be deactivated for</w:t>
        </w:r>
        <w:r w:rsidR="00BA0FA1">
          <w:t xml:space="preserve"> </w:t>
        </w:r>
      </w:ins>
      <w:ins w:id="162" w:author="George Foti" w:date="2021-03-17T14:18:00Z">
        <w:del w:id="163" w:author="Nokia" w:date="2021-04-06T13:49:00Z">
          <w:r w:rsidDel="00BA0FA1">
            <w:delText xml:space="preserve">applies to </w:delText>
          </w:r>
        </w:del>
        <w:r>
          <w:t xml:space="preserve">an S-NSSAI subject to the NSAC. This is </w:t>
        </w:r>
      </w:ins>
      <w:ins w:id="164" w:author="George Foti" w:date="2021-03-17T14:21:00Z">
        <w:r>
          <w:t>achieved</w:t>
        </w:r>
      </w:ins>
      <w:ins w:id="165" w:author="George Foti" w:date="2021-03-17T14:18:00Z">
        <w:r>
          <w:t xml:space="preserve"> through a </w:t>
        </w:r>
      </w:ins>
      <w:ins w:id="166" w:author="George Foti" w:date="2021-03-17T14:19:00Z">
        <w:r>
          <w:t>flag whic</w:t>
        </w:r>
      </w:ins>
      <w:ins w:id="167" w:author="George Foti" w:date="2021-03-17T14:25:00Z">
        <w:r>
          <w:t>h</w:t>
        </w:r>
      </w:ins>
      <w:ins w:id="168" w:author="George Foti" w:date="2021-03-17T14:19:00Z">
        <w:r>
          <w:t xml:space="preserve"> can be set to activated or deactivated for</w:t>
        </w:r>
      </w:ins>
      <w:ins w:id="169" w:author="George Foti" w:date="2021-03-17T14:18:00Z">
        <w:r>
          <w:t xml:space="preserve"> </w:t>
        </w:r>
      </w:ins>
      <w:del w:id="170" w:author="George Foti" w:date="2021-03-17T14:14:00Z">
        <w:r>
          <w:delText xml:space="preserve">The </w:delText>
        </w:r>
      </w:del>
      <w:del w:id="171" w:author="George Foti" w:date="2021-03-17T14:19:00Z">
        <w:r>
          <w:delText xml:space="preserve">configuration for Early Admission Control (EAC) </w:delText>
        </w:r>
      </w:del>
      <w:del w:id="172" w:author="George Foti" w:date="2021-03-17T14:14:00Z">
        <w:r>
          <w:delText>update procedure indicates</w:delText>
        </w:r>
      </w:del>
      <w:del w:id="173" w:author="George Foti" w:date="2021-03-17T14:19:00Z">
        <w:r>
          <w:delText xml:space="preserve"> to the AMF the activation or the dectivation of the EAC mode for </w:delText>
        </w:r>
      </w:del>
      <w:r>
        <w:t>the S-NSSAI subject to NSAC.</w:t>
      </w:r>
      <w:ins w:id="174" w:author="George Foti" w:date="2021-03-17T14:20:00Z">
        <w:r>
          <w:t xml:space="preserve"> The AMF uses the EAC flag to decide when to trigger the number of UEs per network slice availability check and update procedure so that delays to the registration procedure </w:t>
        </w:r>
        <w:del w:id="175" w:author="Nokia" w:date="2021-04-06T13:44:00Z">
          <w:r w:rsidDel="00D75DBE">
            <w:delText xml:space="preserve">and impact to the already allowed network slices are </w:delText>
          </w:r>
          <w:r w:rsidRPr="00D75DBE" w:rsidDel="00D75DBE">
            <w:rPr>
              <w:highlight w:val="yellow"/>
              <w:rPrChange w:id="176" w:author="Nokia" w:date="2021-04-06T13:45:00Z">
                <w:rPr/>
              </w:rPrChange>
            </w:rPr>
            <w:delText>avoided</w:delText>
          </w:r>
        </w:del>
      </w:ins>
      <w:ins w:id="177" w:author="Nokia" w:date="2021-04-06T13:44:00Z">
        <w:r w:rsidR="00D75DBE" w:rsidRPr="00D75DBE">
          <w:rPr>
            <w:highlight w:val="yellow"/>
            <w:rPrChange w:id="178" w:author="Nokia" w:date="2021-04-06T13:45:00Z">
              <w:rPr/>
            </w:rPrChange>
          </w:rPr>
          <w:t xml:space="preserve">may be avoided when </w:t>
        </w:r>
      </w:ins>
      <w:ins w:id="179" w:author="Nokia" w:date="2021-04-06T13:45:00Z">
        <w:r w:rsidR="00D75DBE" w:rsidRPr="00D75DBE">
          <w:rPr>
            <w:highlight w:val="yellow"/>
            <w:rPrChange w:id="180" w:author="Nokia" w:date="2021-04-06T13:45:00Z">
              <w:rPr/>
            </w:rPrChange>
          </w:rPr>
          <w:t xml:space="preserve">the number of UEs registered to an S-NSSAI </w:t>
        </w:r>
      </w:ins>
      <w:ins w:id="181" w:author="Nokia" w:date="2021-04-06T13:46:00Z">
        <w:r w:rsidR="00BA0FA1">
          <w:rPr>
            <w:highlight w:val="yellow"/>
          </w:rPr>
          <w:t xml:space="preserve">is relatively low </w:t>
        </w:r>
      </w:ins>
      <w:ins w:id="182" w:author="Nokia" w:date="2021-04-06T13:47:00Z">
        <w:r w:rsidR="00BA0FA1">
          <w:rPr>
            <w:highlight w:val="yellow"/>
          </w:rPr>
          <w:t>compared to the maximum limit</w:t>
        </w:r>
      </w:ins>
      <w:ins w:id="183" w:author="George Foti" w:date="2021-03-17T14:20:00Z">
        <w:r w:rsidRPr="00D75DBE">
          <w:rPr>
            <w:highlight w:val="yellow"/>
            <w:rPrChange w:id="184" w:author="Nokia" w:date="2021-04-06T13:45:00Z">
              <w:rPr/>
            </w:rPrChange>
          </w:rPr>
          <w:t>.</w:t>
        </w:r>
      </w:ins>
      <w:r>
        <w:t xml:space="preserve"> </w:t>
      </w:r>
      <w:ins w:id="185" w:author="Krisztian Kiss, Apple" w:date="2021-04-05T22:13:00Z">
        <w:r w:rsidR="002C570A">
          <w:t>The EAC f</w:t>
        </w:r>
      </w:ins>
      <w:ins w:id="186" w:author="George Foti" w:date="2021-03-17T14:53:00Z">
        <w:del w:id="187" w:author="Krisztian Kiss, Apple" w:date="2021-04-05T22:13:00Z">
          <w:r w:rsidDel="002C570A">
            <w:delText>F</w:delText>
          </w:r>
        </w:del>
        <w:r>
          <w:t>lag activation/deactivation is set per S-NSSAI and based on operator configured threshold for the S-NSSAI.</w:t>
        </w:r>
      </w:ins>
    </w:p>
    <w:p w14:paraId="3E3B7BD8" w14:textId="77777777" w:rsidR="00965C82" w:rsidRDefault="00965C82" w:rsidP="00965C82">
      <w:pPr>
        <w:rPr>
          <w:del w:id="188" w:author="George Foti" w:date="2021-03-17T14:16:00Z"/>
        </w:rPr>
      </w:pPr>
      <w:del w:id="189" w:author="George Foti" w:date="2021-03-17T14:20:00Z">
        <w:r>
          <w:delText>EAC</w:delText>
        </w:r>
      </w:del>
      <w:del w:id="190" w:author="George Foti" w:date="2021-03-17T14:19:00Z">
        <w:r>
          <w:delText xml:space="preserve"> mode means </w:delText>
        </w:r>
      </w:del>
      <w:del w:id="191"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192" w:author="George Foti" w:date="2021-03-17T14:10:00Z"/>
        </w:rPr>
        <w:pPrChange w:id="193" w:author="George Foti" w:date="2021-03-17T14:17:00Z">
          <w:pPr>
            <w:pStyle w:val="B1"/>
            <w:ind w:left="934"/>
          </w:pPr>
        </w:pPrChange>
      </w:pPr>
      <w:del w:id="194"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195" w:author="George Foti" w:date="2021-03-17T14:10:00Z"/>
        </w:rPr>
      </w:pPr>
      <w:del w:id="196" w:author="George Foti" w:date="2021-03-29T15:39:00Z">
        <w:r w:rsidDel="00965C82">
          <w:rPr>
            <w:noProof/>
            <w:lang w:val="en-US" w:eastAsia="zh-CN"/>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Nnsacf_NumberOfUEsPerSliceEACNotify</w:t>
                          </w:r>
                          <w:proofErr w:type="spellEnd"/>
                          <w:r>
                            <w:rPr>
                              <w:rFonts w:asciiTheme="minorHAnsi" w:eastAsia="HGPSoeiKakugothicUB" w:hAnsi="Calibri" w:cstheme="minorBidi"/>
                              <w:color w:val="000000" w:themeColor="text1"/>
                              <w:kern w:val="24"/>
                              <w:sz w:val="20"/>
                              <w:szCs w:val="20"/>
                            </w:rPr>
                            <w:t xml:space="preserve">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197" w:author="George Foti" w:date="2021-03-17T14:10:00Z"/>
          <w:lang w:eastAsia="en-GB"/>
        </w:rPr>
        <w:pPrChange w:id="198" w:author="George Foti" w:date="2021-03-17T14:17:00Z">
          <w:pPr>
            <w:pStyle w:val="B1"/>
            <w:ind w:left="644"/>
          </w:pPr>
        </w:pPrChange>
      </w:pPr>
    </w:p>
    <w:p w14:paraId="6045A725" w14:textId="77777777" w:rsidR="00965C82" w:rsidRDefault="00965C82">
      <w:pPr>
        <w:rPr>
          <w:del w:id="199" w:author="George Foti" w:date="2021-03-17T14:16:00Z"/>
          <w:lang w:eastAsia="en-GB"/>
        </w:rPr>
        <w:pPrChange w:id="200" w:author="George Foti" w:date="2021-03-17T14:17:00Z">
          <w:pPr>
            <w:pStyle w:val="B1"/>
            <w:ind w:left="644"/>
          </w:pPr>
        </w:pPrChange>
      </w:pPr>
    </w:p>
    <w:p w14:paraId="6B2A307F" w14:textId="77777777" w:rsidR="00965C82" w:rsidRDefault="00965C82">
      <w:pPr>
        <w:rPr>
          <w:del w:id="201" w:author="George Foti" w:date="2021-03-17T14:16:00Z"/>
          <w:lang w:eastAsia="en-GB"/>
        </w:rPr>
        <w:pPrChange w:id="202" w:author="George Foti" w:date="2021-03-17T14:17:00Z">
          <w:pPr>
            <w:pStyle w:val="B1"/>
            <w:ind w:left="644"/>
          </w:pPr>
        </w:pPrChange>
      </w:pPr>
    </w:p>
    <w:p w14:paraId="4C937438" w14:textId="77777777" w:rsidR="00965C82" w:rsidRDefault="00965C82">
      <w:pPr>
        <w:rPr>
          <w:del w:id="203" w:author="George Foti" w:date="2021-03-17T14:16:00Z"/>
          <w:lang w:eastAsia="en-GB"/>
        </w:rPr>
        <w:pPrChange w:id="204" w:author="George Foti" w:date="2021-03-17T14:17:00Z">
          <w:pPr>
            <w:pStyle w:val="B1"/>
            <w:ind w:left="644"/>
          </w:pPr>
        </w:pPrChange>
      </w:pPr>
    </w:p>
    <w:p w14:paraId="4FDE5A64" w14:textId="77777777" w:rsidR="00965C82" w:rsidRDefault="00965C82">
      <w:pPr>
        <w:rPr>
          <w:del w:id="205" w:author="George Foti" w:date="2021-03-17T14:16:00Z"/>
          <w:lang w:eastAsia="en-GB"/>
        </w:rPr>
        <w:pPrChange w:id="206" w:author="George Foti" w:date="2021-03-17T14:17:00Z">
          <w:pPr>
            <w:pStyle w:val="B1"/>
            <w:tabs>
              <w:tab w:val="left" w:pos="9214"/>
            </w:tabs>
            <w:ind w:left="644"/>
          </w:pPr>
        </w:pPrChange>
      </w:pPr>
    </w:p>
    <w:p w14:paraId="203E8433" w14:textId="77777777" w:rsidR="00965C82" w:rsidRDefault="00965C82">
      <w:pPr>
        <w:rPr>
          <w:del w:id="207" w:author="George Foti" w:date="2021-03-17T14:16:00Z"/>
          <w:lang w:eastAsia="en-GB"/>
        </w:rPr>
        <w:pPrChange w:id="208" w:author="George Foti" w:date="2021-03-17T14:17:00Z">
          <w:pPr>
            <w:pStyle w:val="B1"/>
            <w:ind w:left="644"/>
          </w:pPr>
        </w:pPrChange>
      </w:pPr>
    </w:p>
    <w:p w14:paraId="19625226" w14:textId="77777777" w:rsidR="00965C82" w:rsidRDefault="00965C82">
      <w:pPr>
        <w:rPr>
          <w:del w:id="209" w:author="George Foti" w:date="2021-03-17T14:16:00Z"/>
          <w:lang w:eastAsia="en-GB"/>
        </w:rPr>
        <w:pPrChange w:id="210" w:author="George Foti" w:date="2021-03-17T14:17:00Z">
          <w:pPr>
            <w:pStyle w:val="B1"/>
            <w:ind w:left="644"/>
          </w:pPr>
        </w:pPrChange>
      </w:pPr>
    </w:p>
    <w:p w14:paraId="6BF6496E" w14:textId="77777777" w:rsidR="00965C82" w:rsidRDefault="00965C82">
      <w:pPr>
        <w:rPr>
          <w:del w:id="211" w:author="George Foti" w:date="2021-03-17T14:16:00Z"/>
          <w:lang w:eastAsia="en-GB"/>
        </w:rPr>
        <w:pPrChange w:id="212" w:author="George Foti" w:date="2021-03-17T14:17:00Z">
          <w:pPr>
            <w:pStyle w:val="B1"/>
            <w:ind w:left="644"/>
          </w:pPr>
        </w:pPrChange>
      </w:pPr>
    </w:p>
    <w:p w14:paraId="626BE1B1" w14:textId="77777777" w:rsidR="00965C82" w:rsidRDefault="00965C82">
      <w:pPr>
        <w:rPr>
          <w:del w:id="213" w:author="George Foti" w:date="2021-03-17T14:16:00Z"/>
          <w:lang w:eastAsia="en-GB"/>
        </w:rPr>
        <w:pPrChange w:id="214" w:author="George Foti" w:date="2021-03-17T14:17:00Z">
          <w:pPr>
            <w:pStyle w:val="B1"/>
            <w:ind w:left="644"/>
          </w:pPr>
        </w:pPrChange>
      </w:pPr>
    </w:p>
    <w:p w14:paraId="5FBE3052" w14:textId="77777777" w:rsidR="00965C82" w:rsidRDefault="00965C82">
      <w:pPr>
        <w:rPr>
          <w:del w:id="215" w:author="George Foti" w:date="2021-03-17T14:20:00Z"/>
          <w:lang w:eastAsia="en-GB"/>
        </w:rPr>
        <w:pPrChange w:id="216" w:author="George Foti" w:date="2021-03-17T14:20:00Z">
          <w:pPr>
            <w:pStyle w:val="B1"/>
            <w:ind w:left="644"/>
          </w:pPr>
        </w:pPrChange>
      </w:pPr>
    </w:p>
    <w:p w14:paraId="1E509EA5" w14:textId="77777777" w:rsidR="00965C82" w:rsidRDefault="00965C82">
      <w:pPr>
        <w:rPr>
          <w:del w:id="217" w:author="George Foti" w:date="2021-03-17T14:10:00Z"/>
        </w:rPr>
        <w:pPrChange w:id="218" w:author="George Foti" w:date="2021-03-17T14:20:00Z">
          <w:pPr>
            <w:pStyle w:val="TF"/>
            <w:ind w:left="1420" w:firstLine="284"/>
          </w:pPr>
        </w:pPrChange>
      </w:pPr>
      <w:del w:id="219" w:author="George Foti" w:date="2021-03-17T14:10:00Z">
        <w:r>
          <w:delText>Figure 4.2.x.3-1: Early Admission Control (EAC) update procedure</w:delText>
        </w:r>
      </w:del>
    </w:p>
    <w:p w14:paraId="15E2E627" w14:textId="77777777" w:rsidR="00965C82" w:rsidRDefault="00965C82">
      <w:pPr>
        <w:rPr>
          <w:del w:id="220" w:author="George Foti" w:date="2021-03-17T14:10:00Z"/>
        </w:rPr>
        <w:pPrChange w:id="221" w:author="George Foti" w:date="2021-03-17T14:20:00Z">
          <w:pPr>
            <w:pStyle w:val="B1"/>
            <w:tabs>
              <w:tab w:val="num" w:pos="360"/>
            </w:tabs>
          </w:pPr>
        </w:pPrChange>
      </w:pPr>
      <w:del w:id="222"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223" w:author="George Foti" w:date="2021-03-17T14:10:00Z"/>
        </w:rPr>
        <w:pPrChange w:id="224" w:author="George Foti" w:date="2021-03-17T14:20:00Z">
          <w:pPr>
            <w:pStyle w:val="B1"/>
            <w:tabs>
              <w:tab w:val="num" w:pos="360"/>
            </w:tabs>
          </w:pPr>
        </w:pPrChange>
      </w:pPr>
      <w:del w:id="225" w:author="George Foti" w:date="2021-03-17T14:10:00Z">
        <w:r>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network slice is above certain threshold or set to deactivated if the number of the UEs registered with the network slice is below certain threshold. </w:delText>
        </w:r>
      </w:del>
    </w:p>
    <w:p w14:paraId="7F9AF38C" w14:textId="77777777" w:rsidR="00965C82" w:rsidRDefault="00965C82">
      <w:pPr>
        <w:rPr>
          <w:del w:id="226" w:author="George Foti" w:date="2021-03-17T14:10:00Z"/>
        </w:rPr>
        <w:pPrChange w:id="227" w:author="George Foti" w:date="2021-03-17T14:20:00Z">
          <w:pPr>
            <w:pStyle w:val="B1"/>
            <w:ind w:left="934"/>
          </w:pPr>
        </w:pPrChange>
      </w:pPr>
      <w:del w:id="228"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229" w:author="George Foti" w:date="2021-03-17T14:20:00Z"/>
        </w:rPr>
        <w:pPrChange w:id="230" w:author="George Foti" w:date="2021-03-17T14:20:00Z">
          <w:pPr>
            <w:pStyle w:val="B1"/>
            <w:tabs>
              <w:tab w:val="num" w:pos="360"/>
            </w:tabs>
          </w:pPr>
        </w:pPrChange>
      </w:pPr>
      <w:del w:id="231" w:author="George Foti" w:date="2021-03-17T14:20:00Z">
        <w:r>
          <w:lastRenderedPageBreak/>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77777777" w:rsidR="00965C82" w:rsidRDefault="00965C82">
      <w:pPr>
        <w:pPrChange w:id="232"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233" w:author="Ericsson User v0" w:date="2021-03-19T12:43:00Z">
        <w:r>
          <w:delText xml:space="preserve"> as</w:delText>
        </w:r>
      </w:del>
      <w:ins w:id="234" w:author="Ericsson User v0" w:date="2021-03-19T12:43:00Z">
        <w:r>
          <w:t>.</w:t>
        </w:r>
      </w:ins>
      <w:r>
        <w:t xml:space="preserve"> </w:t>
      </w:r>
      <w:del w:id="235" w:author="Ericsson User v0" w:date="2021-03-19T12:43:00Z">
        <w:r>
          <w:delText xml:space="preserve">in </w:delText>
        </w:r>
      </w:del>
      <w:ins w:id="236" w:author="Ericsson User v0" w:date="2021-03-19T12:43:00Z">
        <w:r>
          <w:t xml:space="preserve">In </w:t>
        </w:r>
      </w:ins>
      <w:r>
        <w:t xml:space="preserve">EAC activated mode the </w:t>
      </w:r>
      <w:del w:id="237"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238" w:author="Ericsson User v0" w:date="2021-03-19T12:48:00Z">
        <w:r>
          <w:t xml:space="preserve">AMF </w:t>
        </w:r>
      </w:ins>
      <w:ins w:id="239" w:author="Ericsson User v0" w:date="2021-03-19T12:52:00Z">
        <w:r>
          <w:t xml:space="preserve">will take the </w:t>
        </w:r>
      </w:ins>
      <w:ins w:id="240" w:author="Ericsson User v0" w:date="2021-03-19T12:48:00Z">
        <w:r>
          <w:t xml:space="preserve">response </w:t>
        </w:r>
      </w:ins>
      <w:ins w:id="241" w:author="Ericsson User v0" w:date="2021-03-19T12:49:00Z">
        <w:r>
          <w:t>from NSACF</w:t>
        </w:r>
      </w:ins>
      <w:ins w:id="242" w:author="Ericsson User v0" w:date="2021-03-19T12:52:00Z">
        <w:r>
          <w:t xml:space="preserve"> into account when</w:t>
        </w:r>
      </w:ins>
      <w:ins w:id="243" w:author="Ericsson User v0" w:date="2021-03-19T12:49:00Z">
        <w:r>
          <w:t xml:space="preserve"> reject</w:t>
        </w:r>
      </w:ins>
      <w:ins w:id="244" w:author="Ericsson User v0" w:date="2021-03-19T12:52:00Z">
        <w:r>
          <w:t>ing</w:t>
        </w:r>
      </w:ins>
      <w:ins w:id="245" w:author="Ericsson User v0" w:date="2021-03-19T12:49:00Z">
        <w:r>
          <w:t xml:space="preserve"> or accept</w:t>
        </w:r>
      </w:ins>
      <w:ins w:id="246" w:author="Ericsson User v0" w:date="2021-03-19T12:52:00Z">
        <w:r>
          <w:t>ing</w:t>
        </w:r>
      </w:ins>
      <w:ins w:id="247" w:author="Ericsson User v0" w:date="2021-03-19T12:49:00Z">
        <w:r>
          <w:t xml:space="preserve"> the </w:t>
        </w:r>
      </w:ins>
      <w:ins w:id="248" w:author="Ericsson User v0" w:date="2021-03-19T12:50:00Z">
        <w:r>
          <w:t>UE registration</w:t>
        </w:r>
      </w:ins>
      <w:r>
        <w:t>.</w:t>
      </w:r>
      <w:del w:id="249" w:author="Ericsson User v0" w:date="2021-03-19T12:44:00Z">
        <w:r>
          <w:delText xml:space="preserve">   </w:delText>
        </w:r>
      </w:del>
    </w:p>
    <w:p w14:paraId="4B044FC7" w14:textId="2D723948"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250" w:author="Ericsson User v0" w:date="2021-03-19T12:44:00Z">
        <w:r>
          <w:delText xml:space="preserve"> as</w:delText>
        </w:r>
      </w:del>
      <w:ins w:id="251" w:author="Ericsson User v0" w:date="2021-03-19T12:44:00Z">
        <w:r>
          <w:t>.</w:t>
        </w:r>
      </w:ins>
      <w:r>
        <w:t xml:space="preserve"> </w:t>
      </w:r>
      <w:del w:id="252" w:author="Ericsson User v0" w:date="2021-03-19T12:44:00Z">
        <w:r>
          <w:delText xml:space="preserve">in </w:delText>
        </w:r>
      </w:del>
      <w:ins w:id="253" w:author="Ericsson User v0" w:date="2021-03-19T12:44:00Z">
        <w:r>
          <w:t xml:space="preserve">In </w:t>
        </w:r>
      </w:ins>
      <w:r>
        <w:t xml:space="preserve">EAC deactivated mode the </w:t>
      </w:r>
      <w:del w:id="254" w:author="Ericsson User v0" w:date="2021-03-19T12:47:00Z">
        <w:r>
          <w:delText xml:space="preserve">NSACF </w:delText>
        </w:r>
      </w:del>
      <w:del w:id="255" w:author="Ericsson User v0" w:date="2021-03-19T12:46:00Z">
        <w:r>
          <w:delText>does not check whether the maximum number of UEs per network slice is reached, i.e. no impact is expected to the allowed S-NSSAI(s) confirmed by the Registration Accept message and the UE Configuration Update message</w:delText>
        </w:r>
      </w:del>
      <w:ins w:id="256" w:author="Ericsson User v0" w:date="2021-03-19T12:47:00Z">
        <w:r>
          <w:t>AMF</w:t>
        </w:r>
      </w:ins>
      <w:ins w:id="257" w:author="Ericsson User v0" w:date="2021-03-19T12:52:00Z">
        <w:r>
          <w:t xml:space="preserve"> will</w:t>
        </w:r>
      </w:ins>
      <w:ins w:id="258" w:author="Ericsson User v0" w:date="2021-03-19T12:47:00Z">
        <w:r>
          <w:t xml:space="preserve"> </w:t>
        </w:r>
      </w:ins>
      <w:ins w:id="259" w:author="Ericsson User v0" w:date="2021-03-19T12:50:00Z">
        <w:r>
          <w:t>reject or accept the UE reg</w:t>
        </w:r>
      </w:ins>
      <w:ins w:id="260" w:author="Krisztian Kiss, Apple" w:date="2021-04-05T18:10:00Z">
        <w:r w:rsidR="00E00E9F">
          <w:t>i</w:t>
        </w:r>
      </w:ins>
      <w:ins w:id="261" w:author="Ericsson User v0" w:date="2021-03-19T12:50:00Z">
        <w:del w:id="262" w:author="Krisztian Kiss, Apple" w:date="2021-04-05T18:10:00Z">
          <w:r w:rsidDel="00E00E9F">
            <w:delText>e</w:delText>
          </w:r>
        </w:del>
        <w:r>
          <w:t>str</w:t>
        </w:r>
      </w:ins>
      <w:ins w:id="263" w:author="Ericsson User v0" w:date="2021-03-19T12:51:00Z">
        <w:r>
          <w:t>at</w:t>
        </w:r>
      </w:ins>
      <w:ins w:id="264" w:author="Ericsson User v0" w:date="2021-03-19T12:50:00Z">
        <w:r>
          <w:t xml:space="preserve">ion without taking the </w:t>
        </w:r>
      </w:ins>
      <w:ins w:id="265"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Heading3"/>
      </w:pPr>
      <w:bookmarkStart w:id="266" w:name="_Toc27846418"/>
      <w:bookmarkStart w:id="267" w:name="_Toc36187542"/>
      <w:bookmarkStart w:id="268" w:name="_Toc45183446"/>
      <w:bookmarkStart w:id="269" w:name="_Toc47342288"/>
      <w:bookmarkStart w:id="270" w:name="_Toc51768986"/>
      <w:bookmarkStart w:id="271" w:name="_Toc59095336"/>
      <w:bookmarkStart w:id="272" w:name="_Toc45193659"/>
      <w:bookmarkStart w:id="273" w:name="_Toc47593291"/>
      <w:bookmarkStart w:id="274" w:name="_Toc51835378"/>
      <w:bookmarkStart w:id="275" w:name="_Toc59101204"/>
    </w:p>
    <w:p w14:paraId="22FAD0BB" w14:textId="77777777" w:rsidR="00965C82" w:rsidRDefault="00965C82" w:rsidP="00965C82">
      <w:pPr>
        <w:pStyle w:val="Heading3"/>
      </w:pPr>
      <w:r>
        <w:t>5.2.21</w:t>
      </w:r>
      <w:r>
        <w:tab/>
        <w:t>Network Slice Admission Control Function (NSACF) services</w:t>
      </w:r>
    </w:p>
    <w:p w14:paraId="0B266B35" w14:textId="77777777" w:rsidR="00965C82" w:rsidRDefault="00965C82" w:rsidP="00965C82">
      <w:pPr>
        <w:pStyle w:val="Heading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276"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277"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Heading4"/>
      </w:pPr>
      <w:r>
        <w:t>5.2.21.2</w:t>
      </w:r>
      <w:r>
        <w:tab/>
      </w:r>
      <w:proofErr w:type="spellStart"/>
      <w:r>
        <w:t>Nnsacf_NumberOfUEsPerSlice</w:t>
      </w:r>
      <w:proofErr w:type="spellEnd"/>
      <w:r>
        <w:t xml:space="preserve"> services</w:t>
      </w:r>
    </w:p>
    <w:p w14:paraId="1B0ED952" w14:textId="77777777" w:rsidR="00965C82" w:rsidRDefault="00965C82" w:rsidP="00965C82">
      <w:pPr>
        <w:pStyle w:val="Heading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Heading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278" w:author="George Foti" w:date="2021-03-29T15:42:00Z"/>
        </w:rPr>
      </w:pPr>
      <w:r w:rsidRPr="000E3EB4">
        <w:rPr>
          <w:b/>
          <w:bCs/>
        </w:rPr>
        <w:t>Inputs, Required:</w:t>
      </w:r>
      <w:r>
        <w:t xml:space="preserve"> S-NSSAI(s), </w:t>
      </w:r>
      <w:ins w:id="279" w:author="George Foti" w:date="2021-03-29T15:42:00Z">
        <w:r>
          <w:t xml:space="preserve">S-NSSAIs supported by the AMF, </w:t>
        </w:r>
      </w:ins>
      <w:r>
        <w:t>UE ID (SUPI), update flag.</w:t>
      </w:r>
    </w:p>
    <w:p w14:paraId="54C1EDB1" w14:textId="77F23D60" w:rsidR="00965C82" w:rsidRDefault="00965C82" w:rsidP="00965C82">
      <w:ins w:id="280" w:author="George Foti" w:date="2021-03-29T15:42:00Z">
        <w:r>
          <w:rPr>
            <w:b/>
          </w:rPr>
          <w:lastRenderedPageBreak/>
          <w:t>Inputs, Optional: None.</w:t>
        </w:r>
      </w:ins>
    </w:p>
    <w:p w14:paraId="1DCB193C" w14:textId="23E33C61" w:rsidR="00965C82" w:rsidRDefault="00965C82" w:rsidP="00965C82">
      <w:pPr>
        <w:rPr>
          <w:ins w:id="281"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282"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283" w:author="George Foti" w:date="2021-03-29T15:46:00Z"/>
        </w:rPr>
      </w:pPr>
      <w:del w:id="284"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285" w:author="George Foti" w:date="2021-03-29T15:44:00Z"/>
        </w:rPr>
      </w:pPr>
      <w:r w:rsidRPr="000E3EB4">
        <w:rPr>
          <w:b/>
          <w:bCs/>
        </w:rPr>
        <w:t>Outputs, Required:</w:t>
      </w:r>
      <w:r>
        <w:t xml:space="preserve"> maximum number of UEs per network slice reached, availability status.</w:t>
      </w:r>
    </w:p>
    <w:p w14:paraId="187891A7" w14:textId="18BE0042" w:rsidR="00FC11CD" w:rsidRDefault="00FC11CD" w:rsidP="00FC11CD">
      <w:pPr>
        <w:rPr>
          <w:ins w:id="286" w:author="George Foti" w:date="2021-03-29T15:44:00Z"/>
        </w:rPr>
      </w:pPr>
      <w:ins w:id="287" w:author="George Foti" w:date="2021-03-29T15:44:00Z">
        <w:r>
          <w:rPr>
            <w:b/>
            <w:bCs/>
            <w:rPrChange w:id="288" w:author="George Foti" w:date="2021-03-17T14:26:00Z">
              <w:rPr/>
            </w:rPrChange>
          </w:rPr>
          <w:t>Output</w:t>
        </w:r>
      </w:ins>
      <w:ins w:id="289" w:author="Krisztian Kiss, Apple" w:date="2021-04-05T22:15:00Z">
        <w:r w:rsidR="002C570A">
          <w:rPr>
            <w:b/>
            <w:bCs/>
          </w:rPr>
          <w:t>s,</w:t>
        </w:r>
      </w:ins>
      <w:ins w:id="290" w:author="George Foti" w:date="2021-03-29T15:44:00Z">
        <w:r>
          <w:rPr>
            <w:b/>
            <w:bCs/>
            <w:rPrChange w:id="291" w:author="George Foti" w:date="2021-03-17T14:26:00Z">
              <w:rPr/>
            </w:rPrChange>
          </w:rPr>
          <w:t xml:space="preserve"> Optional :</w:t>
        </w:r>
        <w:r>
          <w:t xml:space="preserve"> List of S-NSSAIs supported by the AMF and subject to NSAC</w:t>
        </w:r>
        <w:del w:id="292" w:author="Krisztian Kiss, Apple" w:date="2021-04-05T22:15:00Z">
          <w:r w:rsidDel="002C570A">
            <w:delText>,</w:delText>
          </w:r>
        </w:del>
        <w:r>
          <w:t xml:space="preserve"> including the EAC activation/deactivation status flag per S-NSSAI.  </w:t>
        </w:r>
      </w:ins>
    </w:p>
    <w:p w14:paraId="59EBC6DE" w14:textId="5D17C443" w:rsidR="00FC11CD" w:rsidRDefault="00FC11CD" w:rsidP="00FC11CD">
      <w:pPr>
        <w:rPr>
          <w:ins w:id="293" w:author="George Foti" w:date="2021-03-29T15:44:00Z"/>
        </w:rPr>
      </w:pPr>
      <w:ins w:id="294" w:author="George Foti" w:date="2021-03-29T15:44:00Z">
        <w:r>
          <w:t>The availability status indicates the current status of the network slice availability (e.g. a percentage out of the max number of UEs registered with a network slice).</w:t>
        </w:r>
      </w:ins>
    </w:p>
    <w:p w14:paraId="453918C7" w14:textId="3AC6E9C9" w:rsidR="00FC11CD" w:rsidRDefault="00FC11CD" w:rsidP="00FC11CD">
      <w:pPr>
        <w:rPr>
          <w:ins w:id="295" w:author="George Foti" w:date="2021-03-29T15:44:00Z"/>
          <w:del w:id="296" w:author="Ericsson User v0" w:date="2021-03-19T13:00:00Z"/>
        </w:rPr>
      </w:pPr>
      <w:ins w:id="297" w:author="George Foti" w:date="2021-03-29T15:44:00Z">
        <w:r>
          <w:t>Optionally</w:t>
        </w:r>
        <w:del w:id="298" w:author="Ericsson User v0" w:date="2021-03-19T13:00:00Z">
          <w:r>
            <w:delText>,</w:delText>
          </w:r>
        </w:del>
        <w:r>
          <w:t xml:space="preserve"> the NSACF may return a list of S-NSSAIs subject to NSAC and for each S-NSSAI, whether EAC flag is activated/de-</w:t>
        </w:r>
        <w:proofErr w:type="spellStart"/>
        <w:r>
          <w:t>activated.</w:t>
        </w:r>
      </w:ins>
    </w:p>
    <w:p w14:paraId="70EFA430" w14:textId="37C3F211" w:rsidR="00FC11CD" w:rsidRDefault="00780BBB" w:rsidP="00780BBB">
      <w:pPr>
        <w:pStyle w:val="EditorsNote"/>
        <w:rPr>
          <w:ins w:id="299" w:author="George Foti" w:date="2021-03-29T15:44:00Z"/>
        </w:rPr>
      </w:pPr>
      <w:ins w:id="300" w:author="Huawei-zfq1" w:date="2021-04-13T09:10:00Z">
        <w:r>
          <w:t>Editor's</w:t>
        </w:r>
        <w:proofErr w:type="spellEnd"/>
        <w:r>
          <w:t xml:space="preserve"> note:</w:t>
        </w:r>
        <w:r>
          <w:tab/>
          <w:t xml:space="preserve">It is FFS how to handle at the same AMF different UE get the different activation flag. </w:t>
        </w:r>
      </w:ins>
    </w:p>
    <w:p w14:paraId="51A1B1C4" w14:textId="77777777" w:rsidR="00FC11CD" w:rsidRDefault="00FC11CD" w:rsidP="00965C82"/>
    <w:p w14:paraId="73070E03" w14:textId="77777777" w:rsidR="00362ACA" w:rsidRDefault="00362ACA" w:rsidP="00362ACA">
      <w:pPr>
        <w:rPr>
          <w:del w:id="301"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266"/>
    <w:bookmarkEnd w:id="267"/>
    <w:bookmarkEnd w:id="268"/>
    <w:bookmarkEnd w:id="269"/>
    <w:bookmarkEnd w:id="270"/>
    <w:bookmarkEnd w:id="271"/>
    <w:bookmarkEnd w:id="272"/>
    <w:bookmarkEnd w:id="273"/>
    <w:bookmarkEnd w:id="274"/>
    <w:bookmarkEnd w:id="275"/>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D4CF9" w14:textId="77777777" w:rsidR="00194205" w:rsidRDefault="00194205">
      <w:r>
        <w:separator/>
      </w:r>
    </w:p>
  </w:endnote>
  <w:endnote w:type="continuationSeparator" w:id="0">
    <w:p w14:paraId="6A075837" w14:textId="77777777" w:rsidR="00194205" w:rsidRDefault="0019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B3B9B" w14:textId="77777777" w:rsidR="00194205" w:rsidRDefault="00194205">
      <w:r>
        <w:separator/>
      </w:r>
    </w:p>
  </w:footnote>
  <w:footnote w:type="continuationSeparator" w:id="0">
    <w:p w14:paraId="56698134" w14:textId="77777777" w:rsidR="00194205" w:rsidRDefault="0019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2">
    <w15:presenceInfo w15:providerId="None" w15:userId="dcm2"/>
  </w15:person>
  <w15:person w15:author="Nokia">
    <w15:presenceInfo w15:providerId="None" w15:userId="Nokia"/>
  </w15:person>
  <w15:person w15:author="Ericsson User v0">
    <w15:presenceInfo w15:providerId="None" w15:userId="Ericsson User v0"/>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4205"/>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0BBB"/>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D3486"/>
    <w:rsid w:val="009E0DBD"/>
    <w:rsid w:val="009E1546"/>
    <w:rsid w:val="009E3297"/>
    <w:rsid w:val="009E7511"/>
    <w:rsid w:val="009F13A7"/>
    <w:rsid w:val="009F364D"/>
    <w:rsid w:val="009F49BF"/>
    <w:rsid w:val="009F7108"/>
    <w:rsid w:val="009F734F"/>
    <w:rsid w:val="00A04671"/>
    <w:rsid w:val="00A05631"/>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BF4224"/>
    <w:rsid w:val="00C00713"/>
    <w:rsid w:val="00C03075"/>
    <w:rsid w:val="00C03E42"/>
    <w:rsid w:val="00C0404A"/>
    <w:rsid w:val="00C04D0D"/>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92F31"/>
    <w:rsid w:val="00D95B03"/>
    <w:rsid w:val="00D95C99"/>
    <w:rsid w:val="00D95DB5"/>
    <w:rsid w:val="00DC02F6"/>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04B79"/>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A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13E80-1EE8-4266-9166-D937832C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2715</Words>
  <Characters>15482</Characters>
  <Application>Microsoft Office Word</Application>
  <DocSecurity>0</DocSecurity>
  <Lines>129</Lines>
  <Paragraphs>36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3</cp:revision>
  <cp:lastPrinted>1900-12-31T15:00:00Z</cp:lastPrinted>
  <dcterms:created xsi:type="dcterms:W3CDTF">2021-04-13T12:20:00Z</dcterms:created>
  <dcterms:modified xsi:type="dcterms:W3CDTF">2021-04-13T12:42:00Z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