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416D2B41"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0" w:name="_Toc50467045"/>
      <w:bookmarkStart w:id="1" w:name="_Toc50468389"/>
      <w:bookmarkStart w:id="2" w:name="_Toc50468659"/>
      <w:bookmarkStart w:id="3" w:name="_Toc50468930"/>
      <w:bookmarkStart w:id="4" w:name="_Toc50630905"/>
      <w:bookmarkStart w:id="5" w:name="_Toc54944264"/>
      <w:bookmarkStart w:id="6" w:name="_Toc54945740"/>
      <w:bookmarkStart w:id="7" w:name="_Toc54946127"/>
      <w:bookmarkStart w:id="8" w:name="_Toc57104928"/>
      <w:bookmarkStart w:id="9" w:name="_Toc57105312"/>
      <w:bookmarkStart w:id="10" w:name="_Toc57106657"/>
      <w:bookmarkStart w:id="11"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0"/>
      <w:bookmarkEnd w:id="1"/>
      <w:bookmarkEnd w:id="2"/>
      <w:bookmarkEnd w:id="3"/>
      <w:bookmarkEnd w:id="4"/>
      <w:bookmarkEnd w:id="5"/>
      <w:bookmarkEnd w:id="6"/>
      <w:bookmarkEnd w:id="7"/>
      <w:bookmarkEnd w:id="8"/>
      <w:bookmarkEnd w:id="9"/>
      <w:bookmarkEnd w:id="10"/>
      <w:bookmarkEnd w:id="11"/>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2" w:name="_Hlk513714389"/>
      <w:r>
        <w:rPr>
          <w:rFonts w:ascii="Arial" w:hAnsi="Arial" w:cs="Arial"/>
          <w:b/>
        </w:rPr>
        <w:t>It is proposed to update TS 23.548 as follows</w:t>
      </w:r>
      <w:r w:rsidR="00021371">
        <w:rPr>
          <w:rFonts w:ascii="Arial" w:hAnsi="Arial" w:cs="Arial"/>
          <w:b/>
        </w:rPr>
        <w:t>:</w:t>
      </w:r>
    </w:p>
    <w:bookmarkEnd w:id="12"/>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3" w:author="Ericsson. M.L.Mas" w:date="2021-04-06T09:17:00Z"/>
          <w:sz w:val="22"/>
          <w:szCs w:val="18"/>
        </w:rPr>
      </w:pPr>
      <w:bookmarkStart w:id="14" w:name="references"/>
      <w:bookmarkEnd w:id="14"/>
      <w:ins w:id="15"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6925FD02" w:rsidR="009B2AF9" w:rsidRPr="00794BA0" w:rsidRDefault="009B2AF9" w:rsidP="009B2AF9">
      <w:pPr>
        <w:rPr>
          <w:ins w:id="16" w:author="Ericsson. M.L.Mas" w:date="2021-04-06T09:17:00Z"/>
        </w:rPr>
      </w:pPr>
      <w:ins w:id="17"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18" w:author="Ericsson. M.L.Mas" w:date="2021-04-06T09:23:00Z">
        <w:r w:rsidR="00991991">
          <w:t>, and then,</w:t>
        </w:r>
        <w:r w:rsidR="0051183E">
          <w:t xml:space="preserve"> it allows</w:t>
        </w:r>
      </w:ins>
      <w:ins w:id="19" w:author="Ericsson. M.L.Mas" w:date="2021-04-06T09:17:00Z">
        <w:r>
          <w:t xml:space="preserve"> </w:t>
        </w:r>
      </w:ins>
      <w:ins w:id="20" w:author="Ericsson. M.L.Mas" w:date="2021-04-06T09:22:00Z">
        <w:r w:rsidR="008340E4">
          <w:t>to</w:t>
        </w:r>
      </w:ins>
      <w:ins w:id="21" w:author="Ericsson. M.L.Mas" w:date="2021-04-06T09:21:00Z">
        <w:r w:rsidR="00445EAE">
          <w:t xml:space="preserve"> dynamically</w:t>
        </w:r>
      </w:ins>
      <w:ins w:id="22" w:author="Ericsson. M.L.Mas" w:date="2021-04-06T09:23:00Z">
        <w:r w:rsidR="008340E4">
          <w:t xml:space="preserve"> </w:t>
        </w:r>
      </w:ins>
      <w:ins w:id="23" w:author="Ericsson. M.L.Mas" w:date="2021-04-06T09:17:00Z">
        <w:r>
          <w:t>r</w:t>
        </w:r>
        <w:r w:rsidRPr="00794BA0">
          <w:t>e-anchor</w:t>
        </w:r>
        <w:r>
          <w:t xml:space="preserve"> </w:t>
        </w:r>
      </w:ins>
      <w:ins w:id="24" w:author="Ericsson. M.L.Mas" w:date="2021-04-06T09:23:00Z">
        <w:r w:rsidR="008340E4">
          <w:t xml:space="preserve">the PDU Session </w:t>
        </w:r>
      </w:ins>
      <w:ins w:id="25" w:author="Ericsson. M.L.Mas" w:date="2021-04-06T09:24:00Z">
        <w:r w:rsidR="0051183E">
          <w:t>and</w:t>
        </w:r>
      </w:ins>
      <w:ins w:id="26" w:author="Ericsson. M.L.Mas" w:date="2021-04-06T09:17:00Z">
        <w:r w:rsidRPr="00794BA0">
          <w:t xml:space="preserve"> transition to </w:t>
        </w:r>
        <w:r>
          <w:t xml:space="preserve">a </w:t>
        </w:r>
        <w:r w:rsidRPr="00794BA0">
          <w:t>Distributed Anchor Point model</w:t>
        </w:r>
      </w:ins>
      <w:ins w:id="27" w:author="Ericsson. M.L.Mas" w:date="2021-04-06T09:21:00Z">
        <w:r w:rsidR="00445EAE">
          <w:t xml:space="preserve"> </w:t>
        </w:r>
      </w:ins>
      <w:ins w:id="28" w:author="Ericsson. M.L.Mas" w:date="2021-04-06T09:22:00Z">
        <w:r w:rsidR="00445EAE">
          <w:t>when needed</w:t>
        </w:r>
      </w:ins>
      <w:ins w:id="29" w:author="Ericsson. M.L.Mas" w:date="2021-04-06T09:17:00Z">
        <w:r w:rsidRPr="00794BA0">
          <w:t>.</w:t>
        </w:r>
        <w:r>
          <w:t xml:space="preserve"> This is applicable to PDU Sessions type SSC#2 and SSC#3.</w:t>
        </w:r>
      </w:ins>
    </w:p>
    <w:p w14:paraId="6CC4CF78" w14:textId="77777777" w:rsidR="009B2AF9" w:rsidRDefault="009B2AF9" w:rsidP="009B2AF9">
      <w:pPr>
        <w:rPr>
          <w:ins w:id="30" w:author="Ericsson. M.L.Mas" w:date="2021-04-06T09:17:00Z"/>
          <w:lang w:eastAsia="x-none"/>
        </w:rPr>
      </w:pPr>
      <w:ins w:id="31"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32" w:author="Ericsson. M.L.Mas" w:date="2021-04-06T09:17:00Z"/>
          <w:lang w:eastAsia="x-none"/>
        </w:rPr>
      </w:pPr>
      <w:ins w:id="33"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34" w:author="Ericsson. M.L.Mas" w:date="2021-04-06T09:17:00Z"/>
        </w:rPr>
      </w:pPr>
    </w:p>
    <w:p w14:paraId="1676E540" w14:textId="77777777" w:rsidR="009B2AF9" w:rsidRPr="00794BA0" w:rsidRDefault="009B2AF9" w:rsidP="009B2AF9">
      <w:pPr>
        <w:pStyle w:val="Heading3"/>
        <w:rPr>
          <w:ins w:id="35" w:author="Ericsson. M.L.Mas" w:date="2021-04-06T09:17:00Z"/>
        </w:rPr>
      </w:pPr>
      <w:ins w:id="36" w:author="Ericsson. M.L.Mas" w:date="2021-04-06T09:17:00Z">
        <w:r w:rsidRPr="002334C2">
          <w:object w:dxaOrig="11748" w:dyaOrig="11256" w14:anchorId="5902F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376pt" o:ole="">
              <v:imagedata r:id="rId11" o:title="" croptop="1631f" cropbottom="655f" cropright="-4144f"/>
            </v:shape>
            <o:OLEObject Type="Embed" ProgID="Visio.Drawing.15" ShapeID="_x0000_i1025" DrawAspect="Content" ObjectID="_1679761701" r:id="rId12"/>
          </w:object>
        </w:r>
      </w:ins>
    </w:p>
    <w:p w14:paraId="6A458FCE" w14:textId="77777777" w:rsidR="009B2AF9" w:rsidRPr="00794BA0" w:rsidRDefault="009B2AF9" w:rsidP="009B2AF9">
      <w:pPr>
        <w:pStyle w:val="TF"/>
        <w:rPr>
          <w:ins w:id="37" w:author="Ericsson. M.L.Mas" w:date="2021-04-06T09:17:00Z"/>
        </w:rPr>
      </w:pPr>
      <w:ins w:id="38"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39" w:author="Ericsson. M.L.Mas" w:date="2021-04-06T09:17:00Z"/>
        </w:rPr>
      </w:pPr>
      <w:ins w:id="40" w:author="Ericsson. M.L.Mas" w:date="2021-04-06T09:17:00Z">
        <w:r>
          <w:t>The EAS Discovery procedure with Dynamic PSA distribution using EASDF is described in Figure 6.2.2.4.-1</w:t>
        </w:r>
      </w:ins>
    </w:p>
    <w:p w14:paraId="7637DE9C" w14:textId="77777777" w:rsidR="009B2AF9" w:rsidRDefault="009B2AF9" w:rsidP="009B2AF9">
      <w:pPr>
        <w:rPr>
          <w:ins w:id="41" w:author="Ericsson. M.L.Mas" w:date="2021-04-06T09:17:00Z"/>
        </w:rPr>
      </w:pPr>
      <w:ins w:id="42" w:author="Ericsson. M.L.Mas" w:date="2021-04-06T09:17:00Z">
        <w:r>
          <w:t>The procedure is as follows:</w:t>
        </w:r>
      </w:ins>
    </w:p>
    <w:p w14:paraId="5863EC93" w14:textId="36F237C3" w:rsidR="009B2AF9" w:rsidRDefault="009B2AF9" w:rsidP="009B2AF9">
      <w:pPr>
        <w:pStyle w:val="B1"/>
        <w:rPr>
          <w:ins w:id="43" w:author="LTHM0" w:date="2021-04-12T18:54:00Z"/>
        </w:rPr>
      </w:pPr>
      <w:ins w:id="44" w:author="Ericsson. M.L.Mas" w:date="2021-04-06T09:17:00Z">
        <w:r>
          <w:t>1</w:t>
        </w:r>
        <w:r w:rsidRPr="00A12325">
          <w:t xml:space="preserve">.  </w:t>
        </w:r>
        <w:r w:rsidRPr="00794BA0">
          <w:t>PDU session establishment</w:t>
        </w:r>
      </w:ins>
      <w:ins w:id="45" w:author="LTHM0" w:date="2021-04-12T18:55:00Z">
        <w:r w:rsidR="00BA636E">
          <w:t>, allocation of an EASDF</w:t>
        </w:r>
      </w:ins>
      <w:ins w:id="46" w:author="Ericsson. M.L.Mas" w:date="2021-04-06T09:17:00Z">
        <w:r w:rsidRPr="00794BA0">
          <w:t xml:space="preserve"> </w:t>
        </w:r>
        <w:r>
          <w:t>and</w:t>
        </w:r>
        <w:del w:id="47" w:author="LTHM0" w:date="2021-04-12T18:55:00Z">
          <w:r w:rsidDel="00BA636E">
            <w:delText xml:space="preserve"> handling of UE DNS Query for EAS discovery</w:delText>
          </w:r>
        </w:del>
      </w:ins>
      <w:ins w:id="48" w:author="LTHM0" w:date="2021-04-12T18:55:00Z">
        <w:r w:rsidR="00BA636E">
          <w:t xml:space="preserve"> sending</w:t>
        </w:r>
      </w:ins>
      <w:ins w:id="49" w:author="LTHM0" w:date="2021-04-12T18:56:00Z">
        <w:r w:rsidR="00BA636E">
          <w:t xml:space="preserve"> rules to the EASDF/</w:t>
        </w:r>
      </w:ins>
      <w:ins w:id="50"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51" w:author="LTHM0" w:date="2021-04-12T18:56:00Z">
        <w:r w:rsidR="00BA636E">
          <w:t xml:space="preserve">may have </w:t>
        </w:r>
      </w:ins>
      <w:ins w:id="52" w:author="Ericsson. M.L.Mas" w:date="2021-04-06T09:17:00Z">
        <w:r w:rsidRPr="00794BA0">
          <w:t>select</w:t>
        </w:r>
      </w:ins>
      <w:ins w:id="53" w:author="LTHM0" w:date="2021-04-12T18:56:00Z">
        <w:r w:rsidR="00BA636E">
          <w:t>ed</w:t>
        </w:r>
      </w:ins>
      <w:ins w:id="54" w:author="Ericsson. M.L.Mas" w:date="2021-04-06T09:17:00Z">
        <w:del w:id="55" w:author="LTHM0" w:date="2021-04-12T18:56:00Z">
          <w:r w:rsidRPr="00794BA0" w:rsidDel="00BA636E">
            <w:delText>s</w:delText>
          </w:r>
        </w:del>
        <w:r w:rsidRPr="00794BA0">
          <w:t xml:space="preserve"> a central PSA</w:t>
        </w:r>
        <w:r>
          <w:t xml:space="preserve"> at </w:t>
        </w:r>
      </w:ins>
      <w:ins w:id="56" w:author="LTHM0" w:date="2021-04-12T18:56:00Z">
        <w:r w:rsidR="00BA636E">
          <w:t xml:space="preserve">PDU </w:t>
        </w:r>
      </w:ins>
      <w:ins w:id="57" w:author="Ericsson. M.L.Mas" w:date="2021-04-06T09:17:00Z">
        <w:r>
          <w:t>session establishment</w:t>
        </w:r>
        <w:r w:rsidRPr="00794BA0">
          <w:t xml:space="preserve">, </w:t>
        </w:r>
        <w:r>
          <w:t xml:space="preserve">regardless </w:t>
        </w:r>
      </w:ins>
      <w:ins w:id="58" w:author="LTHM0" w:date="2021-04-12T18:57:00Z">
        <w:r w:rsidR="00BA636E">
          <w:t xml:space="preserve">of whether </w:t>
        </w:r>
      </w:ins>
      <w:ins w:id="59" w:author="Ericsson. M.L.Mas" w:date="2021-04-06T09:17:00Z">
        <w:del w:id="60" w:author="LTHM0" w:date="2021-04-12T18:56:00Z">
          <w:r w:rsidDel="00BA636E">
            <w:delText>if</w:delText>
          </w:r>
        </w:del>
        <w:r>
          <w:t xml:space="preserve"> a </w:t>
        </w:r>
        <w:r w:rsidRPr="00794BA0">
          <w:t>local PSA is available</w:t>
        </w:r>
        <w:del w:id="61" w:author="LTHM0" w:date="2021-04-12T18:57:00Z">
          <w:r w:rsidRPr="00794BA0" w:rsidDel="00BA636E">
            <w:delText xml:space="preserve"> to the SMF</w:delText>
          </w:r>
        </w:del>
        <w:r>
          <w:t>:</w:t>
        </w:r>
      </w:ins>
    </w:p>
    <w:p w14:paraId="36702E07" w14:textId="672CBBFC" w:rsidR="00BA636E" w:rsidRPr="001D55B4" w:rsidRDefault="00BA636E" w:rsidP="00BA636E">
      <w:pPr>
        <w:pStyle w:val="EditorsNote"/>
        <w:rPr>
          <w:ins w:id="62" w:author="Ericsson. M.L.Mas" w:date="2021-04-06T09:17:00Z"/>
        </w:rPr>
        <w:pPrChange w:id="63" w:author="LTHM0" w:date="2021-04-12T18:54:00Z">
          <w:pPr>
            <w:pStyle w:val="B1"/>
          </w:pPr>
        </w:pPrChange>
      </w:pPr>
      <w:ins w:id="64" w:author="LTHM0" w:date="2021-04-12T18:54:00Z">
        <w:r>
          <w:t>EN: whether step 14 is the correct step is FFS</w:t>
        </w:r>
      </w:ins>
      <w:ins w:id="65" w:author="LTHM0" w:date="2021-04-12T18:55:00Z">
        <w:r>
          <w:t xml:space="preserve">, depending on the progress for </w:t>
        </w:r>
      </w:ins>
    </w:p>
    <w:p w14:paraId="0C779E72" w14:textId="2466B27A" w:rsidR="009B2AF9" w:rsidDel="00CE7589" w:rsidRDefault="009B2AF9" w:rsidP="009B2AF9">
      <w:pPr>
        <w:ind w:left="852"/>
        <w:rPr>
          <w:ins w:id="66" w:author="Ericsson. M.L.Mas" w:date="2021-04-06T09:17:00Z"/>
          <w:del w:id="67" w:author="LTHM0" w:date="2021-04-12T18:53:00Z"/>
        </w:rPr>
      </w:pPr>
      <w:commentRangeStart w:id="68"/>
      <w:ins w:id="69" w:author="Ericsson. M.L.Mas" w:date="2021-04-06T09:17:00Z">
        <w:del w:id="70" w:author="LTHM0" w:date="2021-04-12T18:53:00Z">
          <w:r w:rsidDel="00CE7589">
            <w:delTex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delText>
          </w:r>
        </w:del>
      </w:ins>
      <w:commentRangeEnd w:id="68"/>
      <w:r w:rsidR="00CE7589">
        <w:rPr>
          <w:rStyle w:val="CommentReference"/>
        </w:rPr>
        <w:commentReference w:id="68"/>
      </w:r>
    </w:p>
    <w:p w14:paraId="64062320" w14:textId="523B7880" w:rsidR="009B2AF9" w:rsidRDefault="009B2AF9" w:rsidP="009B2AF9">
      <w:pPr>
        <w:ind w:left="852"/>
        <w:rPr>
          <w:ins w:id="71" w:author="LTHM0" w:date="2021-04-12T19:19:00Z"/>
        </w:rPr>
      </w:pPr>
      <w:ins w:id="72" w:author="Ericsson. M.L.Mas" w:date="2021-04-06T09:17:00Z">
        <w:r>
          <w:t xml:space="preserve">The UE sends </w:t>
        </w:r>
        <w:del w:id="73" w:author="LTHM0" w:date="2021-04-12T18:57:00Z">
          <w:r w:rsidDel="00BA636E">
            <w:delText>the</w:delText>
          </w:r>
        </w:del>
      </w:ins>
      <w:ins w:id="74" w:author="LTHM0" w:date="2021-04-12T18:57:00Z">
        <w:r w:rsidR="00BA636E">
          <w:t>a</w:t>
        </w:r>
      </w:ins>
      <w:ins w:id="75" w:author="Ericsson. M.L.Mas" w:date="2021-04-06T09:17:00Z">
        <w:r>
          <w:t xml:space="preserve"> DNS Query message for an FQDN to the EASDF via central PSA. </w:t>
        </w:r>
      </w:ins>
      <w:ins w:id="76" w:author="LTHM0" w:date="2021-04-12T18:57:00Z">
        <w:r w:rsidR="00BA636E">
          <w:t xml:space="preserve">The </w:t>
        </w:r>
      </w:ins>
      <w:ins w:id="77"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78" w:author="LTHM0" w:date="2021-04-12T18:58:00Z">
        <w:r w:rsidR="00BA636E">
          <w:t xml:space="preserve">in the procedure 6.2.3.2.2-1 </w:t>
        </w:r>
      </w:ins>
      <w:ins w:id="79" w:author="Ericsson. M.L.Mas" w:date="2021-04-06T09:17:00Z">
        <w:r>
          <w:t xml:space="preserve">or </w:t>
        </w:r>
        <w:del w:id="80" w:author="LTHM0" w:date="2021-04-12T18:58:00Z">
          <w:r w:rsidDel="00BA636E">
            <w:delText>resolves</w:delText>
          </w:r>
        </w:del>
      </w:ins>
      <w:ins w:id="81" w:author="LTHM0" w:date="2021-04-12T18:58:00Z">
        <w:r w:rsidR="00BA636E">
          <w:t>sends the DNS query</w:t>
        </w:r>
      </w:ins>
      <w:ins w:id="82" w:author="Ericsson. M.L.Mas" w:date="2021-04-06T09:17:00Z">
        <w:r>
          <w:t xml:space="preserve"> </w:t>
        </w:r>
        <w:del w:id="83" w:author="LTHM0" w:date="2021-04-12T18:58:00Z">
          <w:r w:rsidDel="00BA636E">
            <w:delText>via</w:delText>
          </w:r>
        </w:del>
      </w:ins>
      <w:ins w:id="84" w:author="LTHM0" w:date="2021-04-12T18:58:00Z">
        <w:r w:rsidR="00BA636E">
          <w:t>to</w:t>
        </w:r>
      </w:ins>
      <w:ins w:id="85"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86" w:author="LTHM0" w:date="2021-04-12T19:20:00Z">
        <w:r w:rsidR="00E74CFA">
          <w:t xml:space="preserve">(based on SMF DNS handling rules) </w:t>
        </w:r>
      </w:ins>
      <w:ins w:id="87" w:author="Ericsson. M.L.Mas" w:date="2021-04-06T09:17:00Z">
        <w:del w:id="88" w:author="LTHM0" w:date="2021-04-12T18:58:00Z">
          <w:r w:rsidDel="00BA636E">
            <w:delText>caches</w:delText>
          </w:r>
        </w:del>
      </w:ins>
      <w:ins w:id="89" w:author="LTHM0" w:date="2021-04-12T19:13:00Z">
        <w:r w:rsidR="00D52121">
          <w:t>discards</w:t>
        </w:r>
      </w:ins>
      <w:ins w:id="90" w:author="Ericsson. M.L.Mas" w:date="2021-04-06T09:17:00Z">
        <w:r>
          <w:t xml:space="preserve"> the DNS Response, else it forwards the DNS Response to the UE.</w:t>
        </w:r>
      </w:ins>
      <w:ins w:id="91" w:author="LTHM0" w:date="2021-04-12T19:19:00Z">
        <w:r w:rsidR="00E74CFA">
          <w:t xml:space="preserve"> </w:t>
        </w:r>
      </w:ins>
    </w:p>
    <w:p w14:paraId="648CD0F2" w14:textId="2C012269" w:rsidR="00E74CFA" w:rsidRDefault="00E74CFA" w:rsidP="009B2AF9">
      <w:pPr>
        <w:ind w:left="852"/>
        <w:rPr>
          <w:ins w:id="92" w:author="Ericsson. M.L.Mas" w:date="2021-04-06T09:17:00Z"/>
        </w:rPr>
      </w:pPr>
      <w:ins w:id="93" w:author="LTHM0" w:date="2021-04-12T19:19:00Z">
        <w:r>
          <w:t>When the</w:t>
        </w:r>
      </w:ins>
      <w:ins w:id="94" w:author="LTHM0" w:date="2021-04-12T19:20:00Z">
        <w:r>
          <w:t xml:space="preserve"> EASDF discards the DNS response, the UE is expected to restart the DNS request  5in th</w:t>
        </w:r>
      </w:ins>
      <w:ins w:id="95" w:author="LTHM0" w:date="2021-04-12T19:21:00Z">
        <w:r>
          <w:t>e new PDU Session)</w:t>
        </w:r>
      </w:ins>
    </w:p>
    <w:p w14:paraId="5A7E66CE" w14:textId="30B1E27F" w:rsidR="009B2AF9" w:rsidRDefault="009B2AF9" w:rsidP="009B2AF9">
      <w:pPr>
        <w:ind w:left="568"/>
        <w:rPr>
          <w:ins w:id="96" w:author="Ericsson. M.L.Mas" w:date="2021-04-06T09:17:00Z"/>
        </w:rPr>
      </w:pPr>
      <w:ins w:id="97" w:author="Ericsson. M.L.Mas" w:date="2021-04-06T09:17:00Z">
        <w:r>
          <w:t>For further details see clause 6.2.3.2.2</w:t>
        </w:r>
      </w:ins>
      <w:ins w:id="98" w:author="Ericsson-S4" w:date="2021-04-06T12:35:00Z">
        <w:r w:rsidR="00774FE9">
          <w:t>.</w:t>
        </w:r>
      </w:ins>
    </w:p>
    <w:p w14:paraId="3E3AC10E" w14:textId="77777777" w:rsidR="009B2AF9" w:rsidRPr="00FB6511" w:rsidRDefault="009B2AF9" w:rsidP="009B2AF9">
      <w:pPr>
        <w:pStyle w:val="B1"/>
        <w:rPr>
          <w:ins w:id="99" w:author="Ericsson. M.L.Mas" w:date="2021-04-06T09:17:00Z"/>
        </w:rPr>
      </w:pPr>
      <w:ins w:id="100" w:author="Ericsson. M.L.Mas" w:date="2021-04-06T09:17:00Z">
        <w:r>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triggers on</w:t>
        </w:r>
        <w:r w:rsidRPr="00FB6511">
          <w:rPr>
            <w:lang w:eastAsia="ko-KR"/>
          </w:rPr>
          <w:t>e of the procedures to change the PSA of the PDU Session to a distributed anchor</w:t>
        </w:r>
        <w:r w:rsidRPr="00FB6511">
          <w:t>:</w:t>
        </w:r>
      </w:ins>
    </w:p>
    <w:p w14:paraId="6F0D1637" w14:textId="77777777" w:rsidR="009B2AF9" w:rsidRPr="00FB6511" w:rsidRDefault="009B2AF9" w:rsidP="009B2AF9">
      <w:pPr>
        <w:pStyle w:val="B2"/>
        <w:rPr>
          <w:ins w:id="101" w:author="Ericsson. M.L.Mas" w:date="2021-04-06T09:17:00Z"/>
        </w:rPr>
      </w:pPr>
      <w:ins w:id="102"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103" w:author="Ericsson. M.L.Mas" w:date="2021-04-06T09:17:00Z"/>
        </w:rPr>
      </w:pPr>
      <w:ins w:id="104"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5DF5EFA2" w:rsidR="009B2AF9" w:rsidRPr="00C92DB2" w:rsidRDefault="009B2AF9" w:rsidP="009B2AF9">
      <w:pPr>
        <w:pStyle w:val="B2"/>
        <w:ind w:left="1135"/>
        <w:rPr>
          <w:ins w:id="105" w:author="Ericsson. M.L.Mas" w:date="2021-04-06T09:17:00Z"/>
          <w:highlight w:val="yellow"/>
        </w:rPr>
      </w:pPr>
      <w:bookmarkStart w:id="106" w:name="_Hlk69147103"/>
      <w:ins w:id="107"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w:t>
        </w:r>
        <w:del w:id="108" w:author="LTHM0" w:date="2021-04-12T19:12:00Z">
          <w:r w:rsidRPr="00FB6511" w:rsidDel="00D52121">
            <w:delText xml:space="preserve">not to involve EASDF, and </w:delText>
          </w:r>
        </w:del>
        <w:r>
          <w:t>as required by</w:t>
        </w:r>
        <w:r w:rsidRPr="00FB6511">
          <w:t xml:space="preserve"> the procedure for EAS Discovery on Distributed anchor as described in clause 6.2.2.2.</w:t>
        </w:r>
        <w:r w:rsidRPr="00C92DB2">
          <w:rPr>
            <w:highlight w:val="yellow"/>
          </w:rPr>
          <w:t xml:space="preserve"> </w:t>
        </w:r>
      </w:ins>
    </w:p>
    <w:bookmarkEnd w:id="106"/>
    <w:p w14:paraId="0746C402" w14:textId="77777777" w:rsidR="009B2AF9" w:rsidRPr="00832AB3" w:rsidRDefault="009B2AF9" w:rsidP="009B2AF9">
      <w:pPr>
        <w:pStyle w:val="B2"/>
        <w:rPr>
          <w:ins w:id="109" w:author="Ericsson. M.L.Mas" w:date="2021-04-06T09:17:00Z"/>
        </w:rPr>
      </w:pPr>
      <w:ins w:id="110" w:author="Ericsson. M.L.Mas" w:date="2021-04-06T09:17:00Z">
        <w:r w:rsidRPr="00832AB3">
          <w:t>-</w:t>
        </w:r>
        <w:r w:rsidRPr="00832AB3">
          <w:tab/>
        </w:r>
        <w:r w:rsidRPr="00832AB3">
          <w:rPr>
            <w:lang w:eastAsia="ko-KR"/>
          </w:rPr>
          <w:t>Change of SSC mode 3 PDU Session Anchor with multiple PDU Sessions</w:t>
        </w:r>
        <w:r w:rsidRPr="00832AB3">
          <w:t xml:space="preserve"> as in clause 4.3.5.2 of TS 23.502 </w:t>
        </w:r>
        <w:r w:rsidRPr="00832AB3">
          <w:rPr>
            <w:lang w:eastAsia="zh-CN"/>
          </w:rPr>
          <w:t>[3]</w:t>
        </w:r>
        <w:r w:rsidRPr="00832AB3">
          <w:t xml:space="preserve">. </w:t>
        </w:r>
        <w:r>
          <w:t>The procedure</w:t>
        </w:r>
        <w:r w:rsidRPr="00832AB3">
          <w:t xml:space="preserve"> applies with the following differences:</w:t>
        </w:r>
      </w:ins>
    </w:p>
    <w:p w14:paraId="40DA28F7" w14:textId="136FC292" w:rsidR="009B2AF9" w:rsidRDefault="009B2AF9" w:rsidP="009B2AF9">
      <w:pPr>
        <w:pStyle w:val="B2"/>
        <w:ind w:left="1135" w:firstLine="0"/>
        <w:rPr>
          <w:ins w:id="111" w:author="Ericsson. M.L.Mas" w:date="2021-04-06T09:17:00Z"/>
        </w:rPr>
      </w:pPr>
      <w:ins w:id="112" w:author="Ericsson. M.L.Mas" w:date="2021-04-06T09:17:00Z">
        <w:r w:rsidRPr="008950A4">
          <w:t xml:space="preserve">In step 4, SMF selects and provisions the DNS settings for the new PDU session </w:t>
        </w:r>
        <w:del w:id="113" w:author="LTHM0" w:date="2021-04-12T19:12:00Z">
          <w:r w:rsidRPr="008950A4" w:rsidDel="00D52121">
            <w:delText>not to involve EASDF</w:delText>
          </w:r>
          <w:r w:rsidDel="00D52121">
            <w:delText xml:space="preserve"> and</w:delText>
          </w:r>
          <w:r w:rsidRPr="00FB6511" w:rsidDel="00D52121">
            <w:delText xml:space="preserve"> </w:delText>
          </w:r>
        </w:del>
        <w:r>
          <w:t>as required by</w:t>
        </w:r>
        <w:r w:rsidRPr="00FB6511">
          <w:t xml:space="preserve"> the procedure for EAS Discovery on Distributed anchor as described in clause 6.2.2.2.</w:t>
        </w:r>
        <w:r w:rsidRPr="006F0DB6">
          <w:t xml:space="preserve"> </w:t>
        </w:r>
        <w:r>
          <w:t>A</w:t>
        </w:r>
        <w:r w:rsidRPr="008950A4">
          <w:t xml:space="preserve">fter step 4, </w:t>
        </w:r>
        <w:r>
          <w:t xml:space="preserve">SMF can already perform from step 3 in </w:t>
        </w:r>
        <w:r w:rsidRPr="008950A4">
          <w:t xml:space="preserve">6.2.2.4-1. </w:t>
        </w:r>
      </w:ins>
    </w:p>
    <w:p w14:paraId="0C6253F7" w14:textId="77777777" w:rsidR="009B2AF9" w:rsidRPr="008950A4" w:rsidRDefault="009B2AF9" w:rsidP="009B2AF9">
      <w:pPr>
        <w:pStyle w:val="B2"/>
        <w:ind w:left="1135" w:firstLine="0"/>
        <w:rPr>
          <w:ins w:id="114" w:author="Ericsson. M.L.Mas" w:date="2021-04-06T09:17:00Z"/>
        </w:rPr>
      </w:pPr>
      <w:ins w:id="115" w:author="Ericsson. M.L.Mas" w:date="2021-04-06T09:17:00Z">
        <w:r>
          <w:t>In step 6, t</w:t>
        </w:r>
        <w:r w:rsidRPr="008950A4">
          <w:t xml:space="preserve">he </w:t>
        </w:r>
        <w:r>
          <w:t>DNS</w:t>
        </w:r>
        <w:r w:rsidRPr="008950A4">
          <w:t xml:space="preserve"> context </w:t>
        </w:r>
        <w:r>
          <w:t xml:space="preserve">for the session </w:t>
        </w:r>
        <w:r w:rsidRPr="008950A4">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333BE21B" w14:textId="77777777" w:rsidR="009B2AF9" w:rsidRDefault="009B2AF9" w:rsidP="009B2AF9">
      <w:pPr>
        <w:pStyle w:val="B2"/>
        <w:ind w:left="852"/>
        <w:rPr>
          <w:ins w:id="116" w:author="Ericsson. M.L.Mas" w:date="2021-04-06T09:17:00Z"/>
        </w:rPr>
      </w:pPr>
      <w:ins w:id="117" w:author="Ericsson. M.L.Mas" w:date="2021-04-06T09:17:00Z">
        <w:r w:rsidRPr="008950A4">
          <w:t xml:space="preserve">-    Change of SSC mode 3 PDU Session Anchor with IPv6 Multi-homed PDU Session as in clause 4.3.5.3 of TS 23.502 [3]. </w:t>
        </w:r>
        <w:r>
          <w:t>The procedure</w:t>
        </w:r>
        <w:r w:rsidRPr="00832AB3">
          <w:t xml:space="preserve"> applies with the following differences</w:t>
        </w:r>
        <w:r>
          <w:t>:</w:t>
        </w:r>
      </w:ins>
    </w:p>
    <w:p w14:paraId="1B5DE234" w14:textId="07C6D65D" w:rsidR="009B2AF9" w:rsidRDefault="009B2AF9" w:rsidP="009B2AF9">
      <w:pPr>
        <w:pStyle w:val="B2"/>
        <w:ind w:left="1136" w:firstLine="0"/>
        <w:rPr>
          <w:ins w:id="118" w:author="Ericsson. M.L.Mas" w:date="2021-04-06T09:17:00Z"/>
        </w:rPr>
      </w:pPr>
      <w:ins w:id="119" w:author="Ericsson. M.L.Mas" w:date="2021-04-06T09:17:00Z">
        <w:r>
          <w:t>In step 12, SMF sends a PDU Session Modification Command to provide in PCO new</w:t>
        </w:r>
        <w:r w:rsidRPr="008950A4">
          <w:t xml:space="preserve"> </w:t>
        </w:r>
        <w:r>
          <w:t xml:space="preserve">DNS Settings for the </w:t>
        </w:r>
        <w:r w:rsidRPr="008950A4">
          <w:t xml:space="preserve">PDU </w:t>
        </w:r>
        <w:del w:id="120" w:author="LTHM0" w:date="2021-04-12T19:12:00Z">
          <w:r w:rsidRPr="008950A4" w:rsidDel="00D52121">
            <w:delText>Session not to involve EASDF</w:delText>
          </w:r>
          <w:r w:rsidDel="00D52121">
            <w:delText xml:space="preserve"> </w:delText>
          </w:r>
        </w:del>
        <w:r>
          <w:t>and</w:t>
        </w:r>
        <w:r w:rsidRPr="00FB6511">
          <w:t xml:space="preserve"> </w:t>
        </w:r>
        <w:r>
          <w:t>as required by</w:t>
        </w:r>
        <w:r w:rsidRPr="00FB6511">
          <w:t xml:space="preserve"> the procedure for EAS Discovery on Distributed anchor as described in clause 6.2.2.2</w:t>
        </w:r>
        <w:r>
          <w:t>. A</w:t>
        </w:r>
        <w:r w:rsidRPr="008950A4">
          <w:t xml:space="preserve">fter step </w:t>
        </w:r>
        <w:r>
          <w:t>12</w:t>
        </w:r>
        <w:r w:rsidRPr="008950A4">
          <w:t xml:space="preserve">, </w:t>
        </w:r>
        <w:r>
          <w:t xml:space="preserve">SMF can already perform from step 3 in </w:t>
        </w:r>
        <w:r w:rsidRPr="008950A4">
          <w:t xml:space="preserve">6.2.2.4-1. </w:t>
        </w:r>
      </w:ins>
    </w:p>
    <w:p w14:paraId="7BBBA7CC" w14:textId="4301B413" w:rsidR="009B2AF9" w:rsidRPr="008950A4" w:rsidDel="00E74CFA" w:rsidRDefault="009B2AF9" w:rsidP="009B2AF9">
      <w:pPr>
        <w:pStyle w:val="B2"/>
        <w:ind w:left="852" w:firstLine="284"/>
        <w:rPr>
          <w:ins w:id="121" w:author="Ericsson. M.L.Mas" w:date="2021-04-06T09:17:00Z"/>
          <w:del w:id="122" w:author="LTHM0" w:date="2021-04-12T19:23:00Z"/>
        </w:rPr>
      </w:pPr>
      <w:ins w:id="123" w:author="Ericsson. M.L.Mas" w:date="2021-04-06T09:17:00Z">
        <w:del w:id="124" w:author="LTHM0" w:date="2021-04-12T19:23:00Z">
          <w:r w:rsidDel="00E74CFA">
            <w:delText>In step13, t</w:delText>
          </w:r>
          <w:r w:rsidRPr="008950A4" w:rsidDel="00E74CFA">
            <w:delText xml:space="preserve">he </w:delText>
          </w:r>
          <w:r w:rsidDel="00E74CFA">
            <w:delText>DNS</w:delText>
          </w:r>
          <w:r w:rsidRPr="008950A4" w:rsidDel="00E74CFA">
            <w:delText xml:space="preserve"> context </w:delText>
          </w:r>
          <w:r w:rsidDel="00E74CFA">
            <w:delText xml:space="preserve">for the session </w:delText>
          </w:r>
          <w:r w:rsidRPr="008950A4" w:rsidDel="00E74CFA">
            <w:delText>is removed from EASDF.</w:delText>
          </w:r>
        </w:del>
      </w:ins>
    </w:p>
    <w:p w14:paraId="6921452D" w14:textId="77777777" w:rsidR="009B2AF9" w:rsidRDefault="009B2AF9" w:rsidP="009B2AF9">
      <w:pPr>
        <w:ind w:left="567"/>
        <w:rPr>
          <w:ins w:id="125" w:author="Ericsson. M.L.Mas" w:date="2021-04-06T09:17:00Z"/>
        </w:rPr>
      </w:pPr>
      <w:ins w:id="126" w:author="Ericsson. M.L.Mas" w:date="2021-04-06T09:17:00Z">
        <w:r>
          <w:t>T</w:t>
        </w:r>
        <w:bookmarkStart w:id="127" w:name="_GoBack"/>
        <w:bookmarkEnd w:id="127"/>
        <w:r>
          <w:t>o remove the Session context in EASDF, SMF invokes Neasdf_DNSContext_Delete Request/Response.</w:t>
        </w:r>
      </w:ins>
    </w:p>
    <w:p w14:paraId="3C67CA28" w14:textId="5545B9C7" w:rsidR="009B2AF9" w:rsidRDefault="009B2AF9" w:rsidP="009B2AF9">
      <w:pPr>
        <w:pStyle w:val="NO"/>
        <w:rPr>
          <w:ins w:id="128" w:author="Ericsson. M.L.Mas" w:date="2021-04-06T09:17:00Z"/>
        </w:rPr>
      </w:pPr>
      <w:ins w:id="129" w:author="Ericsson. M.L.Mas" w:date="2021-04-06T09:17:00Z">
        <w:r w:rsidRPr="00794BA0">
          <w:t>NOTE </w:t>
        </w:r>
        <w:r>
          <w:t>1</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 xml:space="preserve">for all applications on the PDU session. If SSC#3, former PSA and IP </w:t>
        </w:r>
      </w:ins>
      <w:ins w:id="130" w:author="LTHM0" w:date="2021-04-12T19:14:00Z">
        <w:r w:rsidR="00D52121">
          <w:t xml:space="preserve">address </w:t>
        </w:r>
      </w:ins>
      <w:ins w:id="131" w:author="Ericsson. M.L.Mas" w:date="2021-04-06T09:17:00Z">
        <w:r>
          <w:t>will still be available for some time.</w:t>
        </w:r>
      </w:ins>
    </w:p>
    <w:p w14:paraId="74C32F34" w14:textId="5C1E0FE9" w:rsidR="009B2AF9" w:rsidRDefault="009B2AF9" w:rsidP="009B2AF9">
      <w:pPr>
        <w:pStyle w:val="NO"/>
        <w:rPr>
          <w:ins w:id="132" w:author="Ericsson. M.L.Mas" w:date="2021-04-06T09:17:00Z"/>
        </w:rPr>
      </w:pPr>
      <w:ins w:id="133" w:author="Ericsson. M.L.Mas" w:date="2021-04-06T09:17:00Z">
        <w:r w:rsidRPr="00794BA0">
          <w:t>NOTE </w:t>
        </w:r>
        <w:r>
          <w:t>2</w:t>
        </w:r>
        <w:r w:rsidRPr="00794BA0">
          <w:t>:</w:t>
        </w:r>
        <w:r w:rsidRPr="00794BA0">
          <w:tab/>
          <w:t xml:space="preserve">Further re-anchoring (to a central UPF) </w:t>
        </w:r>
      </w:ins>
      <w:ins w:id="134" w:author="Ericsson-S4" w:date="2021-04-06T12:37:00Z">
        <w:r w:rsidR="001F1D19">
          <w:t>can</w:t>
        </w:r>
      </w:ins>
      <w:ins w:id="135"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136" w:author="Ericsson-S4" w:date="2021-04-06T12:37:00Z">
        <w:r w:rsidR="00A153A0">
          <w:t>S</w:t>
        </w:r>
      </w:ins>
      <w:ins w:id="137" w:author="Ericsson. M.L.Mas" w:date="2021-04-06T09:17:00Z">
        <w:r>
          <w:t>tep</w:t>
        </w:r>
      </w:ins>
      <w:ins w:id="138" w:author="Ericsson-S4" w:date="2021-04-06T12:37:00Z">
        <w:r w:rsidR="00A153A0">
          <w:t xml:space="preserve"> </w:t>
        </w:r>
      </w:ins>
      <w:ins w:id="139" w:author="Ericsson. M.L.Mas" w:date="2021-04-06T09:17:00Z">
        <w:r w:rsidRPr="000F1E95">
          <w:t>1.</w:t>
        </w:r>
      </w:ins>
    </w:p>
    <w:p w14:paraId="7EF6D373" w14:textId="77777777" w:rsidR="009B2AF9" w:rsidRDefault="009B2AF9" w:rsidP="009B2AF9">
      <w:pPr>
        <w:pStyle w:val="NO"/>
        <w:rPr>
          <w:ins w:id="140" w:author="Ericsson. M.L.Mas" w:date="2021-04-06T09:17:00Z"/>
        </w:rPr>
      </w:pPr>
      <w:ins w:id="141" w:author="Ericsson. M.L.Mas" w:date="2021-04-06T09:17:00Z">
        <w:r>
          <w:t>Steps 3 to 5 only apply to SSC#3 PDU Sessions (before the DNS Context is removed from the EASDF):</w:t>
        </w:r>
      </w:ins>
    </w:p>
    <w:p w14:paraId="5E1AE2D4" w14:textId="77777777" w:rsidR="009B2AF9" w:rsidRDefault="009B2AF9" w:rsidP="009B2AF9">
      <w:pPr>
        <w:pStyle w:val="B1"/>
        <w:rPr>
          <w:ins w:id="142" w:author="Ericsson. M.L.Mas" w:date="2021-04-06T09:17:00Z"/>
        </w:rPr>
      </w:pPr>
      <w:ins w:id="143" w:author="Ericsson. M.L.Mas" w:date="2021-04-06T09:17:00Z">
        <w:r>
          <w:t>3.</w:t>
        </w:r>
        <w:r>
          <w:tab/>
          <w:t>The SMF invokes Neasdf_DNSContext_Update Request (forward DNS response indication) and the EASDF responds with Neasdf_DNSContext_Update Response.</w:t>
        </w:r>
      </w:ins>
    </w:p>
    <w:p w14:paraId="487CC930" w14:textId="77777777" w:rsidR="009B2AF9" w:rsidRDefault="009B2AF9" w:rsidP="009B2AF9">
      <w:pPr>
        <w:pStyle w:val="B1"/>
        <w:rPr>
          <w:ins w:id="144" w:author="Ericsson. M.L.Mas" w:date="2021-04-06T09:17:00Z"/>
        </w:rPr>
      </w:pPr>
      <w:ins w:id="145" w:author="Ericsson. M.L.Mas" w:date="2021-04-06T09:17:00Z">
        <w:r>
          <w:tab/>
          <w:t>The forward DNS response indication is used to indicate the EASDF to forward to the UE the DNS Response received and cached in Step 1.</w:t>
        </w:r>
      </w:ins>
    </w:p>
    <w:p w14:paraId="763F1F09" w14:textId="3D25B4CC" w:rsidR="009B2AF9" w:rsidDel="00E74CFA" w:rsidRDefault="009B2AF9" w:rsidP="009B2AF9">
      <w:pPr>
        <w:pStyle w:val="B1"/>
        <w:rPr>
          <w:ins w:id="146" w:author="Ericsson. M.L.Mas" w:date="2021-04-06T09:17:00Z"/>
          <w:del w:id="147" w:author="LTHM0" w:date="2021-04-12T19:21:00Z"/>
        </w:rPr>
      </w:pPr>
      <w:ins w:id="148" w:author="Ericsson. M.L.Mas" w:date="2021-04-06T09:17:00Z">
        <w:del w:id="149" w:author="LTHM0" w:date="2021-04-12T19:21:00Z">
          <w:r w:rsidDel="00E74CFA">
            <w:delText>4.</w:delText>
          </w:r>
          <w:r w:rsidDel="00E74CFA">
            <w:tab/>
            <w:delText>The EASDF sends the DNS Response to UE.</w:delText>
          </w:r>
        </w:del>
      </w:ins>
    </w:p>
    <w:p w14:paraId="6E968BFC" w14:textId="41A6754D" w:rsidR="009B2AF9" w:rsidRDefault="009B2AF9" w:rsidP="009B2AF9">
      <w:pPr>
        <w:pStyle w:val="B1"/>
        <w:rPr>
          <w:ins w:id="150" w:author="LTHM0" w:date="2021-04-12T19:22:00Z"/>
        </w:rPr>
      </w:pPr>
      <w:ins w:id="151" w:author="Ericsson. M.L.Mas" w:date="2021-04-06T09:17:00Z">
        <w:r>
          <w:t>5</w:t>
        </w:r>
        <w:r w:rsidRPr="00DC2D4D">
          <w:t>.</w:t>
        </w:r>
        <w:r w:rsidRPr="00DC2D4D">
          <w:tab/>
        </w:r>
        <w:r>
          <w:t xml:space="preserve">The application may start sending traffic over UPF1 (Central PSA) to the selected EAS until an EAS rediscovery takes place or it may as well skip this step. </w:t>
        </w:r>
      </w:ins>
    </w:p>
    <w:p w14:paraId="22A0E98B" w14:textId="0EC01746" w:rsidR="00E74CFA" w:rsidRPr="001D55B4" w:rsidRDefault="00E74CFA" w:rsidP="00E74CFA">
      <w:pPr>
        <w:pStyle w:val="EditorsNote"/>
        <w:rPr>
          <w:ins w:id="152" w:author="LTHM0" w:date="2021-04-12T19:22:00Z"/>
        </w:rPr>
      </w:pPr>
      <w:ins w:id="153" w:author="LTHM0" w:date="2021-04-12T19:22:00Z">
        <w:r>
          <w:t xml:space="preserve">EN: </w:t>
        </w:r>
        <w:r>
          <w:t>step 5</w:t>
        </w:r>
        <w:r>
          <w:t xml:space="preserve"> is FFS, </w:t>
        </w:r>
      </w:ins>
    </w:p>
    <w:p w14:paraId="29EED30E" w14:textId="77777777" w:rsidR="00E74CFA" w:rsidRDefault="00E74CFA" w:rsidP="009B2AF9">
      <w:pPr>
        <w:pStyle w:val="B1"/>
        <w:rPr>
          <w:ins w:id="154" w:author="Ericsson. M.L.Mas" w:date="2021-04-06T09:17:00Z"/>
        </w:rPr>
      </w:pPr>
    </w:p>
    <w:p w14:paraId="20853C28" w14:textId="77777777" w:rsidR="009B2AF9" w:rsidRDefault="009B2AF9" w:rsidP="009B2AF9">
      <w:pPr>
        <w:pStyle w:val="B1"/>
        <w:rPr>
          <w:ins w:id="155" w:author="Ericsson. M.L.Mas" w:date="2021-04-06T09:17:00Z"/>
        </w:rPr>
      </w:pPr>
      <w:ins w:id="156" w:author="Ericsson. M.L.Mas" w:date="2021-04-06T09:17:00Z">
        <w:r>
          <w:t>6</w:t>
        </w:r>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77777777" w:rsidR="009B2AF9" w:rsidRPr="00794BA0" w:rsidRDefault="009B2AF9" w:rsidP="009B2AF9">
      <w:pPr>
        <w:pStyle w:val="B1"/>
        <w:rPr>
          <w:ins w:id="157" w:author="Ericsson. M.L.Mas" w:date="2021-04-06T09:17:00Z"/>
        </w:rPr>
      </w:pPr>
      <w:ins w:id="158" w:author="Ericsson. M.L.Mas" w:date="2021-04-06T09:17:00Z">
        <w:r>
          <w:t>7.  Application traffic starts via the PDU Session Edge PSA to the EAS selected in Step 6.</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LTHM0" w:date="2021-04-12T18:54:00Z" w:initials="LTHM0">
    <w:p w14:paraId="315EB0BF" w14:textId="58B2DE95" w:rsidR="00CE7589" w:rsidRDefault="00CE7589">
      <w:pPr>
        <w:pStyle w:val="CommentText"/>
      </w:pPr>
      <w:r>
        <w:rPr>
          <w:rStyle w:val="CommentReference"/>
        </w:rPr>
        <w:annotationRef/>
      </w:r>
      <w:r w:rsidR="00BA636E">
        <w:t>No need to repeat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5EB0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5EB0BF" w16cid:durableId="241F15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712F8" w14:textId="77777777" w:rsidR="008C3CD5" w:rsidRDefault="008C3CD5">
      <w:r>
        <w:separator/>
      </w:r>
    </w:p>
  </w:endnote>
  <w:endnote w:type="continuationSeparator" w:id="0">
    <w:p w14:paraId="65F51168" w14:textId="77777777" w:rsidR="008C3CD5" w:rsidRDefault="008C3CD5">
      <w:r>
        <w:continuationSeparator/>
      </w:r>
    </w:p>
  </w:endnote>
  <w:endnote w:type="continuationNotice" w:id="1">
    <w:p w14:paraId="5A6B2915" w14:textId="77777777" w:rsidR="008C3CD5" w:rsidRDefault="008C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30CC0" w14:textId="77777777" w:rsidR="00CE7589" w:rsidRDefault="00CE75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B6E95" w14:textId="77777777" w:rsidR="00CE7589" w:rsidRDefault="00CE7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F33D2" w14:textId="77777777" w:rsidR="008C3CD5" w:rsidRDefault="008C3CD5">
      <w:r>
        <w:separator/>
      </w:r>
    </w:p>
  </w:footnote>
  <w:footnote w:type="continuationSeparator" w:id="0">
    <w:p w14:paraId="74B20CF2" w14:textId="77777777" w:rsidR="008C3CD5" w:rsidRDefault="008C3CD5">
      <w:r>
        <w:continuationSeparator/>
      </w:r>
    </w:p>
  </w:footnote>
  <w:footnote w:type="continuationNotice" w:id="1">
    <w:p w14:paraId="53FB41F5" w14:textId="77777777" w:rsidR="008C3CD5" w:rsidRDefault="008C3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0243" w14:textId="77777777" w:rsidR="00CE7589" w:rsidRDefault="00CE7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4DF3C7E2"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C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5C8B7557"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C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E16AA" w14:textId="77777777" w:rsidR="00CE7589" w:rsidRDefault="00CE7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1C99"/>
    <w:rsid w:val="000A1CF0"/>
    <w:rsid w:val="000A2910"/>
    <w:rsid w:val="000A3042"/>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4718"/>
    <w:rsid w:val="000E58E0"/>
    <w:rsid w:val="000F0B64"/>
    <w:rsid w:val="000F0D24"/>
    <w:rsid w:val="000F1186"/>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D48"/>
    <w:rsid w:val="0012342A"/>
    <w:rsid w:val="0012518E"/>
    <w:rsid w:val="001260AB"/>
    <w:rsid w:val="0012755C"/>
    <w:rsid w:val="0012759F"/>
    <w:rsid w:val="00133525"/>
    <w:rsid w:val="0013541B"/>
    <w:rsid w:val="001356A9"/>
    <w:rsid w:val="00135A24"/>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863"/>
    <w:rsid w:val="00391B24"/>
    <w:rsid w:val="003935C4"/>
    <w:rsid w:val="00393B74"/>
    <w:rsid w:val="003944AF"/>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7FB"/>
    <w:rsid w:val="0043780D"/>
    <w:rsid w:val="00440A91"/>
    <w:rsid w:val="00441A42"/>
    <w:rsid w:val="00442AEF"/>
    <w:rsid w:val="00445EAE"/>
    <w:rsid w:val="0045076E"/>
    <w:rsid w:val="00451A8D"/>
    <w:rsid w:val="004535BC"/>
    <w:rsid w:val="00453CCB"/>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83E"/>
    <w:rsid w:val="00514241"/>
    <w:rsid w:val="005153F2"/>
    <w:rsid w:val="005218C9"/>
    <w:rsid w:val="00521C18"/>
    <w:rsid w:val="0052261D"/>
    <w:rsid w:val="00522D85"/>
    <w:rsid w:val="00522E2B"/>
    <w:rsid w:val="00526E5F"/>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74FF"/>
    <w:rsid w:val="006F0DB6"/>
    <w:rsid w:val="006F3B66"/>
    <w:rsid w:val="006F3CAD"/>
    <w:rsid w:val="007009AE"/>
    <w:rsid w:val="00701116"/>
    <w:rsid w:val="00701DEB"/>
    <w:rsid w:val="0070357A"/>
    <w:rsid w:val="007061FF"/>
    <w:rsid w:val="007070EC"/>
    <w:rsid w:val="007077C6"/>
    <w:rsid w:val="0070785F"/>
    <w:rsid w:val="00710B03"/>
    <w:rsid w:val="00712778"/>
    <w:rsid w:val="00713C44"/>
    <w:rsid w:val="00715F31"/>
    <w:rsid w:val="00716D6E"/>
    <w:rsid w:val="007171C9"/>
    <w:rsid w:val="00717E8C"/>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B40"/>
    <w:rsid w:val="00A6500D"/>
    <w:rsid w:val="00A669AE"/>
    <w:rsid w:val="00A70424"/>
    <w:rsid w:val="00A73129"/>
    <w:rsid w:val="00A75BFC"/>
    <w:rsid w:val="00A76AEB"/>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433A"/>
    <w:rsid w:val="00B05B7E"/>
    <w:rsid w:val="00B065CC"/>
    <w:rsid w:val="00B10810"/>
    <w:rsid w:val="00B15072"/>
    <w:rsid w:val="00B15449"/>
    <w:rsid w:val="00B16D4E"/>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D088A"/>
    <w:rsid w:val="00CD2EA6"/>
    <w:rsid w:val="00CD3840"/>
    <w:rsid w:val="00CD6BE9"/>
    <w:rsid w:val="00CD708E"/>
    <w:rsid w:val="00CE1008"/>
    <w:rsid w:val="00CE6389"/>
    <w:rsid w:val="00CE7589"/>
    <w:rsid w:val="00CE7639"/>
    <w:rsid w:val="00CE7F57"/>
    <w:rsid w:val="00CF2135"/>
    <w:rsid w:val="00CF2498"/>
    <w:rsid w:val="00CF2BA8"/>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8BF3A5-4B27-4D84-B456-ACC1AF4A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1268</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LTHM0</cp:lastModifiedBy>
  <cp:revision>3</cp:revision>
  <cp:lastPrinted>2019-02-26T17:05:00Z</cp:lastPrinted>
  <dcterms:created xsi:type="dcterms:W3CDTF">2021-04-12T16:54:00Z</dcterms:created>
  <dcterms:modified xsi:type="dcterms:W3CDTF">2021-04-12T17:24:00Z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