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62723B" w:rsidRDefault="00DD5A3D" w:rsidP="0062723B">
      <w:pPr>
        <w:pStyle w:val="NormalWeb"/>
        <w:spacing w:before="0" w:beforeAutospacing="0" w:after="0" w:afterAutospacing="0"/>
        <w:rPr>
          <w:ins w:id="0" w:author="Ericsson. M.L.Mas" w:date="2021-04-09T21:34:00Z"/>
          <w:rFonts w:ascii="Arial" w:hAnsi="Arial" w:cs="Arial"/>
          <w:b/>
          <w:lang w:val="en-US"/>
          <w:rPrChange w:id="1" w:author="Ericsson. M.L.Mas" w:date="2021-04-09T21:34:00Z">
            <w:rPr>
              <w:ins w:id="2" w:author="Ericsson. M.L.Mas" w:date="2021-04-09T21:34:00Z"/>
              <w:rFonts w:ascii="Arial" w:hAnsi="Arial" w:cs="Arial"/>
              <w:color w:val="000000"/>
              <w:sz w:val="16"/>
              <w:szCs w:val="16"/>
              <w:lang w:val="en-GB"/>
            </w:rPr>
          </w:rPrChange>
        </w:rPr>
      </w:pPr>
      <w:r w:rsidRPr="0062723B">
        <w:rPr>
          <w:rFonts w:ascii="Arial" w:hAnsi="Arial" w:cs="Arial"/>
          <w:b/>
          <w:lang w:val="en-US"/>
          <w:rPrChange w:id="3" w:author="Ericsson. M.L.Mas" w:date="2021-04-09T21:34:00Z">
            <w:rPr>
              <w:rFonts w:ascii="Arial" w:hAnsi="Arial" w:cs="Arial"/>
              <w:b/>
            </w:rPr>
          </w:rPrChange>
        </w:rPr>
        <w:t xml:space="preserve">Source: </w:t>
      </w:r>
      <w:r w:rsidRPr="0062723B">
        <w:rPr>
          <w:rFonts w:ascii="Arial" w:hAnsi="Arial" w:cs="Arial"/>
          <w:b/>
          <w:lang w:val="en-US"/>
          <w:rPrChange w:id="4" w:author="Ericsson. M.L.Mas" w:date="2021-04-09T21:34:00Z">
            <w:rPr>
              <w:rFonts w:ascii="Arial" w:hAnsi="Arial" w:cs="Arial"/>
              <w:b/>
            </w:rPr>
          </w:rPrChange>
        </w:rPr>
        <w:tab/>
      </w:r>
      <w:r w:rsidR="00021371" w:rsidRPr="0062723B">
        <w:rPr>
          <w:rFonts w:ascii="Arial" w:hAnsi="Arial" w:cs="Arial"/>
          <w:b/>
          <w:lang w:val="en-US"/>
          <w:rPrChange w:id="5" w:author="Ericsson. M.L.Mas" w:date="2021-04-09T21:34:00Z">
            <w:rPr>
              <w:rFonts w:ascii="Arial" w:hAnsi="Arial" w:cs="Arial"/>
              <w:b/>
            </w:rPr>
          </w:rPrChange>
        </w:rPr>
        <w:t>Ericsson</w:t>
      </w:r>
      <w:ins w:id="6" w:author="Ericsson. M.L.Mas" w:date="2021-04-09T21:34:00Z">
        <w:r w:rsidR="0062723B" w:rsidRPr="0062723B">
          <w:rPr>
            <w:rFonts w:ascii="Arial" w:hAnsi="Arial" w:cs="Arial"/>
            <w:b/>
            <w:lang w:val="en-US"/>
            <w:rPrChange w:id="7" w:author="Ericsson. M.L.Mas" w:date="2021-04-09T21:34:00Z">
              <w:rPr>
                <w:rFonts w:ascii="Arial" w:hAnsi="Arial" w:cs="Arial"/>
                <w:b/>
              </w:rPr>
            </w:rPrChange>
          </w:rPr>
          <w:t xml:space="preserve">, </w:t>
        </w:r>
        <w:r w:rsidR="0062723B" w:rsidRPr="0062723B">
          <w:rPr>
            <w:rFonts w:ascii="Arial" w:hAnsi="Arial" w:cs="Arial"/>
            <w:b/>
            <w:lang w:val="en-US"/>
            <w:rPrChange w:id="8" w:author="Ericsson. M.L.Mas" w:date="2021-04-09T21:34:00Z">
              <w:rPr>
                <w:rFonts w:ascii="Arial" w:hAnsi="Arial" w:cs="Arial"/>
                <w:color w:val="000000"/>
                <w:sz w:val="16"/>
                <w:szCs w:val="16"/>
                <w:lang w:val="en-GB"/>
              </w:rPr>
            </w:rPrChange>
          </w:rPr>
          <w:t>Convida Wireless LLC</w:t>
        </w:r>
      </w:ins>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9" w:name="_Toc66367649"/>
      <w:bookmarkStart w:id="10" w:name="_Toc66367712"/>
      <w:bookmarkStart w:id="11" w:name="_Toc66711846"/>
      <w:r>
        <w:t>6.2.4</w:t>
      </w:r>
      <w:r>
        <w:tab/>
        <w:t>Support of AF Guidance to PCF Determination of Proper URSP Rules</w:t>
      </w:r>
      <w:bookmarkEnd w:id="9"/>
      <w:bookmarkEnd w:id="10"/>
      <w:bookmarkEnd w:id="11"/>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12" w:author="Ericsson-S4" w:date="2021-04-06T12:25:00Z">
        <w:r w:rsidR="006D20A5">
          <w:t xml:space="preserve"> </w:t>
        </w:r>
      </w:ins>
      <w:r>
        <w:t>The usage of such guidance for URSP generation is defined in TS 23.503 [4] clause 6.6.2.2.</w:t>
      </w:r>
    </w:p>
    <w:p w14:paraId="6AABC27F" w14:textId="6E820371" w:rsidR="00BF2CF1" w:rsidRDefault="00BF2CF1" w:rsidP="00BF2CF1">
      <w:r>
        <w:t>The PCF may use the different guidance received from different AFs and local operator policy to determine the URSP to send to a UE.</w:t>
      </w:r>
    </w:p>
    <w:p w14:paraId="0CCAEC8E" w14:textId="77777777" w:rsidR="00591762" w:rsidRDefault="00591762" w:rsidP="00BF2CF1"/>
    <w:p w14:paraId="091C982F" w14:textId="46E6278F" w:rsidR="00591762" w:rsidRPr="004266CC" w:rsidRDefault="00591762">
      <w:pPr>
        <w:pStyle w:val="NO"/>
        <w:rPr>
          <w:ins w:id="13" w:author="Ericsson. M.L.Mas" w:date="2021-03-31T18:14:00Z"/>
        </w:rPr>
        <w:pPrChange w:id="14" w:author="Ericsson-S4" w:date="2021-04-06T12:24:00Z">
          <w:pPr>
            <w:ind w:left="284"/>
          </w:pPr>
        </w:pPrChange>
      </w:pPr>
      <w:ins w:id="15" w:author="Ericsson. M.L.Mas" w:date="2021-03-31T18:14:00Z">
        <w:r w:rsidRPr="00591762">
          <w:rPr>
            <w:lang w:val="en-US"/>
          </w:rPr>
          <w:lastRenderedPageBreak/>
          <w:t xml:space="preserve">NOTE 3:  </w:t>
        </w:r>
      </w:ins>
      <w:ins w:id="16" w:author="Michael Starsinic" w:date="2021-04-08T11:42:00Z">
        <w:r w:rsidR="00D05CF6">
          <w:rPr>
            <w:lang w:val="en-US"/>
          </w:rPr>
          <w:t xml:space="preserve">Since </w:t>
        </w:r>
        <w:r w:rsidR="00D05CF6">
          <w:t>the Validation Criteria are not required to be checked during the lifetime of the PDU Session</w:t>
        </w:r>
        <w:r w:rsidR="00D05CF6">
          <w:rPr>
            <w:lang w:val="en-US"/>
          </w:rPr>
          <w:t xml:space="preserve">, </w:t>
        </w:r>
      </w:ins>
      <w:ins w:id="17" w:author="Ericsson. M.L.Mas" w:date="2021-03-31T18:14:00Z">
        <w:del w:id="18" w:author="Michael Starsinic" w:date="2021-04-08T11:42:00Z">
          <w:r w:rsidRPr="00591762" w:rsidDel="00D05CF6">
            <w:rPr>
              <w:lang w:val="en-US"/>
            </w:rPr>
            <w:delText xml:space="preserve">The </w:delText>
          </w:r>
        </w:del>
      </w:ins>
      <w:ins w:id="19" w:author="Ericsson. M.L.Mas" w:date="2021-04-09T21:35:00Z">
        <w:r w:rsidR="008323C6">
          <w:rPr>
            <w:lang w:val="en-US"/>
          </w:rPr>
          <w:t>i</w:t>
        </w:r>
      </w:ins>
      <w:ins w:id="20" w:author="Michael Starsinic" w:date="2021-04-08T11:44:00Z">
        <w:del w:id="21" w:author="Ericsson. M.L.Mas" w:date="2021-04-09T21:35:00Z">
          <w:r w:rsidR="00D05CF6" w:rsidDel="008323C6">
            <w:rPr>
              <w:lang w:val="en-US"/>
            </w:rPr>
            <w:delText>I</w:delText>
          </w:r>
        </w:del>
        <w:r w:rsidR="00D05CF6">
          <w:rPr>
            <w:lang w:val="en-US"/>
          </w:rPr>
          <w:t xml:space="preserve">t </w:t>
        </w:r>
      </w:ins>
      <w:ins w:id="22" w:author="Michael Starsinic" w:date="2021-04-08T11:45:00Z">
        <w:r w:rsidR="00D05CF6">
          <w:rPr>
            <w:lang w:val="en-US"/>
          </w:rPr>
          <w:t>may be</w:t>
        </w:r>
      </w:ins>
      <w:ins w:id="23" w:author="Michael Starsinic" w:date="2021-04-08T11:44:00Z">
        <w:r w:rsidR="00D05CF6">
          <w:rPr>
            <w:lang w:val="en-US"/>
          </w:rPr>
          <w:t xml:space="preserve"> left to </w:t>
        </w:r>
      </w:ins>
      <w:ins w:id="24" w:author="Ericsson. M.L.Mas" w:date="2021-03-31T18:14:00Z">
        <w:r w:rsidRPr="00591762">
          <w:rPr>
            <w:lang w:val="en-US"/>
          </w:rPr>
          <w:t xml:space="preserve">UE implementation (e.g. URSP re-evaluation at mobility change) </w:t>
        </w:r>
      </w:ins>
      <w:ins w:id="25" w:author="Michael Starsinic" w:date="2021-04-08T11:44:00Z">
        <w:del w:id="26" w:author="Ericsson. M.L.Mas" w:date="2021-04-09T21:35:00Z">
          <w:r w:rsidR="00D05CF6" w:rsidDel="008323C6">
            <w:rPr>
              <w:lang w:val="en-US"/>
            </w:rPr>
            <w:delText>to determine</w:delText>
          </w:r>
        </w:del>
      </w:ins>
      <w:ins w:id="27" w:author="Ericsson. M.L.Mas" w:date="2021-03-31T18:14:00Z">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r>
          <w:rPr>
            <w:lang w:val="en-US"/>
          </w:rPr>
          <w:t xml:space="preserve">Instead, </w:t>
        </w:r>
        <w:bookmarkStart w:id="28" w:name="_Hlk68105945"/>
        <w:r>
          <w:rPr>
            <w:rFonts w:eastAsiaTheme="minorHAnsi"/>
            <w:lang w:val="en-US"/>
          </w:rPr>
          <w:t>PCF can enforce the requested spatial validity conditions dynamically updating the URSPs as user moves.</w:t>
        </w:r>
        <w:bookmarkEnd w:id="28"/>
        <w:del w:id="29" w:author="LTHM0" w:date="2021-04-13T14:30:00Z">
          <w:r w:rsidRPr="00106745" w:rsidDel="00296345">
            <w:rPr>
              <w:lang w:val="en-US"/>
            </w:rPr>
            <w:delText xml:space="preserve"> </w:delText>
          </w:r>
          <w:r w:rsidDel="00296345">
            <w:rPr>
              <w:lang w:val="en-US"/>
            </w:rPr>
            <w:delText xml:space="preserve">As </w:delText>
          </w:r>
          <w:r w:rsidRPr="00CE25C1" w:rsidDel="00296345">
            <w:rPr>
              <w:highlight w:val="lightGray"/>
              <w:lang w:val="en-US"/>
              <w:rPrChange w:id="30" w:author="LTHM0" w:date="2021-04-13T14:31:00Z">
                <w:rPr>
                  <w:lang w:val="en-US"/>
                </w:rPr>
              </w:rPrChange>
            </w:rPr>
            <w:delText>an alternative, LADN (see clause 5.6.5. in TS 23.501 [2]) can be used to restrict the locations in which a DNN, S-NSSAI is available. LADN is enforced both by the UE and the network</w:delText>
          </w:r>
        </w:del>
        <w:r w:rsidRPr="00591762">
          <w:rPr>
            <w:lang w:val="en-US"/>
          </w:rPr>
          <w:t xml:space="preserve">. </w:t>
        </w:r>
      </w:ins>
    </w:p>
    <w:p w14:paraId="5A517633" w14:textId="160B91A6" w:rsidR="00BF2CF1" w:rsidDel="00B441A1" w:rsidRDefault="00BF2CF1" w:rsidP="00BF2CF1">
      <w:pPr>
        <w:pStyle w:val="EditorsNote"/>
        <w:rPr>
          <w:del w:id="31" w:author="Ericsson. M.L.Mas" w:date="2021-03-31T10:13:00Z"/>
        </w:rPr>
      </w:pPr>
      <w:del w:id="32"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33" w:name="_Toc66711874"/>
      <w:r>
        <w:t>Annex D (Informative):</w:t>
      </w:r>
      <w:r>
        <w:br/>
        <w:t>Examples of AF Guidance to PCF for Determination of URSP Rules</w:t>
      </w:r>
      <w:bookmarkEnd w:id="33"/>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0FBC76BE" w:rsidR="00190BEE" w:rsidRDefault="00190BEE" w:rsidP="00190BEE">
      <w:pPr>
        <w:pStyle w:val="B1"/>
      </w:pPr>
      <w:r>
        <w:t>c)</w:t>
      </w:r>
      <w:r>
        <w:tab/>
        <w:t>Corporate applications reachable via a (DNN, S-NSSAI) but only in some location (</w:t>
      </w:r>
      <w:r w:rsidRPr="00CE25C1">
        <w:rPr>
          <w:highlight w:val="lightGray"/>
          <w:rPrChange w:id="34" w:author="LTHM0" w:date="2021-04-13T14:32:00Z">
            <w:rPr/>
          </w:rPrChange>
        </w:rPr>
        <w:t>DNAI</w:t>
      </w:r>
      <w:r>
        <w:t xml:space="preserve">) ; e.g. the corporate applications are only accessible when the UE is in some location corresponding to the corporate premises. In this example, the AF can provide information as in bullet b), and additionally provides </w:t>
      </w:r>
      <w:r w:rsidRPr="00CE25C1">
        <w:rPr>
          <w:highlight w:val="lightGray"/>
          <w:rPrChange w:id="35" w:author="LTHM0" w:date="2021-04-13T14:32:00Z">
            <w:rPr/>
          </w:rPrChange>
        </w:rPr>
        <w:t>DNAI or</w:t>
      </w:r>
      <w:r>
        <w:t xml:space="preserve"> geographical zone identifier</w:t>
      </w:r>
      <w:ins w:id="36" w:author="Ericsson. M.L.Mas" w:date="2021-03-31T15:56:00Z">
        <w:r w:rsidR="001316A7">
          <w:t>s</w:t>
        </w:r>
      </w:ins>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0F2CDA99"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w:t>
      </w:r>
      <w:r w:rsidRPr="00CE25C1">
        <w:rPr>
          <w:highlight w:val="lightGray"/>
          <w:rPrChange w:id="37" w:author="LTHM0" w:date="2021-04-13T14:32:00Z">
            <w:rPr/>
          </w:rPrChange>
        </w:rPr>
        <w:t>DNAI or</w:t>
      </w:r>
      <w:r>
        <w:t xml:space="preserve"> geographical zone identifier 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2DC4A960" w:rsidR="00190BEE" w:rsidRDefault="00190BEE" w:rsidP="00190BEE">
      <w:pPr>
        <w:pStyle w:val="B1"/>
      </w:pPr>
      <w:r>
        <w:t>g)</w:t>
      </w:r>
      <w:r>
        <w:tab/>
        <w:t>Corporate applications reachable via a (DNN, S-NSSAI) in some location (</w:t>
      </w:r>
      <w:r w:rsidRPr="00CE25C1">
        <w:rPr>
          <w:highlight w:val="lightGray"/>
          <w:rPrChange w:id="38" w:author="LTHM0" w:date="2021-04-13T14:32:00Z">
            <w:rPr/>
          </w:rPrChange>
        </w:rPr>
        <w:t>DNAI</w:t>
      </w:r>
      <w:ins w:id="39" w:author="LTHM0" w:date="2021-04-13T14:32:00Z">
        <w:r w:rsidR="00CE25C1">
          <w:t xml:space="preserve"> or geographical location</w:t>
        </w:r>
      </w:ins>
      <w:r>
        <w:t xml:space="preserve">) and via another DNN, S-NSSAI in another location; e.g. the corporate applications are only accessible via a location specific corporate DNN, S-NSSAI. In this example, the AF can indicate an FQDN filter as in bullet c), but indicates two or more </w:t>
      </w:r>
      <w:r w:rsidRPr="00CE25C1">
        <w:rPr>
          <w:highlight w:val="lightGray"/>
          <w:rPrChange w:id="40" w:author="LTHM0" w:date="2021-04-13T14:33:00Z">
            <w:rPr/>
          </w:rPrChange>
        </w:rPr>
        <w:t>DNAIs</w:t>
      </w:r>
      <w:r>
        <w:t xml:space="preserve"> </w:t>
      </w:r>
      <w:ins w:id="41" w:author="LTHM0" w:date="2021-04-13T14:33:00Z">
        <w:r w:rsidR="00CE25C1">
          <w:t xml:space="preserve">or </w:t>
        </w:r>
      </w:ins>
      <w:ins w:id="42" w:author="Ericsson. M.L.Mas" w:date="2021-03-31T10:21:00Z">
        <w:r w:rsidR="00B912F4">
          <w:t xml:space="preserve">geographical zones </w:t>
        </w:r>
      </w:ins>
      <w:r>
        <w:t xml:space="preserve">for the FQDN filter, and indicates different DNN, S-NSSAI </w:t>
      </w:r>
      <w:del w:id="43" w:author="Ericsson. M.L.Mas" w:date="2021-03-31T10:21:00Z">
        <w:r w:rsidDel="00B912F4">
          <w:delText>per DNAI</w:delText>
        </w:r>
      </w:del>
      <w:ins w:id="44" w:author="Ericsson. M.L.Mas" w:date="2021-03-31T10:21:00Z">
        <w:r w:rsidR="00B912F4">
          <w:t>for each</w:t>
        </w:r>
      </w:ins>
      <w:r>
        <w:t xml:space="preserve">. In addition, if the geographical </w:t>
      </w:r>
      <w:del w:id="45" w:author="Ericsson. M.L.Mas" w:date="2021-03-31T10:22:00Z">
        <w:r w:rsidDel="00B912F4">
          <w:delText>locations of the DNAIs</w:delText>
        </w:r>
      </w:del>
      <w:ins w:id="46" w:author="Ericsson. M.L.Mas" w:date="2021-03-31T10:22:00Z">
        <w:r w:rsidR="00B912F4">
          <w:t>zones</w:t>
        </w:r>
      </w:ins>
      <w:r>
        <w:t xml:space="preserve"> overlap, the AF can indicate a Route Selection Descriptor Precedence for each </w:t>
      </w:r>
      <w:del w:id="47" w:author="Ericsson. M.L.Mas" w:date="2021-03-31T10:22:00Z">
        <w:r w:rsidDel="00ED5140">
          <w:delText>DNAI</w:delText>
        </w:r>
      </w:del>
      <w:ins w:id="48" w:author="Ericsson. M.L.Mas" w:date="2021-03-31T10:22:00Z">
        <w:r w:rsidR="00ED5140">
          <w:t>of them</w:t>
        </w:r>
      </w:ins>
      <w:r>
        <w:t>.</w:t>
      </w:r>
    </w:p>
    <w:p w14:paraId="398CDF02" w14:textId="3C9AA8AB" w:rsidR="00190BEE" w:rsidRDefault="00190BEE" w:rsidP="00190BEE">
      <w:pPr>
        <w:rPr>
          <w:ins w:id="49"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37D55BD9" w:rsidR="00ED5140" w:rsidRPr="00474993" w:rsidDel="00A84BA7" w:rsidRDefault="00ED5140" w:rsidP="00190BEE">
      <w:pPr>
        <w:rPr>
          <w:del w:id="50" w:author="Ericsson. M.L.Mas" w:date="2021-03-31T10:26:00Z"/>
        </w:rPr>
      </w:pPr>
      <w:ins w:id="51" w:author="Ericsson. M.L.Mas" w:date="2021-03-31T10:22:00Z">
        <w:r>
          <w:t xml:space="preserve">In the examples </w:t>
        </w:r>
      </w:ins>
      <w:ins w:id="52" w:author="Ericsson. M.L.Mas" w:date="2021-03-31T11:01:00Z">
        <w:r w:rsidR="0091638B">
          <w:t>a</w:t>
        </w:r>
      </w:ins>
      <w:ins w:id="53" w:author="Ericsson. M.L.Mas" w:date="2021-03-31T15:38:00Z">
        <w:r w:rsidR="004266CC">
          <w:t>bove,</w:t>
        </w:r>
      </w:ins>
      <w:ins w:id="54" w:author="Ericsson. M.L.Mas" w:date="2021-03-31T10:23:00Z">
        <w:r w:rsidR="00D246A9" w:rsidRPr="00270E23">
          <w:t xml:space="preserve"> when</w:t>
        </w:r>
      </w:ins>
      <w:ins w:id="55"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56" w:author="Ericsson. M.L.Mas" w:date="2021-03-31T10:27:00Z">
        <w:r w:rsidR="009A4A6F" w:rsidRPr="004266CC">
          <w:t>has been</w:t>
        </w:r>
      </w:ins>
      <w:ins w:id="57" w:author="Ericsson. M.L.Mas" w:date="2021-03-31T10:24:00Z">
        <w:r w:rsidR="00275FFE" w:rsidRPr="001316A7">
          <w:t xml:space="preserve"> </w:t>
        </w:r>
        <w:r w:rsidR="00275FFE" w:rsidRPr="006137D4">
          <w:t xml:space="preserve">agreed, </w:t>
        </w:r>
      </w:ins>
      <w:ins w:id="58" w:author="Ericsson. M.L.Mas" w:date="2021-03-31T10:44:00Z">
        <w:r w:rsidR="00270E23" w:rsidRPr="0067026D">
          <w:t xml:space="preserve">as an alternative, </w:t>
        </w:r>
      </w:ins>
      <w:ins w:id="59" w:author="Ericsson. M.L.Mas" w:date="2021-03-31T10:25:00Z">
        <w:r w:rsidR="0086657A" w:rsidRPr="004266CC">
          <w:t xml:space="preserve">the location area where the DNN is accessible </w:t>
        </w:r>
      </w:ins>
      <w:ins w:id="60" w:author="Ericsson. M.L.Mas" w:date="2021-03-31T10:26:00Z">
        <w:r w:rsidR="00F81E18" w:rsidRPr="004266CC">
          <w:t>can</w:t>
        </w:r>
      </w:ins>
      <w:ins w:id="61" w:author="Ericsson. M.L.Mas" w:date="2021-03-31T17:09:00Z">
        <w:r w:rsidR="0067026D">
          <w:t xml:space="preserve"> also</w:t>
        </w:r>
      </w:ins>
      <w:ins w:id="62" w:author="Ericsson. M.L.Mas" w:date="2021-03-31T10:26:00Z">
        <w:r w:rsidR="00F81E18" w:rsidRPr="0067026D">
          <w:t xml:space="preserve"> </w:t>
        </w:r>
      </w:ins>
      <w:ins w:id="63" w:author="Ericsson. M.L.Mas" w:date="2021-03-31T10:25:00Z">
        <w:r w:rsidR="0086657A" w:rsidRPr="0067026D">
          <w:t xml:space="preserve">be </w:t>
        </w:r>
        <w:r w:rsidR="00A84BA7" w:rsidRPr="0067026D">
          <w:t xml:space="preserve">set as </w:t>
        </w:r>
      </w:ins>
      <w:ins w:id="64" w:author="Ericsson. M.L.Mas" w:date="2021-03-31T10:24:00Z">
        <w:r w:rsidR="00275FFE" w:rsidRPr="0067026D">
          <w:t xml:space="preserve">part of the </w:t>
        </w:r>
      </w:ins>
      <w:ins w:id="65" w:author="Ericsson. M.L.Mas" w:date="2021-03-31T16:23:00Z">
        <w:r w:rsidR="006137D4">
          <w:t xml:space="preserve">SLA </w:t>
        </w:r>
      </w:ins>
      <w:ins w:id="66" w:author="Ericsson. M.L.Mas" w:date="2021-03-31T10:24:00Z">
        <w:r w:rsidR="00275FFE" w:rsidRPr="006137D4">
          <w:t>agreement</w:t>
        </w:r>
      </w:ins>
      <w:ins w:id="67" w:author="Ericsson. M.L.Mas" w:date="2021-03-31T10:27:00Z">
        <w:del w:id="68" w:author="LTHM0" w:date="2021-04-13T14:33:00Z">
          <w:r w:rsidR="009A4A6F" w:rsidRPr="00CE25C1" w:rsidDel="00CE25C1">
            <w:rPr>
              <w:highlight w:val="lightGray"/>
              <w:rPrChange w:id="69" w:author="LTHM0" w:date="2021-04-13T14:33:00Z">
                <w:rPr/>
              </w:rPrChange>
            </w:rPr>
            <w:delText xml:space="preserve">. The DNN </w:delText>
          </w:r>
        </w:del>
      </w:ins>
      <w:ins w:id="70" w:author="Ericsson. M.L.Mas" w:date="2021-03-31T17:09:00Z">
        <w:del w:id="71" w:author="LTHM0" w:date="2021-04-13T14:33:00Z">
          <w:r w:rsidR="0067026D" w:rsidRPr="00CE25C1" w:rsidDel="00CE25C1">
            <w:rPr>
              <w:highlight w:val="lightGray"/>
              <w:rPrChange w:id="72" w:author="LTHM0" w:date="2021-04-13T14:33:00Z">
                <w:rPr/>
              </w:rPrChange>
            </w:rPr>
            <w:delText>can be</w:delText>
          </w:r>
        </w:del>
      </w:ins>
      <w:ins w:id="73" w:author="Ericsson. M.L.Mas" w:date="2021-03-31T10:45:00Z">
        <w:del w:id="74" w:author="LTHM0" w:date="2021-04-13T14:33:00Z">
          <w:r w:rsidR="00270E23" w:rsidRPr="00CE25C1" w:rsidDel="00CE25C1">
            <w:rPr>
              <w:highlight w:val="lightGray"/>
              <w:rPrChange w:id="75" w:author="LTHM0" w:date="2021-04-13T14:33:00Z">
                <w:rPr/>
              </w:rPrChange>
            </w:rPr>
            <w:delText xml:space="preserve"> configured as a LADN (</w:delText>
          </w:r>
          <w:r w:rsidR="00270E23" w:rsidRPr="00CE25C1" w:rsidDel="00CE25C1">
            <w:rPr>
              <w:highlight w:val="lightGray"/>
              <w:lang w:val="en-US"/>
              <w:rPrChange w:id="76" w:author="LTHM0" w:date="2021-04-13T14:33:00Z">
                <w:rPr>
                  <w:lang w:val="en-US"/>
                </w:rPr>
              </w:rPrChange>
            </w:rPr>
            <w:delText>see clause 5.6.5. in TS 23.501 [2])</w:delText>
          </w:r>
        </w:del>
      </w:ins>
      <w:ins w:id="77" w:author="Ericsson. M.L.Mas" w:date="2021-03-31T17:10:00Z">
        <w:del w:id="78" w:author="LTHM0" w:date="2021-04-13T14:33:00Z">
          <w:r w:rsidR="0067026D" w:rsidRPr="00CE25C1" w:rsidDel="00CE25C1">
            <w:rPr>
              <w:highlight w:val="lightGray"/>
              <w:rPrChange w:id="79" w:author="LTHM0" w:date="2021-04-13T14:33:00Z">
                <w:rPr/>
              </w:rPrChange>
            </w:rPr>
            <w:delText xml:space="preserve"> with the agreed</w:delText>
          </w:r>
        </w:del>
      </w:ins>
      <w:ins w:id="80" w:author="Ericsson. M.L.Mas" w:date="2021-03-31T10:30:00Z">
        <w:del w:id="81" w:author="LTHM0" w:date="2021-04-13T14:33:00Z">
          <w:r w:rsidR="00850653" w:rsidRPr="00CE25C1" w:rsidDel="00CE25C1">
            <w:rPr>
              <w:highlight w:val="lightGray"/>
              <w:rPrChange w:id="82" w:author="LTHM0" w:date="2021-04-13T14:33:00Z">
                <w:rPr/>
              </w:rPrChange>
            </w:rPr>
            <w:delText xml:space="preserve"> location</w:delText>
          </w:r>
        </w:del>
      </w:ins>
      <w:ins w:id="83" w:author="Ericsson. M.L.Mas" w:date="2021-03-31T10:26:00Z">
        <w:del w:id="84" w:author="LTHM0" w:date="2021-04-13T14:33:00Z">
          <w:r w:rsidR="00F81E18" w:rsidRPr="00CE25C1" w:rsidDel="00CE25C1">
            <w:rPr>
              <w:highlight w:val="lightGray"/>
              <w:rPrChange w:id="85" w:author="LTHM0" w:date="2021-04-13T14:33:00Z">
                <w:rPr/>
              </w:rPrChange>
            </w:rPr>
            <w:delText xml:space="preserve"> conditions</w:delText>
          </w:r>
        </w:del>
      </w:ins>
      <w:ins w:id="86" w:author="Ericsson. M.L.Mas" w:date="2021-03-31T17:15:00Z">
        <w:del w:id="87" w:author="LTHM0" w:date="2021-04-13T14:33:00Z">
          <w:r w:rsidR="007D78A5" w:rsidRPr="00CE25C1" w:rsidDel="00CE25C1">
            <w:rPr>
              <w:highlight w:val="lightGray"/>
              <w:rPrChange w:id="88" w:author="LTHM0" w:date="2021-04-13T14:33:00Z">
                <w:rPr/>
              </w:rPrChange>
            </w:rPr>
            <w:delText>,</w:delText>
          </w:r>
        </w:del>
      </w:ins>
      <w:ins w:id="89" w:author="Ericsson. M.L.Mas" w:date="2021-03-31T17:10:00Z">
        <w:del w:id="90" w:author="LTHM0" w:date="2021-04-13T14:33:00Z">
          <w:r w:rsidR="0067026D" w:rsidRPr="00CE25C1" w:rsidDel="00CE25C1">
            <w:rPr>
              <w:highlight w:val="lightGray"/>
              <w:rPrChange w:id="91" w:author="LTHM0" w:date="2021-04-13T14:33:00Z">
                <w:rPr/>
              </w:rPrChange>
            </w:rPr>
            <w:delText xml:space="preserve"> and</w:delText>
          </w:r>
        </w:del>
      </w:ins>
      <w:ins w:id="92" w:author="Ericsson. M.L.Mas" w:date="2021-03-31T10:27:00Z">
        <w:del w:id="93" w:author="LTHM0" w:date="2021-04-13T14:33:00Z">
          <w:r w:rsidR="009113FF" w:rsidRPr="00CE25C1" w:rsidDel="00CE25C1">
            <w:rPr>
              <w:highlight w:val="lightGray"/>
              <w:rPrChange w:id="94" w:author="LTHM0" w:date="2021-04-13T14:33:00Z">
                <w:rPr/>
              </w:rPrChange>
            </w:rPr>
            <w:delText xml:space="preserve"> AF does not provide </w:delText>
          </w:r>
        </w:del>
      </w:ins>
      <w:ins w:id="95" w:author="Ericsson. M.L.Mas" w:date="2021-03-31T17:11:00Z">
        <w:del w:id="96" w:author="LTHM0" w:date="2021-04-13T14:33:00Z">
          <w:r w:rsidR="0067026D" w:rsidRPr="00CE25C1" w:rsidDel="00CE25C1">
            <w:rPr>
              <w:highlight w:val="lightGray"/>
              <w:rPrChange w:id="97" w:author="LTHM0" w:date="2021-04-13T14:33:00Z">
                <w:rPr/>
              </w:rPrChange>
            </w:rPr>
            <w:delText xml:space="preserve">in the request </w:delText>
          </w:r>
        </w:del>
      </w:ins>
      <w:ins w:id="98" w:author="Ericsson. M.L.Mas" w:date="2021-03-31T18:16:00Z">
        <w:del w:id="99" w:author="LTHM0" w:date="2021-04-13T14:33:00Z">
          <w:r w:rsidR="008A6A95" w:rsidRPr="00CE25C1" w:rsidDel="00CE25C1">
            <w:rPr>
              <w:highlight w:val="lightGray"/>
              <w:rPrChange w:id="100" w:author="LTHM0" w:date="2021-04-13T14:33:00Z">
                <w:rPr/>
              </w:rPrChange>
            </w:rPr>
            <w:delText>the</w:delText>
          </w:r>
        </w:del>
      </w:ins>
      <w:ins w:id="101" w:author="Ericsson. M.L.Mas" w:date="2021-03-31T10:29:00Z">
        <w:del w:id="102" w:author="LTHM0" w:date="2021-04-13T14:33:00Z">
          <w:r w:rsidR="00EC0DBA" w:rsidRPr="00CE25C1" w:rsidDel="00CE25C1">
            <w:rPr>
              <w:highlight w:val="lightGray"/>
              <w:rPrChange w:id="103" w:author="LTHM0" w:date="2021-04-13T14:33:00Z">
                <w:rPr/>
              </w:rPrChange>
            </w:rPr>
            <w:delText xml:space="preserve"> valid</w:delText>
          </w:r>
        </w:del>
      </w:ins>
      <w:ins w:id="104" w:author="Ericsson. M.L.Mas" w:date="2021-03-31T10:27:00Z">
        <w:del w:id="105" w:author="LTHM0" w:date="2021-04-13T14:33:00Z">
          <w:r w:rsidR="009113FF" w:rsidRPr="00CE25C1" w:rsidDel="00CE25C1">
            <w:rPr>
              <w:highlight w:val="lightGray"/>
              <w:rPrChange w:id="106" w:author="LTHM0" w:date="2021-04-13T14:33:00Z">
                <w:rPr/>
              </w:rPrChange>
            </w:rPr>
            <w:delText xml:space="preserve"> geographical zone</w:delText>
          </w:r>
        </w:del>
      </w:ins>
      <w:bookmarkStart w:id="107" w:name="_GoBack"/>
      <w:bookmarkEnd w:id="107"/>
      <w:ins w:id="108" w:author="Ericsson. M.L.Mas" w:date="2021-03-31T10:28:00Z">
        <w:del w:id="109" w:author="LTHM0" w:date="2021-04-13T14:33:00Z">
          <w:r w:rsidR="0036551D" w:rsidRPr="00284A7B" w:rsidDel="00CE25C1">
            <w:delText>.</w:delText>
          </w:r>
        </w:del>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0E4FB" w14:textId="77777777" w:rsidR="00A84BA4" w:rsidRDefault="00A84BA4">
      <w:r>
        <w:separator/>
      </w:r>
    </w:p>
  </w:endnote>
  <w:endnote w:type="continuationSeparator" w:id="0">
    <w:p w14:paraId="3C6BAE43" w14:textId="77777777" w:rsidR="00A84BA4" w:rsidRDefault="00A84BA4">
      <w:r>
        <w:continuationSeparator/>
      </w:r>
    </w:p>
  </w:endnote>
  <w:endnote w:type="continuationNotice" w:id="1">
    <w:p w14:paraId="16F9AE05" w14:textId="77777777" w:rsidR="00A84BA4" w:rsidRDefault="00A84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5BAF" w14:textId="77777777" w:rsidR="00296345" w:rsidRDefault="00296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BC6C" w14:textId="77777777" w:rsidR="00296345" w:rsidRDefault="00296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EE1A7" w14:textId="77777777" w:rsidR="00A84BA4" w:rsidRDefault="00A84BA4">
      <w:r>
        <w:separator/>
      </w:r>
    </w:p>
  </w:footnote>
  <w:footnote w:type="continuationSeparator" w:id="0">
    <w:p w14:paraId="6BA5A17B" w14:textId="77777777" w:rsidR="00A84BA4" w:rsidRDefault="00A84BA4">
      <w:r>
        <w:continuationSeparator/>
      </w:r>
    </w:p>
  </w:footnote>
  <w:footnote w:type="continuationNotice" w:id="1">
    <w:p w14:paraId="07302AC2" w14:textId="77777777" w:rsidR="00A84BA4" w:rsidRDefault="00A84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80321" w14:textId="77777777" w:rsidR="00296345" w:rsidRDefault="00296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6D4DDC61"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B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48792D02"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B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B8861" w14:textId="77777777" w:rsidR="00296345" w:rsidRDefault="0029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Ericsson-S4">
    <w15:presenceInfo w15:providerId="None" w15:userId="Ericsson-S4"/>
  </w15:person>
  <w15:person w15:author="Michael Starsinic">
    <w15:presenceInfo w15:providerId="AD" w15:userId="S::Michael.Starsinic@InterDigital.com::de4e700c-740d-481a-8831-c9f0c79f23d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6345"/>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603A"/>
    <w:rsid w:val="009F6F84"/>
    <w:rsid w:val="00A02A45"/>
    <w:rsid w:val="00A06B86"/>
    <w:rsid w:val="00A075A8"/>
    <w:rsid w:val="00A10F02"/>
    <w:rsid w:val="00A1163E"/>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4"/>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25C1"/>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59534-989C-4A22-BEB7-EE2708831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1173</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LTHM0</cp:lastModifiedBy>
  <cp:revision>3</cp:revision>
  <cp:lastPrinted>2019-02-26T17:05:00Z</cp:lastPrinted>
  <dcterms:created xsi:type="dcterms:W3CDTF">2021-04-13T12:31:00Z</dcterms:created>
  <dcterms:modified xsi:type="dcterms:W3CDTF">2021-04-13T12:33:00Z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