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1678E4" w14:textId="46F6C3FB" w:rsidR="00CD575E" w:rsidRPr="00927C1B" w:rsidRDefault="00CD575E" w:rsidP="00CD575E">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#144-e</w:t>
      </w:r>
      <w:r w:rsidRPr="00E01E14">
        <w:rPr>
          <w:rFonts w:eastAsia="Arial Unicode MS" w:cs="Arial"/>
          <w:bCs/>
          <w:sz w:val="24"/>
        </w:rPr>
        <w:t xml:space="preserve"> </w:t>
      </w:r>
      <w:r w:rsidRPr="00E01E14">
        <w:rPr>
          <w:rFonts w:eastAsia="Arial Unicode MS" w:cs="Arial"/>
          <w:bCs/>
          <w:sz w:val="24"/>
        </w:rPr>
        <w:tab/>
      </w:r>
      <w:r w:rsidR="00BB6C1E" w:rsidRPr="00BB6C1E">
        <w:rPr>
          <w:i/>
          <w:sz w:val="28"/>
          <w:lang w:eastAsia="en-US"/>
        </w:rPr>
        <w:t>S2-2102188</w:t>
      </w:r>
      <w:ins w:id="0" w:author="Hui_HW_D1" w:date="2021-04-12T10:14:00Z">
        <w:r w:rsidR="00F40284">
          <w:rPr>
            <w:i/>
            <w:sz w:val="28"/>
            <w:lang w:eastAsia="en-US"/>
          </w:rPr>
          <w:t>r0</w:t>
        </w:r>
      </w:ins>
      <w:ins w:id="1" w:author="Dario Serafino Tonesi" w:date="2021-04-12T12:45:00Z">
        <w:r w:rsidR="00AF1603">
          <w:rPr>
            <w:i/>
            <w:sz w:val="28"/>
            <w:lang w:eastAsia="en-US"/>
          </w:rPr>
          <w:t>2</w:t>
        </w:r>
      </w:ins>
      <w:ins w:id="2" w:author="Hui_HW_D1" w:date="2021-04-12T10:14:00Z">
        <w:del w:id="3" w:author="Dario Serafino Tonesi" w:date="2021-04-12T12:45:00Z">
          <w:r w:rsidR="00F40284" w:rsidDel="00AF1603">
            <w:rPr>
              <w:i/>
              <w:sz w:val="28"/>
              <w:lang w:eastAsia="en-US"/>
            </w:rPr>
            <w:delText>1</w:delText>
          </w:r>
        </w:del>
      </w:ins>
    </w:p>
    <w:p w14:paraId="2A28B505" w14:textId="4D99FC80" w:rsidR="00CD575E" w:rsidRPr="003244C5" w:rsidRDefault="00CD575E" w:rsidP="00CD575E">
      <w:pPr>
        <w:pStyle w:val="Header"/>
        <w:pBdr>
          <w:bottom w:val="single" w:sz="4" w:space="1" w:color="auto"/>
        </w:pBdr>
        <w:tabs>
          <w:tab w:val="right" w:pos="9638"/>
        </w:tabs>
        <w:ind w:right="-57"/>
        <w:rPr>
          <w:rFonts w:eastAsia="Arial Unicode MS" w:cs="Arial"/>
          <w:b w:val="0"/>
          <w:bCs/>
          <w:sz w:val="24"/>
        </w:rPr>
      </w:pPr>
      <w:r w:rsidRPr="00685A02">
        <w:rPr>
          <w:rFonts w:eastAsia="Arial Unicode MS" w:cs="Arial"/>
          <w:bCs/>
          <w:sz w:val="24"/>
        </w:rPr>
        <w:t>2021</w:t>
      </w:r>
      <w:r w:rsidRPr="00685A02">
        <w:rPr>
          <w:rFonts w:ascii="Cambria Math" w:eastAsia="Arial Unicode MS" w:hAnsi="Cambria Math" w:cs="Cambria Math"/>
          <w:bCs/>
          <w:sz w:val="24"/>
        </w:rPr>
        <w:t>‑</w:t>
      </w:r>
      <w:r w:rsidRPr="00685A02">
        <w:rPr>
          <w:rFonts w:eastAsia="Arial Unicode MS" w:cs="Arial"/>
          <w:bCs/>
          <w:sz w:val="24"/>
        </w:rPr>
        <w:t>04</w:t>
      </w:r>
      <w:r w:rsidRPr="00685A02">
        <w:rPr>
          <w:rFonts w:ascii="Cambria Math" w:eastAsia="Arial Unicode MS" w:hAnsi="Cambria Math" w:cs="Cambria Math"/>
          <w:bCs/>
          <w:sz w:val="24"/>
        </w:rPr>
        <w:t>‑</w:t>
      </w:r>
      <w:r w:rsidRPr="00685A02">
        <w:rPr>
          <w:rFonts w:eastAsia="Arial Unicode MS" w:cs="Arial"/>
          <w:bCs/>
          <w:sz w:val="24"/>
        </w:rPr>
        <w:t>12 -- 2021</w:t>
      </w:r>
      <w:r w:rsidRPr="00685A02">
        <w:rPr>
          <w:rFonts w:ascii="Cambria Math" w:eastAsia="Arial Unicode MS" w:hAnsi="Cambria Math" w:cs="Cambria Math"/>
          <w:bCs/>
          <w:sz w:val="24"/>
        </w:rPr>
        <w:t>‑</w:t>
      </w:r>
      <w:r w:rsidRPr="00685A02">
        <w:rPr>
          <w:rFonts w:eastAsia="Arial Unicode MS" w:cs="Arial"/>
          <w:bCs/>
          <w:sz w:val="24"/>
        </w:rPr>
        <w:t>04</w:t>
      </w:r>
      <w:r w:rsidRPr="00685A02">
        <w:rPr>
          <w:rFonts w:ascii="Cambria Math" w:eastAsia="Arial Unicode MS" w:hAnsi="Cambria Math" w:cs="Cambria Math"/>
          <w:bCs/>
          <w:sz w:val="24"/>
        </w:rPr>
        <w:t>‑</w:t>
      </w:r>
      <w:r w:rsidRPr="00685A02">
        <w:rPr>
          <w:rFonts w:eastAsia="Arial Unicode MS" w:cs="Arial"/>
          <w:bCs/>
          <w:sz w:val="24"/>
        </w:rPr>
        <w:t>16, e-meeting</w:t>
      </w:r>
      <w:r w:rsidRPr="00927C1B">
        <w:rPr>
          <w:rFonts w:eastAsia="Arial Unicode MS" w:cs="Arial"/>
          <w:bCs/>
        </w:rPr>
        <w:tab/>
      </w:r>
    </w:p>
    <w:p w14:paraId="397EEF14" w14:textId="77777777" w:rsidR="004D43C9" w:rsidRDefault="004D43C9" w:rsidP="00DD5A3D">
      <w:pPr>
        <w:ind w:left="2127" w:hanging="2127"/>
        <w:rPr>
          <w:rFonts w:ascii="Arial" w:hAnsi="Arial" w:cs="Arial"/>
          <w:b/>
        </w:rPr>
      </w:pPr>
    </w:p>
    <w:p w14:paraId="346E1385" w14:textId="29F530F7"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sidR="00BB6C1E">
        <w:rPr>
          <w:rFonts w:ascii="Arial" w:hAnsi="Arial" w:cs="Arial"/>
          <w:b/>
        </w:rPr>
        <w:t>, CMCC</w:t>
      </w:r>
      <w:r w:rsidR="00F425D1">
        <w:rPr>
          <w:rFonts w:ascii="Arial" w:hAnsi="Arial" w:cs="Arial"/>
          <w:b/>
        </w:rPr>
        <w:t xml:space="preserve">, </w:t>
      </w:r>
      <w:r w:rsidR="00F425D1" w:rsidRPr="00F425D1">
        <w:rPr>
          <w:rFonts w:ascii="Arial" w:hAnsi="Arial" w:cs="Arial"/>
          <w:b/>
        </w:rPr>
        <w:t>Deutsche Telekom AG</w:t>
      </w:r>
      <w:r>
        <w:rPr>
          <w:rFonts w:ascii="Arial" w:hAnsi="Arial" w:cs="Arial"/>
          <w:b/>
        </w:rPr>
        <w:t xml:space="preserve"> </w:t>
      </w:r>
    </w:p>
    <w:p w14:paraId="7DEFA257" w14:textId="5584F364" w:rsidR="00DD5A3D" w:rsidRPr="006033B1" w:rsidRDefault="00DD5A3D" w:rsidP="00DD5A3D">
      <w:pPr>
        <w:ind w:left="2127" w:hanging="2127"/>
        <w:rPr>
          <w:rFonts w:ascii="Arial" w:hAnsi="Arial" w:cs="Arial"/>
          <w:b/>
        </w:rPr>
      </w:pPr>
      <w:r>
        <w:rPr>
          <w:rFonts w:ascii="Arial" w:hAnsi="Arial" w:cs="Arial"/>
          <w:b/>
        </w:rPr>
        <w:t xml:space="preserve">Title: </w:t>
      </w:r>
      <w:r>
        <w:rPr>
          <w:rFonts w:ascii="Arial" w:hAnsi="Arial" w:cs="Arial"/>
          <w:b/>
        </w:rPr>
        <w:tab/>
      </w:r>
      <w:r w:rsidR="00925756" w:rsidRPr="00925756">
        <w:rPr>
          <w:rFonts w:ascii="Arial" w:hAnsi="Arial" w:cs="Arial"/>
          <w:b/>
        </w:rPr>
        <w:t>EPS Interworking Considerations</w:t>
      </w:r>
    </w:p>
    <w:p w14:paraId="6D33D951" w14:textId="5390F48F"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p>
    <w:p w14:paraId="7924E00C" w14:textId="793B6DDB" w:rsidR="00DD5A3D" w:rsidRPr="00317A29" w:rsidRDefault="00DD5A3D" w:rsidP="00DD5A3D">
      <w:pPr>
        <w:ind w:left="2127" w:hanging="2127"/>
        <w:rPr>
          <w:rFonts w:ascii="Arial" w:hAnsi="Arial" w:cs="Arial"/>
          <w:b/>
          <w:lang w:val="en-US"/>
        </w:rPr>
      </w:pPr>
      <w:r>
        <w:rPr>
          <w:rFonts w:ascii="Arial" w:hAnsi="Arial" w:cs="Arial"/>
          <w:b/>
        </w:rPr>
        <w:t xml:space="preserve">Agenda Item: </w:t>
      </w:r>
      <w:r>
        <w:rPr>
          <w:rFonts w:ascii="Arial" w:hAnsi="Arial" w:cs="Arial"/>
          <w:b/>
        </w:rPr>
        <w:tab/>
        <w:t>8.3</w:t>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1A54D418" w14:textId="5DBE4044" w:rsidR="00DD5A3D" w:rsidRDefault="00DD5A3D" w:rsidP="00DD5A3D">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601DA6">
        <w:rPr>
          <w:rFonts w:ascii="Arial" w:hAnsi="Arial" w:cs="Arial"/>
          <w:i/>
        </w:rPr>
        <w:t xml:space="preserve"> </w:t>
      </w:r>
      <w:r w:rsidR="000F6715" w:rsidRPr="000F6715">
        <w:rPr>
          <w:rFonts w:ascii="Arial" w:hAnsi="Arial" w:cs="Arial"/>
          <w:i/>
        </w:rPr>
        <w:t xml:space="preserve">This contribution </w:t>
      </w:r>
      <w:r w:rsidR="000641B5" w:rsidRPr="000F6715">
        <w:rPr>
          <w:rFonts w:ascii="Arial" w:hAnsi="Arial" w:cs="Arial"/>
          <w:i/>
        </w:rPr>
        <w:t>discusses</w:t>
      </w:r>
      <w:r w:rsidR="000F6715" w:rsidRPr="000F6715">
        <w:rPr>
          <w:rFonts w:ascii="Arial" w:hAnsi="Arial" w:cs="Arial"/>
          <w:i/>
        </w:rPr>
        <w:t xml:space="preserve"> EPS Interworking aspects and propose a new </w:t>
      </w:r>
      <w:r w:rsidR="000F6715">
        <w:rPr>
          <w:rFonts w:ascii="Arial" w:hAnsi="Arial" w:cs="Arial"/>
          <w:i/>
        </w:rPr>
        <w:t>A</w:t>
      </w:r>
      <w:r w:rsidR="000F6715" w:rsidRPr="000F6715">
        <w:rPr>
          <w:rFonts w:ascii="Arial" w:hAnsi="Arial" w:cs="Arial"/>
          <w:i/>
        </w:rPr>
        <w:t>nnex.</w:t>
      </w:r>
    </w:p>
    <w:p w14:paraId="43596600" w14:textId="77777777" w:rsidR="00DD5A3D" w:rsidRDefault="00DD5A3D" w:rsidP="00DD5A3D">
      <w:pPr>
        <w:pStyle w:val="Heading1"/>
        <w:rPr>
          <w:rFonts w:cs="Arial"/>
          <w:b/>
          <w:sz w:val="22"/>
        </w:rPr>
      </w:pPr>
      <w:r>
        <w:t>1 Discussion</w:t>
      </w:r>
    </w:p>
    <w:p w14:paraId="4DA0B09C" w14:textId="2577FCFE" w:rsidR="000D45DA" w:rsidRDefault="000D45DA" w:rsidP="000D45DA">
      <w:pPr>
        <w:rPr>
          <w:lang w:val="en-US"/>
        </w:rPr>
      </w:pPr>
      <w:bookmarkStart w:id="4" w:name="_Toc50467045"/>
      <w:bookmarkStart w:id="5" w:name="_Toc50468389"/>
      <w:bookmarkStart w:id="6" w:name="_Toc50468659"/>
      <w:bookmarkStart w:id="7" w:name="_Toc50468930"/>
      <w:bookmarkStart w:id="8" w:name="_Toc50630905"/>
      <w:bookmarkStart w:id="9" w:name="_Toc54944264"/>
      <w:bookmarkStart w:id="10" w:name="_Toc54945740"/>
      <w:bookmarkStart w:id="11" w:name="_Toc54946127"/>
      <w:bookmarkStart w:id="12" w:name="_Toc57104928"/>
      <w:bookmarkStart w:id="13" w:name="_Toc57105312"/>
      <w:bookmarkStart w:id="14" w:name="_Toc57106657"/>
      <w:bookmarkStart w:id="15" w:name="_Toc59102424"/>
      <w:r>
        <w:t xml:space="preserve">The URSP rules in 5GC are defined to cover both NR/5GS access as well as for tight interworking with LTE/EPC access. In LTE/EPC access there is no possibility to provision new rules to the device, instead according to standards (3GPP TS 23.501, section 5.15.5.3 + section 5.17.1.2) the rules provisioned in SA-NR/5GS access are to be used also when the device is in LTE/NSA-NR access connected to the </w:t>
      </w:r>
      <w:r w:rsidR="007D6EF3">
        <w:t>EPC</w:t>
      </w:r>
      <w:r>
        <w:t xml:space="preserve">. </w:t>
      </w:r>
    </w:p>
    <w:p w14:paraId="3DA66DC3" w14:textId="5D5F00D6" w:rsidR="000D45DA" w:rsidRDefault="00200F5A" w:rsidP="000D45DA">
      <w:r>
        <w:t xml:space="preserve">The following text is captured in </w:t>
      </w:r>
      <w:r w:rsidR="000D45DA">
        <w:t xml:space="preserve">3GPP TS 23.501, </w:t>
      </w:r>
      <w:r>
        <w:t>clause</w:t>
      </w:r>
      <w:r w:rsidR="000D45DA">
        <w:t xml:space="preserve"> 5.15.5.3: </w:t>
      </w:r>
    </w:p>
    <w:p w14:paraId="34CDA264" w14:textId="77777777" w:rsidR="000D45DA" w:rsidRDefault="000D45DA" w:rsidP="000D45DA">
      <w:pPr>
        <w:ind w:left="720"/>
        <w:rPr>
          <w:i/>
          <w:iCs/>
        </w:rPr>
      </w:pPr>
      <w:r>
        <w:rPr>
          <w:i/>
          <w:iCs/>
        </w:rPr>
        <w:t xml:space="preserve">The UE shall store and use the URSP rules, including the NSSP, as described in TS 23.503 [45] </w:t>
      </w:r>
    </w:p>
    <w:p w14:paraId="35C6840D" w14:textId="3307FBE4" w:rsidR="000D45DA" w:rsidRDefault="000639AE" w:rsidP="000D45DA">
      <w:r>
        <w:t xml:space="preserve">The following text is captured in </w:t>
      </w:r>
      <w:r w:rsidR="000D45DA">
        <w:t xml:space="preserve">3GPP TS 23.501, </w:t>
      </w:r>
      <w:r>
        <w:t>clause</w:t>
      </w:r>
      <w:r w:rsidR="000D45DA">
        <w:t xml:space="preserve"> 5.17.1.2: </w:t>
      </w:r>
    </w:p>
    <w:p w14:paraId="1BC4ACDC" w14:textId="77777777" w:rsidR="000D45DA" w:rsidRDefault="000D45DA" w:rsidP="000D45DA">
      <w:pPr>
        <w:ind w:left="720"/>
        <w:rPr>
          <w:i/>
          <w:iCs/>
        </w:rPr>
      </w:pPr>
      <w:r>
        <w:rPr>
          <w:i/>
          <w:iCs/>
        </w:rPr>
        <w:t xml:space="preserve">If the UE does not have preconfigured rules for associating an application to a PDN connection (i.e. the UE does not have rules in UE local configuration and is not provisioned with ANDSF rules), the UE should use a matching URSP rule as defined in TS 23.503 [45], if available, to derive the parameters, e.g. APN, for the PDN connection establishment and associating an application to the PDN connection. </w:t>
      </w:r>
    </w:p>
    <w:p w14:paraId="169344B2" w14:textId="77777777" w:rsidR="000D45DA" w:rsidRDefault="000D45DA" w:rsidP="000D45DA">
      <w:pPr>
        <w:ind w:left="720"/>
        <w:rPr>
          <w:i/>
          <w:iCs/>
        </w:rPr>
      </w:pPr>
      <w:r>
        <w:rPr>
          <w:i/>
          <w:iCs/>
        </w:rPr>
        <w:t>NOTE:      The mapping between the parameters in the URSP rules and the parameters used for PDN connection establishment is defined in TS 24.526 [110].</w:t>
      </w:r>
    </w:p>
    <w:p w14:paraId="4329E199" w14:textId="77777777" w:rsidR="00892F63" w:rsidRDefault="00892F63" w:rsidP="00B73CFA"/>
    <w:p w14:paraId="72CF20B8" w14:textId="4DCD99A4" w:rsidR="00794343" w:rsidRDefault="00892F63" w:rsidP="007F6A7C">
      <w:r>
        <w:t xml:space="preserve">Based on these statements </w:t>
      </w:r>
      <w:r w:rsidR="00917D56">
        <w:t xml:space="preserve">interworking with EPS </w:t>
      </w:r>
      <w:r w:rsidR="00834BDE">
        <w:t xml:space="preserve">do support using the URSP rules </w:t>
      </w:r>
      <w:r w:rsidR="00DF1BA2">
        <w:t xml:space="preserve">provisioned when in SA-NR coverage in 5GC. </w:t>
      </w:r>
      <w:r w:rsidR="00EC3D29">
        <w:t xml:space="preserve">This also means that URSP rules will be used in </w:t>
      </w:r>
      <w:r w:rsidR="007E68E3">
        <w:t xml:space="preserve">LTE/NSA-NR coverage, if provisioned to the UE, when interworking with </w:t>
      </w:r>
      <w:r w:rsidR="007F6A7C">
        <w:t xml:space="preserve">5GC. </w:t>
      </w:r>
      <w:bookmarkEnd w:id="4"/>
      <w:bookmarkEnd w:id="5"/>
      <w:bookmarkEnd w:id="6"/>
      <w:bookmarkEnd w:id="7"/>
      <w:bookmarkEnd w:id="8"/>
      <w:bookmarkEnd w:id="9"/>
      <w:bookmarkEnd w:id="10"/>
      <w:bookmarkEnd w:id="11"/>
      <w:bookmarkEnd w:id="12"/>
      <w:bookmarkEnd w:id="13"/>
      <w:bookmarkEnd w:id="14"/>
      <w:bookmarkEnd w:id="15"/>
    </w:p>
    <w:p w14:paraId="7761307F" w14:textId="3823AA27" w:rsidR="007F6A7C" w:rsidRDefault="007F6A7C" w:rsidP="007F6A7C">
      <w:r>
        <w:t xml:space="preserve">One can </w:t>
      </w:r>
      <w:r w:rsidR="007177F0">
        <w:t xml:space="preserve">therefore </w:t>
      </w:r>
      <w:r>
        <w:t xml:space="preserve">conclude that </w:t>
      </w:r>
      <w:r w:rsidR="007177F0">
        <w:t>interworking aspects may be documented in TS 23.548</w:t>
      </w:r>
      <w:r w:rsidR="00DB2CDA">
        <w:t xml:space="preserve"> to clarify the impact on the edge computing solutions for the multiple session solution.</w:t>
      </w:r>
      <w:r w:rsidR="000F6C9F">
        <w:t xml:space="preserve"> </w:t>
      </w:r>
      <w:r w:rsidR="00E86BF2">
        <w:t>This is proposed to go into an annex of the specification.</w:t>
      </w:r>
    </w:p>
    <w:p w14:paraId="29DBEBAA" w14:textId="6CF9EA0D" w:rsidR="00B73CFA" w:rsidRDefault="00794343" w:rsidP="00B73CFA">
      <w:r w:rsidRPr="00B73CFA">
        <w:t xml:space="preserve">This pCR </w:t>
      </w:r>
      <w:r w:rsidR="00B73CFA">
        <w:t>updates</w:t>
      </w:r>
      <w:r w:rsidR="00B73CFA" w:rsidRPr="00B73CFA">
        <w:t xml:space="preserve"> TS 23.548 according to these conclusions</w:t>
      </w:r>
      <w:r w:rsidR="00B73CFA">
        <w:t>.</w:t>
      </w:r>
    </w:p>
    <w:p w14:paraId="7E5ADC3C" w14:textId="77777777" w:rsidR="00E67A17" w:rsidRPr="00B73CFA" w:rsidRDefault="00E67A17" w:rsidP="00B73CFA"/>
    <w:p w14:paraId="5DD4C021" w14:textId="77777777" w:rsidR="00DD5A3D" w:rsidRDefault="00DD5A3D" w:rsidP="00DD5A3D">
      <w:pPr>
        <w:pStyle w:val="Heading1"/>
      </w:pPr>
      <w:r>
        <w:t>2 Proposal</w:t>
      </w:r>
    </w:p>
    <w:p w14:paraId="45DB9B0A" w14:textId="59DB9CA6" w:rsidR="00DD5A3D" w:rsidRDefault="00DD5A3D" w:rsidP="00DD5A3D">
      <w:pPr>
        <w:rPr>
          <w:rFonts w:ascii="Arial" w:hAnsi="Arial" w:cs="Arial"/>
          <w:b/>
        </w:rPr>
      </w:pPr>
      <w:bookmarkStart w:id="16" w:name="_Hlk513714389"/>
      <w:r>
        <w:rPr>
          <w:rFonts w:ascii="Arial" w:hAnsi="Arial" w:cs="Arial"/>
          <w:b/>
        </w:rPr>
        <w:t>It is proposed to update TS 23.548 as follows</w:t>
      </w:r>
      <w:r w:rsidR="003045AF">
        <w:rPr>
          <w:rFonts w:ascii="Arial" w:hAnsi="Arial" w:cs="Arial"/>
          <w:b/>
        </w:rPr>
        <w:t xml:space="preserve"> (all new text)</w:t>
      </w:r>
      <w:r w:rsidR="00021371">
        <w:rPr>
          <w:rFonts w:ascii="Arial" w:hAnsi="Arial" w:cs="Arial"/>
          <w:b/>
        </w:rPr>
        <w:t>:</w:t>
      </w:r>
    </w:p>
    <w:bookmarkEnd w:id="16"/>
    <w:p w14:paraId="4B1B89C9" w14:textId="6A7CD15C" w:rsidR="00453CCB" w:rsidRDefault="00453CCB" w:rsidP="00453CCB"/>
    <w:p w14:paraId="5178938F" w14:textId="3CA19E0C" w:rsidR="00453CCB" w:rsidRPr="00453CCB" w:rsidRDefault="00453CCB" w:rsidP="00453CCB">
      <w:pPr>
        <w:rPr>
          <w:color w:val="FF0000"/>
          <w:sz w:val="28"/>
          <w:szCs w:val="28"/>
        </w:rPr>
      </w:pPr>
      <w:r w:rsidRPr="00453CCB">
        <w:rPr>
          <w:color w:val="FF0000"/>
          <w:sz w:val="28"/>
          <w:szCs w:val="28"/>
        </w:rPr>
        <w:t>*********************************Start Change</w:t>
      </w:r>
      <w:r w:rsidR="00BB6C1E">
        <w:rPr>
          <w:color w:val="FF0000"/>
          <w:sz w:val="28"/>
          <w:szCs w:val="28"/>
        </w:rPr>
        <w:t xml:space="preserve"> (ALL NEW)</w:t>
      </w:r>
      <w:r w:rsidRPr="00453CCB">
        <w:rPr>
          <w:color w:val="FF0000"/>
          <w:sz w:val="28"/>
          <w:szCs w:val="28"/>
        </w:rPr>
        <w:t>********</w:t>
      </w:r>
    </w:p>
    <w:p w14:paraId="2546863A" w14:textId="77777777" w:rsidR="00EE35A1" w:rsidRDefault="00EE35A1" w:rsidP="00EE35A1">
      <w:pPr>
        <w:pStyle w:val="Heading9"/>
        <w:rPr>
          <w:ins w:id="17" w:author="Ericsson-S4" w:date="2021-04-06T12:16:00Z"/>
        </w:rPr>
      </w:pPr>
      <w:bookmarkStart w:id="18" w:name="references"/>
      <w:bookmarkStart w:id="19" w:name="_Toc60733162"/>
      <w:bookmarkEnd w:id="18"/>
      <w:ins w:id="20" w:author="Ericsson-S4" w:date="2021-04-06T12:16:00Z">
        <w:r>
          <w:lastRenderedPageBreak/>
          <w:t>Annex X (informative):</w:t>
        </w:r>
        <w:bookmarkEnd w:id="19"/>
        <w:r>
          <w:br/>
          <w:t>EPS Interworking Considerations</w:t>
        </w:r>
      </w:ins>
    </w:p>
    <w:p w14:paraId="1D9829B4" w14:textId="77777777" w:rsidR="00EE35A1" w:rsidRDefault="00EE35A1" w:rsidP="00EE35A1">
      <w:pPr>
        <w:pStyle w:val="Heading2"/>
        <w:rPr>
          <w:ins w:id="21" w:author="Ericsson-S4" w:date="2021-04-06T12:16:00Z"/>
        </w:rPr>
      </w:pPr>
      <w:bookmarkStart w:id="22" w:name="_Toc60733163"/>
      <w:ins w:id="23" w:author="Ericsson-S4" w:date="2021-04-06T12:16:00Z">
        <w:r>
          <w:t>X</w:t>
        </w:r>
        <w:r w:rsidRPr="004D3578">
          <w:t>.1</w:t>
        </w:r>
        <w:r w:rsidRPr="004D3578">
          <w:tab/>
        </w:r>
        <w:r>
          <w:t>General</w:t>
        </w:r>
        <w:bookmarkEnd w:id="22"/>
      </w:ins>
    </w:p>
    <w:p w14:paraId="71848E91" w14:textId="77777777" w:rsidR="00EE35A1" w:rsidRDefault="00EE35A1" w:rsidP="00EE35A1">
      <w:pPr>
        <w:rPr>
          <w:ins w:id="24" w:author="Ericsson-S4" w:date="2021-04-06T12:16:00Z"/>
          <w:lang w:eastAsia="ko-KR"/>
        </w:rPr>
      </w:pPr>
      <w:ins w:id="25" w:author="Ericsson-S4" w:date="2021-04-06T12:16:00Z">
        <w:r>
          <w:rPr>
            <w:lang w:eastAsia="ko-KR"/>
          </w:rPr>
          <w:t xml:space="preserve">5GC is specified to support interworking with EPC. Edge Computing deployments that use interworking need to consider the aspects outlined in this Annex. </w:t>
        </w:r>
      </w:ins>
    </w:p>
    <w:p w14:paraId="055E4904" w14:textId="30683A2A" w:rsidR="00EE35A1" w:rsidDel="00AF1603" w:rsidRDefault="00EE35A1" w:rsidP="00EE35A1">
      <w:pPr>
        <w:rPr>
          <w:ins w:id="26" w:author="Ericsson-S4" w:date="2021-04-06T12:16:00Z"/>
          <w:del w:id="27" w:author="Dario Serafino Tonesi" w:date="2021-04-12T12:45:00Z"/>
        </w:rPr>
      </w:pPr>
      <w:commentRangeStart w:id="28"/>
      <w:ins w:id="29" w:author="Ericsson-S4" w:date="2021-04-06T12:16:00Z">
        <w:del w:id="30" w:author="Dario Serafino Tonesi" w:date="2021-04-12T12:45:00Z">
          <w:r w:rsidDel="00AF1603">
            <w:delText>When and if EPS interworking is applied</w:delText>
          </w:r>
        </w:del>
      </w:ins>
      <w:ins w:id="31" w:author="Hui_HW_D1" w:date="2021-04-12T10:14:00Z">
        <w:del w:id="32" w:author="Dario Serafino Tonesi" w:date="2021-04-12T12:45:00Z">
          <w:r w:rsidR="00F40284" w:rsidDel="00AF1603">
            <w:delText>,</w:delText>
          </w:r>
        </w:del>
      </w:ins>
      <w:ins w:id="33" w:author="Ericsson-S4" w:date="2021-04-06T12:16:00Z">
        <w:del w:id="34" w:author="Dario Serafino Tonesi" w:date="2021-04-12T12:45:00Z">
          <w:r w:rsidDel="00AF1603">
            <w:delText xml:space="preserve"> one need to consider that the number of PDU sessions available when UE is moving to EPS from 5GS, since the number PDN connections are limited in EPS.</w:delText>
          </w:r>
        </w:del>
      </w:ins>
    </w:p>
    <w:p w14:paraId="0D23C725" w14:textId="71BC7F45" w:rsidR="00EE35A1" w:rsidRDefault="00EE35A1" w:rsidP="00EE35A1">
      <w:pPr>
        <w:pStyle w:val="NO"/>
        <w:rPr>
          <w:ins w:id="35" w:author="Ericsson-S4" w:date="2021-04-06T12:16:00Z"/>
        </w:rPr>
      </w:pPr>
      <w:ins w:id="36" w:author="Ericsson-S4" w:date="2021-04-06T12:16:00Z">
        <w:del w:id="37" w:author="Dario Serafino Tonesi" w:date="2021-04-12T12:45:00Z">
          <w:r w:rsidDel="00AF1603">
            <w:delText>NOTE</w:delText>
          </w:r>
          <w:r w:rsidRPr="005427AA" w:rsidDel="00AF1603">
            <w:delText>:</w:delText>
          </w:r>
          <w:r w:rsidDel="00AF1603">
            <w:tab/>
            <w:delText>EPS currently support</w:delText>
          </w:r>
        </w:del>
      </w:ins>
      <w:ins w:id="38" w:author="Hui_HW_D1" w:date="2021-04-12T10:15:00Z">
        <w:del w:id="39" w:author="Dario Serafino Tonesi" w:date="2021-04-12T12:45:00Z">
          <w:r w:rsidR="00F40284" w:rsidDel="00AF1603">
            <w:delText>s</w:delText>
          </w:r>
        </w:del>
      </w:ins>
      <w:ins w:id="40" w:author="Ericsson-S4" w:date="2021-04-06T12:16:00Z">
        <w:del w:id="41" w:author="Dario Serafino Tonesi" w:date="2021-04-12T12:45:00Z">
          <w:r w:rsidDel="00AF1603">
            <w:delText xml:space="preserve"> twelve bearers, but many implementations only support eight bearers. </w:delText>
          </w:r>
        </w:del>
      </w:ins>
      <w:commentRangeEnd w:id="28"/>
      <w:r w:rsidR="00AF1603">
        <w:rPr>
          <w:rStyle w:val="CommentReference"/>
        </w:rPr>
        <w:commentReference w:id="28"/>
      </w:r>
      <w:ins w:id="42" w:author="Ericsson-S4" w:date="2021-04-06T12:16:00Z">
        <w:del w:id="43" w:author="Dario Serafino Tonesi" w:date="2021-04-12T12:45:00Z">
          <w:r w:rsidDel="00AF1603">
            <w:delText xml:space="preserve">This is </w:delText>
          </w:r>
        </w:del>
        <w:del w:id="44" w:author="Hui_HW_D1" w:date="2021-04-12T10:15:00Z">
          <w:r w:rsidDel="00F40284">
            <w:delText>expected to be the situation until EPS is phased out.</w:delText>
          </w:r>
        </w:del>
        <w:r>
          <w:t xml:space="preserve"> </w:t>
        </w:r>
      </w:ins>
    </w:p>
    <w:p w14:paraId="309B7BC2" w14:textId="77777777" w:rsidR="00EE35A1" w:rsidRDefault="00EE35A1" w:rsidP="00EE35A1">
      <w:pPr>
        <w:pStyle w:val="Heading2"/>
        <w:rPr>
          <w:ins w:id="45" w:author="Ericsson-S4" w:date="2021-04-06T12:16:00Z"/>
        </w:rPr>
      </w:pPr>
      <w:bookmarkStart w:id="46" w:name="_Toc60733164"/>
      <w:ins w:id="47" w:author="Ericsson-S4" w:date="2021-04-06T12:16:00Z">
        <w:r>
          <w:t>X</w:t>
        </w:r>
        <w:r w:rsidRPr="004D3578">
          <w:t>.</w:t>
        </w:r>
        <w:r>
          <w:t>2</w:t>
        </w:r>
        <w:r w:rsidRPr="004D3578">
          <w:tab/>
        </w:r>
        <w:bookmarkEnd w:id="46"/>
        <w:r>
          <w:rPr>
            <w:lang w:eastAsia="zh-CN"/>
          </w:rPr>
          <w:t>Distributed Anchor</w:t>
        </w:r>
      </w:ins>
    </w:p>
    <w:p w14:paraId="57E7867C" w14:textId="674A3137" w:rsidR="00EE35A1" w:rsidRDefault="00EE35A1" w:rsidP="00EE35A1">
      <w:pPr>
        <w:rPr>
          <w:ins w:id="48" w:author="Ericsson-S4" w:date="2021-04-06T12:16:00Z"/>
        </w:rPr>
      </w:pPr>
      <w:ins w:id="49" w:author="Ericsson-S4" w:date="2021-04-06T12:16:00Z">
        <w:r>
          <w:t>SSC</w:t>
        </w:r>
        <w:del w:id="50" w:author="Hui_HW_D1" w:date="2021-04-12T10:16:00Z">
          <w:r w:rsidDel="00F40284">
            <w:delText>-</w:delText>
          </w:r>
        </w:del>
      </w:ins>
      <w:ins w:id="51" w:author="Hui_HW_D1" w:date="2021-04-12T10:16:00Z">
        <w:r w:rsidR="00F40284">
          <w:t xml:space="preserve"> </w:t>
        </w:r>
      </w:ins>
      <w:ins w:id="52" w:author="Ericsson-S4" w:date="2021-04-06T12:16:00Z">
        <w:r>
          <w:t xml:space="preserve">mode 3 cannot be used when the UE is registered in EPC as 5G-NAS is not available. </w:t>
        </w:r>
        <w:commentRangeStart w:id="53"/>
        <w:del w:id="54" w:author="Hui_HW_D1" w:date="2021-04-12T10:16:00Z">
          <w:r w:rsidDel="00F40284">
            <w:delText>SCC</w:delText>
          </w:r>
        </w:del>
      </w:ins>
      <w:commentRangeEnd w:id="53"/>
      <w:r w:rsidR="00F40284">
        <w:rPr>
          <w:rStyle w:val="CommentReference"/>
        </w:rPr>
        <w:commentReference w:id="53"/>
      </w:r>
      <w:ins w:id="55" w:author="Ericsson-S4" w:date="2021-04-06T12:16:00Z">
        <w:del w:id="56" w:author="Hui_HW_D1" w:date="2021-04-12T10:16:00Z">
          <w:r w:rsidDel="00F40284">
            <w:delText xml:space="preserve"> mode 2 is basically supported in EPS via PDN connection release with</w:delText>
          </w:r>
          <w:r w:rsidDel="00F40284">
            <w:rPr>
              <w:lang w:eastAsia="ko-KR"/>
            </w:rPr>
            <w:delText xml:space="preserve"> PDN connection re-establishment indication. </w:delText>
          </w:r>
        </w:del>
      </w:ins>
      <w:ins w:id="57" w:author="Hui_HW_D1" w:date="2021-04-12T10:16:00Z">
        <w:r w:rsidR="00F40284">
          <w:t>Re-establishing a PDN connection after releasing a</w:t>
        </w:r>
      </w:ins>
      <w:ins w:id="58" w:author="Dario Serafino Tonesi" w:date="2021-04-12T12:55:00Z">
        <w:r w:rsidR="00AB6BCC">
          <w:t>n</w:t>
        </w:r>
      </w:ins>
      <w:ins w:id="59" w:author="Hui_HW_D1" w:date="2021-04-12T10:16:00Z">
        <w:r w:rsidR="00F40284">
          <w:t xml:space="preserve"> old one can be done in EPS </w:t>
        </w:r>
      </w:ins>
      <w:ins w:id="60" w:author="Hui_HW_D1" w:date="2021-04-12T10:21:00Z">
        <w:r w:rsidR="00F40284" w:rsidRPr="00F40284">
          <w:t>using the "reactivation requested" cause value</w:t>
        </w:r>
        <w:r w:rsidR="00F40284">
          <w:t xml:space="preserve"> </w:t>
        </w:r>
      </w:ins>
      <w:ins w:id="61" w:author="Hui_HW_D1" w:date="2021-04-12T10:22:00Z">
        <w:r w:rsidR="00F40284">
          <w:t xml:space="preserve">in </w:t>
        </w:r>
        <w:r w:rsidR="00F40284" w:rsidRPr="00F40284">
          <w:t>EPS bearer context deactivation</w:t>
        </w:r>
      </w:ins>
      <w:ins w:id="62" w:author="Hui_HW_D1" w:date="2021-04-12T10:21:00Z">
        <w:r w:rsidR="00F40284" w:rsidRPr="00F40284">
          <w:t xml:space="preserve">, if </w:t>
        </w:r>
      </w:ins>
      <w:ins w:id="63" w:author="Hui_HW_D1" w:date="2021-04-12T10:22:00Z">
        <w:r w:rsidR="00F40284">
          <w:t>the feature is</w:t>
        </w:r>
      </w:ins>
      <w:ins w:id="64" w:author="Hui_HW_D1" w:date="2021-04-12T10:21:00Z">
        <w:r w:rsidR="00F40284" w:rsidRPr="00F40284">
          <w:t xml:space="preserve"> supported</w:t>
        </w:r>
      </w:ins>
      <w:ins w:id="65" w:author="Hui_HW_D1" w:date="2021-04-12T10:22:00Z">
        <w:r w:rsidR="00F40284">
          <w:t xml:space="preserve"> by EPS</w:t>
        </w:r>
      </w:ins>
      <w:ins w:id="66" w:author="Hui_HW_D1" w:date="2021-04-12T10:21:00Z">
        <w:r w:rsidR="00F40284" w:rsidRPr="00F40284">
          <w:t>.</w:t>
        </w:r>
      </w:ins>
    </w:p>
    <w:p w14:paraId="681F280C" w14:textId="77777777" w:rsidR="00EE35A1" w:rsidRDefault="00EE35A1" w:rsidP="00EE35A1">
      <w:pPr>
        <w:pStyle w:val="Heading2"/>
        <w:rPr>
          <w:ins w:id="67" w:author="Ericsson-S4" w:date="2021-04-06T12:16:00Z"/>
        </w:rPr>
      </w:pPr>
      <w:ins w:id="68" w:author="Ericsson-S4" w:date="2021-04-06T12:16:00Z">
        <w:r>
          <w:t>X</w:t>
        </w:r>
        <w:r w:rsidRPr="004D3578">
          <w:t>.</w:t>
        </w:r>
        <w:r>
          <w:t>3</w:t>
        </w:r>
        <w:r w:rsidRPr="004D3578">
          <w:tab/>
        </w:r>
        <w:r>
          <w:rPr>
            <w:lang w:eastAsia="zh-CN"/>
          </w:rPr>
          <w:t>Multiple Sessions</w:t>
        </w:r>
      </w:ins>
    </w:p>
    <w:p w14:paraId="35250F3A" w14:textId="199CD566" w:rsidR="002356A1" w:rsidRPr="00E43D6D" w:rsidRDefault="00EE35A1" w:rsidP="002356A1">
      <w:pPr>
        <w:rPr>
          <w:ins w:id="69" w:author="Dario Serafino Tonesi" w:date="2021-04-12T12:50:00Z"/>
          <w:lang w:val="en-US"/>
        </w:rPr>
      </w:pPr>
      <w:ins w:id="70" w:author="Ericsson-S4" w:date="2021-04-06T12:16:00Z">
        <w:r>
          <w:t>The URSP rules provided by 5GC to the UE are defined to cover both 5GS as well as EPS when interworking is applied. In EPSs there is no possibility to provide new URSP rules to the UE, instead according to</w:t>
        </w:r>
        <w:del w:id="71" w:author="Dario Serafino Tonesi" w:date="2021-04-12T12:50:00Z">
          <w:r w:rsidDel="002356A1">
            <w:delText xml:space="preserve"> </w:delText>
          </w:r>
        </w:del>
        <w:r>
          <w:t xml:space="preserve"> TS 23.501 [xx], clauses 5.15.5.3 and 5.17.1.2, the URSP rules provided to the UE when it was registered in 5GC </w:t>
        </w:r>
        <w:del w:id="72" w:author="Hui_HW_D1" w:date="2021-04-12T10:23:00Z">
          <w:r w:rsidDel="00F40284">
            <w:delText>should</w:delText>
          </w:r>
        </w:del>
      </w:ins>
      <w:ins w:id="73" w:author="Hui_HW_D1" w:date="2021-04-12T10:23:00Z">
        <w:r w:rsidR="00F40284">
          <w:t>may</w:t>
        </w:r>
      </w:ins>
      <w:ins w:id="74" w:author="Ericsson-S4" w:date="2021-04-06T12:16:00Z">
        <w:r>
          <w:t xml:space="preserve"> also be used when the UE </w:t>
        </w:r>
        <w:del w:id="75" w:author="Hui_HW_D1" w:date="2021-04-12T10:23:00Z">
          <w:r w:rsidDel="00F40284">
            <w:delText xml:space="preserve">it </w:delText>
          </w:r>
        </w:del>
        <w:r>
          <w:t xml:space="preserve">is registered </w:t>
        </w:r>
        <w:del w:id="76" w:author="Hui_HW_D1" w:date="2021-04-12T10:23:00Z">
          <w:r w:rsidDel="00F40284">
            <w:delText xml:space="preserve">in </w:delText>
          </w:r>
        </w:del>
        <w:r>
          <w:t xml:space="preserve">in EPC. </w:t>
        </w:r>
      </w:ins>
      <w:ins w:id="77" w:author="Dario Serafino Tonesi" w:date="2021-04-12T12:50:00Z">
        <w:r w:rsidR="002356A1">
          <w:rPr>
            <w:lang w:val="en-US"/>
          </w:rPr>
          <w:t>N</w:t>
        </w:r>
        <w:r w:rsidR="002356A1" w:rsidRPr="00746BB3">
          <w:rPr>
            <w:lang w:val="en-US"/>
          </w:rPr>
          <w:t xml:space="preserve">ot all parameters of the URSP </w:t>
        </w:r>
        <w:r w:rsidR="002356A1">
          <w:rPr>
            <w:lang w:val="en-US"/>
          </w:rPr>
          <w:t xml:space="preserve">rules </w:t>
        </w:r>
        <w:r w:rsidR="002356A1" w:rsidRPr="00746BB3">
          <w:rPr>
            <w:lang w:val="en-US"/>
          </w:rPr>
          <w:t>are applicable to the EPS</w:t>
        </w:r>
        <w:r w:rsidR="002356A1">
          <w:rPr>
            <w:lang w:val="en-US"/>
          </w:rPr>
          <w:t xml:space="preserve"> (see TS </w:t>
        </w:r>
        <w:r w:rsidR="002356A1" w:rsidRPr="00746BB3">
          <w:rPr>
            <w:lang w:val="en-US"/>
          </w:rPr>
          <w:t>24.526</w:t>
        </w:r>
        <w:r w:rsidR="002356A1">
          <w:rPr>
            <w:lang w:val="en-US"/>
          </w:rPr>
          <w:t xml:space="preserve"> [x]).</w:t>
        </w:r>
      </w:ins>
    </w:p>
    <w:p w14:paraId="39EE73D0" w14:textId="37B19B03" w:rsidR="00EE35A1" w:rsidRDefault="00EE35A1" w:rsidP="00EE35A1">
      <w:pPr>
        <w:rPr>
          <w:ins w:id="78" w:author="Ericsson-S4" w:date="2021-04-06T12:16:00Z"/>
        </w:rPr>
      </w:pPr>
      <w:commentRangeStart w:id="79"/>
      <w:ins w:id="80" w:author="Ericsson-S4" w:date="2021-04-06T12:16:00Z">
        <w:del w:id="81" w:author="Hui_HW_D1" w:date="2021-04-12T10:23:00Z">
          <w:r w:rsidDel="00F40284">
            <w:delText>Dynamic</w:delText>
          </w:r>
        </w:del>
      </w:ins>
      <w:commentRangeEnd w:id="79"/>
      <w:r w:rsidR="00F40284">
        <w:rPr>
          <w:rStyle w:val="CommentReference"/>
        </w:rPr>
        <w:commentReference w:id="79"/>
      </w:r>
      <w:ins w:id="82" w:author="Ericsson-S4" w:date="2021-04-06T12:16:00Z">
        <w:del w:id="83" w:author="Hui_HW_D1" w:date="2021-04-12T10:23:00Z">
          <w:r w:rsidDel="00F40284">
            <w:delText xml:space="preserve"> changes to the traffic handling, that is possible with</w:delText>
          </w:r>
        </w:del>
        <w:r>
          <w:t xml:space="preserve"> AF influence on URSPs</w:t>
        </w:r>
        <w:del w:id="84" w:author="Hui_HW_D1" w:date="2021-04-12T10:23:00Z">
          <w:r w:rsidDel="00F40284">
            <w:delText>, will not be deterministic when the updated URSPs will be applied</w:delText>
          </w:r>
        </w:del>
      </w:ins>
      <w:ins w:id="85" w:author="Hui_HW_D1" w:date="2021-04-12T10:23:00Z">
        <w:r w:rsidR="00F40284">
          <w:t xml:space="preserve"> may not take effect</w:t>
        </w:r>
      </w:ins>
      <w:ins w:id="86" w:author="Ericsson-S4" w:date="2021-04-06T12:16:00Z">
        <w:r>
          <w:t xml:space="preserve"> if the UE can also be on EPS, since </w:t>
        </w:r>
        <w:del w:id="87" w:author="Hui_HW_D1" w:date="2021-04-12T10:24:00Z">
          <w:r w:rsidDel="00F40284">
            <w:delText xml:space="preserve">the only time when these URSP rules can be take affect is when the UE is on 5GC.  Furthermore, </w:delText>
          </w:r>
        </w:del>
        <w:r>
          <w:t>the UE is not mandated to use the URSP rules on EPS</w:t>
        </w:r>
      </w:ins>
      <w:ins w:id="88" w:author="Ericsson-S4" w:date="2021-04-06T12:17:00Z">
        <w:r w:rsidR="008F68EB">
          <w:t>.</w:t>
        </w:r>
      </w:ins>
    </w:p>
    <w:p w14:paraId="5BD1DCB2" w14:textId="77777777" w:rsidR="00280641" w:rsidRPr="0070357A" w:rsidRDefault="00280641" w:rsidP="00B5242A">
      <w:pPr>
        <w:pStyle w:val="EditorsNote"/>
      </w:pPr>
    </w:p>
    <w:p w14:paraId="7C56F7DA" w14:textId="77777777" w:rsidR="00453CCB" w:rsidRPr="00453CCB" w:rsidRDefault="00453CCB" w:rsidP="00453CCB">
      <w:pPr>
        <w:rPr>
          <w:color w:val="FF0000"/>
          <w:sz w:val="28"/>
          <w:szCs w:val="28"/>
        </w:rPr>
      </w:pPr>
      <w:bookmarkStart w:id="89" w:name="definitions"/>
      <w:bookmarkEnd w:id="89"/>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Dario Serafino Tonesi" w:date="2021-04-12T12:45:00Z" w:initials="DST">
    <w:p w14:paraId="1DBF66EB" w14:textId="637AC3C2" w:rsidR="00AF1603" w:rsidRDefault="00AF1603">
      <w:pPr>
        <w:pStyle w:val="CommentText"/>
      </w:pPr>
      <w:r>
        <w:rPr>
          <w:rStyle w:val="CommentReference"/>
        </w:rPr>
        <w:annotationRef/>
      </w:r>
      <w:r w:rsidR="00AB6BCC">
        <w:rPr>
          <w:noProof/>
        </w:rPr>
        <w:t>t</w:t>
      </w:r>
      <w:r w:rsidR="00AB6BCC">
        <w:rPr>
          <w:noProof/>
        </w:rPr>
        <w:t>h</w:t>
      </w:r>
      <w:r w:rsidR="00AB6BCC">
        <w:rPr>
          <w:noProof/>
        </w:rPr>
        <w:t>is</w:t>
      </w:r>
      <w:r w:rsidR="00AB6BCC">
        <w:rPr>
          <w:noProof/>
        </w:rPr>
        <w:t xml:space="preserve"> </w:t>
      </w:r>
      <w:r w:rsidR="00AB6BCC">
        <w:rPr>
          <w:noProof/>
        </w:rPr>
        <w:t>i</w:t>
      </w:r>
      <w:r w:rsidR="00AB6BCC">
        <w:rPr>
          <w:noProof/>
        </w:rPr>
        <w:t xml:space="preserve">s </w:t>
      </w:r>
      <w:r w:rsidR="00AB6BCC">
        <w:rPr>
          <w:noProof/>
        </w:rPr>
        <w:t>n</w:t>
      </w:r>
      <w:r w:rsidR="00AB6BCC">
        <w:rPr>
          <w:noProof/>
        </w:rPr>
        <w:t>ot</w:t>
      </w:r>
      <w:r w:rsidR="00AB6BCC">
        <w:rPr>
          <w:noProof/>
        </w:rPr>
        <w:t xml:space="preserve"> </w:t>
      </w:r>
      <w:r w:rsidR="00AB6BCC">
        <w:rPr>
          <w:noProof/>
        </w:rPr>
        <w:t>E</w:t>
      </w:r>
      <w:r w:rsidR="00AB6BCC">
        <w:rPr>
          <w:noProof/>
        </w:rPr>
        <w:t>d</w:t>
      </w:r>
      <w:r w:rsidR="00AB6BCC">
        <w:rPr>
          <w:noProof/>
        </w:rPr>
        <w:t>g</w:t>
      </w:r>
      <w:r w:rsidR="00AB6BCC">
        <w:rPr>
          <w:noProof/>
        </w:rPr>
        <w:t>e</w:t>
      </w:r>
      <w:r w:rsidR="00AB6BCC">
        <w:rPr>
          <w:noProof/>
        </w:rPr>
        <w:t xml:space="preserve"> </w:t>
      </w:r>
      <w:r w:rsidR="00AB6BCC">
        <w:rPr>
          <w:noProof/>
        </w:rPr>
        <w:t>s</w:t>
      </w:r>
      <w:r w:rsidR="00AB6BCC">
        <w:rPr>
          <w:noProof/>
        </w:rPr>
        <w:t>pe</w:t>
      </w:r>
      <w:r w:rsidR="00AB6BCC">
        <w:rPr>
          <w:noProof/>
        </w:rPr>
        <w:t>ci</w:t>
      </w:r>
      <w:r w:rsidR="00AB6BCC">
        <w:rPr>
          <w:noProof/>
        </w:rPr>
        <w:t>f</w:t>
      </w:r>
      <w:r w:rsidR="00AB6BCC">
        <w:rPr>
          <w:noProof/>
        </w:rPr>
        <w:t>i</w:t>
      </w:r>
      <w:r w:rsidR="00AB6BCC">
        <w:rPr>
          <w:noProof/>
        </w:rPr>
        <w:t>c</w:t>
      </w:r>
      <w:r w:rsidR="00AB6BCC">
        <w:rPr>
          <w:noProof/>
        </w:rPr>
        <w:t>.</w:t>
      </w:r>
    </w:p>
  </w:comment>
  <w:comment w:id="53" w:author="Hui_HW_D1" w:date="2021-04-12T10:24:00Z" w:initials="HW">
    <w:p w14:paraId="21DB4942" w14:textId="5002DB77" w:rsidR="00F40284" w:rsidRDefault="00F40284">
      <w:pPr>
        <w:pStyle w:val="CommentText"/>
      </w:pPr>
      <w:r>
        <w:rPr>
          <w:rStyle w:val="CommentReference"/>
        </w:rPr>
        <w:annotationRef/>
      </w:r>
      <w:r>
        <w:rPr>
          <w:lang w:eastAsia="zh-CN"/>
        </w:rPr>
        <w:t>Saying "SSC mode 2 is basically supported in EPS" is not suitable.  for example we are defining DNAI based SMF selection for SSC mode2 which cannot be supported in EPS.</w:t>
      </w:r>
    </w:p>
  </w:comment>
  <w:comment w:id="79" w:author="Hui_HW_D1" w:date="2021-04-12T10:24:00Z" w:initials="HW">
    <w:p w14:paraId="06195E1C" w14:textId="52C7E7D3" w:rsidR="00F40284" w:rsidRDefault="00F40284">
      <w:pPr>
        <w:pStyle w:val="CommentText"/>
      </w:pPr>
      <w:r>
        <w:rPr>
          <w:rStyle w:val="CommentReference"/>
        </w:rPr>
        <w:annotationRef/>
      </w:r>
      <w:r>
        <w:rPr>
          <w:rFonts w:hint="eastAsia"/>
          <w:lang w:eastAsia="zh-CN"/>
        </w:rPr>
        <w:t>T</w:t>
      </w:r>
      <w:r>
        <w:rPr>
          <w:lang w:eastAsia="zh-CN"/>
        </w:rPr>
        <w:t>he previous description is not clear to 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BF66EB" w15:done="0"/>
  <w15:commentEx w15:paraId="21DB4942" w15:done="0"/>
  <w15:commentEx w15:paraId="06195E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BF61" w16cex:dateUtc="2021-04-12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BF66EB" w16cid:durableId="241EBF61"/>
  <w16cid:commentId w16cid:paraId="21DB4942" w16cid:durableId="241EBF03"/>
  <w16cid:commentId w16cid:paraId="06195E1C" w16cid:durableId="241EBF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8C336" w14:textId="77777777" w:rsidR="006A3E42" w:rsidRDefault="006A3E42">
      <w:r>
        <w:separator/>
      </w:r>
    </w:p>
  </w:endnote>
  <w:endnote w:type="continuationSeparator" w:id="0">
    <w:p w14:paraId="5886001B" w14:textId="77777777" w:rsidR="006A3E42" w:rsidRDefault="006A3E42">
      <w:r>
        <w:continuationSeparator/>
      </w:r>
    </w:p>
  </w:endnote>
  <w:endnote w:type="continuationNotice" w:id="1">
    <w:p w14:paraId="63099121" w14:textId="77777777" w:rsidR="006A3E42" w:rsidRDefault="006A3E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B9B60" w14:textId="77777777" w:rsidR="006A3E42" w:rsidRDefault="006A3E42">
      <w:r>
        <w:separator/>
      </w:r>
    </w:p>
  </w:footnote>
  <w:footnote w:type="continuationSeparator" w:id="0">
    <w:p w14:paraId="22D68D73" w14:textId="77777777" w:rsidR="006A3E42" w:rsidRDefault="006A3E42">
      <w:r>
        <w:continuationSeparator/>
      </w:r>
    </w:p>
  </w:footnote>
  <w:footnote w:type="continuationNotice" w:id="1">
    <w:p w14:paraId="5D0074A0" w14:textId="77777777" w:rsidR="006A3E42" w:rsidRDefault="006A3E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4439CFD6"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6B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0284">
      <w:rPr>
        <w:rFonts w:ascii="Arial" w:hAnsi="Arial" w:cs="Arial"/>
        <w:b/>
        <w:noProof/>
        <w:sz w:val="18"/>
        <w:szCs w:val="18"/>
      </w:rPr>
      <w:t>1</w:t>
    </w:r>
    <w:r>
      <w:rPr>
        <w:rFonts w:ascii="Arial" w:hAnsi="Arial" w:cs="Arial"/>
        <w:b/>
        <w:sz w:val="18"/>
        <w:szCs w:val="18"/>
      </w:rPr>
      <w:fldChar w:fldCharType="end"/>
    </w:r>
  </w:p>
  <w:p w14:paraId="607B7522" w14:textId="0BA850FB"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6B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46347B37"/>
    <w:multiLevelType w:val="hybridMultilevel"/>
    <w:tmpl w:val="1F3213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4085DBD"/>
    <w:multiLevelType w:val="hybridMultilevel"/>
    <w:tmpl w:val="D83055C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3"/>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i_HW_D1">
    <w15:presenceInfo w15:providerId="None" w15:userId="Hui_HW_D1"/>
  </w15:person>
  <w15:person w15:author="Dario Serafino Tonesi">
    <w15:presenceInfo w15:providerId="AD" w15:userId="S::dtonesi@qti.qualcomm.com::6d103109-cf3a-48ef-be5b-21be2a90073b"/>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723"/>
    <w:rsid w:val="00000C82"/>
    <w:rsid w:val="00000C98"/>
    <w:rsid w:val="00003692"/>
    <w:rsid w:val="000056DB"/>
    <w:rsid w:val="000064C4"/>
    <w:rsid w:val="0000701C"/>
    <w:rsid w:val="000072A9"/>
    <w:rsid w:val="00010BB8"/>
    <w:rsid w:val="0001105F"/>
    <w:rsid w:val="00011C95"/>
    <w:rsid w:val="00012B2C"/>
    <w:rsid w:val="000136F8"/>
    <w:rsid w:val="00014FCC"/>
    <w:rsid w:val="00016177"/>
    <w:rsid w:val="00021371"/>
    <w:rsid w:val="00021FF6"/>
    <w:rsid w:val="00022373"/>
    <w:rsid w:val="000238F0"/>
    <w:rsid w:val="00024BD9"/>
    <w:rsid w:val="0002696E"/>
    <w:rsid w:val="00030550"/>
    <w:rsid w:val="00031631"/>
    <w:rsid w:val="000328C2"/>
    <w:rsid w:val="00032E1D"/>
    <w:rsid w:val="00033397"/>
    <w:rsid w:val="00035FD2"/>
    <w:rsid w:val="000377CC"/>
    <w:rsid w:val="00040095"/>
    <w:rsid w:val="00041614"/>
    <w:rsid w:val="0004175C"/>
    <w:rsid w:val="00043E22"/>
    <w:rsid w:val="00044462"/>
    <w:rsid w:val="000454D9"/>
    <w:rsid w:val="00046F93"/>
    <w:rsid w:val="00047F22"/>
    <w:rsid w:val="00050D19"/>
    <w:rsid w:val="00051834"/>
    <w:rsid w:val="00051E44"/>
    <w:rsid w:val="0005291C"/>
    <w:rsid w:val="00052DB1"/>
    <w:rsid w:val="00053A1C"/>
    <w:rsid w:val="00054654"/>
    <w:rsid w:val="00054A22"/>
    <w:rsid w:val="00056AE0"/>
    <w:rsid w:val="00056F94"/>
    <w:rsid w:val="0005708D"/>
    <w:rsid w:val="00057526"/>
    <w:rsid w:val="0005779C"/>
    <w:rsid w:val="00062023"/>
    <w:rsid w:val="00062499"/>
    <w:rsid w:val="00062F31"/>
    <w:rsid w:val="000639AE"/>
    <w:rsid w:val="000641B5"/>
    <w:rsid w:val="000655A6"/>
    <w:rsid w:val="00066534"/>
    <w:rsid w:val="00066FBB"/>
    <w:rsid w:val="000670EE"/>
    <w:rsid w:val="000731EB"/>
    <w:rsid w:val="00073FFC"/>
    <w:rsid w:val="000747E6"/>
    <w:rsid w:val="000754D2"/>
    <w:rsid w:val="000761E3"/>
    <w:rsid w:val="00077793"/>
    <w:rsid w:val="00080512"/>
    <w:rsid w:val="00084049"/>
    <w:rsid w:val="00090D8F"/>
    <w:rsid w:val="000914B8"/>
    <w:rsid w:val="00091A48"/>
    <w:rsid w:val="00092FCD"/>
    <w:rsid w:val="00093379"/>
    <w:rsid w:val="00095563"/>
    <w:rsid w:val="000A1CF0"/>
    <w:rsid w:val="000A2910"/>
    <w:rsid w:val="000A3042"/>
    <w:rsid w:val="000A5CB6"/>
    <w:rsid w:val="000A74BD"/>
    <w:rsid w:val="000A7ABE"/>
    <w:rsid w:val="000B1CBF"/>
    <w:rsid w:val="000B254D"/>
    <w:rsid w:val="000B3825"/>
    <w:rsid w:val="000B6AC2"/>
    <w:rsid w:val="000C1B2C"/>
    <w:rsid w:val="000C2E35"/>
    <w:rsid w:val="000C3210"/>
    <w:rsid w:val="000C47C3"/>
    <w:rsid w:val="000D08F4"/>
    <w:rsid w:val="000D1C74"/>
    <w:rsid w:val="000D45DA"/>
    <w:rsid w:val="000D58AB"/>
    <w:rsid w:val="000E2ED9"/>
    <w:rsid w:val="000E31FE"/>
    <w:rsid w:val="000E3C2B"/>
    <w:rsid w:val="000E4718"/>
    <w:rsid w:val="000E58E0"/>
    <w:rsid w:val="000F0B64"/>
    <w:rsid w:val="000F2046"/>
    <w:rsid w:val="000F2426"/>
    <w:rsid w:val="000F625B"/>
    <w:rsid w:val="000F6715"/>
    <w:rsid w:val="000F6C9F"/>
    <w:rsid w:val="000F7099"/>
    <w:rsid w:val="0010257E"/>
    <w:rsid w:val="001030D0"/>
    <w:rsid w:val="00103F18"/>
    <w:rsid w:val="001059DC"/>
    <w:rsid w:val="00107922"/>
    <w:rsid w:val="0011025B"/>
    <w:rsid w:val="00110E2F"/>
    <w:rsid w:val="00112089"/>
    <w:rsid w:val="00122D48"/>
    <w:rsid w:val="0012342A"/>
    <w:rsid w:val="00123A6E"/>
    <w:rsid w:val="0012759F"/>
    <w:rsid w:val="00130B45"/>
    <w:rsid w:val="00133525"/>
    <w:rsid w:val="0013541B"/>
    <w:rsid w:val="001356A9"/>
    <w:rsid w:val="00135A24"/>
    <w:rsid w:val="0013678A"/>
    <w:rsid w:val="001411A8"/>
    <w:rsid w:val="001411BC"/>
    <w:rsid w:val="001414B5"/>
    <w:rsid w:val="00143D4E"/>
    <w:rsid w:val="00146947"/>
    <w:rsid w:val="001500E9"/>
    <w:rsid w:val="00152090"/>
    <w:rsid w:val="00160803"/>
    <w:rsid w:val="00163513"/>
    <w:rsid w:val="00164DB4"/>
    <w:rsid w:val="00166368"/>
    <w:rsid w:val="00166A9D"/>
    <w:rsid w:val="001709AA"/>
    <w:rsid w:val="0017123C"/>
    <w:rsid w:val="00171CF8"/>
    <w:rsid w:val="00172F8B"/>
    <w:rsid w:val="00174440"/>
    <w:rsid w:val="00174F35"/>
    <w:rsid w:val="00175EBC"/>
    <w:rsid w:val="0017772D"/>
    <w:rsid w:val="001806D7"/>
    <w:rsid w:val="00180F85"/>
    <w:rsid w:val="00184F6D"/>
    <w:rsid w:val="0018575F"/>
    <w:rsid w:val="00192007"/>
    <w:rsid w:val="00193287"/>
    <w:rsid w:val="0019525D"/>
    <w:rsid w:val="001A0357"/>
    <w:rsid w:val="001A059E"/>
    <w:rsid w:val="001A4C42"/>
    <w:rsid w:val="001A633C"/>
    <w:rsid w:val="001A658E"/>
    <w:rsid w:val="001A7420"/>
    <w:rsid w:val="001B1739"/>
    <w:rsid w:val="001B17A2"/>
    <w:rsid w:val="001B1CA9"/>
    <w:rsid w:val="001B32C4"/>
    <w:rsid w:val="001B447C"/>
    <w:rsid w:val="001B588A"/>
    <w:rsid w:val="001B6637"/>
    <w:rsid w:val="001C21C3"/>
    <w:rsid w:val="001C24A8"/>
    <w:rsid w:val="001C2C25"/>
    <w:rsid w:val="001C3429"/>
    <w:rsid w:val="001C582B"/>
    <w:rsid w:val="001D02C2"/>
    <w:rsid w:val="001D0C83"/>
    <w:rsid w:val="001D14EE"/>
    <w:rsid w:val="001D1624"/>
    <w:rsid w:val="001D2746"/>
    <w:rsid w:val="001D2AA8"/>
    <w:rsid w:val="001D4022"/>
    <w:rsid w:val="001D5B33"/>
    <w:rsid w:val="001D7119"/>
    <w:rsid w:val="001E0077"/>
    <w:rsid w:val="001E1882"/>
    <w:rsid w:val="001E4272"/>
    <w:rsid w:val="001E45FA"/>
    <w:rsid w:val="001E688C"/>
    <w:rsid w:val="001E6EBC"/>
    <w:rsid w:val="001E7F14"/>
    <w:rsid w:val="001F0C1D"/>
    <w:rsid w:val="001F1132"/>
    <w:rsid w:val="001F162C"/>
    <w:rsid w:val="001F168B"/>
    <w:rsid w:val="001F50F6"/>
    <w:rsid w:val="001F61C6"/>
    <w:rsid w:val="001F7557"/>
    <w:rsid w:val="00200F5A"/>
    <w:rsid w:val="002019A1"/>
    <w:rsid w:val="00201EEF"/>
    <w:rsid w:val="00202973"/>
    <w:rsid w:val="002032DD"/>
    <w:rsid w:val="00206AD3"/>
    <w:rsid w:val="00207183"/>
    <w:rsid w:val="0020764F"/>
    <w:rsid w:val="002101B1"/>
    <w:rsid w:val="00210A4E"/>
    <w:rsid w:val="00212CF3"/>
    <w:rsid w:val="00215755"/>
    <w:rsid w:val="00220A49"/>
    <w:rsid w:val="00221142"/>
    <w:rsid w:val="00222089"/>
    <w:rsid w:val="00224380"/>
    <w:rsid w:val="0022509A"/>
    <w:rsid w:val="002306B7"/>
    <w:rsid w:val="002325FB"/>
    <w:rsid w:val="002334C2"/>
    <w:rsid w:val="00234482"/>
    <w:rsid w:val="002347A2"/>
    <w:rsid w:val="002356A1"/>
    <w:rsid w:val="00235A63"/>
    <w:rsid w:val="00235F73"/>
    <w:rsid w:val="00236DC4"/>
    <w:rsid w:val="00244FA7"/>
    <w:rsid w:val="00245499"/>
    <w:rsid w:val="0025375F"/>
    <w:rsid w:val="00253FE3"/>
    <w:rsid w:val="002553A7"/>
    <w:rsid w:val="00256232"/>
    <w:rsid w:val="00261661"/>
    <w:rsid w:val="002675F0"/>
    <w:rsid w:val="002748B6"/>
    <w:rsid w:val="00277152"/>
    <w:rsid w:val="00277470"/>
    <w:rsid w:val="00280641"/>
    <w:rsid w:val="002809B8"/>
    <w:rsid w:val="0028127B"/>
    <w:rsid w:val="002826FA"/>
    <w:rsid w:val="002859B8"/>
    <w:rsid w:val="00287525"/>
    <w:rsid w:val="00290012"/>
    <w:rsid w:val="00290211"/>
    <w:rsid w:val="002913CC"/>
    <w:rsid w:val="00291CB8"/>
    <w:rsid w:val="00292EF4"/>
    <w:rsid w:val="00292FB4"/>
    <w:rsid w:val="0029329F"/>
    <w:rsid w:val="00296865"/>
    <w:rsid w:val="002A2F09"/>
    <w:rsid w:val="002A54B1"/>
    <w:rsid w:val="002B18CC"/>
    <w:rsid w:val="002B54BF"/>
    <w:rsid w:val="002B6339"/>
    <w:rsid w:val="002B6E72"/>
    <w:rsid w:val="002B7E97"/>
    <w:rsid w:val="002C09F1"/>
    <w:rsid w:val="002C246A"/>
    <w:rsid w:val="002C264C"/>
    <w:rsid w:val="002C2AE2"/>
    <w:rsid w:val="002C663D"/>
    <w:rsid w:val="002D4843"/>
    <w:rsid w:val="002D6B8D"/>
    <w:rsid w:val="002D7958"/>
    <w:rsid w:val="002E00EE"/>
    <w:rsid w:val="002E16CF"/>
    <w:rsid w:val="002E1CB3"/>
    <w:rsid w:val="002E27BB"/>
    <w:rsid w:val="002E528C"/>
    <w:rsid w:val="002F03C5"/>
    <w:rsid w:val="002F1957"/>
    <w:rsid w:val="00300077"/>
    <w:rsid w:val="00300212"/>
    <w:rsid w:val="00301854"/>
    <w:rsid w:val="00302AE8"/>
    <w:rsid w:val="00302B3F"/>
    <w:rsid w:val="003045AF"/>
    <w:rsid w:val="00305A8A"/>
    <w:rsid w:val="00306CE2"/>
    <w:rsid w:val="003105E1"/>
    <w:rsid w:val="00311009"/>
    <w:rsid w:val="00317100"/>
    <w:rsid w:val="003172DC"/>
    <w:rsid w:val="00317A29"/>
    <w:rsid w:val="00320A91"/>
    <w:rsid w:val="00321127"/>
    <w:rsid w:val="0032220B"/>
    <w:rsid w:val="003231DE"/>
    <w:rsid w:val="00323C86"/>
    <w:rsid w:val="00324323"/>
    <w:rsid w:val="00324F42"/>
    <w:rsid w:val="00326AF3"/>
    <w:rsid w:val="00326B89"/>
    <w:rsid w:val="0033046D"/>
    <w:rsid w:val="003317D7"/>
    <w:rsid w:val="00332E87"/>
    <w:rsid w:val="003365D5"/>
    <w:rsid w:val="003404D7"/>
    <w:rsid w:val="00340E39"/>
    <w:rsid w:val="00343006"/>
    <w:rsid w:val="00343179"/>
    <w:rsid w:val="00344EBC"/>
    <w:rsid w:val="003451FC"/>
    <w:rsid w:val="00347741"/>
    <w:rsid w:val="00350D86"/>
    <w:rsid w:val="003517D5"/>
    <w:rsid w:val="00352250"/>
    <w:rsid w:val="0035462D"/>
    <w:rsid w:val="00357150"/>
    <w:rsid w:val="00360863"/>
    <w:rsid w:val="00362CB0"/>
    <w:rsid w:val="00363788"/>
    <w:rsid w:val="003640F3"/>
    <w:rsid w:val="003644B6"/>
    <w:rsid w:val="00366720"/>
    <w:rsid w:val="003711FF"/>
    <w:rsid w:val="00371CC4"/>
    <w:rsid w:val="00371CE0"/>
    <w:rsid w:val="0037391A"/>
    <w:rsid w:val="00374280"/>
    <w:rsid w:val="003765B8"/>
    <w:rsid w:val="00376DE0"/>
    <w:rsid w:val="00377D0B"/>
    <w:rsid w:val="00380706"/>
    <w:rsid w:val="003818A2"/>
    <w:rsid w:val="0038330C"/>
    <w:rsid w:val="00383B64"/>
    <w:rsid w:val="00384D9D"/>
    <w:rsid w:val="003853E1"/>
    <w:rsid w:val="00391B24"/>
    <w:rsid w:val="003935C4"/>
    <w:rsid w:val="003944AF"/>
    <w:rsid w:val="003A0AE3"/>
    <w:rsid w:val="003A148F"/>
    <w:rsid w:val="003A37E2"/>
    <w:rsid w:val="003A3CB3"/>
    <w:rsid w:val="003A49B8"/>
    <w:rsid w:val="003A7913"/>
    <w:rsid w:val="003B1888"/>
    <w:rsid w:val="003B1FCB"/>
    <w:rsid w:val="003B281D"/>
    <w:rsid w:val="003B39F4"/>
    <w:rsid w:val="003B42D3"/>
    <w:rsid w:val="003B4DC6"/>
    <w:rsid w:val="003B6C49"/>
    <w:rsid w:val="003C1A22"/>
    <w:rsid w:val="003C3971"/>
    <w:rsid w:val="003C6C3A"/>
    <w:rsid w:val="003D0319"/>
    <w:rsid w:val="003D03FE"/>
    <w:rsid w:val="003D0D6B"/>
    <w:rsid w:val="003D22B5"/>
    <w:rsid w:val="003D2802"/>
    <w:rsid w:val="003D2A7D"/>
    <w:rsid w:val="003D5569"/>
    <w:rsid w:val="003D5C16"/>
    <w:rsid w:val="003E2692"/>
    <w:rsid w:val="003E49F6"/>
    <w:rsid w:val="003E5EC5"/>
    <w:rsid w:val="003E5F0F"/>
    <w:rsid w:val="003E7631"/>
    <w:rsid w:val="003F0BBA"/>
    <w:rsid w:val="003F1FA2"/>
    <w:rsid w:val="003F23A9"/>
    <w:rsid w:val="003F2568"/>
    <w:rsid w:val="003F31EE"/>
    <w:rsid w:val="003F64FF"/>
    <w:rsid w:val="003F68D4"/>
    <w:rsid w:val="00400B55"/>
    <w:rsid w:val="004013AF"/>
    <w:rsid w:val="004032DD"/>
    <w:rsid w:val="00407A1A"/>
    <w:rsid w:val="00414B77"/>
    <w:rsid w:val="0041692F"/>
    <w:rsid w:val="00421950"/>
    <w:rsid w:val="00421DB5"/>
    <w:rsid w:val="0042297F"/>
    <w:rsid w:val="00423334"/>
    <w:rsid w:val="004258E3"/>
    <w:rsid w:val="0042687D"/>
    <w:rsid w:val="00431278"/>
    <w:rsid w:val="00431D1F"/>
    <w:rsid w:val="00431E65"/>
    <w:rsid w:val="00432127"/>
    <w:rsid w:val="00433CCE"/>
    <w:rsid w:val="004345EC"/>
    <w:rsid w:val="00434FF8"/>
    <w:rsid w:val="0043531A"/>
    <w:rsid w:val="00437255"/>
    <w:rsid w:val="0043780D"/>
    <w:rsid w:val="0044286D"/>
    <w:rsid w:val="00442AEF"/>
    <w:rsid w:val="00446108"/>
    <w:rsid w:val="0045076E"/>
    <w:rsid w:val="0045196F"/>
    <w:rsid w:val="00453CCB"/>
    <w:rsid w:val="00462428"/>
    <w:rsid w:val="00465515"/>
    <w:rsid w:val="00467C7B"/>
    <w:rsid w:val="00471368"/>
    <w:rsid w:val="00473A22"/>
    <w:rsid w:val="00480F1E"/>
    <w:rsid w:val="004815BF"/>
    <w:rsid w:val="0048383E"/>
    <w:rsid w:val="004845E5"/>
    <w:rsid w:val="00485BFE"/>
    <w:rsid w:val="004867DE"/>
    <w:rsid w:val="00491674"/>
    <w:rsid w:val="00492072"/>
    <w:rsid w:val="004931EF"/>
    <w:rsid w:val="00493619"/>
    <w:rsid w:val="004A1392"/>
    <w:rsid w:val="004A194B"/>
    <w:rsid w:val="004A26E1"/>
    <w:rsid w:val="004A2E78"/>
    <w:rsid w:val="004A41D3"/>
    <w:rsid w:val="004A5661"/>
    <w:rsid w:val="004A609C"/>
    <w:rsid w:val="004A69F7"/>
    <w:rsid w:val="004A6AE1"/>
    <w:rsid w:val="004A785F"/>
    <w:rsid w:val="004B1060"/>
    <w:rsid w:val="004B168A"/>
    <w:rsid w:val="004B39C9"/>
    <w:rsid w:val="004B3AA0"/>
    <w:rsid w:val="004B412B"/>
    <w:rsid w:val="004C0CC8"/>
    <w:rsid w:val="004C1DC5"/>
    <w:rsid w:val="004C1FE7"/>
    <w:rsid w:val="004C3789"/>
    <w:rsid w:val="004C6125"/>
    <w:rsid w:val="004D0396"/>
    <w:rsid w:val="004D3578"/>
    <w:rsid w:val="004D43C9"/>
    <w:rsid w:val="004E0389"/>
    <w:rsid w:val="004E0AAE"/>
    <w:rsid w:val="004E0D84"/>
    <w:rsid w:val="004E12EB"/>
    <w:rsid w:val="004E213A"/>
    <w:rsid w:val="004E75CF"/>
    <w:rsid w:val="004F0988"/>
    <w:rsid w:val="004F3340"/>
    <w:rsid w:val="004F4AE6"/>
    <w:rsid w:val="004F5F61"/>
    <w:rsid w:val="004F79E7"/>
    <w:rsid w:val="0050053C"/>
    <w:rsid w:val="00502AD5"/>
    <w:rsid w:val="00503645"/>
    <w:rsid w:val="00504735"/>
    <w:rsid w:val="0051120E"/>
    <w:rsid w:val="005118AD"/>
    <w:rsid w:val="005153F2"/>
    <w:rsid w:val="005207A0"/>
    <w:rsid w:val="00521200"/>
    <w:rsid w:val="0052261D"/>
    <w:rsid w:val="00522D85"/>
    <w:rsid w:val="00533875"/>
    <w:rsid w:val="0053388B"/>
    <w:rsid w:val="00534C13"/>
    <w:rsid w:val="00535773"/>
    <w:rsid w:val="0053622B"/>
    <w:rsid w:val="005404A6"/>
    <w:rsid w:val="00540875"/>
    <w:rsid w:val="00541B7D"/>
    <w:rsid w:val="005425C0"/>
    <w:rsid w:val="005427AA"/>
    <w:rsid w:val="00543E6C"/>
    <w:rsid w:val="00544FE8"/>
    <w:rsid w:val="00550B6D"/>
    <w:rsid w:val="00551722"/>
    <w:rsid w:val="005532B5"/>
    <w:rsid w:val="0055534F"/>
    <w:rsid w:val="00562C43"/>
    <w:rsid w:val="00564011"/>
    <w:rsid w:val="00565087"/>
    <w:rsid w:val="00565521"/>
    <w:rsid w:val="00565955"/>
    <w:rsid w:val="005661D3"/>
    <w:rsid w:val="00566B52"/>
    <w:rsid w:val="005710C7"/>
    <w:rsid w:val="005719B0"/>
    <w:rsid w:val="005744C5"/>
    <w:rsid w:val="00575B75"/>
    <w:rsid w:val="0057637E"/>
    <w:rsid w:val="005767ED"/>
    <w:rsid w:val="00576E01"/>
    <w:rsid w:val="005803F0"/>
    <w:rsid w:val="00582184"/>
    <w:rsid w:val="00582C65"/>
    <w:rsid w:val="00591E5A"/>
    <w:rsid w:val="0059255F"/>
    <w:rsid w:val="0059416D"/>
    <w:rsid w:val="00594D2E"/>
    <w:rsid w:val="00595F9A"/>
    <w:rsid w:val="005967B2"/>
    <w:rsid w:val="00597597"/>
    <w:rsid w:val="00597890"/>
    <w:rsid w:val="00597B11"/>
    <w:rsid w:val="005A117E"/>
    <w:rsid w:val="005A216B"/>
    <w:rsid w:val="005A2E27"/>
    <w:rsid w:val="005A3B7D"/>
    <w:rsid w:val="005A5616"/>
    <w:rsid w:val="005A6632"/>
    <w:rsid w:val="005A7242"/>
    <w:rsid w:val="005B08CA"/>
    <w:rsid w:val="005B0905"/>
    <w:rsid w:val="005B2BA3"/>
    <w:rsid w:val="005B5B63"/>
    <w:rsid w:val="005B77B0"/>
    <w:rsid w:val="005C0A81"/>
    <w:rsid w:val="005C1051"/>
    <w:rsid w:val="005C138A"/>
    <w:rsid w:val="005C44B3"/>
    <w:rsid w:val="005C496A"/>
    <w:rsid w:val="005D2E01"/>
    <w:rsid w:val="005D47D5"/>
    <w:rsid w:val="005D525F"/>
    <w:rsid w:val="005D7526"/>
    <w:rsid w:val="005E2B71"/>
    <w:rsid w:val="005E357B"/>
    <w:rsid w:val="005E39A5"/>
    <w:rsid w:val="005E4180"/>
    <w:rsid w:val="005E44C5"/>
    <w:rsid w:val="005E4BB2"/>
    <w:rsid w:val="005E6598"/>
    <w:rsid w:val="005E6E4D"/>
    <w:rsid w:val="005E7A87"/>
    <w:rsid w:val="005F0F1A"/>
    <w:rsid w:val="005F6093"/>
    <w:rsid w:val="005F635E"/>
    <w:rsid w:val="005F6C87"/>
    <w:rsid w:val="006000C8"/>
    <w:rsid w:val="00601405"/>
    <w:rsid w:val="00601DA6"/>
    <w:rsid w:val="0060217F"/>
    <w:rsid w:val="00602AEA"/>
    <w:rsid w:val="006060C7"/>
    <w:rsid w:val="00606B8F"/>
    <w:rsid w:val="00607577"/>
    <w:rsid w:val="00614FDF"/>
    <w:rsid w:val="00615A17"/>
    <w:rsid w:val="00617227"/>
    <w:rsid w:val="00617573"/>
    <w:rsid w:val="006203AC"/>
    <w:rsid w:val="0062357A"/>
    <w:rsid w:val="00625772"/>
    <w:rsid w:val="00625D4E"/>
    <w:rsid w:val="00626404"/>
    <w:rsid w:val="006266C8"/>
    <w:rsid w:val="006269FD"/>
    <w:rsid w:val="0063543D"/>
    <w:rsid w:val="00636231"/>
    <w:rsid w:val="00641DC6"/>
    <w:rsid w:val="00642FB6"/>
    <w:rsid w:val="00646A04"/>
    <w:rsid w:val="00647114"/>
    <w:rsid w:val="00647F1A"/>
    <w:rsid w:val="00650BC8"/>
    <w:rsid w:val="00652391"/>
    <w:rsid w:val="00653F07"/>
    <w:rsid w:val="00654829"/>
    <w:rsid w:val="00655E19"/>
    <w:rsid w:val="00661F57"/>
    <w:rsid w:val="006620F2"/>
    <w:rsid w:val="00664DF6"/>
    <w:rsid w:val="0066586D"/>
    <w:rsid w:val="006663D3"/>
    <w:rsid w:val="00667B8A"/>
    <w:rsid w:val="00672D34"/>
    <w:rsid w:val="00675A54"/>
    <w:rsid w:val="006769FA"/>
    <w:rsid w:val="0068051C"/>
    <w:rsid w:val="00682B81"/>
    <w:rsid w:val="006860EA"/>
    <w:rsid w:val="00686133"/>
    <w:rsid w:val="00690558"/>
    <w:rsid w:val="00692341"/>
    <w:rsid w:val="00695674"/>
    <w:rsid w:val="006A07B7"/>
    <w:rsid w:val="006A28CB"/>
    <w:rsid w:val="006A2BCF"/>
    <w:rsid w:val="006A323F"/>
    <w:rsid w:val="006A3E42"/>
    <w:rsid w:val="006A50A7"/>
    <w:rsid w:val="006B08A9"/>
    <w:rsid w:val="006B1D72"/>
    <w:rsid w:val="006B2F65"/>
    <w:rsid w:val="006B30D0"/>
    <w:rsid w:val="006B40EE"/>
    <w:rsid w:val="006B416D"/>
    <w:rsid w:val="006C0393"/>
    <w:rsid w:val="006C0B5F"/>
    <w:rsid w:val="006C1C33"/>
    <w:rsid w:val="006C3D95"/>
    <w:rsid w:val="006C5005"/>
    <w:rsid w:val="006C5C10"/>
    <w:rsid w:val="006C5E5E"/>
    <w:rsid w:val="006D0164"/>
    <w:rsid w:val="006D1170"/>
    <w:rsid w:val="006D1A37"/>
    <w:rsid w:val="006D1D32"/>
    <w:rsid w:val="006D247F"/>
    <w:rsid w:val="006D2DEE"/>
    <w:rsid w:val="006D39E0"/>
    <w:rsid w:val="006D401D"/>
    <w:rsid w:val="006D42C8"/>
    <w:rsid w:val="006D62C3"/>
    <w:rsid w:val="006D6335"/>
    <w:rsid w:val="006D74FF"/>
    <w:rsid w:val="006E5C86"/>
    <w:rsid w:val="006E5DCB"/>
    <w:rsid w:val="006E642D"/>
    <w:rsid w:val="006E64FE"/>
    <w:rsid w:val="006F331A"/>
    <w:rsid w:val="006F3B66"/>
    <w:rsid w:val="006F3CAD"/>
    <w:rsid w:val="006F4C46"/>
    <w:rsid w:val="00701116"/>
    <w:rsid w:val="00701DEB"/>
    <w:rsid w:val="0070357A"/>
    <w:rsid w:val="007070EC"/>
    <w:rsid w:val="007077C6"/>
    <w:rsid w:val="0070785F"/>
    <w:rsid w:val="00713C44"/>
    <w:rsid w:val="007160E4"/>
    <w:rsid w:val="00716A2D"/>
    <w:rsid w:val="007171C9"/>
    <w:rsid w:val="007177F0"/>
    <w:rsid w:val="00723383"/>
    <w:rsid w:val="007236D3"/>
    <w:rsid w:val="00725B48"/>
    <w:rsid w:val="007262A5"/>
    <w:rsid w:val="00730FFF"/>
    <w:rsid w:val="007318FD"/>
    <w:rsid w:val="00732D37"/>
    <w:rsid w:val="00733BCF"/>
    <w:rsid w:val="00734A5B"/>
    <w:rsid w:val="00735B4D"/>
    <w:rsid w:val="00737C66"/>
    <w:rsid w:val="0074026F"/>
    <w:rsid w:val="00740ABA"/>
    <w:rsid w:val="0074165B"/>
    <w:rsid w:val="007429F2"/>
    <w:rsid w:val="007429F6"/>
    <w:rsid w:val="00743406"/>
    <w:rsid w:val="00743B5D"/>
    <w:rsid w:val="00744E76"/>
    <w:rsid w:val="00746BB3"/>
    <w:rsid w:val="00746C00"/>
    <w:rsid w:val="0074786B"/>
    <w:rsid w:val="00750537"/>
    <w:rsid w:val="00750638"/>
    <w:rsid w:val="00751A3C"/>
    <w:rsid w:val="0075240C"/>
    <w:rsid w:val="00753802"/>
    <w:rsid w:val="007567CC"/>
    <w:rsid w:val="00756DF9"/>
    <w:rsid w:val="007619A2"/>
    <w:rsid w:val="00762E84"/>
    <w:rsid w:val="00764294"/>
    <w:rsid w:val="00764578"/>
    <w:rsid w:val="0076512B"/>
    <w:rsid w:val="007653DD"/>
    <w:rsid w:val="00765788"/>
    <w:rsid w:val="00771D13"/>
    <w:rsid w:val="0077285B"/>
    <w:rsid w:val="00774DA4"/>
    <w:rsid w:val="00776925"/>
    <w:rsid w:val="0077798B"/>
    <w:rsid w:val="00777CA5"/>
    <w:rsid w:val="00781F0F"/>
    <w:rsid w:val="00783390"/>
    <w:rsid w:val="007842ED"/>
    <w:rsid w:val="00784582"/>
    <w:rsid w:val="007848C4"/>
    <w:rsid w:val="007919C9"/>
    <w:rsid w:val="00792912"/>
    <w:rsid w:val="00793F3A"/>
    <w:rsid w:val="00794343"/>
    <w:rsid w:val="007947E1"/>
    <w:rsid w:val="00797456"/>
    <w:rsid w:val="007A02DA"/>
    <w:rsid w:val="007A0646"/>
    <w:rsid w:val="007A0D53"/>
    <w:rsid w:val="007A0E10"/>
    <w:rsid w:val="007A22C0"/>
    <w:rsid w:val="007A744F"/>
    <w:rsid w:val="007B0EEA"/>
    <w:rsid w:val="007B1504"/>
    <w:rsid w:val="007B15B0"/>
    <w:rsid w:val="007B1F52"/>
    <w:rsid w:val="007B251A"/>
    <w:rsid w:val="007B32A9"/>
    <w:rsid w:val="007B4173"/>
    <w:rsid w:val="007B4531"/>
    <w:rsid w:val="007B5EC6"/>
    <w:rsid w:val="007B600E"/>
    <w:rsid w:val="007C1834"/>
    <w:rsid w:val="007C60EF"/>
    <w:rsid w:val="007C62C5"/>
    <w:rsid w:val="007C6823"/>
    <w:rsid w:val="007C6868"/>
    <w:rsid w:val="007D0EF8"/>
    <w:rsid w:val="007D0F56"/>
    <w:rsid w:val="007D3DB9"/>
    <w:rsid w:val="007D44BC"/>
    <w:rsid w:val="007D5164"/>
    <w:rsid w:val="007D57EA"/>
    <w:rsid w:val="007D6EF3"/>
    <w:rsid w:val="007D721E"/>
    <w:rsid w:val="007D75B3"/>
    <w:rsid w:val="007D7A0A"/>
    <w:rsid w:val="007D7AA4"/>
    <w:rsid w:val="007E1605"/>
    <w:rsid w:val="007E1EBD"/>
    <w:rsid w:val="007E23C8"/>
    <w:rsid w:val="007E59E9"/>
    <w:rsid w:val="007E68E3"/>
    <w:rsid w:val="007E783B"/>
    <w:rsid w:val="007F059C"/>
    <w:rsid w:val="007F0F4A"/>
    <w:rsid w:val="007F1E7B"/>
    <w:rsid w:val="007F2088"/>
    <w:rsid w:val="007F25CD"/>
    <w:rsid w:val="007F2D16"/>
    <w:rsid w:val="007F6A7C"/>
    <w:rsid w:val="00800181"/>
    <w:rsid w:val="008010FD"/>
    <w:rsid w:val="008028A4"/>
    <w:rsid w:val="00802E26"/>
    <w:rsid w:val="008062C7"/>
    <w:rsid w:val="00806774"/>
    <w:rsid w:val="00807E77"/>
    <w:rsid w:val="008104DA"/>
    <w:rsid w:val="008147AA"/>
    <w:rsid w:val="00815476"/>
    <w:rsid w:val="0081760C"/>
    <w:rsid w:val="0082207C"/>
    <w:rsid w:val="008225FE"/>
    <w:rsid w:val="00824829"/>
    <w:rsid w:val="00824874"/>
    <w:rsid w:val="00825A82"/>
    <w:rsid w:val="00826861"/>
    <w:rsid w:val="008271D9"/>
    <w:rsid w:val="00830486"/>
    <w:rsid w:val="00830747"/>
    <w:rsid w:val="00831448"/>
    <w:rsid w:val="00831C1F"/>
    <w:rsid w:val="00832888"/>
    <w:rsid w:val="00834BDE"/>
    <w:rsid w:val="00835B2C"/>
    <w:rsid w:val="00836521"/>
    <w:rsid w:val="008378C8"/>
    <w:rsid w:val="00837D55"/>
    <w:rsid w:val="008400D0"/>
    <w:rsid w:val="0084257D"/>
    <w:rsid w:val="008457AE"/>
    <w:rsid w:val="00854D0C"/>
    <w:rsid w:val="0085670C"/>
    <w:rsid w:val="0086405D"/>
    <w:rsid w:val="0086556F"/>
    <w:rsid w:val="00866D52"/>
    <w:rsid w:val="008721FB"/>
    <w:rsid w:val="00874640"/>
    <w:rsid w:val="00875B21"/>
    <w:rsid w:val="008768CA"/>
    <w:rsid w:val="00877C45"/>
    <w:rsid w:val="0088333A"/>
    <w:rsid w:val="00885008"/>
    <w:rsid w:val="00892F63"/>
    <w:rsid w:val="00894DCB"/>
    <w:rsid w:val="00895BC2"/>
    <w:rsid w:val="008973A8"/>
    <w:rsid w:val="008A019E"/>
    <w:rsid w:val="008A239A"/>
    <w:rsid w:val="008A2EE7"/>
    <w:rsid w:val="008A4E1B"/>
    <w:rsid w:val="008A5847"/>
    <w:rsid w:val="008B0914"/>
    <w:rsid w:val="008B2F45"/>
    <w:rsid w:val="008B4824"/>
    <w:rsid w:val="008B68D8"/>
    <w:rsid w:val="008B704F"/>
    <w:rsid w:val="008C2256"/>
    <w:rsid w:val="008C342C"/>
    <w:rsid w:val="008C384C"/>
    <w:rsid w:val="008C436B"/>
    <w:rsid w:val="008C7064"/>
    <w:rsid w:val="008C7C05"/>
    <w:rsid w:val="008D1760"/>
    <w:rsid w:val="008D267E"/>
    <w:rsid w:val="008D2E5E"/>
    <w:rsid w:val="008D7F26"/>
    <w:rsid w:val="008E0EE0"/>
    <w:rsid w:val="008E0F24"/>
    <w:rsid w:val="008E1107"/>
    <w:rsid w:val="008E1A8C"/>
    <w:rsid w:val="008E202D"/>
    <w:rsid w:val="008E21C6"/>
    <w:rsid w:val="008E2C71"/>
    <w:rsid w:val="008E4F99"/>
    <w:rsid w:val="008E75A6"/>
    <w:rsid w:val="008F3DB9"/>
    <w:rsid w:val="008F68EB"/>
    <w:rsid w:val="008F6976"/>
    <w:rsid w:val="008F776F"/>
    <w:rsid w:val="008F784A"/>
    <w:rsid w:val="009013B4"/>
    <w:rsid w:val="0090271F"/>
    <w:rsid w:val="00902E23"/>
    <w:rsid w:val="00903191"/>
    <w:rsid w:val="00905142"/>
    <w:rsid w:val="009065DE"/>
    <w:rsid w:val="00910313"/>
    <w:rsid w:val="00910381"/>
    <w:rsid w:val="009114D7"/>
    <w:rsid w:val="0091348E"/>
    <w:rsid w:val="00917AFA"/>
    <w:rsid w:val="00917B1C"/>
    <w:rsid w:val="00917C1B"/>
    <w:rsid w:val="00917CCB"/>
    <w:rsid w:val="00917D56"/>
    <w:rsid w:val="00920721"/>
    <w:rsid w:val="00920B1C"/>
    <w:rsid w:val="009215EE"/>
    <w:rsid w:val="009228DE"/>
    <w:rsid w:val="00923538"/>
    <w:rsid w:val="00923F2E"/>
    <w:rsid w:val="00925390"/>
    <w:rsid w:val="00925756"/>
    <w:rsid w:val="00927F8A"/>
    <w:rsid w:val="00930F76"/>
    <w:rsid w:val="009320D8"/>
    <w:rsid w:val="0093255A"/>
    <w:rsid w:val="0093497B"/>
    <w:rsid w:val="0093510C"/>
    <w:rsid w:val="009358B3"/>
    <w:rsid w:val="00936294"/>
    <w:rsid w:val="00937151"/>
    <w:rsid w:val="0094105C"/>
    <w:rsid w:val="00942EC2"/>
    <w:rsid w:val="009455D7"/>
    <w:rsid w:val="00945EFC"/>
    <w:rsid w:val="00946CDB"/>
    <w:rsid w:val="00946E28"/>
    <w:rsid w:val="00952E56"/>
    <w:rsid w:val="00953AFF"/>
    <w:rsid w:val="009541E0"/>
    <w:rsid w:val="009548B3"/>
    <w:rsid w:val="00955633"/>
    <w:rsid w:val="00961744"/>
    <w:rsid w:val="0096478D"/>
    <w:rsid w:val="00967CD9"/>
    <w:rsid w:val="00970DE0"/>
    <w:rsid w:val="00972753"/>
    <w:rsid w:val="009748EB"/>
    <w:rsid w:val="009774C9"/>
    <w:rsid w:val="00980256"/>
    <w:rsid w:val="00982181"/>
    <w:rsid w:val="009846F0"/>
    <w:rsid w:val="00984AA6"/>
    <w:rsid w:val="00984FB7"/>
    <w:rsid w:val="009859B8"/>
    <w:rsid w:val="00987047"/>
    <w:rsid w:val="00990842"/>
    <w:rsid w:val="00992416"/>
    <w:rsid w:val="009933FA"/>
    <w:rsid w:val="00995737"/>
    <w:rsid w:val="0099591E"/>
    <w:rsid w:val="009967C2"/>
    <w:rsid w:val="009A2F0A"/>
    <w:rsid w:val="009A5852"/>
    <w:rsid w:val="009A76AB"/>
    <w:rsid w:val="009B0531"/>
    <w:rsid w:val="009B09A4"/>
    <w:rsid w:val="009B346E"/>
    <w:rsid w:val="009B3979"/>
    <w:rsid w:val="009B3CFE"/>
    <w:rsid w:val="009B4412"/>
    <w:rsid w:val="009B7C57"/>
    <w:rsid w:val="009C48DF"/>
    <w:rsid w:val="009C50C6"/>
    <w:rsid w:val="009C66D4"/>
    <w:rsid w:val="009C6CBB"/>
    <w:rsid w:val="009D39D8"/>
    <w:rsid w:val="009D4C69"/>
    <w:rsid w:val="009D7015"/>
    <w:rsid w:val="009D789E"/>
    <w:rsid w:val="009E5DDB"/>
    <w:rsid w:val="009F01F9"/>
    <w:rsid w:val="009F37B7"/>
    <w:rsid w:val="009F3CC4"/>
    <w:rsid w:val="009F3E39"/>
    <w:rsid w:val="009F603A"/>
    <w:rsid w:val="00A0305A"/>
    <w:rsid w:val="00A066D8"/>
    <w:rsid w:val="00A06B86"/>
    <w:rsid w:val="00A075A8"/>
    <w:rsid w:val="00A10F02"/>
    <w:rsid w:val="00A15985"/>
    <w:rsid w:val="00A164B4"/>
    <w:rsid w:val="00A168C2"/>
    <w:rsid w:val="00A25C74"/>
    <w:rsid w:val="00A26956"/>
    <w:rsid w:val="00A27486"/>
    <w:rsid w:val="00A3190A"/>
    <w:rsid w:val="00A3461D"/>
    <w:rsid w:val="00A34BF8"/>
    <w:rsid w:val="00A35170"/>
    <w:rsid w:val="00A364A0"/>
    <w:rsid w:val="00A368D7"/>
    <w:rsid w:val="00A369FA"/>
    <w:rsid w:val="00A37413"/>
    <w:rsid w:val="00A44C75"/>
    <w:rsid w:val="00A45E64"/>
    <w:rsid w:val="00A464D0"/>
    <w:rsid w:val="00A46EE6"/>
    <w:rsid w:val="00A527EB"/>
    <w:rsid w:val="00A53724"/>
    <w:rsid w:val="00A54EFC"/>
    <w:rsid w:val="00A56066"/>
    <w:rsid w:val="00A5633E"/>
    <w:rsid w:val="00A57F9D"/>
    <w:rsid w:val="00A611B7"/>
    <w:rsid w:val="00A62B40"/>
    <w:rsid w:val="00A66875"/>
    <w:rsid w:val="00A669AE"/>
    <w:rsid w:val="00A73129"/>
    <w:rsid w:val="00A75BFC"/>
    <w:rsid w:val="00A75E02"/>
    <w:rsid w:val="00A76AEB"/>
    <w:rsid w:val="00A77113"/>
    <w:rsid w:val="00A77C46"/>
    <w:rsid w:val="00A80485"/>
    <w:rsid w:val="00A80AA3"/>
    <w:rsid w:val="00A82346"/>
    <w:rsid w:val="00A82949"/>
    <w:rsid w:val="00A82F6A"/>
    <w:rsid w:val="00A8538E"/>
    <w:rsid w:val="00A87721"/>
    <w:rsid w:val="00A87ABD"/>
    <w:rsid w:val="00A91180"/>
    <w:rsid w:val="00A9211D"/>
    <w:rsid w:val="00A92BA1"/>
    <w:rsid w:val="00A9603E"/>
    <w:rsid w:val="00AA0365"/>
    <w:rsid w:val="00AA0EAC"/>
    <w:rsid w:val="00AA4D90"/>
    <w:rsid w:val="00AA527E"/>
    <w:rsid w:val="00AA667F"/>
    <w:rsid w:val="00AA709A"/>
    <w:rsid w:val="00AB0C1E"/>
    <w:rsid w:val="00AB0CB9"/>
    <w:rsid w:val="00AB1A71"/>
    <w:rsid w:val="00AB1AD4"/>
    <w:rsid w:val="00AB2C18"/>
    <w:rsid w:val="00AB494B"/>
    <w:rsid w:val="00AB4E49"/>
    <w:rsid w:val="00AB4F46"/>
    <w:rsid w:val="00AB6814"/>
    <w:rsid w:val="00AB6BCC"/>
    <w:rsid w:val="00AC2057"/>
    <w:rsid w:val="00AC3997"/>
    <w:rsid w:val="00AC3B33"/>
    <w:rsid w:val="00AC48E7"/>
    <w:rsid w:val="00AC5E71"/>
    <w:rsid w:val="00AC6BC6"/>
    <w:rsid w:val="00AC7392"/>
    <w:rsid w:val="00AD1750"/>
    <w:rsid w:val="00AD184D"/>
    <w:rsid w:val="00AD297E"/>
    <w:rsid w:val="00AD5CC4"/>
    <w:rsid w:val="00AD6474"/>
    <w:rsid w:val="00AD7190"/>
    <w:rsid w:val="00AE14C4"/>
    <w:rsid w:val="00AE1DA8"/>
    <w:rsid w:val="00AE2092"/>
    <w:rsid w:val="00AE3C8D"/>
    <w:rsid w:val="00AE3CB5"/>
    <w:rsid w:val="00AE469A"/>
    <w:rsid w:val="00AE5862"/>
    <w:rsid w:val="00AE65E2"/>
    <w:rsid w:val="00AE6CB5"/>
    <w:rsid w:val="00AF0183"/>
    <w:rsid w:val="00AF07B6"/>
    <w:rsid w:val="00AF1603"/>
    <w:rsid w:val="00AF1B3C"/>
    <w:rsid w:val="00AF1FFD"/>
    <w:rsid w:val="00AF2217"/>
    <w:rsid w:val="00AF4008"/>
    <w:rsid w:val="00AF57E5"/>
    <w:rsid w:val="00AF5A8E"/>
    <w:rsid w:val="00B0433A"/>
    <w:rsid w:val="00B044C7"/>
    <w:rsid w:val="00B05B7E"/>
    <w:rsid w:val="00B065CC"/>
    <w:rsid w:val="00B10810"/>
    <w:rsid w:val="00B15072"/>
    <w:rsid w:val="00B15449"/>
    <w:rsid w:val="00B203E6"/>
    <w:rsid w:val="00B20B9C"/>
    <w:rsid w:val="00B21C31"/>
    <w:rsid w:val="00B22464"/>
    <w:rsid w:val="00B23ABB"/>
    <w:rsid w:val="00B245E0"/>
    <w:rsid w:val="00B26A1B"/>
    <w:rsid w:val="00B26E50"/>
    <w:rsid w:val="00B27B34"/>
    <w:rsid w:val="00B31329"/>
    <w:rsid w:val="00B325A2"/>
    <w:rsid w:val="00B34157"/>
    <w:rsid w:val="00B34D01"/>
    <w:rsid w:val="00B35A3C"/>
    <w:rsid w:val="00B364F7"/>
    <w:rsid w:val="00B36C40"/>
    <w:rsid w:val="00B378BE"/>
    <w:rsid w:val="00B37D21"/>
    <w:rsid w:val="00B40EF3"/>
    <w:rsid w:val="00B43F7D"/>
    <w:rsid w:val="00B476C6"/>
    <w:rsid w:val="00B47BC8"/>
    <w:rsid w:val="00B47CB2"/>
    <w:rsid w:val="00B47F91"/>
    <w:rsid w:val="00B51428"/>
    <w:rsid w:val="00B52036"/>
    <w:rsid w:val="00B5242A"/>
    <w:rsid w:val="00B528C0"/>
    <w:rsid w:val="00B53793"/>
    <w:rsid w:val="00B537B9"/>
    <w:rsid w:val="00B54183"/>
    <w:rsid w:val="00B54A9D"/>
    <w:rsid w:val="00B61521"/>
    <w:rsid w:val="00B63411"/>
    <w:rsid w:val="00B63B09"/>
    <w:rsid w:val="00B65455"/>
    <w:rsid w:val="00B671D9"/>
    <w:rsid w:val="00B71E86"/>
    <w:rsid w:val="00B72CAB"/>
    <w:rsid w:val="00B73CFA"/>
    <w:rsid w:val="00B74865"/>
    <w:rsid w:val="00B7506D"/>
    <w:rsid w:val="00B81479"/>
    <w:rsid w:val="00B81AA0"/>
    <w:rsid w:val="00B81AE2"/>
    <w:rsid w:val="00B81C71"/>
    <w:rsid w:val="00B822E5"/>
    <w:rsid w:val="00B83FF1"/>
    <w:rsid w:val="00B849F0"/>
    <w:rsid w:val="00B850E8"/>
    <w:rsid w:val="00B85755"/>
    <w:rsid w:val="00B8761F"/>
    <w:rsid w:val="00B90592"/>
    <w:rsid w:val="00B913CC"/>
    <w:rsid w:val="00B93086"/>
    <w:rsid w:val="00B94F3A"/>
    <w:rsid w:val="00B95CB9"/>
    <w:rsid w:val="00B95ED6"/>
    <w:rsid w:val="00BA19ED"/>
    <w:rsid w:val="00BA2C43"/>
    <w:rsid w:val="00BA4B8D"/>
    <w:rsid w:val="00BA73E1"/>
    <w:rsid w:val="00BB031E"/>
    <w:rsid w:val="00BB1FE7"/>
    <w:rsid w:val="00BB298B"/>
    <w:rsid w:val="00BB2A0F"/>
    <w:rsid w:val="00BB6C1E"/>
    <w:rsid w:val="00BB79E2"/>
    <w:rsid w:val="00BB7FC7"/>
    <w:rsid w:val="00BC0242"/>
    <w:rsid w:val="00BC0F7D"/>
    <w:rsid w:val="00BC18B8"/>
    <w:rsid w:val="00BC7A44"/>
    <w:rsid w:val="00BD0F2E"/>
    <w:rsid w:val="00BD0F9D"/>
    <w:rsid w:val="00BD4A60"/>
    <w:rsid w:val="00BD59E2"/>
    <w:rsid w:val="00BD606E"/>
    <w:rsid w:val="00BD7D31"/>
    <w:rsid w:val="00BE3255"/>
    <w:rsid w:val="00BE3773"/>
    <w:rsid w:val="00BE3B11"/>
    <w:rsid w:val="00BE3F18"/>
    <w:rsid w:val="00BE568F"/>
    <w:rsid w:val="00BE6A5D"/>
    <w:rsid w:val="00BE7E00"/>
    <w:rsid w:val="00BF128E"/>
    <w:rsid w:val="00BF32E2"/>
    <w:rsid w:val="00BF33A7"/>
    <w:rsid w:val="00BF77D5"/>
    <w:rsid w:val="00C00DDA"/>
    <w:rsid w:val="00C00E27"/>
    <w:rsid w:val="00C01800"/>
    <w:rsid w:val="00C05C4C"/>
    <w:rsid w:val="00C06938"/>
    <w:rsid w:val="00C06969"/>
    <w:rsid w:val="00C074DD"/>
    <w:rsid w:val="00C1496A"/>
    <w:rsid w:val="00C15BE6"/>
    <w:rsid w:val="00C171CF"/>
    <w:rsid w:val="00C22868"/>
    <w:rsid w:val="00C22F02"/>
    <w:rsid w:val="00C252BF"/>
    <w:rsid w:val="00C33079"/>
    <w:rsid w:val="00C34035"/>
    <w:rsid w:val="00C345B8"/>
    <w:rsid w:val="00C3543A"/>
    <w:rsid w:val="00C40BE0"/>
    <w:rsid w:val="00C41541"/>
    <w:rsid w:val="00C416E0"/>
    <w:rsid w:val="00C45231"/>
    <w:rsid w:val="00C477EF"/>
    <w:rsid w:val="00C50107"/>
    <w:rsid w:val="00C51E66"/>
    <w:rsid w:val="00C5357F"/>
    <w:rsid w:val="00C53BD9"/>
    <w:rsid w:val="00C56079"/>
    <w:rsid w:val="00C568F2"/>
    <w:rsid w:val="00C5753A"/>
    <w:rsid w:val="00C60C5A"/>
    <w:rsid w:val="00C60E2E"/>
    <w:rsid w:val="00C6197D"/>
    <w:rsid w:val="00C665F8"/>
    <w:rsid w:val="00C67621"/>
    <w:rsid w:val="00C70B30"/>
    <w:rsid w:val="00C70CA8"/>
    <w:rsid w:val="00C70CD7"/>
    <w:rsid w:val="00C70D9E"/>
    <w:rsid w:val="00C727E7"/>
    <w:rsid w:val="00C72833"/>
    <w:rsid w:val="00C73A4A"/>
    <w:rsid w:val="00C7497C"/>
    <w:rsid w:val="00C75352"/>
    <w:rsid w:val="00C80F1D"/>
    <w:rsid w:val="00C82D6A"/>
    <w:rsid w:val="00C84A1C"/>
    <w:rsid w:val="00C84A89"/>
    <w:rsid w:val="00C85F3B"/>
    <w:rsid w:val="00C8666A"/>
    <w:rsid w:val="00C91A10"/>
    <w:rsid w:val="00C91A16"/>
    <w:rsid w:val="00C92932"/>
    <w:rsid w:val="00C93F40"/>
    <w:rsid w:val="00C964C3"/>
    <w:rsid w:val="00C96FA2"/>
    <w:rsid w:val="00CA0CAD"/>
    <w:rsid w:val="00CA12F2"/>
    <w:rsid w:val="00CA3D0C"/>
    <w:rsid w:val="00CA4EC4"/>
    <w:rsid w:val="00CA6951"/>
    <w:rsid w:val="00CB2AF8"/>
    <w:rsid w:val="00CB5077"/>
    <w:rsid w:val="00CB54E4"/>
    <w:rsid w:val="00CC2267"/>
    <w:rsid w:val="00CC41F2"/>
    <w:rsid w:val="00CC472E"/>
    <w:rsid w:val="00CC673C"/>
    <w:rsid w:val="00CD088A"/>
    <w:rsid w:val="00CD1478"/>
    <w:rsid w:val="00CD2EA6"/>
    <w:rsid w:val="00CD3840"/>
    <w:rsid w:val="00CD575E"/>
    <w:rsid w:val="00CE1008"/>
    <w:rsid w:val="00CE7639"/>
    <w:rsid w:val="00CF2135"/>
    <w:rsid w:val="00CF581C"/>
    <w:rsid w:val="00CF7B93"/>
    <w:rsid w:val="00D02C20"/>
    <w:rsid w:val="00D04D4D"/>
    <w:rsid w:val="00D07324"/>
    <w:rsid w:val="00D07A21"/>
    <w:rsid w:val="00D11781"/>
    <w:rsid w:val="00D13951"/>
    <w:rsid w:val="00D1416B"/>
    <w:rsid w:val="00D205B6"/>
    <w:rsid w:val="00D21C84"/>
    <w:rsid w:val="00D304C7"/>
    <w:rsid w:val="00D33541"/>
    <w:rsid w:val="00D3359A"/>
    <w:rsid w:val="00D34067"/>
    <w:rsid w:val="00D35132"/>
    <w:rsid w:val="00D3743E"/>
    <w:rsid w:val="00D37856"/>
    <w:rsid w:val="00D40C52"/>
    <w:rsid w:val="00D41CF7"/>
    <w:rsid w:val="00D42376"/>
    <w:rsid w:val="00D43381"/>
    <w:rsid w:val="00D46F81"/>
    <w:rsid w:val="00D47FAD"/>
    <w:rsid w:val="00D51270"/>
    <w:rsid w:val="00D54591"/>
    <w:rsid w:val="00D55186"/>
    <w:rsid w:val="00D5568F"/>
    <w:rsid w:val="00D5753F"/>
    <w:rsid w:val="00D57972"/>
    <w:rsid w:val="00D57D60"/>
    <w:rsid w:val="00D601CF"/>
    <w:rsid w:val="00D66791"/>
    <w:rsid w:val="00D675A9"/>
    <w:rsid w:val="00D70750"/>
    <w:rsid w:val="00D738D6"/>
    <w:rsid w:val="00D75593"/>
    <w:rsid w:val="00D755EB"/>
    <w:rsid w:val="00D758AD"/>
    <w:rsid w:val="00D76048"/>
    <w:rsid w:val="00D7750D"/>
    <w:rsid w:val="00D80C6B"/>
    <w:rsid w:val="00D81F33"/>
    <w:rsid w:val="00D83526"/>
    <w:rsid w:val="00D84DE7"/>
    <w:rsid w:val="00D87E00"/>
    <w:rsid w:val="00D9134D"/>
    <w:rsid w:val="00D930EA"/>
    <w:rsid w:val="00D94B40"/>
    <w:rsid w:val="00D950C2"/>
    <w:rsid w:val="00D96241"/>
    <w:rsid w:val="00D964B0"/>
    <w:rsid w:val="00D96CFB"/>
    <w:rsid w:val="00DA008A"/>
    <w:rsid w:val="00DA073E"/>
    <w:rsid w:val="00DA1050"/>
    <w:rsid w:val="00DA270B"/>
    <w:rsid w:val="00DA29B1"/>
    <w:rsid w:val="00DA4D18"/>
    <w:rsid w:val="00DA5C6F"/>
    <w:rsid w:val="00DA7A03"/>
    <w:rsid w:val="00DB13C3"/>
    <w:rsid w:val="00DB178B"/>
    <w:rsid w:val="00DB1818"/>
    <w:rsid w:val="00DB29CD"/>
    <w:rsid w:val="00DB2CDA"/>
    <w:rsid w:val="00DB352D"/>
    <w:rsid w:val="00DB4B36"/>
    <w:rsid w:val="00DB4CF6"/>
    <w:rsid w:val="00DB53CD"/>
    <w:rsid w:val="00DC02F8"/>
    <w:rsid w:val="00DC1201"/>
    <w:rsid w:val="00DC1CE9"/>
    <w:rsid w:val="00DC2565"/>
    <w:rsid w:val="00DC2D4D"/>
    <w:rsid w:val="00DC309B"/>
    <w:rsid w:val="00DC4102"/>
    <w:rsid w:val="00DC4DA2"/>
    <w:rsid w:val="00DC6874"/>
    <w:rsid w:val="00DD4C17"/>
    <w:rsid w:val="00DD5A3D"/>
    <w:rsid w:val="00DD6F44"/>
    <w:rsid w:val="00DD73A3"/>
    <w:rsid w:val="00DD74A5"/>
    <w:rsid w:val="00DE4383"/>
    <w:rsid w:val="00DE495B"/>
    <w:rsid w:val="00DE4B27"/>
    <w:rsid w:val="00DE4C94"/>
    <w:rsid w:val="00DE503A"/>
    <w:rsid w:val="00DE7204"/>
    <w:rsid w:val="00DE7819"/>
    <w:rsid w:val="00DE7F19"/>
    <w:rsid w:val="00DF08AB"/>
    <w:rsid w:val="00DF1BA2"/>
    <w:rsid w:val="00DF2B1F"/>
    <w:rsid w:val="00DF5666"/>
    <w:rsid w:val="00DF62CD"/>
    <w:rsid w:val="00DF645A"/>
    <w:rsid w:val="00E00B79"/>
    <w:rsid w:val="00E026E3"/>
    <w:rsid w:val="00E0276E"/>
    <w:rsid w:val="00E02C3B"/>
    <w:rsid w:val="00E03444"/>
    <w:rsid w:val="00E0453F"/>
    <w:rsid w:val="00E06AD1"/>
    <w:rsid w:val="00E07788"/>
    <w:rsid w:val="00E10FDB"/>
    <w:rsid w:val="00E1390D"/>
    <w:rsid w:val="00E16509"/>
    <w:rsid w:val="00E17890"/>
    <w:rsid w:val="00E2140D"/>
    <w:rsid w:val="00E23F76"/>
    <w:rsid w:val="00E247E9"/>
    <w:rsid w:val="00E2515A"/>
    <w:rsid w:val="00E30FB3"/>
    <w:rsid w:val="00E31BBE"/>
    <w:rsid w:val="00E33C27"/>
    <w:rsid w:val="00E403FE"/>
    <w:rsid w:val="00E41CB0"/>
    <w:rsid w:val="00E42D7B"/>
    <w:rsid w:val="00E42E7E"/>
    <w:rsid w:val="00E432E8"/>
    <w:rsid w:val="00E43D6D"/>
    <w:rsid w:val="00E43F69"/>
    <w:rsid w:val="00E44582"/>
    <w:rsid w:val="00E44675"/>
    <w:rsid w:val="00E509C0"/>
    <w:rsid w:val="00E5170E"/>
    <w:rsid w:val="00E51F1A"/>
    <w:rsid w:val="00E525B9"/>
    <w:rsid w:val="00E55DEE"/>
    <w:rsid w:val="00E55E88"/>
    <w:rsid w:val="00E6062F"/>
    <w:rsid w:val="00E629AE"/>
    <w:rsid w:val="00E6394D"/>
    <w:rsid w:val="00E63DDB"/>
    <w:rsid w:val="00E65121"/>
    <w:rsid w:val="00E67A17"/>
    <w:rsid w:val="00E708CC"/>
    <w:rsid w:val="00E764A9"/>
    <w:rsid w:val="00E77645"/>
    <w:rsid w:val="00E80690"/>
    <w:rsid w:val="00E816E8"/>
    <w:rsid w:val="00E823C2"/>
    <w:rsid w:val="00E831DB"/>
    <w:rsid w:val="00E85025"/>
    <w:rsid w:val="00E86BF2"/>
    <w:rsid w:val="00E90A5B"/>
    <w:rsid w:val="00E94F2B"/>
    <w:rsid w:val="00E97A11"/>
    <w:rsid w:val="00EA0292"/>
    <w:rsid w:val="00EA15B0"/>
    <w:rsid w:val="00EA2F68"/>
    <w:rsid w:val="00EA4162"/>
    <w:rsid w:val="00EA5EA7"/>
    <w:rsid w:val="00EA67B8"/>
    <w:rsid w:val="00EB1A67"/>
    <w:rsid w:val="00EB7CE2"/>
    <w:rsid w:val="00EC0B11"/>
    <w:rsid w:val="00EC3329"/>
    <w:rsid w:val="00EC3D29"/>
    <w:rsid w:val="00EC4A25"/>
    <w:rsid w:val="00EC6516"/>
    <w:rsid w:val="00EC6EB5"/>
    <w:rsid w:val="00ED12F2"/>
    <w:rsid w:val="00ED2405"/>
    <w:rsid w:val="00ED3245"/>
    <w:rsid w:val="00ED5165"/>
    <w:rsid w:val="00EE0C74"/>
    <w:rsid w:val="00EE10C2"/>
    <w:rsid w:val="00EE35A1"/>
    <w:rsid w:val="00EE421F"/>
    <w:rsid w:val="00EE4D87"/>
    <w:rsid w:val="00EE4ED2"/>
    <w:rsid w:val="00EE61F3"/>
    <w:rsid w:val="00EE63F5"/>
    <w:rsid w:val="00EE6474"/>
    <w:rsid w:val="00EE67B5"/>
    <w:rsid w:val="00EF0223"/>
    <w:rsid w:val="00EF1373"/>
    <w:rsid w:val="00EF3442"/>
    <w:rsid w:val="00EF4596"/>
    <w:rsid w:val="00EF61E3"/>
    <w:rsid w:val="00EF6C44"/>
    <w:rsid w:val="00EF71DA"/>
    <w:rsid w:val="00F00D07"/>
    <w:rsid w:val="00F025A2"/>
    <w:rsid w:val="00F03EEF"/>
    <w:rsid w:val="00F04712"/>
    <w:rsid w:val="00F04F7D"/>
    <w:rsid w:val="00F10A26"/>
    <w:rsid w:val="00F1266B"/>
    <w:rsid w:val="00F13360"/>
    <w:rsid w:val="00F14EB1"/>
    <w:rsid w:val="00F156E8"/>
    <w:rsid w:val="00F16CA1"/>
    <w:rsid w:val="00F205E9"/>
    <w:rsid w:val="00F20B74"/>
    <w:rsid w:val="00F20F41"/>
    <w:rsid w:val="00F22EC7"/>
    <w:rsid w:val="00F2307E"/>
    <w:rsid w:val="00F23D4D"/>
    <w:rsid w:val="00F24B95"/>
    <w:rsid w:val="00F2509C"/>
    <w:rsid w:val="00F254D6"/>
    <w:rsid w:val="00F25828"/>
    <w:rsid w:val="00F25CDC"/>
    <w:rsid w:val="00F3031C"/>
    <w:rsid w:val="00F309F2"/>
    <w:rsid w:val="00F322B3"/>
    <w:rsid w:val="00F325C8"/>
    <w:rsid w:val="00F32EF1"/>
    <w:rsid w:val="00F3304F"/>
    <w:rsid w:val="00F331E5"/>
    <w:rsid w:val="00F34874"/>
    <w:rsid w:val="00F40284"/>
    <w:rsid w:val="00F403A4"/>
    <w:rsid w:val="00F425D1"/>
    <w:rsid w:val="00F455EC"/>
    <w:rsid w:val="00F45ABC"/>
    <w:rsid w:val="00F47480"/>
    <w:rsid w:val="00F53EE6"/>
    <w:rsid w:val="00F54554"/>
    <w:rsid w:val="00F55BC0"/>
    <w:rsid w:val="00F57A8A"/>
    <w:rsid w:val="00F604D0"/>
    <w:rsid w:val="00F61988"/>
    <w:rsid w:val="00F61A8A"/>
    <w:rsid w:val="00F6240B"/>
    <w:rsid w:val="00F64171"/>
    <w:rsid w:val="00F646F7"/>
    <w:rsid w:val="00F6505C"/>
    <w:rsid w:val="00F653B8"/>
    <w:rsid w:val="00F65C02"/>
    <w:rsid w:val="00F67177"/>
    <w:rsid w:val="00F72F21"/>
    <w:rsid w:val="00F737EF"/>
    <w:rsid w:val="00F7518E"/>
    <w:rsid w:val="00F757A8"/>
    <w:rsid w:val="00F759C3"/>
    <w:rsid w:val="00F810B2"/>
    <w:rsid w:val="00F8326E"/>
    <w:rsid w:val="00F83685"/>
    <w:rsid w:val="00F86CDF"/>
    <w:rsid w:val="00F9008D"/>
    <w:rsid w:val="00F90DFC"/>
    <w:rsid w:val="00F910DA"/>
    <w:rsid w:val="00F91695"/>
    <w:rsid w:val="00F9385D"/>
    <w:rsid w:val="00F95B38"/>
    <w:rsid w:val="00F95D44"/>
    <w:rsid w:val="00F9682F"/>
    <w:rsid w:val="00F96FDF"/>
    <w:rsid w:val="00FA0E6B"/>
    <w:rsid w:val="00FA1266"/>
    <w:rsid w:val="00FA1BA8"/>
    <w:rsid w:val="00FA2B9E"/>
    <w:rsid w:val="00FA5067"/>
    <w:rsid w:val="00FB166C"/>
    <w:rsid w:val="00FB3B19"/>
    <w:rsid w:val="00FB3DE8"/>
    <w:rsid w:val="00FB42F2"/>
    <w:rsid w:val="00FC1192"/>
    <w:rsid w:val="00FC1AA3"/>
    <w:rsid w:val="00FC2114"/>
    <w:rsid w:val="00FC22FD"/>
    <w:rsid w:val="00FC4F3B"/>
    <w:rsid w:val="00FC50C4"/>
    <w:rsid w:val="00FC6040"/>
    <w:rsid w:val="00FD2B78"/>
    <w:rsid w:val="00FD3644"/>
    <w:rsid w:val="00FD3826"/>
    <w:rsid w:val="00FD42B1"/>
    <w:rsid w:val="00FD7A8B"/>
    <w:rsid w:val="00FD7FF2"/>
    <w:rsid w:val="00FE206C"/>
    <w:rsid w:val="00FE7433"/>
    <w:rsid w:val="00FE7B07"/>
    <w:rsid w:val="00FF087A"/>
    <w:rsid w:val="00FF1477"/>
    <w:rsid w:val="00FF49AD"/>
    <w:rsid w:val="00FF58F2"/>
    <w:rsid w:val="00FF7958"/>
    <w:rsid w:val="26408DA4"/>
    <w:rsid w:val="32328589"/>
    <w:rsid w:val="4059CE5A"/>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B5536B45-BAE1-499C-8854-2913D90D3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575E"/>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91189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4.xml><?xml version="1.0" encoding="utf-8"?>
<ds:datastoreItem xmlns:ds="http://schemas.openxmlformats.org/officeDocument/2006/customXml" ds:itemID="{6C7AB125-B145-48FF-8B8B-AAD0683D7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563</Words>
  <Characters>3587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Dario Serafino Tonesi</cp:lastModifiedBy>
  <cp:revision>9</cp:revision>
  <cp:lastPrinted>2019-02-27T19:05:00Z</cp:lastPrinted>
  <dcterms:created xsi:type="dcterms:W3CDTF">2021-04-12T10:44:00Z</dcterms:created>
  <dcterms:modified xsi:type="dcterms:W3CDTF">2021-04-12T10:55:00Z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