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95D7168"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E151FE">
        <w:rPr>
          <w:b/>
          <w:i/>
          <w:noProof/>
          <w:sz w:val="28"/>
          <w:lang w:val="en-US"/>
        </w:rPr>
        <w:t>2102185</w:t>
      </w:r>
      <w:ins w:id="0" w:author="Miguel Garcia A" w:date="2021-04-12T09:35:00Z">
        <w:r w:rsidR="00A9177E">
          <w:rPr>
            <w:b/>
            <w:i/>
            <w:noProof/>
            <w:sz w:val="28"/>
            <w:lang w:val="en-US"/>
          </w:rPr>
          <w:t>r1</w:t>
        </w:r>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2F198173" w:rsidR="00E133F4" w:rsidRPr="00E74822" w:rsidRDefault="00E151FE"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A9177E"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87EBFEE" w:rsidR="00E133F4" w:rsidRDefault="00E133F4" w:rsidP="000A3CFC">
            <w:pPr>
              <w:pStyle w:val="CRCoverPage"/>
              <w:spacing w:after="0"/>
              <w:ind w:left="100"/>
              <w:rPr>
                <w:noProof/>
              </w:rPr>
            </w:pPr>
            <w:r>
              <w:t>2021-0</w:t>
            </w:r>
            <w:r w:rsidR="00E151FE">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50FD3F55" w:rsidR="00E133F4" w:rsidRDefault="002C0559" w:rsidP="000A3CFC">
            <w:pPr>
              <w:pStyle w:val="CRCoverPage"/>
              <w:spacing w:after="0"/>
              <w:ind w:left="100"/>
              <w:rPr>
                <w:noProof/>
              </w:rPr>
            </w:pPr>
            <w:r>
              <w:rPr>
                <w:noProof/>
              </w:rPr>
              <w:t>Re-selection procedure has been introduced in last meeting SA#143</w:t>
            </w:r>
            <w:r w:rsidR="003900A0">
              <w:rPr>
                <w:noProof/>
              </w:rPr>
              <w:t xml:space="preserve">. This contribution introduces Selection procedure. </w:t>
            </w:r>
            <w:r w:rsidR="00E35CF9">
              <w:rPr>
                <w:noProof/>
              </w:rPr>
              <w:t xml:space="preserve">Also updates to the re-selection procedure is done to </w:t>
            </w:r>
            <w:r w:rsidR="000114D9">
              <w:rPr>
                <w:noProof/>
              </w:rPr>
              <w:t>encompass preparation phase. It is also included how the two procedures can live together in a network.</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0E24992B" w:rsidR="000114D9" w:rsidRDefault="000114D9" w:rsidP="0074494E">
            <w:pPr>
              <w:pStyle w:val="CRCoverPage"/>
              <w:spacing w:after="0"/>
              <w:ind w:left="100"/>
            </w:pPr>
            <w:r>
              <w:t xml:space="preserve">-Introducing the selection </w:t>
            </w:r>
            <w:r w:rsidR="00822F43">
              <w:t>procedure including a preparation phase</w:t>
            </w:r>
          </w:p>
          <w:p w14:paraId="10BB112B" w14:textId="4F7FCC27"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by introducing </w:t>
            </w:r>
            <w:r w:rsidR="00990900">
              <w:t xml:space="preserve">Selection procedure </w:t>
            </w:r>
            <w:r w:rsidR="00CE2812">
              <w:t xml:space="preserve">and making clear the </w:t>
            </w:r>
            <w:r w:rsidR="00E35CF9">
              <w:t>difference between the two procedures.</w:t>
            </w:r>
            <w:r w:rsidR="008E5A01">
              <w:t xml:space="preserve"> 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E291C" w14:textId="77777777" w:rsidR="0074494E" w:rsidRDefault="006A22F0" w:rsidP="0074494E">
            <w:pPr>
              <w:pStyle w:val="CRCoverPage"/>
              <w:spacing w:after="0"/>
              <w:ind w:left="100"/>
              <w:rPr>
                <w:noProof/>
              </w:rPr>
            </w:pPr>
            <w:r>
              <w:rPr>
                <w:noProof/>
              </w:rPr>
              <w:t>-Procedure for selection is not available.</w:t>
            </w:r>
          </w:p>
          <w:p w14:paraId="1BBB008D" w14:textId="59703A39" w:rsidR="006A22F0" w:rsidRDefault="006A22F0" w:rsidP="0074494E">
            <w:pPr>
              <w:pStyle w:val="CRCoverPage"/>
              <w:spacing w:after="0"/>
              <w:ind w:left="100"/>
              <w:rPr>
                <w:noProof/>
              </w:rPr>
            </w:pPr>
            <w:r>
              <w:rPr>
                <w:noProof/>
              </w:rPr>
              <w:t xml:space="preserve">-Procedure for re-selection 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91FC441" w:rsidR="0074494E" w:rsidRDefault="00202D19" w:rsidP="0074494E">
            <w:pPr>
              <w:pStyle w:val="CRCoverPage"/>
              <w:spacing w:after="0"/>
              <w:ind w:left="100"/>
              <w:rPr>
                <w:noProof/>
              </w:rPr>
            </w:pPr>
            <w:r>
              <w:t>6.1B, 6.1B.1, 6.1B.2</w:t>
            </w:r>
            <w:r w:rsidR="00956B29">
              <w:t xml:space="preserve"> (new)</w:t>
            </w:r>
            <w:r>
              <w:t xml:space="preserve">, </w:t>
            </w:r>
            <w:r w:rsidR="00582503">
              <w:t>6.1B.3, 6.1B.4, 6.1B.5, 6.1B.6</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4833AC14" w:rsidR="00AF556B" w:rsidRDefault="00AF556B" w:rsidP="00AF556B">
      <w:pPr>
        <w:pStyle w:val="Heading2"/>
        <w:rPr>
          <w:lang w:eastAsia="ko-KR"/>
        </w:rPr>
      </w:pPr>
      <w:bookmarkStart w:id="5" w:name="_Toc68001500"/>
      <w:bookmarkEnd w:id="2"/>
      <w:bookmarkEnd w:id="3"/>
      <w:bookmarkEnd w:id="4"/>
      <w:r>
        <w:rPr>
          <w:lang w:eastAsia="ko-KR"/>
        </w:rPr>
        <w:t>6.1B</w:t>
      </w:r>
      <w:r>
        <w:rPr>
          <w:lang w:eastAsia="ko-KR"/>
        </w:rPr>
        <w:tab/>
        <w:t xml:space="preserve">Procedures for </w:t>
      </w:r>
      <w:ins w:id="6" w:author="Ericsson_User" w:date="2021-03-31T13:37:00Z">
        <w:r w:rsidR="00195406">
          <w:rPr>
            <w:lang w:eastAsia="ko-KR"/>
          </w:rPr>
          <w:t>NWDAF Selection and Re-selection</w:t>
        </w:r>
      </w:ins>
      <w:del w:id="7" w:author="Ericsson_User" w:date="2021-03-31T13:37:00Z">
        <w:r w:rsidDel="00195406">
          <w:rPr>
            <w:lang w:eastAsia="ko-KR"/>
          </w:rPr>
          <w:delText>analytics subscription transfer</w:delText>
        </w:r>
      </w:del>
      <w:bookmarkEnd w:id="5"/>
    </w:p>
    <w:p w14:paraId="12CAA063" w14:textId="77777777" w:rsidR="00AF556B" w:rsidRDefault="00AF556B" w:rsidP="00AF556B">
      <w:pPr>
        <w:pStyle w:val="Heading3"/>
        <w:rPr>
          <w:lang w:eastAsia="ko-KR"/>
        </w:rPr>
      </w:pPr>
      <w:bookmarkStart w:id="8" w:name="_Toc68001501"/>
      <w:r>
        <w:rPr>
          <w:lang w:eastAsia="ko-KR"/>
        </w:rPr>
        <w:t>6.1B.1</w:t>
      </w:r>
      <w:r>
        <w:rPr>
          <w:lang w:eastAsia="ko-KR"/>
        </w:rPr>
        <w:tab/>
        <w:t>General</w:t>
      </w:r>
      <w:bookmarkEnd w:id="8"/>
    </w:p>
    <w:p w14:paraId="34EF2826" w14:textId="77777777" w:rsidR="00F0079D" w:rsidRDefault="00AF556B" w:rsidP="00AF556B">
      <w:pPr>
        <w:rPr>
          <w:ins w:id="9" w:author="Ericsson_User" w:date="2021-03-31T13:38:00Z"/>
        </w:rPr>
      </w:pPr>
      <w:r>
        <w:rPr>
          <w:lang w:eastAsia="ko-KR"/>
        </w:rPr>
        <w:t xml:space="preserve">In multiple NWDAFs deployment scenario, </w:t>
      </w:r>
      <w:ins w:id="10" w:author="Ericsson_User" w:date="2021-03-31T13:38:00Z">
        <w:r w:rsidR="00F0079D">
          <w:t xml:space="preserve">selection of NWDAF is performed by the Analytics consumer. The selection procedure may or may not include a preparation phase, depending on whether, e.g., the UE has been served before and, therefore, an Analytics Context may exist in the network. Selection of NWDAF may be done as part of a change of Analytics consumer e.g at UE mobility events. Analytics Context may be interchanged between NWDAFs to support the target NWDAF. </w:t>
        </w:r>
      </w:ins>
    </w:p>
    <w:p w14:paraId="0277A71F" w14:textId="317CAC5F" w:rsidR="00AF556B" w:rsidRDefault="00AF556B" w:rsidP="00AF556B">
      <w:pPr>
        <w:rPr>
          <w:lang w:eastAsia="ko-KR"/>
        </w:rPr>
      </w:pPr>
      <w:del w:id="11" w:author="Ericsson_User" w:date="2021-03-31T13:38:00Z">
        <w:r w:rsidDel="00F0079D">
          <w:rPr>
            <w:lang w:eastAsia="ko-KR"/>
          </w:rPr>
          <w:delText>i</w:delText>
        </w:r>
      </w:del>
      <w:ins w:id="12" w:author="Ericsson_User" w:date="2021-03-31T13:38:00Z">
        <w:r w:rsidR="00F0079D">
          <w:rPr>
            <w:lang w:eastAsia="ko-KR"/>
          </w:rPr>
          <w:t>I</w:t>
        </w:r>
      </w:ins>
      <w:r>
        <w:rPr>
          <w:lang w:eastAsia="ko-KR"/>
        </w:rPr>
        <w:t>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t>
      </w:r>
      <w:ins w:id="13" w:author="Ericsson_User" w:date="2021-03-31T13:38:00Z">
        <w:r w:rsidR="008C5493">
          <w:rPr>
            <w:lang w:eastAsia="ko-KR"/>
          </w:rPr>
          <w:t>,</w:t>
        </w:r>
        <w:r w:rsidR="008C5493" w:rsidRPr="008C5493">
          <w:rPr>
            <w:lang w:eastAsia="ko-KR"/>
          </w:rPr>
          <w:t xml:space="preserve"> </w:t>
        </w:r>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3A930FD" w14:textId="0F36127D" w:rsidR="00AF556B" w:rsidRDefault="00AF556B" w:rsidP="00AF556B">
      <w:pPr>
        <w:rPr>
          <w:ins w:id="14" w:author="Ericsson_User" w:date="2021-03-31T13:39:00Z"/>
          <w:lang w:eastAsia="ko-KR"/>
        </w:rPr>
      </w:pPr>
      <w:r>
        <w:rPr>
          <w:lang w:eastAsia="ko-KR"/>
        </w:rPr>
        <w:t>The analytics subscription transfer can also be prepared if the source NWDAF instance anticipates that it will soon not be able to continue its current analytics tasks.</w:t>
      </w:r>
    </w:p>
    <w:p w14:paraId="4B542FDE" w14:textId="77777777" w:rsidR="00114BD9" w:rsidRDefault="00114BD9" w:rsidP="00114BD9">
      <w:pPr>
        <w:pStyle w:val="Heading3"/>
        <w:rPr>
          <w:ins w:id="15" w:author="Ericsson_User" w:date="2021-03-31T13:39:00Z"/>
        </w:rPr>
      </w:pPr>
      <w:ins w:id="16" w:author="Ericsson_User" w:date="2021-03-31T13:39:00Z">
        <w:r>
          <w:t xml:space="preserve">6.1B.2 NWDAF </w:t>
        </w:r>
        <w:r w:rsidRPr="009A17D1">
          <w:t>selection</w:t>
        </w:r>
        <w:r>
          <w:t xml:space="preserve"> </w:t>
        </w:r>
      </w:ins>
    </w:p>
    <w:p w14:paraId="77BD31A2" w14:textId="1EEE9A0A" w:rsidR="00114BD9" w:rsidRDefault="00114BD9" w:rsidP="00114BD9">
      <w:pPr>
        <w:rPr>
          <w:ins w:id="17" w:author="Ericsson_User" w:date="2021-03-31T13:39:00Z"/>
        </w:rPr>
      </w:pPr>
      <w:ins w:id="18" w:author="Ericsson_User" w:date="2021-03-31T13:39:00Z">
        <w:r>
          <w:t>The procedure in figure 6.1B.2-1 is used to perform NWDAF selection. The procedure is used when an Analytics Consumer NF discovers and selects an NWDAF. An Analytics consumer NF or another NWDAF can use this selecton procedure for retrieving an existing analytics context.</w:t>
        </w:r>
      </w:ins>
      <w:ins w:id="19" w:author="Ericsson_User" w:date="2021-03-31T14:54:00Z">
        <w:r w:rsidR="00D35E9E">
          <w:t xml:space="preserve"> </w:t>
        </w:r>
      </w:ins>
      <w:ins w:id="20" w:author="Ericsson_User" w:date="2021-03-31T13:39:00Z">
        <w:r>
          <w:t>In case of a change in Analytics Consumer, the procedure also includes the ID of the source Analytics Consumer sending analytics information to the target Analytics Consumer. The procedure also includes a target NWDAF optionally retrieving the analytics context from another NWDAF.</w:t>
        </w:r>
      </w:ins>
    </w:p>
    <w:p w14:paraId="302619D3" w14:textId="725EA91B" w:rsidR="00114BD9" w:rsidRDefault="00114BD9" w:rsidP="00114BD9">
      <w:pPr>
        <w:rPr>
          <w:ins w:id="21" w:author="Ericsson_user_Monday" w:date="2021-04-12T09:24:00Z"/>
        </w:rPr>
      </w:pPr>
      <w:ins w:id="22" w:author="Ericsson_User" w:date="2021-03-31T13:39:00Z">
        <w:del w:id="23" w:author="Ericsson_user_Monday" w:date="2021-04-12T09:24:00Z">
          <w:r w:rsidDel="0018232D">
            <w:object w:dxaOrig="11295" w:dyaOrig="15691" w14:anchorId="69DFD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546.55pt" o:ole="">
                <v:imagedata r:id="rId15" o:title=""/>
              </v:shape>
              <o:OLEObject Type="Embed" ProgID="Visio.Drawing.15" ShapeID="_x0000_i1025" DrawAspect="Content" ObjectID="_1679725624" r:id="rId16"/>
            </w:object>
          </w:r>
        </w:del>
      </w:ins>
    </w:p>
    <w:p w14:paraId="348A603A" w14:textId="65CBFA19" w:rsidR="0018232D" w:rsidRDefault="0018232D" w:rsidP="00114BD9">
      <w:pPr>
        <w:rPr>
          <w:ins w:id="24" w:author="Ericsson_User" w:date="2021-03-31T13:39:00Z"/>
        </w:rPr>
      </w:pPr>
      <w:ins w:id="25" w:author="Ericsson_user_Monday" w:date="2021-04-12T09:24:00Z">
        <w:r>
          <w:object w:dxaOrig="11295" w:dyaOrig="15690" w14:anchorId="3B9A6ECE">
            <v:shape id="_x0000_i1026" type="#_x0000_t75" style="width:391.3pt;height:546.55pt" o:ole="">
              <v:imagedata r:id="rId17" o:title=""/>
            </v:shape>
            <o:OLEObject Type="Embed" ProgID="Visio.Drawing.15" ShapeID="_x0000_i1026" DrawAspect="Content" ObjectID="_1679725625" r:id="rId18"/>
          </w:object>
        </w:r>
      </w:ins>
    </w:p>
    <w:p w14:paraId="40B984CD" w14:textId="77777777" w:rsidR="00114BD9" w:rsidRDefault="00114BD9" w:rsidP="00114BD9">
      <w:pPr>
        <w:pStyle w:val="TF"/>
        <w:rPr>
          <w:ins w:id="26" w:author="Ericsson_User" w:date="2021-03-31T13:39:00Z"/>
        </w:rPr>
      </w:pPr>
      <w:ins w:id="27" w:author="Ericsson_User" w:date="2021-03-31T13:39:00Z">
        <w:r>
          <w:t xml:space="preserve">Figure 6.1B.2-1: NWDAF selection and collection of Analytics Context </w:t>
        </w:r>
      </w:ins>
    </w:p>
    <w:p w14:paraId="28287B73" w14:textId="77777777" w:rsidR="00114BD9" w:rsidRDefault="00114BD9" w:rsidP="00114BD9">
      <w:pPr>
        <w:tabs>
          <w:tab w:val="left" w:pos="2687"/>
        </w:tabs>
        <w:rPr>
          <w:ins w:id="28" w:author="Ericsson_User" w:date="2021-03-31T13:39:00Z"/>
        </w:rPr>
      </w:pPr>
    </w:p>
    <w:p w14:paraId="3414AF7D" w14:textId="77777777" w:rsidR="00114BD9" w:rsidRDefault="00114BD9" w:rsidP="00114BD9">
      <w:pPr>
        <w:pStyle w:val="B1"/>
        <w:rPr>
          <w:ins w:id="29" w:author="Ericsson_User" w:date="2021-03-31T13:39:00Z"/>
        </w:rPr>
      </w:pPr>
      <w:ins w:id="30" w:author="Ericsson_User" w:date="2021-03-31T13:39:00Z">
        <w:r w:rsidRPr="00C76E96">
          <w:t>1.</w:t>
        </w:r>
        <w:r w:rsidRPr="00C76E96">
          <w:tab/>
        </w:r>
        <w:r>
          <w:t xml:space="preserve">[Optional] </w:t>
        </w:r>
        <w:r w:rsidRPr="004D3461">
          <w:t>S</w:t>
        </w:r>
        <w:r>
          <w:t>ource Analytics Consumer subscribes to Analytics from source NWDAF. Optionally the source NWDAF subscribes to UE mobility events.</w:t>
        </w:r>
      </w:ins>
    </w:p>
    <w:p w14:paraId="189D178B" w14:textId="77777777" w:rsidR="00114BD9" w:rsidRDefault="00114BD9" w:rsidP="00114BD9">
      <w:pPr>
        <w:pStyle w:val="B1"/>
        <w:rPr>
          <w:ins w:id="31" w:author="Ericsson_User" w:date="2021-03-31T13:39:00Z"/>
          <w:rFonts w:eastAsia="Arial"/>
        </w:rPr>
      </w:pPr>
      <w:ins w:id="32" w:author="Ericsson_User" w:date="2021-03-31T13:39:00Z">
        <w:r>
          <w:rPr>
            <w:rFonts w:eastAsia="Arial"/>
          </w:rPr>
          <w:t>2.</w:t>
        </w:r>
        <w:r>
          <w:rPr>
            <w:rFonts w:eastAsia="Arial"/>
          </w:rPr>
          <w:tab/>
          <w:t xml:space="preserve">[Optional] Source NWDAF triggers to prepare an analytics subscription transfer to Higher Layer </w:t>
        </w:r>
        <w:r w:rsidRPr="00F644D4">
          <w:rPr>
            <w:rFonts w:eastAsia="Arial"/>
          </w:rPr>
          <w:t>NWDAF</w:t>
        </w:r>
        <w:r w:rsidRPr="001B3A3F">
          <w:rPr>
            <w:rFonts w:eastAsia="Arial"/>
          </w:rPr>
          <w:t xml:space="preserve"> </w:t>
        </w:r>
        <w:r w:rsidRPr="00902614">
          <w:rPr>
            <w:rFonts w:eastAsia="Arial"/>
          </w:rPr>
          <w:t>to store Analytics Context</w:t>
        </w:r>
        <w:r w:rsidRPr="0096747B">
          <w:rPr>
            <w:rFonts w:eastAsia="Arial"/>
          </w:rPr>
          <w:t>,</w:t>
        </w:r>
        <w:r>
          <w:rPr>
            <w:rFonts w:eastAsia="Arial"/>
          </w:rPr>
          <w:t xml:space="preserve"> as specified in the procedure illustrated in figure 6.1B.4-1. </w:t>
        </w:r>
      </w:ins>
    </w:p>
    <w:p w14:paraId="5D9CEDC3" w14:textId="77777777" w:rsidR="00114BD9" w:rsidRDefault="00114BD9" w:rsidP="00114BD9">
      <w:pPr>
        <w:pStyle w:val="NO"/>
        <w:ind w:hanging="567"/>
        <w:rPr>
          <w:ins w:id="33" w:author="Ericsson_User" w:date="2021-03-31T13:39:00Z"/>
        </w:rPr>
      </w:pPr>
      <w:ins w:id="34" w:author="Ericsson_User" w:date="2021-03-31T13:39:00Z">
        <w:r>
          <w:t>NOTE 2:</w:t>
        </w:r>
        <w:r>
          <w:tab/>
          <w:t>The Source NWDAF may decide to store Analytics context in ADRF (if deployed) instead of in a higher layer NWDAF.</w:t>
        </w:r>
      </w:ins>
    </w:p>
    <w:p w14:paraId="685A2981" w14:textId="77777777" w:rsidR="00114BD9" w:rsidRDefault="00114BD9" w:rsidP="00114BD9">
      <w:pPr>
        <w:pStyle w:val="NO"/>
        <w:ind w:hanging="567"/>
        <w:rPr>
          <w:ins w:id="35" w:author="Ericsson_User" w:date="2021-03-31T13:39:00Z"/>
        </w:rPr>
      </w:pPr>
      <w:ins w:id="36" w:author="Ericsson_User" w:date="2021-03-31T13:39:00Z">
        <w:r w:rsidRPr="001B3A3F">
          <w:lastRenderedPageBreak/>
          <w:t>NOTE</w:t>
        </w:r>
        <w:r w:rsidRPr="00E00F28">
          <w:t> 3</w:t>
        </w:r>
        <w:r w:rsidRPr="001B3A3F">
          <w:t>: The triggers</w:t>
        </w:r>
        <w:r w:rsidRPr="00E00F28">
          <w:t xml:space="preserve"> to store Analytics Context may be internal such as the source NWDAF is running out of available resources, it is configured to repetadly store or that an OAM action is started such as load sharing or graceful shutdown is i</w:t>
        </w:r>
        <w:r>
          <w:t>m</w:t>
        </w:r>
        <w:r w:rsidRPr="00E00F28">
          <w:t>minent</w:t>
        </w:r>
        <w:r w:rsidRPr="00F644D4">
          <w:t>.</w:t>
        </w:r>
      </w:ins>
    </w:p>
    <w:p w14:paraId="65F727A2" w14:textId="77777777" w:rsidR="00114BD9" w:rsidRDefault="00114BD9" w:rsidP="00114BD9">
      <w:pPr>
        <w:pStyle w:val="B1"/>
        <w:rPr>
          <w:ins w:id="37" w:author="Ericsson_User" w:date="2021-03-31T13:39:00Z"/>
          <w:rFonts w:eastAsia="Arial"/>
        </w:rPr>
      </w:pPr>
      <w:ins w:id="38" w:author="Ericsson_User" w:date="2021-03-31T13:39:00Z">
        <w:r>
          <w:rPr>
            <w:rFonts w:eastAsia="Arial"/>
          </w:rPr>
          <w:t>3.</w:t>
        </w:r>
        <w:r>
          <w:rPr>
            <w:rFonts w:eastAsia="Arial"/>
          </w:rPr>
          <w:tab/>
          <w:t>[Optional] Higher Layer NWDAF starts collecting data for the specific UE</w:t>
        </w:r>
      </w:ins>
    </w:p>
    <w:p w14:paraId="55B84FA9" w14:textId="77777777" w:rsidR="00114BD9" w:rsidRDefault="00114BD9" w:rsidP="00114BD9">
      <w:pPr>
        <w:pStyle w:val="B1"/>
        <w:rPr>
          <w:ins w:id="39" w:author="Ericsson_User" w:date="2021-03-31T13:39:00Z"/>
          <w:rFonts w:eastAsia="Arial"/>
        </w:rPr>
      </w:pPr>
      <w:ins w:id="40" w:author="Ericsson_User" w:date="2021-03-31T13:39:00Z">
        <w:r>
          <w:rPr>
            <w:rFonts w:eastAsia="Arial"/>
          </w:rPr>
          <w:t>4.</w:t>
        </w:r>
        <w:r>
          <w:rPr>
            <w:rFonts w:eastAsia="Arial"/>
          </w:rPr>
          <w:tab/>
          <w:t>[Optional] Source NWDAF triggers, e.g. caused by a UE mobility event notification, to prepare an analytics subscription transfer to associated NWDAF(s), as specified in the procedure illustrated in figure 6.1B.4-1.</w:t>
        </w:r>
      </w:ins>
    </w:p>
    <w:p w14:paraId="1AD4F01F" w14:textId="77777777" w:rsidR="00114BD9" w:rsidRDefault="00114BD9" w:rsidP="00114BD9">
      <w:pPr>
        <w:pStyle w:val="B1"/>
        <w:rPr>
          <w:ins w:id="41" w:author="Ericsson_User" w:date="2021-03-31T13:39:00Z"/>
          <w:rFonts w:eastAsia="Arial"/>
        </w:rPr>
      </w:pPr>
      <w:ins w:id="42" w:author="Ericsson_User" w:date="2021-03-31T13:39:00Z">
        <w:r>
          <w:rPr>
            <w:rFonts w:eastAsia="Arial"/>
          </w:rPr>
          <w:t>5.</w:t>
        </w:r>
        <w:r>
          <w:rPr>
            <w:rFonts w:eastAsia="Arial"/>
          </w:rPr>
          <w:tab/>
          <w:t>[Optional] If NF type is AMF and handover between AMFs is being performed, Source AMF may send information on the Source NWDAF to target AMF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760C940C" w14:textId="77777777" w:rsidR="00114BD9" w:rsidRDefault="00114BD9" w:rsidP="00114BD9">
      <w:pPr>
        <w:pStyle w:val="B1"/>
        <w:rPr>
          <w:ins w:id="43" w:author="Ericsson_User" w:date="2021-03-31T13:39:00Z"/>
          <w:rFonts w:eastAsia="Arial"/>
        </w:rPr>
      </w:pPr>
      <w:ins w:id="44" w:author="Ericsson_User" w:date="2021-03-31T13:39:00Z">
        <w:r>
          <w:rPr>
            <w:rFonts w:eastAsia="Arial"/>
          </w:rPr>
          <w:t>6.</w:t>
        </w:r>
        <w:r>
          <w:rPr>
            <w:rFonts w:eastAsia="Arial"/>
          </w:rPr>
          <w:tab/>
          <w:t>The target NF starts serving the UE.</w:t>
        </w:r>
      </w:ins>
    </w:p>
    <w:p w14:paraId="5B9898CD" w14:textId="77777777" w:rsidR="00114BD9" w:rsidRDefault="00114BD9" w:rsidP="00114BD9">
      <w:pPr>
        <w:pStyle w:val="B1"/>
        <w:rPr>
          <w:ins w:id="45" w:author="Ericsson_User" w:date="2021-03-31T13:39:00Z"/>
          <w:rFonts w:eastAsia="Arial"/>
        </w:rPr>
      </w:pPr>
      <w:ins w:id="46" w:author="Ericsson_User" w:date="2021-03-31T13:39:00Z">
        <w:r>
          <w:rPr>
            <w:rFonts w:eastAsia="Arial"/>
          </w:rPr>
          <w:t>7.</w:t>
        </w:r>
        <w:r>
          <w:rPr>
            <w:rFonts w:eastAsia="Arial"/>
          </w:rPr>
          <w:tab/>
          <w:t>The target NF discovers and selects the target NWDAF.</w:t>
        </w:r>
      </w:ins>
    </w:p>
    <w:p w14:paraId="082AE7D6" w14:textId="2BCA3610" w:rsidR="00114BD9" w:rsidRDefault="00114BD9" w:rsidP="00114BD9">
      <w:pPr>
        <w:pStyle w:val="B1"/>
        <w:rPr>
          <w:ins w:id="47" w:author="Ericsson_User" w:date="2021-03-31T13:39:00Z"/>
        </w:rPr>
      </w:pPr>
      <w:ins w:id="48" w:author="Ericsson_User" w:date="2021-03-31T13:39:00Z">
        <w:r>
          <w:t>8.</w:t>
        </w:r>
        <w:r>
          <w:tab/>
          <w:t>The target NF sends Nnwdaf_</w:t>
        </w:r>
        <w:r w:rsidRPr="00AE3117">
          <w:t>AnalyticsSubscription</w:t>
        </w:r>
        <w:r w:rsidRPr="00E00F28">
          <w:t>_Subscribe</w:t>
        </w:r>
        <w:r>
          <w:t xml:space="preserve"> to the target </w:t>
        </w:r>
        <w:r w:rsidRPr="00CC1373">
          <w:t xml:space="preserve">NWDAF. </w:t>
        </w:r>
        <w:r w:rsidRPr="00E00F28">
          <w:t>If available, this message may contain information on the source NWDAF.</w:t>
        </w:r>
        <w:r>
          <w:t xml:space="preserve"> </w:t>
        </w:r>
        <w:r w:rsidRPr="00C76E96">
          <w:rPr>
            <w:strike/>
          </w:rPr>
          <w:br/>
        </w:r>
        <w:r>
          <w:br/>
          <w:t>If optional step 5 was performed, target NF should send this message immediately after step 7 , to allow the target NWDAF to trigge</w:t>
        </w:r>
        <w:r w:rsidRPr="00B52BCF">
          <w:t>r step 11 to</w:t>
        </w:r>
        <w:r>
          <w:t xml:space="preserve"> retrieve UE related Analytics Context, immediately from the source NWDAF. </w:t>
        </w:r>
      </w:ins>
    </w:p>
    <w:p w14:paraId="710CBDC7" w14:textId="54956966" w:rsidR="00114BD9" w:rsidRDefault="00114BD9" w:rsidP="00114BD9">
      <w:pPr>
        <w:pStyle w:val="B1"/>
        <w:rPr>
          <w:ins w:id="49" w:author="Ericsson_User" w:date="2021-03-31T13:39:00Z"/>
        </w:rPr>
      </w:pPr>
      <w:ins w:id="50" w:author="Ericsson_User" w:date="2021-03-31T13:39:00Z">
        <w:r>
          <w:t>9.</w:t>
        </w:r>
        <w:r>
          <w:tab/>
          <w:t xml:space="preserve">[Conditional] If step 5 was performed, the target AMF acknowledges to the source </w:t>
        </w:r>
        <w:del w:id="51" w:author="Ericsson_user_Monday" w:date="2021-04-12T09:25:00Z">
          <w:r w:rsidDel="0018232D">
            <w:delText>NWDAF</w:delText>
          </w:r>
        </w:del>
      </w:ins>
      <w:ins w:id="52" w:author="Ericsson_user_Monday" w:date="2021-04-12T09:25:00Z">
        <w:r w:rsidR="0018232D">
          <w:t>AMF</w:t>
        </w:r>
      </w:ins>
      <w:ins w:id="53" w:author="Ericsson_User" w:date="2021-03-31T13:39:00Z">
        <w:r>
          <w:t>, according to TS 23.502 </w:t>
        </w:r>
        <w:r w:rsidRPr="001224A9">
          <w:t>[</w:t>
        </w:r>
        <w:r>
          <w:t>3], clause 4.2.2.2.</w:t>
        </w:r>
      </w:ins>
    </w:p>
    <w:p w14:paraId="10D96E9C" w14:textId="77777777" w:rsidR="00114BD9" w:rsidRDefault="00114BD9" w:rsidP="00114BD9">
      <w:pPr>
        <w:pStyle w:val="B1"/>
        <w:rPr>
          <w:ins w:id="54" w:author="Ericsson_User" w:date="2021-03-31T13:39:00Z"/>
          <w:rFonts w:eastAsia="Arial"/>
        </w:rPr>
      </w:pPr>
      <w:ins w:id="55" w:author="Ericsson_User" w:date="2021-03-31T13:39:00Z">
        <w:r>
          <w:t>10.</w:t>
        </w:r>
        <w:r>
          <w:tab/>
        </w:r>
        <w:r w:rsidRPr="00C76E96">
          <w:rPr>
            <w:rFonts w:eastAsia="SimSun"/>
          </w:rPr>
          <w:t xml:space="preserve">The target NWDAF discovers if and where Analytic Context resides. </w:t>
        </w:r>
      </w:ins>
    </w:p>
    <w:p w14:paraId="00751F22" w14:textId="77777777" w:rsidR="00114BD9" w:rsidRDefault="00114BD9" w:rsidP="00114BD9">
      <w:pPr>
        <w:pStyle w:val="B1"/>
        <w:rPr>
          <w:ins w:id="56" w:author="Ericsson_User" w:date="2021-03-31T13:39:00Z"/>
        </w:rPr>
      </w:pPr>
      <w:ins w:id="57" w:author="Ericsson_User" w:date="2021-03-31T13:39:00Z">
        <w:r>
          <w:t>11.</w:t>
        </w:r>
        <w:r>
          <w:tab/>
          <w:t>[Optional] The target NWDAF retrieves Analytics Context from the source NWDAF.</w:t>
        </w:r>
      </w:ins>
    </w:p>
    <w:p w14:paraId="28380144" w14:textId="77777777" w:rsidR="00114BD9" w:rsidRDefault="00114BD9" w:rsidP="00114BD9">
      <w:pPr>
        <w:pStyle w:val="B1"/>
        <w:rPr>
          <w:ins w:id="58" w:author="Ericsson_User" w:date="2021-03-31T13:39:00Z"/>
        </w:rPr>
      </w:pPr>
      <w:ins w:id="59" w:author="Ericsson_User" w:date="2021-03-31T13:39:00Z">
        <w:r>
          <w:t>12.</w:t>
        </w:r>
        <w:r>
          <w:tab/>
          <w:t>[Optional] If not yet done, the source NF unsubscribes from the source NWDAF.</w:t>
        </w:r>
      </w:ins>
    </w:p>
    <w:p w14:paraId="0795641A" w14:textId="77777777" w:rsidR="00114BD9" w:rsidRDefault="00114BD9" w:rsidP="00114BD9">
      <w:pPr>
        <w:pStyle w:val="B1"/>
        <w:rPr>
          <w:ins w:id="60" w:author="Ericsson_User" w:date="2021-03-31T13:39:00Z"/>
        </w:rPr>
      </w:pPr>
      <w:ins w:id="61" w:author="Ericsson_User" w:date="2021-03-31T13:39:00Z">
        <w:r>
          <w:t>13.</w:t>
        </w:r>
        <w:r>
          <w:tab/>
          <w:t>[Optional] If not yet done Source NWDAF unsubscribes from the data sources.</w:t>
        </w:r>
      </w:ins>
    </w:p>
    <w:p w14:paraId="092DE29F" w14:textId="77777777" w:rsidR="00114BD9" w:rsidRDefault="00114BD9" w:rsidP="00114BD9">
      <w:pPr>
        <w:pStyle w:val="B1"/>
        <w:rPr>
          <w:ins w:id="62" w:author="Ericsson_User" w:date="2021-03-31T13:39:00Z"/>
        </w:rPr>
      </w:pPr>
      <w:ins w:id="63" w:author="Ericsson_User" w:date="2021-03-31T13:39:00Z">
        <w:r>
          <w:t>14.</w:t>
        </w:r>
        <w:r>
          <w:tab/>
          <w:t>The target NWDAF subscribes to the data sources.</w:t>
        </w:r>
      </w:ins>
    </w:p>
    <w:p w14:paraId="405BAD30" w14:textId="77777777" w:rsidR="00114BD9" w:rsidRDefault="00114BD9" w:rsidP="00114BD9">
      <w:pPr>
        <w:pStyle w:val="B1"/>
        <w:rPr>
          <w:ins w:id="64" w:author="Ericsson_User" w:date="2021-03-31T13:39:00Z"/>
        </w:rPr>
      </w:pPr>
      <w:ins w:id="65" w:author="Ericsson_User" w:date="2021-03-31T13:39:00Z">
        <w:r>
          <w:t>15.</w:t>
        </w:r>
        <w:r>
          <w:tab/>
          <w:t>The target NWDAF receives data and derives Analytics resports.</w:t>
        </w:r>
      </w:ins>
    </w:p>
    <w:p w14:paraId="180FEE35" w14:textId="77777777" w:rsidR="00114BD9" w:rsidRDefault="00114BD9" w:rsidP="00114BD9">
      <w:pPr>
        <w:pStyle w:val="B1"/>
        <w:rPr>
          <w:ins w:id="66" w:author="Ericsson_User" w:date="2021-03-31T13:39:00Z"/>
        </w:rPr>
      </w:pPr>
      <w:ins w:id="67" w:author="Ericsson_User" w:date="2021-03-31T13:39:00Z">
        <w:r>
          <w:t>16.</w:t>
        </w:r>
        <w:r>
          <w:tab/>
          <w:t>The target NWDAF sends notifications to the target Analytics Consumer.</w:t>
        </w:r>
      </w:ins>
    </w:p>
    <w:p w14:paraId="3632284B" w14:textId="77777777" w:rsidR="00114BD9" w:rsidRDefault="00114BD9" w:rsidP="00114BD9">
      <w:pPr>
        <w:pStyle w:val="NO"/>
        <w:rPr>
          <w:ins w:id="68" w:author="Ericsson_User" w:date="2021-03-31T13:39:00Z"/>
          <w:lang w:eastAsia="ko-KR"/>
        </w:rPr>
      </w:pPr>
      <w:ins w:id="69" w:author="Ericsson_User" w:date="2021-03-31T13:39:00Z">
        <w:r w:rsidRPr="004B4D57">
          <w:t>NOTE</w:t>
        </w:r>
        <w:r>
          <w:t> 4</w:t>
        </w:r>
        <w:r w:rsidRPr="004B4D57">
          <w:t>:</w:t>
        </w:r>
        <w:r w:rsidRPr="004B4D57">
          <w:tab/>
          <w:t>If DCCF is deployed messages between Analytics Consumers and NWDAF as well as messages between NWDAFs or ADRF may be sent via DCCF</w:t>
        </w:r>
        <w:r>
          <w:t>.</w:t>
        </w:r>
      </w:ins>
    </w:p>
    <w:p w14:paraId="286FF391" w14:textId="77777777" w:rsidR="00114BD9" w:rsidRDefault="00114BD9" w:rsidP="00AF556B">
      <w:pPr>
        <w:rPr>
          <w:lang w:eastAsia="ko-KR"/>
        </w:rPr>
      </w:pPr>
    </w:p>
    <w:p w14:paraId="6CC93386" w14:textId="5689AB23" w:rsidR="00AF556B" w:rsidRDefault="00AF556B" w:rsidP="00AF556B">
      <w:pPr>
        <w:pStyle w:val="Heading3"/>
        <w:rPr>
          <w:lang w:eastAsia="ko-KR"/>
        </w:rPr>
      </w:pPr>
      <w:bookmarkStart w:id="70" w:name="_Toc68001502"/>
      <w:r>
        <w:rPr>
          <w:lang w:eastAsia="ko-KR"/>
        </w:rPr>
        <w:t>6.1B.</w:t>
      </w:r>
      <w:del w:id="71" w:author="Ericsson_User" w:date="2021-03-31T13:40:00Z">
        <w:r w:rsidDel="007039FE">
          <w:rPr>
            <w:lang w:eastAsia="ko-KR"/>
          </w:rPr>
          <w:delText>2</w:delText>
        </w:r>
      </w:del>
      <w:ins w:id="72" w:author="Ericsson_User" w:date="2021-03-31T13:40:00Z">
        <w:r w:rsidR="007039FE">
          <w:rPr>
            <w:lang w:eastAsia="ko-KR"/>
          </w:rPr>
          <w:t>3</w:t>
        </w:r>
      </w:ins>
      <w:r>
        <w:rPr>
          <w:lang w:eastAsia="ko-KR"/>
        </w:rPr>
        <w:tab/>
      </w:r>
      <w:ins w:id="73" w:author="Ericsson_User" w:date="2021-03-31T13:40:00Z">
        <w:r w:rsidR="007039FE">
          <w:rPr>
            <w:lang w:eastAsia="ko-KR"/>
          </w:rPr>
          <w:t xml:space="preserve">NWDAF re-selection with </w:t>
        </w:r>
      </w:ins>
      <w:r>
        <w:rPr>
          <w:lang w:eastAsia="ko-KR"/>
        </w:rPr>
        <w:t>Analytics Subscription Transfer</w:t>
      </w:r>
      <w:bookmarkEnd w:id="70"/>
    </w:p>
    <w:p w14:paraId="7DCA7ECE" w14:textId="77777777" w:rsidR="00AF556B" w:rsidRDefault="00AF556B" w:rsidP="00AF556B">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C6FB106" w14:textId="5F452983" w:rsidR="00AF556B" w:rsidRDefault="00AF556B" w:rsidP="00AF556B">
      <w:pPr>
        <w:pStyle w:val="NO"/>
        <w:rPr>
          <w:lang w:eastAsia="ko-KR"/>
        </w:rPr>
      </w:pPr>
      <w:r>
        <w:rPr>
          <w:lang w:eastAsia="ko-KR"/>
        </w:rPr>
        <w:t>NOTE 1:</w:t>
      </w:r>
      <w:r>
        <w:rPr>
          <w:lang w:eastAsia="ko-KR"/>
        </w:rPr>
        <w:tab/>
        <w:t>This procedure is relevant</w:t>
      </w:r>
      <w:ins w:id="74" w:author="Ericsson_User" w:date="2021-03-31T13:41:00Z">
        <w:r w:rsidR="00A20F59">
          <w:rPr>
            <w:lang w:eastAsia="ko-KR"/>
          </w:rPr>
          <w:t xml:space="preserve"> </w:t>
        </w:r>
        <w:r w:rsidR="00A20F59" w:rsidRPr="00757A3A">
          <w:rPr>
            <w:lang w:eastAsia="ko-KR"/>
          </w:rPr>
          <w:t>for UE related data</w:t>
        </w:r>
      </w:ins>
      <w:r>
        <w:rPr>
          <w:lang w:eastAsia="ko-KR"/>
        </w:rPr>
        <w:t xml:space="preserve">, e.g. when the </w:t>
      </w:r>
      <w:del w:id="75" w:author="Ericsson_User" w:date="2021-03-31T13:41:00Z">
        <w:r w:rsidDel="00187A56">
          <w:rPr>
            <w:lang w:eastAsia="ko-KR"/>
          </w:rPr>
          <w:delText xml:space="preserve">subscribed </w:delText>
        </w:r>
      </w:del>
      <w:r>
        <w:rPr>
          <w:lang w:eastAsia="ko-KR"/>
        </w:rPr>
        <w:t xml:space="preserve">Analytics </w:t>
      </w:r>
      <w:ins w:id="76" w:author="Ericsson_User" w:date="2021-03-31T13:41:00Z">
        <w:r w:rsidR="00187A56">
          <w:rPr>
            <w:lang w:eastAsia="ko-KR"/>
          </w:rPr>
          <w:t xml:space="preserve">consumer </w:t>
        </w:r>
        <w:r w:rsidR="00187A56" w:rsidRPr="007E4CCE">
          <w:t>is not associated to any service area (e.g. OAM) or</w:t>
        </w:r>
        <w:r w:rsidR="00187A56">
          <w:rPr>
            <w:lang w:eastAsia="ko-KR"/>
          </w:rPr>
          <w:t xml:space="preserve"> </w:t>
        </w:r>
      </w:ins>
      <w:del w:id="77" w:author="Ericsson_User" w:date="2021-03-31T13:42:00Z">
        <w:r w:rsidDel="00187A56">
          <w:rPr>
            <w:lang w:eastAsia="ko-KR"/>
          </w:rPr>
          <w:delText>involves UE related data and</w:delText>
        </w:r>
      </w:del>
      <w:ins w:id="78" w:author="Ericsson_User" w:date="2021-03-31T13:42:00Z">
        <w:r w:rsidR="00187A56">
          <w:rPr>
            <w:lang w:eastAsia="ko-KR"/>
          </w:rPr>
          <w:t>when</w:t>
        </w:r>
      </w:ins>
      <w:r>
        <w:rPr>
          <w:lang w:eastAsia="ko-KR"/>
        </w:rPr>
        <w:t xml:space="preserve"> the analytics consumer serves </w:t>
      </w:r>
      <w:del w:id="79" w:author="Ericsson_User" w:date="2021-03-31T13:42:00Z">
        <w:r w:rsidDel="001E6BE6">
          <w:rPr>
            <w:lang w:eastAsia="ko-KR"/>
          </w:rPr>
          <w:delText>the same geographic</w:delText>
        </w:r>
      </w:del>
      <w:ins w:id="80" w:author="Ericsson_User" w:date="2021-03-31T13:42:00Z">
        <w:r w:rsidR="001E6BE6">
          <w:rPr>
            <w:lang w:eastAsia="ko-KR"/>
          </w:rPr>
          <w:t>a larger serving</w:t>
        </w:r>
      </w:ins>
      <w:r>
        <w:rPr>
          <w:lang w:eastAsia="ko-KR"/>
        </w:rPr>
        <w:t xml:space="preserve"> area</w:t>
      </w:r>
      <w:del w:id="81" w:author="Ericsson_User" w:date="2021-03-31T13:42:00Z">
        <w:r w:rsidDel="001E6BE6">
          <w:rPr>
            <w:lang w:eastAsia="ko-KR"/>
          </w:rPr>
          <w:delText>s</w:delText>
        </w:r>
      </w:del>
      <w:r>
        <w:rPr>
          <w:lang w:eastAsia="ko-KR"/>
        </w:rPr>
        <w:t xml:space="preserve"> </w:t>
      </w:r>
      <w:del w:id="82" w:author="Ericsson_User" w:date="2021-03-31T13:42:00Z">
        <w:r w:rsidDel="00B325DF">
          <w:rPr>
            <w:lang w:eastAsia="ko-KR"/>
          </w:rPr>
          <w:delText xml:space="preserve">as </w:delText>
        </w:r>
      </w:del>
      <w:ins w:id="83" w:author="Ericsson_User" w:date="2021-03-31T13:42:00Z">
        <w:r w:rsidR="00B325DF">
          <w:rPr>
            <w:lang w:eastAsia="ko-KR"/>
          </w:rPr>
          <w:t xml:space="preserve">than </w:t>
        </w:r>
      </w:ins>
      <w:r>
        <w:rPr>
          <w:lang w:eastAsia="ko-KR"/>
        </w:rPr>
        <w:t>the NWDAF.</w:t>
      </w:r>
      <w:del w:id="84"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1D8175B1" w:rsidR="00AF556B" w:rsidRDefault="00AF556B" w:rsidP="00AF556B">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w:t>
      </w:r>
      <w:del w:id="85" w:author="Ericsson_User" w:date="2021-03-31T13:43:00Z">
        <w:r w:rsidDel="00B14C9A">
          <w:rPr>
            <w:lang w:eastAsia="ko-KR"/>
          </w:rPr>
          <w:delText>2</w:delText>
        </w:r>
      </w:del>
      <w:ins w:id="86" w:author="Ericsson_User" w:date="2021-03-31T13:43:00Z">
        <w:r w:rsidR="00B14C9A">
          <w:rPr>
            <w:lang w:eastAsia="ko-KR"/>
          </w:rPr>
          <w:t>3</w:t>
        </w:r>
      </w:ins>
      <w:r>
        <w:rPr>
          <w:lang w:eastAsia="ko-KR"/>
        </w:rPr>
        <w:t xml:space="preserve">-1 is applicable for analytics subscription transfer across NF Sets </w:t>
      </w:r>
      <w:ins w:id="87" w:author="Ericsson_User" w:date="2021-03-31T13:43:00Z">
        <w:r w:rsidR="00B14C9A">
          <w:rPr>
            <w:lang w:eastAsia="ko-KR"/>
          </w:rPr>
          <w:t xml:space="preserve">(when available) </w:t>
        </w:r>
      </w:ins>
      <w:r>
        <w:rPr>
          <w:lang w:eastAsia="ko-KR"/>
        </w:rPr>
        <w:t>or if the NWDAF</w:t>
      </w:r>
      <w:ins w:id="88" w:author="Ericsson_User" w:date="2021-03-31T13:43:00Z">
        <w:r w:rsidR="00B14C9A">
          <w:rPr>
            <w:lang w:eastAsia="ko-KR"/>
          </w:rPr>
          <w:t>s</w:t>
        </w:r>
      </w:ins>
      <w:r>
        <w:rPr>
          <w:lang w:eastAsia="ko-KR"/>
        </w:rPr>
        <w:t xml:space="preserve"> </w:t>
      </w:r>
      <w:del w:id="89" w:author="Ericsson_User" w:date="2021-03-31T13:43:00Z">
        <w:r w:rsidDel="00B14C9A">
          <w:rPr>
            <w:lang w:eastAsia="ko-KR"/>
          </w:rPr>
          <w:delText>is</w:delText>
        </w:r>
      </w:del>
      <w:ins w:id="90" w:author="Ericsson_User" w:date="2021-03-31T13:43:00Z">
        <w:r w:rsidR="00B14C9A">
          <w:rPr>
            <w:lang w:eastAsia="ko-KR"/>
          </w:rPr>
          <w:t>are</w:t>
        </w:r>
      </w:ins>
      <w:r>
        <w:rPr>
          <w:lang w:eastAsia="ko-KR"/>
        </w:rPr>
        <w:t xml:space="preserve"> not deployed in a Set.</w:t>
      </w:r>
    </w:p>
    <w:p w14:paraId="5A81CF21" w14:textId="0536BF15" w:rsidR="00AF556B" w:rsidRDefault="00AF556B" w:rsidP="00AF556B">
      <w:pPr>
        <w:pStyle w:val="TH"/>
        <w:rPr>
          <w:ins w:id="91" w:author="Ericsson_User" w:date="2021-03-31T13:44:00Z"/>
        </w:rPr>
      </w:pPr>
      <w:del w:id="92" w:author="Ericsson_User" w:date="2021-03-31T13:44:00Z">
        <w:r w:rsidRPr="00D36523" w:rsidDel="009837A9">
          <w:object w:dxaOrig="13950" w:dyaOrig="9000" w14:anchorId="41D900EB">
            <v:shape id="_x0000_i1027" type="#_x0000_t75" style="width:479.6pt;height:313.65pt" o:ole="">
              <v:imagedata r:id="rId19" o:title=""/>
            </v:shape>
            <o:OLEObject Type="Embed" ProgID="Visio.Drawing.15" ShapeID="_x0000_i1027" DrawAspect="Content" ObjectID="_1679725626" r:id="rId20"/>
          </w:object>
        </w:r>
      </w:del>
    </w:p>
    <w:p w14:paraId="204D3151" w14:textId="0F621CD2" w:rsidR="009837A9" w:rsidRDefault="009837A9" w:rsidP="00AF556B">
      <w:pPr>
        <w:pStyle w:val="TH"/>
        <w:rPr>
          <w:lang w:eastAsia="ko-KR"/>
        </w:rPr>
      </w:pPr>
      <w:ins w:id="93" w:author="Ericsson_User" w:date="2021-03-31T13:44:00Z">
        <w:r>
          <w:object w:dxaOrig="14391" w:dyaOrig="16071" w14:anchorId="4C69BC1A">
            <v:shape id="_x0000_i1028" type="#_x0000_t75" style="width:497.75pt;height:560.35pt" o:ole="">
              <v:imagedata r:id="rId21" o:title=""/>
            </v:shape>
            <o:OLEObject Type="Embed" ProgID="Visio.Drawing.15" ShapeID="_x0000_i1028" DrawAspect="Content" ObjectID="_1679725627" r:id="rId22"/>
          </w:object>
        </w:r>
      </w:ins>
    </w:p>
    <w:p w14:paraId="40F3FD1B" w14:textId="40994CEA" w:rsidR="00AF556B" w:rsidRDefault="00AF556B" w:rsidP="00AF556B">
      <w:pPr>
        <w:pStyle w:val="TF"/>
        <w:rPr>
          <w:lang w:eastAsia="ko-KR"/>
        </w:rPr>
      </w:pPr>
      <w:r>
        <w:rPr>
          <w:lang w:eastAsia="ko-KR"/>
        </w:rPr>
        <w:t>Figure 6.1B.</w:t>
      </w:r>
      <w:del w:id="94" w:author="Ericsson_User" w:date="2021-03-31T13:44:00Z">
        <w:r w:rsidDel="00AE5EE3">
          <w:rPr>
            <w:lang w:eastAsia="ko-KR"/>
          </w:rPr>
          <w:delText>2</w:delText>
        </w:r>
      </w:del>
      <w:ins w:id="95" w:author="Ericsson_User" w:date="2021-03-31T13:44:00Z">
        <w:r w:rsidR="00AE5EE3">
          <w:rPr>
            <w:lang w:eastAsia="ko-KR"/>
          </w:rPr>
          <w:t>3</w:t>
        </w:r>
      </w:ins>
      <w:r>
        <w:rPr>
          <w:lang w:eastAsia="ko-KR"/>
        </w:rPr>
        <w:t xml:space="preserve">-1: </w:t>
      </w:r>
      <w:ins w:id="96" w:author="Ericsson_User" w:date="2021-03-31T13:44:00Z">
        <w:r w:rsidR="00AE5EE3">
          <w:rPr>
            <w:lang w:eastAsia="ko-KR"/>
          </w:rPr>
          <w:t xml:space="preserve">NWDAF re-selection with </w:t>
        </w:r>
      </w:ins>
      <w:r>
        <w:rPr>
          <w:lang w:eastAsia="ko-KR"/>
        </w:rPr>
        <w:t>Analytics subscription transfer</w:t>
      </w:r>
    </w:p>
    <w:p w14:paraId="6B41BFA9" w14:textId="1E49AF30" w:rsidR="00AF556B" w:rsidRDefault="00AF556B" w:rsidP="00AF556B">
      <w:pPr>
        <w:pStyle w:val="B1"/>
        <w:rPr>
          <w:ins w:id="97" w:author="Ericsson_User" w:date="2021-03-31T13:45:00Z"/>
          <w:lang w:eastAsia="ko-KR"/>
        </w:rPr>
      </w:pPr>
      <w:r>
        <w:rPr>
          <w:lang w:eastAsia="ko-KR"/>
        </w:rPr>
        <w:t>0.</w:t>
      </w:r>
      <w:r>
        <w:rPr>
          <w:lang w:eastAsia="ko-KR"/>
        </w:rPr>
        <w:tab/>
        <w:t>Source analytics consumer subscribes to Analytics from source NWDAF. Optionally the source NWDAF subscribes to UE mobility events.</w:t>
      </w:r>
    </w:p>
    <w:p w14:paraId="0A41C33C" w14:textId="6FF4CB2B" w:rsidR="002471A1" w:rsidRDefault="002471A1" w:rsidP="002471A1">
      <w:pPr>
        <w:pStyle w:val="B1"/>
        <w:rPr>
          <w:ins w:id="98" w:author="Ericsson_User" w:date="2021-03-31T13:45:00Z"/>
          <w:rFonts w:eastAsia="Arial"/>
        </w:rPr>
      </w:pPr>
      <w:ins w:id="99" w:author="Ericsson_User" w:date="2021-03-31T13:45:00Z">
        <w:r>
          <w:rPr>
            <w:rFonts w:eastAsia="Arial"/>
          </w:rPr>
          <w:t xml:space="preserve">1a. [Optional] Source NWDAF triggers to prepare an analytics subscription transfer to Higher Layer </w:t>
        </w:r>
        <w:r w:rsidRPr="004727C0">
          <w:rPr>
            <w:rFonts w:eastAsia="Arial"/>
          </w:rPr>
          <w:t>NWDAF</w:t>
        </w:r>
        <w:r w:rsidRPr="00304E7C">
          <w:rPr>
            <w:rFonts w:eastAsia="Arial"/>
          </w:rPr>
          <w:t xml:space="preserve"> </w:t>
        </w:r>
        <w:r w:rsidRPr="00073AFB">
          <w:rPr>
            <w:rFonts w:eastAsia="Arial"/>
          </w:rPr>
          <w:t>to store Analy</w:t>
        </w:r>
        <w:r w:rsidRPr="004727C0">
          <w:rPr>
            <w:rFonts w:eastAsia="Arial"/>
          </w:rPr>
          <w:t>tics Context, as specified in the procedure</w:t>
        </w:r>
        <w:r>
          <w:rPr>
            <w:rFonts w:eastAsia="Arial"/>
          </w:rPr>
          <w:t xml:space="preserve"> illustrated in figure 6.1B.4-1. </w:t>
        </w:r>
      </w:ins>
    </w:p>
    <w:p w14:paraId="17EB9743" w14:textId="77777777" w:rsidR="002471A1" w:rsidRDefault="002471A1" w:rsidP="002471A1">
      <w:pPr>
        <w:pStyle w:val="NO"/>
        <w:ind w:hanging="567"/>
        <w:rPr>
          <w:ins w:id="100" w:author="Ericsson_User" w:date="2021-03-31T13:45:00Z"/>
        </w:rPr>
      </w:pPr>
      <w:ins w:id="101" w:author="Ericsson_User" w:date="2021-03-31T13:45:00Z">
        <w:r>
          <w:t>NOTE 4:</w:t>
        </w:r>
        <w:r>
          <w:tab/>
          <w:t>The Source NWDAF may decide to store Analytics context in ADRF (if deployed) instead of in a higher layer NWDAF.</w:t>
        </w:r>
      </w:ins>
    </w:p>
    <w:p w14:paraId="44169D3D" w14:textId="77777777" w:rsidR="002471A1" w:rsidRDefault="002471A1" w:rsidP="002471A1">
      <w:pPr>
        <w:pStyle w:val="B1"/>
        <w:rPr>
          <w:ins w:id="102" w:author="Ericsson_User" w:date="2021-03-31T13:45:00Z"/>
          <w:lang w:eastAsia="ko-KR"/>
        </w:rPr>
      </w:pPr>
      <w:ins w:id="103" w:author="Ericsson_User" w:date="2021-03-31T13:45:00Z">
        <w:r>
          <w:rPr>
            <w:rFonts w:eastAsia="Arial"/>
          </w:rPr>
          <w:t>1b.</w:t>
        </w:r>
        <w:r>
          <w:rPr>
            <w:rFonts w:eastAsia="Arial"/>
          </w:rPr>
          <w:tab/>
          <w:t>[Optional] Higher Layer NWDAF starts collecting data for the specific UE</w:t>
        </w:r>
      </w:ins>
    </w:p>
    <w:p w14:paraId="0BD29510" w14:textId="329AF3F8" w:rsidR="00FF62F2" w:rsidRDefault="00FF62F2" w:rsidP="00AF556B">
      <w:pPr>
        <w:pStyle w:val="B1"/>
        <w:rPr>
          <w:lang w:eastAsia="ko-KR"/>
        </w:rPr>
      </w:pPr>
    </w:p>
    <w:p w14:paraId="5462A1D7" w14:textId="24522578" w:rsidR="00AF556B" w:rsidRDefault="00AF556B" w:rsidP="00AF556B">
      <w:pPr>
        <w:pStyle w:val="B1"/>
        <w:rPr>
          <w:lang w:eastAsia="ko-KR"/>
        </w:rPr>
      </w:pPr>
      <w:r>
        <w:rPr>
          <w:lang w:eastAsia="ko-KR"/>
        </w:rPr>
        <w:t>1</w:t>
      </w:r>
      <w:ins w:id="104" w:author="Ericsson_User" w:date="2021-03-31T13:48:00Z">
        <w:r w:rsidR="00D30320">
          <w:rPr>
            <w:lang w:eastAsia="ko-KR"/>
          </w:rPr>
          <w:t>c</w:t>
        </w:r>
      </w:ins>
      <w:r>
        <w:rPr>
          <w:lang w:eastAsia="ko-KR"/>
        </w:rPr>
        <w:t>.</w:t>
      </w:r>
      <w:r>
        <w:rPr>
          <w:lang w:eastAsia="ko-KR"/>
        </w:rPr>
        <w:tab/>
        <w:t xml:space="preserve">[Optional] Source NWDAF </w:t>
      </w:r>
      <w:del w:id="105" w:author="Ericsson_User" w:date="2021-03-31T13:49:00Z">
        <w:r w:rsidDel="005D7384">
          <w:rPr>
            <w:lang w:eastAsia="ko-KR"/>
          </w:rPr>
          <w:delText>determines</w:delText>
        </w:r>
      </w:del>
      <w:ins w:id="106" w:author="Ericsson_User" w:date="2021-03-31T13:49:00Z">
        <w:r w:rsidR="005D7384">
          <w:rPr>
            <w:lang w:eastAsia="ko-KR"/>
          </w:rPr>
          <w:t>triggers</w:t>
        </w:r>
      </w:ins>
      <w:r>
        <w:rPr>
          <w:lang w:eastAsia="ko-KR"/>
        </w:rPr>
        <w:t xml:space="preserve">, e.g. </w:t>
      </w:r>
      <w:del w:id="107" w:author="Ericsson_User" w:date="2021-03-31T13:49:00Z">
        <w:r w:rsidDel="005D7384">
          <w:rPr>
            <w:lang w:eastAsia="ko-KR"/>
          </w:rPr>
          <w:delText>triggered</w:delText>
        </w:r>
      </w:del>
      <w:ins w:id="108" w:author="Ericsson_User" w:date="2021-03-31T13:49:00Z">
        <w:r w:rsidR="005D7384">
          <w:rPr>
            <w:lang w:eastAsia="ko-KR"/>
          </w:rPr>
          <w:t>caused</w:t>
        </w:r>
      </w:ins>
      <w:r>
        <w:rPr>
          <w:lang w:eastAsia="ko-KR"/>
        </w:rPr>
        <w:t xml:space="preserve"> by a UE mobility event notification, to prepare an analytics subscription transfer to target NWDAF(s), as specified in the procedure illustrated in Figure 6.1B.</w:t>
      </w:r>
      <w:ins w:id="109" w:author="Ericsson_User" w:date="2021-03-31T13:50:00Z">
        <w:r w:rsidR="00B81BA3">
          <w:rPr>
            <w:lang w:eastAsia="ko-KR"/>
          </w:rPr>
          <w:t>4</w:t>
        </w:r>
      </w:ins>
      <w:del w:id="110" w:author="Ericsson_User" w:date="2021-03-31T13:50:00Z">
        <w:r w:rsidDel="00B81BA3">
          <w:rPr>
            <w:lang w:eastAsia="ko-KR"/>
          </w:rPr>
          <w:delText>2</w:delText>
        </w:r>
      </w:del>
      <w:r>
        <w:rPr>
          <w:lang w:eastAsia="ko-KR"/>
        </w:rPr>
        <w:t>-</w:t>
      </w:r>
      <w:ins w:id="111" w:author="Ericsson_User" w:date="2021-03-31T13:50:00Z">
        <w:r w:rsidR="00B81BA3">
          <w:rPr>
            <w:lang w:eastAsia="ko-KR"/>
          </w:rPr>
          <w:t>1</w:t>
        </w:r>
      </w:ins>
      <w:del w:id="112" w:author="Ericsson_User" w:date="2021-03-31T13:50:00Z">
        <w:r w:rsidDel="00B81BA3">
          <w:rPr>
            <w:lang w:eastAsia="ko-KR"/>
          </w:rPr>
          <w:delText>2</w:delText>
        </w:r>
      </w:del>
      <w:r>
        <w:rPr>
          <w:lang w:eastAsia="ko-KR"/>
        </w:rPr>
        <w:t>.</w:t>
      </w:r>
    </w:p>
    <w:p w14:paraId="66E7A13A" w14:textId="1CC1178F" w:rsidR="00AF556B" w:rsidRDefault="00AF556B" w:rsidP="00AF556B">
      <w:pPr>
        <w:pStyle w:val="B1"/>
        <w:rPr>
          <w:ins w:id="113" w:author="Ericsson_User" w:date="2021-03-31T13:50:00Z"/>
          <w:lang w:eastAsia="ko-KR"/>
        </w:rPr>
      </w:pPr>
      <w:r>
        <w:rPr>
          <w:lang w:eastAsia="ko-KR"/>
        </w:rPr>
        <w:t>2</w:t>
      </w:r>
      <w:ins w:id="114" w:author="Ericsson_User" w:date="2021-03-31T13:50:00Z">
        <w:r w:rsidR="00790421">
          <w:rPr>
            <w:lang w:eastAsia="ko-KR"/>
          </w:rPr>
          <w:t>a</w:t>
        </w:r>
      </w:ins>
      <w:r>
        <w:rPr>
          <w:lang w:eastAsia="ko-KR"/>
        </w:rPr>
        <w:t>.</w:t>
      </w:r>
      <w:r>
        <w:rPr>
          <w:lang w:eastAsia="ko-KR"/>
        </w:rPr>
        <w:tab/>
        <w:t>Source NWDAF determines, e.g. based on the UE location information received, the analytics subscription(s) to be transferred to a target NWDAF.</w:t>
      </w:r>
      <w:del w:id="115"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NWDAF discovery may be skipped if the target NWDAF had already been discovered as part of a prepared analytics subscription transfer in step 4. NWDAF discovery and selection is specified in clause 6.3.13, TS 23.501 [2]</w:t>
      </w:r>
    </w:p>
    <w:p w14:paraId="5338852C" w14:textId="575F3ED4" w:rsidR="008C0F97" w:rsidRPr="00E00F28" w:rsidRDefault="008C0F97" w:rsidP="008C0F97">
      <w:pPr>
        <w:pStyle w:val="B1"/>
        <w:ind w:firstLine="0"/>
        <w:rPr>
          <w:ins w:id="116" w:author="Ericsson_User" w:date="2021-03-31T13:50:00Z"/>
          <w:lang w:eastAsia="ko-KR"/>
        </w:rPr>
      </w:pPr>
      <w:ins w:id="117" w:author="Ericsson_User" w:date="2021-03-31T13:50:00Z">
        <w:r w:rsidRPr="00CA484D">
          <w:rPr>
            <w:lang w:eastAsia="ko-KR"/>
          </w:rPr>
          <w:t xml:space="preserve">Step </w:t>
        </w:r>
        <w:r>
          <w:rPr>
            <w:lang w:eastAsia="ko-KR"/>
          </w:rPr>
          <w:t>2</w:t>
        </w:r>
        <w:r w:rsidRPr="00127989">
          <w:rPr>
            <w:lang w:eastAsia="ko-KR"/>
          </w:rPr>
          <w:t xml:space="preserve"> </w:t>
        </w:r>
        <w:r>
          <w:rPr>
            <w:lang w:eastAsia="ko-KR"/>
          </w:rPr>
          <w:t>–</w:t>
        </w:r>
        <w:r w:rsidRPr="00127989">
          <w:rPr>
            <w:lang w:eastAsia="ko-KR"/>
          </w:rPr>
          <w:t xml:space="preserve"> </w:t>
        </w:r>
        <w:r>
          <w:rPr>
            <w:lang w:eastAsia="ko-KR"/>
          </w:rPr>
          <w:t>3 shall</w:t>
        </w:r>
        <w:r w:rsidRPr="00127989">
          <w:rPr>
            <w:lang w:eastAsia="ko-KR"/>
          </w:rPr>
          <w:t xml:space="preserve"> not</w:t>
        </w:r>
        <w:r>
          <w:rPr>
            <w:lang w:eastAsia="ko-KR"/>
          </w:rPr>
          <w:t xml:space="preserve"> to be performed when Analytics consumer is changed. A change of consumer may be performed because of a mobility event</w:t>
        </w:r>
        <w:r w:rsidRPr="00CA484D">
          <w:rPr>
            <w:lang w:eastAsia="ko-KR"/>
          </w:rPr>
          <w:t>.</w:t>
        </w:r>
        <w:r w:rsidRPr="001A51BD">
          <w:rPr>
            <w:lang w:eastAsia="ko-KR"/>
          </w:rPr>
          <w:t xml:space="preserve"> </w:t>
        </w:r>
        <w:r w:rsidRPr="005D2105">
          <w:rPr>
            <w:lang w:eastAsia="ko-KR"/>
          </w:rPr>
          <w:t xml:space="preserve">If the consumer is serving a specific service area, the </w:t>
        </w:r>
        <w:r w:rsidRPr="00E00F28">
          <w:rPr>
            <w:lang w:eastAsia="ko-KR"/>
          </w:rPr>
          <w:t xml:space="preserve">Source NWDAF </w:t>
        </w:r>
        <w:r w:rsidRPr="005D2105">
          <w:rPr>
            <w:lang w:eastAsia="ko-KR"/>
          </w:rPr>
          <w:t>need to know</w:t>
        </w:r>
        <w:r w:rsidRPr="00E00F28">
          <w:rPr>
            <w:lang w:eastAsia="ko-KR"/>
          </w:rPr>
          <w:t xml:space="preserve"> the serving area of the Analytics consumer, which may be done by querying NRF.</w:t>
        </w:r>
        <w:r>
          <w:rPr>
            <w:lang w:eastAsia="ko-KR"/>
          </w:rPr>
          <w:t xml:space="preserve"> </w:t>
        </w:r>
      </w:ins>
    </w:p>
    <w:p w14:paraId="36B18498" w14:textId="3D1485D6" w:rsidR="008C0F97" w:rsidRDefault="008C0F97" w:rsidP="008C0F97">
      <w:pPr>
        <w:pStyle w:val="B1"/>
        <w:rPr>
          <w:lang w:eastAsia="ko-KR"/>
        </w:rPr>
      </w:pPr>
      <w:ins w:id="118" w:author="Ericsson_User" w:date="2021-03-31T13:50:00Z">
        <w:r>
          <w:t>2b.</w:t>
        </w:r>
        <w:r>
          <w:tab/>
          <w:t>Source NWDAF performs an NWDAF discovery and selects the target NWDAF.</w:t>
        </w:r>
      </w:ins>
    </w:p>
    <w:p w14:paraId="5F210C07" w14:textId="167715AB" w:rsidR="00AF556B" w:rsidRDefault="00AF556B" w:rsidP="00AF556B">
      <w:pPr>
        <w:pStyle w:val="B1"/>
        <w:rPr>
          <w:ins w:id="119" w:author="Ericsson_User" w:date="2021-03-31T13:51:00Z"/>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20" w:author="Ericsson_User" w:date="2021-03-31T13:51:00Z">
        <w:r w:rsidDel="00A764B6">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7186F0C6" w14:textId="69B8CAAD" w:rsidR="00C40897" w:rsidRDefault="00C40897" w:rsidP="001D5CC0">
      <w:pPr>
        <w:pStyle w:val="B1"/>
        <w:ind w:firstLine="0"/>
        <w:rPr>
          <w:lang w:eastAsia="ko-KR"/>
        </w:rPr>
      </w:pPr>
      <w:ins w:id="121" w:author="Ericsson_User" w:date="2021-03-31T13:51:00Z">
        <w:r w:rsidRPr="00CC6DE2">
          <w:t>If no information is to be sent (e.g. source NWDAF has not yet served the consumer), the Source NWDAF may redirect the request or subscription or perform an Nnwdaf_AnalyticsSubscription</w:t>
        </w:r>
        <w:r>
          <w:t>_Subscribe or Nnwdaf_analyticsInfo_</w:t>
        </w:r>
        <w:r w:rsidRPr="00CC6DE2">
          <w:t>Request service operation on behalf of the consumer.</w:t>
        </w:r>
      </w:ins>
    </w:p>
    <w:p w14:paraId="11D76035" w14:textId="714444C8" w:rsidR="00AF556B" w:rsidRDefault="00AF556B" w:rsidP="00AF556B">
      <w:pPr>
        <w:pStyle w:val="NO"/>
        <w:rPr>
          <w:lang w:eastAsia="ko-KR"/>
        </w:rPr>
      </w:pPr>
      <w:r>
        <w:rPr>
          <w:lang w:eastAsia="ko-KR"/>
        </w:rPr>
        <w:t>NOTE </w:t>
      </w:r>
      <w:ins w:id="122" w:author="Ericsson_User" w:date="2021-03-31T13:52:00Z">
        <w:r w:rsidR="00C40897">
          <w:rPr>
            <w:lang w:eastAsia="ko-KR"/>
          </w:rPr>
          <w:t>5</w:t>
        </w:r>
      </w:ins>
      <w:del w:id="123" w:author="Ericsson_User" w:date="2021-03-31T13:52:00Z">
        <w:r w:rsidDel="00C40897">
          <w:rPr>
            <w:lang w:eastAsia="ko-KR"/>
          </w:rPr>
          <w:delText>3</w:delText>
        </w:r>
      </w:del>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77777777" w:rsidR="00AF556B" w:rsidRDefault="00AF556B" w:rsidP="00AF556B">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2670A64E" w14:textId="1088A8EF" w:rsidR="00AF556B" w:rsidRDefault="00AF556B" w:rsidP="00AF556B">
      <w:pPr>
        <w:pStyle w:val="NO"/>
        <w:rPr>
          <w:lang w:eastAsia="ko-KR"/>
        </w:rPr>
      </w:pPr>
      <w:r>
        <w:rPr>
          <w:lang w:eastAsia="ko-KR"/>
        </w:rPr>
        <w:t>NOTE </w:t>
      </w:r>
      <w:ins w:id="124" w:author="Ericsson_User" w:date="2021-03-31T13:52:00Z">
        <w:r w:rsidR="0022426D">
          <w:rPr>
            <w:lang w:eastAsia="ko-KR"/>
          </w:rPr>
          <w:t>6</w:t>
        </w:r>
      </w:ins>
      <w:del w:id="125" w:author="Ericsson_User" w:date="2021-03-31T13:52:00Z">
        <w:r w:rsidDel="0022426D">
          <w:rPr>
            <w:lang w:eastAsia="ko-KR"/>
          </w:rPr>
          <w:delText>4</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659EA369" w:rsidR="00AF556B" w:rsidRDefault="00AF556B" w:rsidP="00AF556B">
      <w:pPr>
        <w:pStyle w:val="NO"/>
        <w:rPr>
          <w:lang w:eastAsia="ko-KR"/>
        </w:rPr>
      </w:pPr>
      <w:r>
        <w:rPr>
          <w:lang w:eastAsia="ko-KR"/>
        </w:rPr>
        <w:t>NOTE </w:t>
      </w:r>
      <w:del w:id="126" w:author="Ericsson_User" w:date="2021-03-31T13:52:00Z">
        <w:r w:rsidDel="0022426D">
          <w:rPr>
            <w:lang w:eastAsia="ko-KR"/>
          </w:rPr>
          <w:delText>5</w:delText>
        </w:r>
      </w:del>
      <w:ins w:id="127" w:author="Ericsson_User" w:date="2021-03-31T13:52:00Z">
        <w:r w:rsidR="0022426D">
          <w:rPr>
            <w:lang w:eastAsia="ko-KR"/>
          </w:rPr>
          <w:t>7</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77777777" w:rsidR="00AF556B" w:rsidRDefault="00AF556B" w:rsidP="00AF556B">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3BFB9EA7" w:rsidR="00AF556B" w:rsidRDefault="00AF556B" w:rsidP="00AF556B">
      <w:pPr>
        <w:pStyle w:val="NO"/>
        <w:rPr>
          <w:lang w:eastAsia="ko-KR"/>
        </w:rPr>
      </w:pPr>
      <w:r>
        <w:rPr>
          <w:lang w:eastAsia="ko-KR"/>
        </w:rPr>
        <w:t>NOTE </w:t>
      </w:r>
      <w:del w:id="128" w:author="Ericsson_User" w:date="2021-03-31T13:52:00Z">
        <w:r w:rsidDel="0022426D">
          <w:rPr>
            <w:lang w:eastAsia="ko-KR"/>
          </w:rPr>
          <w:delText>6</w:delText>
        </w:r>
      </w:del>
      <w:ins w:id="129" w:author="Ericsson_User" w:date="2021-03-31T13:52:00Z">
        <w:r w:rsidR="0022426D">
          <w:rPr>
            <w:lang w:eastAsia="ko-KR"/>
          </w:rPr>
          <w:t>8</w:t>
        </w:r>
      </w:ins>
      <w:r>
        <w:rPr>
          <w:lang w:eastAsia="ko-KR"/>
        </w:rPr>
        <w:t>:</w:t>
      </w:r>
      <w:r>
        <w:rPr>
          <w:lang w:eastAsia="ko-KR"/>
        </w:rPr>
        <w:tab/>
        <w:t>The existing Analytics context in the source NWDAF is not deleted directly but will be purged first when it was collected by the target NWDAF.</w:t>
      </w:r>
    </w:p>
    <w:p w14:paraId="3EF4E14A" w14:textId="51CDE20B" w:rsidR="00AF556B" w:rsidRDefault="00AF556B" w:rsidP="00AF556B">
      <w:pPr>
        <w:pStyle w:val="B1"/>
        <w:rPr>
          <w:lang w:eastAsia="ko-KR"/>
        </w:rPr>
      </w:pPr>
      <w:r>
        <w:rPr>
          <w:lang w:eastAsia="ko-KR"/>
        </w:rPr>
        <w:t>4.</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130" w:author="Ericsson_User" w:date="2021-03-31T13:54:00Z">
        <w:r w:rsidDel="00F44B56">
          <w:rPr>
            <w:lang w:eastAsia="ko-KR"/>
          </w:rPr>
          <w:delText xml:space="preserve">shall </w:delText>
        </w:r>
      </w:del>
      <w:ins w:id="131" w:author="Ericsson_User" w:date="2021-03-31T13:54:00Z">
        <w:r w:rsidR="00F44B56">
          <w:rPr>
            <w:lang w:eastAsia="ko-KR"/>
          </w:rPr>
          <w:t xml:space="preserve">may </w:t>
        </w:r>
      </w:ins>
      <w:r>
        <w:rPr>
          <w:lang w:eastAsia="ko-KR"/>
        </w:rPr>
        <w:t>request the "analytics context"</w:t>
      </w:r>
      <w:del w:id="132"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5373B4D7"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8ED7798" w14:textId="77777777" w:rsidR="00AF556B" w:rsidRDefault="00AF556B" w:rsidP="00AF556B">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911D3BD" w14:textId="77777777" w:rsidR="00AF556B" w:rsidRDefault="00AF556B" w:rsidP="00AF556B">
      <w:pPr>
        <w:pStyle w:val="B1"/>
        <w:rPr>
          <w:lang w:eastAsia="ko-KR"/>
        </w:rPr>
      </w:pPr>
      <w:r>
        <w:rPr>
          <w:lang w:eastAsia="ko-KR"/>
        </w:rPr>
        <w:lastRenderedPageBreak/>
        <w:t>3e.</w:t>
      </w:r>
      <w:r>
        <w:rPr>
          <w:lang w:eastAsia="ko-KR"/>
        </w:rPr>
        <w:tab/>
        <w:t>Target NWDAF confirms the analytics subscription transfer to the source NWDAF.</w:t>
      </w:r>
    </w:p>
    <w:p w14:paraId="6BF4EB79" w14:textId="77777777" w:rsidR="00AF556B" w:rsidRDefault="00AF556B" w:rsidP="00AF556B">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2DFA7DCA" w14:textId="77777777" w:rsidR="00AF556B" w:rsidRDefault="00AF556B" w:rsidP="00AF556B">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6F964A4" w:rsidR="00AF556B" w:rsidRDefault="00AF556B" w:rsidP="00AF556B">
      <w:pPr>
        <w:pStyle w:val="NO"/>
        <w:rPr>
          <w:ins w:id="133" w:author="Ericsson_User" w:date="2021-03-31T13:54:00Z"/>
          <w:lang w:eastAsia="ko-KR"/>
        </w:rPr>
      </w:pPr>
      <w:r>
        <w:rPr>
          <w:lang w:eastAsia="ko-KR"/>
        </w:rPr>
        <w:t>NOTE </w:t>
      </w:r>
      <w:ins w:id="134" w:author="Ericsson_User" w:date="2021-03-31T13:53:00Z">
        <w:r w:rsidR="00C80F8C">
          <w:rPr>
            <w:lang w:eastAsia="ko-KR"/>
          </w:rPr>
          <w:t>9</w:t>
        </w:r>
      </w:ins>
      <w:del w:id="135" w:author="Ericsson_User" w:date="2021-03-31T13:52:00Z">
        <w:r w:rsidDel="00C80F8C">
          <w:rPr>
            <w:lang w:eastAsia="ko-KR"/>
          </w:rPr>
          <w:delText>7</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1896B342" w14:textId="1053F9AF" w:rsidR="00016544" w:rsidRDefault="00016544" w:rsidP="00AF556B">
      <w:pPr>
        <w:pStyle w:val="NO"/>
        <w:rPr>
          <w:lang w:eastAsia="ko-KR"/>
        </w:rPr>
      </w:pPr>
      <w:ins w:id="136" w:author="Ericsson_User" w:date="2021-03-31T13:54:00Z">
        <w:r>
          <w:t>NOTE 10:</w:t>
        </w:r>
        <w:r>
          <w:tab/>
          <w:t>If the NWDAF having the data is a Higher Layer NWDAF the Target NWDAF must not request the “transfer” immediately, but rather only when it is needed. If the NWDAF having the data is a distributed NWDAF (e.g. same as the one requesting the transfer) it is more urgent to retrieve the data immediately before the data is purged in the Source NWDAF</w:t>
        </w:r>
      </w:ins>
      <w:ins w:id="137" w:author="Ericsson-S4" w:date="2021-04-05T20:45:00Z">
        <w:r w:rsidR="00342F2F">
          <w:t>.</w:t>
        </w:r>
      </w:ins>
    </w:p>
    <w:p w14:paraId="291B5DBA" w14:textId="05CFA9EF" w:rsidR="00AF556B" w:rsidRDefault="00AF556B" w:rsidP="00AF556B">
      <w:pPr>
        <w:pStyle w:val="EditorsNote"/>
        <w:rPr>
          <w:lang w:eastAsia="ko-KR"/>
        </w:rPr>
      </w:pPr>
      <w:del w:id="138"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45334120" w14:textId="105B0011" w:rsidR="00C80F8C" w:rsidRPr="0033703C" w:rsidRDefault="002E6DA9" w:rsidP="0033703C">
      <w:pPr>
        <w:pStyle w:val="Heading3"/>
        <w:rPr>
          <w:ins w:id="139" w:author="Ericsson_User" w:date="2021-03-31T13:53:00Z"/>
          <w:rFonts w:eastAsia="Arial"/>
        </w:rPr>
      </w:pPr>
      <w:ins w:id="140" w:author="Ericsson_User" w:date="2021-03-31T13:55:00Z">
        <w:r>
          <w:t>6.1B.4 Prepared Analytics subscription transfer</w:t>
        </w:r>
      </w:ins>
    </w:p>
    <w:p w14:paraId="19E78436" w14:textId="1A9AB06F" w:rsidR="00AF556B" w:rsidRDefault="00AF556B" w:rsidP="00AF556B">
      <w:pPr>
        <w:rPr>
          <w:ins w:id="141" w:author="Ericsson_User" w:date="2021-03-31T14:04:00Z"/>
          <w:lang w:eastAsia="ko-KR"/>
        </w:rPr>
      </w:pPr>
      <w:r>
        <w:rPr>
          <w:lang w:eastAsia="ko-KR"/>
        </w:rPr>
        <w:t>The procedure in Figure 6.1B.</w:t>
      </w:r>
      <w:del w:id="142" w:author="Ericsson_User" w:date="2021-03-31T13:55:00Z">
        <w:r w:rsidDel="002E6DA9">
          <w:rPr>
            <w:lang w:eastAsia="ko-KR"/>
          </w:rPr>
          <w:delText>2</w:delText>
        </w:r>
      </w:del>
      <w:ins w:id="143" w:author="Ericsson_User" w:date="2021-03-31T13:55:00Z">
        <w:r w:rsidR="002E6DA9">
          <w:rPr>
            <w:lang w:eastAsia="ko-KR"/>
          </w:rPr>
          <w:t>4</w:t>
        </w:r>
      </w:ins>
      <w:r>
        <w:rPr>
          <w:lang w:eastAsia="ko-KR"/>
        </w:rPr>
        <w:t>-</w:t>
      </w:r>
      <w:del w:id="144" w:author="Ericsson_User" w:date="2021-03-31T13:55:00Z">
        <w:r w:rsidDel="002E6DA9">
          <w:rPr>
            <w:lang w:eastAsia="ko-KR"/>
          </w:rPr>
          <w:delText>2</w:delText>
        </w:r>
      </w:del>
      <w:ins w:id="145" w:author="Ericsson_User" w:date="2021-03-31T13:55:00Z">
        <w:r w:rsidR="002E6DA9">
          <w:rPr>
            <w:lang w:eastAsia="ko-KR"/>
          </w:rPr>
          <w:t>1</w:t>
        </w:r>
      </w:ins>
      <w:r>
        <w:rPr>
          <w:lang w:eastAsia="ko-KR"/>
        </w:rPr>
        <w:t xml:space="preserve"> is used by an NWDAF instance to request another NWDAF instance </w:t>
      </w:r>
      <w:del w:id="146" w:author="Ericsson_User" w:date="2021-03-31T14:40:00Z">
        <w:r w:rsidDel="005706F4">
          <w:rPr>
            <w:lang w:eastAsia="ko-KR"/>
          </w:rPr>
          <w:delText xml:space="preserve">to </w:delText>
        </w:r>
      </w:del>
      <w:ins w:id="147" w:author="Ericsson_User" w:date="2021-03-31T14:40:00Z">
        <w:r w:rsidR="005706F4">
          <w:rPr>
            <w:lang w:eastAsia="ko-KR"/>
          </w:rPr>
          <w:t xml:space="preserve">for a </w:t>
        </w:r>
      </w:ins>
      <w:r>
        <w:rPr>
          <w:lang w:eastAsia="ko-KR"/>
        </w:rPr>
        <w:t>prepare</w:t>
      </w:r>
      <w:ins w:id="148" w:author="Ericsson_User" w:date="2021-03-31T14:40:00Z">
        <w:r w:rsidR="005706F4">
          <w:rPr>
            <w:lang w:eastAsia="ko-KR"/>
          </w:rPr>
          <w:t>d</w:t>
        </w:r>
      </w:ins>
      <w:r>
        <w:rPr>
          <w:lang w:eastAsia="ko-KR"/>
        </w:rPr>
        <w:t xml:space="preserve"> </w:t>
      </w:r>
      <w:del w:id="149" w:author="Ericsson_User" w:date="2021-03-31T14:40:00Z">
        <w:r w:rsidDel="005706F4">
          <w:rPr>
            <w:lang w:eastAsia="ko-KR"/>
          </w:rPr>
          <w:delText xml:space="preserve">taking over </w:delText>
        </w:r>
      </w:del>
      <w:r>
        <w:rPr>
          <w:lang w:eastAsia="ko-KR"/>
        </w:rPr>
        <w:t xml:space="preserve">analytics subscription(s) </w:t>
      </w:r>
      <w:ins w:id="150"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151" w:author="Ericsson_User" w:date="2021-03-31T14:04:00Z"/>
          <w:lang w:eastAsia="ko-KR"/>
        </w:rPr>
      </w:pPr>
      <w:ins w:id="152"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77777777" w:rsidR="003266EF" w:rsidRDefault="003266EF">
      <w:pPr>
        <w:pStyle w:val="NO"/>
        <w:rPr>
          <w:ins w:id="153" w:author="Ericsson_User" w:date="2021-03-31T14:04:00Z"/>
          <w:lang w:eastAsia="ko-KR"/>
        </w:rPr>
        <w:pPrChange w:id="154" w:author="Ericsson-S4" w:date="2021-04-05T20:47:00Z">
          <w:pPr>
            <w:pStyle w:val="B1"/>
            <w:ind w:left="1134" w:hanging="850"/>
          </w:pPr>
        </w:pPrChange>
      </w:pPr>
      <w:ins w:id="155" w:author="Ericsson_User" w:date="2021-03-31T14:04:00Z">
        <w:r>
          <w:rPr>
            <w:lang w:eastAsia="ko-KR"/>
          </w:rPr>
          <w:t>NOTE 2</w:t>
        </w:r>
        <w:r>
          <w:rPr>
            <w:lang w:eastAsia="ko-KR"/>
          </w:rPr>
          <w:tab/>
          <w:t>Another example for source NWDAF to determine to prepare for an analytics transfer is that the source NWDAF wants to resolve an overload situation or prepare for a graceful shutdown.</w:t>
        </w:r>
      </w:ins>
    </w:p>
    <w:p w14:paraId="6D0660AB" w14:textId="569D4479" w:rsidR="003266EF" w:rsidRDefault="003266EF" w:rsidP="0033703C">
      <w:pPr>
        <w:pStyle w:val="NO"/>
        <w:rPr>
          <w:lang w:eastAsia="ko-KR"/>
        </w:rPr>
      </w:pPr>
      <w:ins w:id="156"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63C87B8" w:rsidR="00AF556B" w:rsidRDefault="00AF556B" w:rsidP="00AF556B">
      <w:pPr>
        <w:pStyle w:val="NO"/>
        <w:rPr>
          <w:lang w:eastAsia="ko-KR"/>
        </w:rPr>
      </w:pPr>
      <w:r>
        <w:rPr>
          <w:lang w:eastAsia="ko-KR"/>
        </w:rPr>
        <w:t>NOTE </w:t>
      </w:r>
      <w:del w:id="157" w:author="Ericsson_User" w:date="2021-03-31T14:35:00Z">
        <w:r w:rsidDel="00027F16">
          <w:rPr>
            <w:lang w:eastAsia="ko-KR"/>
          </w:rPr>
          <w:delText>8</w:delText>
        </w:r>
      </w:del>
      <w:ins w:id="158" w:author="Ericsson_User" w:date="2021-03-31T14:35:00Z">
        <w:r w:rsidR="00027F16">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159"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160" w:name="_MON_1587198493"/>
    <w:bookmarkEnd w:id="160"/>
    <w:p w14:paraId="6D475484" w14:textId="161C62D3" w:rsidR="00AF556B" w:rsidRDefault="00AF556B" w:rsidP="00AF556B">
      <w:pPr>
        <w:pStyle w:val="TH"/>
        <w:rPr>
          <w:ins w:id="161" w:author="Ericsson_User" w:date="2021-03-31T14:39:00Z"/>
        </w:rPr>
      </w:pPr>
      <w:del w:id="162" w:author="Ericsson_User" w:date="2021-03-31T14:39:00Z">
        <w:r w:rsidDel="005706F4">
          <w:object w:dxaOrig="9346" w:dyaOrig="11788" w14:anchorId="3D04FF01">
            <v:shape id="_x0000_i1029" type="#_x0000_t75" style="width:466.45pt;height:585.4pt" o:ole="">
              <v:imagedata r:id="rId23" o:title=""/>
            </v:shape>
            <o:OLEObject Type="Embed" ProgID="Word.Picture.8" ShapeID="_x0000_i1029" DrawAspect="Content" ObjectID="_1679725628" r:id="rId24"/>
          </w:object>
        </w:r>
      </w:del>
    </w:p>
    <w:p w14:paraId="5A07F618" w14:textId="65998C65" w:rsidR="005706F4" w:rsidRDefault="00F76262" w:rsidP="00AF556B">
      <w:pPr>
        <w:pStyle w:val="TH"/>
      </w:pPr>
      <w:ins w:id="163" w:author="Ericsson_User" w:date="2021-03-31T14:41:00Z">
        <w:r>
          <w:object w:dxaOrig="9960" w:dyaOrig="9195" w14:anchorId="56C884C0">
            <v:shape id="_x0000_i1030" type="#_x0000_t75" style="width:497.1pt;height:460.8pt" o:ole="">
              <v:imagedata r:id="rId25" o:title=""/>
            </v:shape>
            <o:OLEObject Type="Embed" ProgID="Visio.Drawing.15" ShapeID="_x0000_i1030" DrawAspect="Content" ObjectID="_1679725629" r:id="rId26"/>
          </w:object>
        </w:r>
      </w:ins>
    </w:p>
    <w:p w14:paraId="64823646" w14:textId="17AD5092" w:rsidR="00AF556B" w:rsidRDefault="00AF556B" w:rsidP="00AF556B">
      <w:pPr>
        <w:pStyle w:val="TF"/>
        <w:rPr>
          <w:lang w:eastAsia="ko-KR"/>
        </w:rPr>
      </w:pPr>
      <w:r>
        <w:rPr>
          <w:lang w:eastAsia="ko-KR"/>
        </w:rPr>
        <w:t>Figure 6.1B.</w:t>
      </w:r>
      <w:del w:id="164" w:author="Ericsson_User" w:date="2021-03-31T14:39:00Z">
        <w:r w:rsidDel="005706F4">
          <w:rPr>
            <w:lang w:eastAsia="ko-KR"/>
          </w:rPr>
          <w:delText>2</w:delText>
        </w:r>
      </w:del>
      <w:ins w:id="165" w:author="Ericsson_User" w:date="2021-03-31T14:39:00Z">
        <w:r w:rsidR="005706F4">
          <w:rPr>
            <w:lang w:eastAsia="ko-KR"/>
          </w:rPr>
          <w:t>4</w:t>
        </w:r>
      </w:ins>
      <w:r>
        <w:rPr>
          <w:lang w:eastAsia="ko-KR"/>
        </w:rPr>
        <w:t>-</w:t>
      </w:r>
      <w:del w:id="166" w:author="Ericsson_User" w:date="2021-03-31T14:39:00Z">
        <w:r w:rsidDel="005706F4">
          <w:rPr>
            <w:lang w:eastAsia="ko-KR"/>
          </w:rPr>
          <w:delText>2</w:delText>
        </w:r>
      </w:del>
      <w:ins w:id="167" w:author="Ericsson_User" w:date="2021-03-31T14:39:00Z">
        <w:r w:rsidR="005706F4">
          <w:rPr>
            <w:lang w:eastAsia="ko-KR"/>
          </w:rPr>
          <w:t>1</w:t>
        </w:r>
      </w:ins>
      <w:r>
        <w:rPr>
          <w:lang w:eastAsia="ko-KR"/>
        </w:rPr>
        <w:t xml:space="preserve">: </w:t>
      </w:r>
      <w:del w:id="168" w:author="Ericsson_User" w:date="2021-03-31T14:39:00Z">
        <w:r w:rsidDel="005706F4">
          <w:rPr>
            <w:lang w:eastAsia="ko-KR"/>
          </w:rPr>
          <w:delText>Analytics subscription transfer with p</w:delText>
        </w:r>
      </w:del>
      <w:ins w:id="169"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170"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lang w:eastAsia="ko-KR"/>
        </w:rPr>
      </w:pPr>
      <w:r>
        <w:rPr>
          <w:lang w:eastAsia="ko-KR"/>
        </w:rPr>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171" w:author="Ericsson_User" w:date="2021-03-31T14:43:00Z"/>
          <w:lang w:eastAsia="ko-KR"/>
        </w:rPr>
      </w:pPr>
      <w:commentRangeStart w:id="172"/>
      <w:del w:id="173"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174" w:author="Ericsson_User" w:date="2021-03-31T14:43:00Z"/>
          <w:lang w:eastAsia="ko-KR"/>
        </w:rPr>
      </w:pPr>
      <w:del w:id="175" w:author="Ericsson_User" w:date="2021-03-31T14:43:00Z">
        <w:r w:rsidDel="006C40AF">
          <w:rPr>
            <w:lang w:eastAsia="ko-KR"/>
          </w:rPr>
          <w:lastRenderedPageBreak/>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176" w:author="Ericsson_User" w:date="2021-03-31T14:43:00Z"/>
          <w:lang w:eastAsia="ko-KR"/>
        </w:rPr>
      </w:pPr>
      <w:del w:id="177"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172"/>
      <w:r w:rsidR="006C40AF">
        <w:rPr>
          <w:rStyle w:val="CommentReference"/>
        </w:rPr>
        <w:commentReference w:id="172"/>
      </w:r>
    </w:p>
    <w:p w14:paraId="127E6F7F" w14:textId="13FCB926" w:rsidR="00AF556B" w:rsidRDefault="00AF556B" w:rsidP="00AF556B">
      <w:pPr>
        <w:pStyle w:val="B1"/>
        <w:rPr>
          <w:lang w:eastAsia="ko-KR"/>
        </w:rPr>
      </w:pPr>
      <w:r>
        <w:rPr>
          <w:lang w:eastAsia="ko-KR"/>
        </w:rPr>
        <w:t>3.</w:t>
      </w:r>
      <w:r>
        <w:rPr>
          <w:lang w:eastAsia="ko-KR"/>
        </w:rPr>
        <w:tab/>
        <w:t>The source NWDAF discovers</w:t>
      </w:r>
      <w:del w:id="178"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179" w:author="Ericsson-S4" w:date="2021-04-05T20:46:00Z">
        <w:r w:rsidR="00572245">
          <w:rPr>
            <w:lang w:eastAsia="ko-KR"/>
          </w:rPr>
          <w:t>5</w:t>
        </w:r>
      </w:ins>
      <w:del w:id="180"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181" w:author="Ericsson_User" w:date="2021-03-31T14:18:00Z">
        <w:r w:rsidR="00196102">
          <w:rPr>
            <w:lang w:eastAsia="ko-KR"/>
          </w:rPr>
          <w:t xml:space="preserve">may </w:t>
        </w:r>
      </w:ins>
      <w:del w:id="182" w:author="Ericsson_User" w:date="2021-03-31T14:45:00Z">
        <w:r w:rsidDel="002D3A7E">
          <w:rPr>
            <w:lang w:eastAsia="ko-KR"/>
          </w:rPr>
          <w:delText xml:space="preserve">also </w:delText>
        </w:r>
      </w:del>
      <w:r>
        <w:rPr>
          <w:lang w:eastAsia="ko-KR"/>
        </w:rPr>
        <w:t>include</w:t>
      </w:r>
      <w:del w:id="183" w:author="Ericsson_User" w:date="2021-03-31T14:45:00Z">
        <w:r w:rsidDel="002D3A7E">
          <w:rPr>
            <w:lang w:eastAsia="ko-KR"/>
          </w:rPr>
          <w:delText>s</w:delText>
        </w:r>
      </w:del>
      <w:r>
        <w:rPr>
          <w:lang w:eastAsia="ko-KR"/>
        </w:rPr>
        <w:t xml:space="preserve"> information on the analytics subscriptions to be transferred. The request message may </w:t>
      </w:r>
      <w:del w:id="184"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04525B0E"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185" w:author="Ericsson_User" w:date="2021-03-31T14:46:00Z">
        <w:r w:rsidDel="00BF0A44">
          <w:rPr>
            <w:lang w:eastAsia="ko-KR"/>
          </w:rPr>
          <w:delText xml:space="preserve">shall </w:delText>
        </w:r>
      </w:del>
      <w:ins w:id="186"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2EAE6BE"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187" w:author="Ericsson-S4" w:date="2021-04-05T20:47:00Z">
        <w:r w:rsidR="00572245">
          <w:rPr>
            <w:lang w:eastAsia="ko-KR"/>
          </w:rPr>
          <w:t>6</w:t>
        </w:r>
      </w:ins>
      <w:del w:id="188"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189" w:author="Ericsson_User" w:date="2021-03-31T14:47:00Z"/>
          <w:lang w:eastAsia="ko-KR"/>
        </w:rPr>
      </w:pPr>
      <w:commentRangeStart w:id="190"/>
      <w:del w:id="191"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192" w:author="Ericsson_User" w:date="2021-03-31T14:47:00Z"/>
          <w:lang w:eastAsia="ko-KR"/>
        </w:rPr>
      </w:pPr>
      <w:del w:id="193"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194" w:author="Ericsson_User" w:date="2021-03-31T14:47:00Z"/>
          <w:lang w:eastAsia="ko-KR"/>
        </w:rPr>
      </w:pPr>
      <w:del w:id="195"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44F9B0D3" w:rsidR="00AF556B" w:rsidRDefault="00AF556B" w:rsidP="00AF556B">
      <w:pPr>
        <w:pStyle w:val="B1"/>
        <w:rPr>
          <w:lang w:eastAsia="ko-KR"/>
        </w:rPr>
      </w:pPr>
      <w:del w:id="196" w:author="Ericsson_User" w:date="2021-03-31T14:47:00Z">
        <w:r w:rsidDel="00EA7456">
          <w:rPr>
            <w:lang w:eastAsia="ko-KR"/>
          </w:rPr>
          <w:delText>10.</w:delText>
        </w:r>
        <w:r w:rsidDel="00EA7456">
          <w:rPr>
            <w:lang w:eastAsia="ko-KR"/>
          </w:rPr>
          <w:tab/>
          <w:delTex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delText>
        </w:r>
      </w:del>
      <w:commentRangeEnd w:id="190"/>
      <w:r w:rsidR="00072011">
        <w:rPr>
          <w:rStyle w:val="CommentReference"/>
        </w:rPr>
        <w:commentReference w:id="190"/>
      </w:r>
    </w:p>
    <w:p w14:paraId="1FA0162C" w14:textId="2371A577" w:rsidR="00AF556B" w:rsidRDefault="00AF556B" w:rsidP="00AF556B">
      <w:pPr>
        <w:pStyle w:val="Heading3"/>
        <w:rPr>
          <w:lang w:eastAsia="ko-KR"/>
        </w:rPr>
      </w:pPr>
      <w:bookmarkStart w:id="197" w:name="_Toc68001503"/>
      <w:r>
        <w:rPr>
          <w:lang w:eastAsia="ko-KR"/>
        </w:rPr>
        <w:lastRenderedPageBreak/>
        <w:t>6.1B.</w:t>
      </w:r>
      <w:del w:id="198" w:author="Ericsson_User" w:date="2021-03-31T14:48:00Z">
        <w:r w:rsidDel="00072011">
          <w:rPr>
            <w:lang w:eastAsia="ko-KR"/>
          </w:rPr>
          <w:delText>3</w:delText>
        </w:r>
      </w:del>
      <w:ins w:id="199" w:author="Ericsson_User" w:date="2021-03-31T14:48:00Z">
        <w:r w:rsidR="00072011">
          <w:rPr>
            <w:lang w:eastAsia="ko-KR"/>
          </w:rPr>
          <w:t>5</w:t>
        </w:r>
      </w:ins>
      <w:r>
        <w:rPr>
          <w:lang w:eastAsia="ko-KR"/>
        </w:rPr>
        <w:tab/>
        <w:t>Analytics Context Information Transfer</w:t>
      </w:r>
      <w:bookmarkEnd w:id="197"/>
    </w:p>
    <w:p w14:paraId="5B7F4C62" w14:textId="7F76144F" w:rsidR="00AF556B" w:rsidRDefault="00AF556B" w:rsidP="00AF556B">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w:t>
      </w:r>
      <w:ins w:id="200" w:author="Ericsson_User" w:date="2021-03-31T14:49:00Z">
        <w:r w:rsidR="00062086">
          <w:rPr>
            <w:lang w:eastAsia="ko-KR"/>
          </w:rPr>
          <w:t>3</w:t>
        </w:r>
      </w:ins>
      <w:del w:id="201" w:author="Ericsson_User" w:date="2021-03-31T14:49:00Z">
        <w:r w:rsidDel="00062086">
          <w:rPr>
            <w:lang w:eastAsia="ko-KR"/>
          </w:rPr>
          <w:delText>2</w:delText>
        </w:r>
      </w:del>
      <w:r>
        <w:rPr>
          <w:lang w:eastAsia="ko-KR"/>
        </w:rPr>
        <w:t>) to request the transfer of relevant analytics information.</w:t>
      </w:r>
    </w:p>
    <w:p w14:paraId="3DA2207F" w14:textId="77777777" w:rsidR="00AF556B" w:rsidRDefault="00AF556B" w:rsidP="00AF556B">
      <w:pPr>
        <w:pStyle w:val="TH"/>
        <w:rPr>
          <w:lang w:eastAsia="ko-KR"/>
        </w:rPr>
      </w:pPr>
      <w:r w:rsidRPr="00D36523">
        <w:rPr>
          <w:b w:val="0"/>
          <w:lang w:eastAsia="zh-CN"/>
        </w:rPr>
        <w:object w:dxaOrig="6899" w:dyaOrig="2792" w14:anchorId="03B795B8">
          <v:shape id="_x0000_i1031" type="#_x0000_t75" style="width:344.95pt;height:137.1pt" o:ole="">
            <v:imagedata r:id="rId31" o:title="" croptop="5018f" cropbottom="-287f" cropleft="1160f" cropright="-9777f"/>
          </v:shape>
          <o:OLEObject Type="Embed" ProgID="Word.Picture.8" ShapeID="_x0000_i1031" DrawAspect="Content" ObjectID="_1679725630" r:id="rId32"/>
        </w:object>
      </w:r>
    </w:p>
    <w:p w14:paraId="0FC57A43" w14:textId="34FF5E3C" w:rsidR="00AF556B" w:rsidRDefault="00AF556B" w:rsidP="00AF556B">
      <w:pPr>
        <w:pStyle w:val="TF"/>
        <w:rPr>
          <w:lang w:eastAsia="ko-KR"/>
        </w:rPr>
      </w:pPr>
      <w:r>
        <w:rPr>
          <w:lang w:eastAsia="ko-KR"/>
        </w:rPr>
        <w:t>Figure 6.1B.</w:t>
      </w:r>
      <w:ins w:id="202" w:author="Ericsson_User" w:date="2021-03-31T14:49:00Z">
        <w:r w:rsidR="00CA2EA9">
          <w:rPr>
            <w:lang w:eastAsia="ko-KR"/>
          </w:rPr>
          <w:t>5</w:t>
        </w:r>
      </w:ins>
      <w:del w:id="203" w:author="Ericsson_User" w:date="2021-03-31T14:49:00Z">
        <w:r w:rsidDel="00CA2EA9">
          <w:rPr>
            <w:lang w:eastAsia="ko-KR"/>
          </w:rPr>
          <w:delText>3</w:delText>
        </w:r>
      </w:del>
      <w:r>
        <w:rPr>
          <w:lang w:eastAsia="ko-KR"/>
        </w:rPr>
        <w:t>-1: Analytics Context Information Transfer</w:t>
      </w:r>
    </w:p>
    <w:p w14:paraId="25F012D1" w14:textId="77777777" w:rsidR="00AF556B" w:rsidRDefault="00AF556B" w:rsidP="00AF556B">
      <w:pPr>
        <w:rPr>
          <w:lang w:eastAsia="ko-KR"/>
        </w:rPr>
      </w:pPr>
      <w:r>
        <w:rPr>
          <w:lang w:eastAsia="ko-KR"/>
        </w:rPr>
        <w:t>The procedure of analytics information transfer comprises the following steps:</w:t>
      </w:r>
    </w:p>
    <w:p w14:paraId="060E916E" w14:textId="4DC07A8E" w:rsidR="00AF556B" w:rsidRDefault="00AF556B" w:rsidP="00AF556B">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w:t>
      </w:r>
      <w:ins w:id="204" w:author="Ericsson_User" w:date="2021-03-31T14:49:00Z">
        <w:r w:rsidR="00CA2EA9">
          <w:rPr>
            <w:lang w:eastAsia="ko-KR"/>
          </w:rPr>
          <w:t>6</w:t>
        </w:r>
      </w:ins>
      <w:del w:id="205" w:author="Ericsson_User" w:date="2021-03-31T14:49:00Z">
        <w:r w:rsidDel="00CA2EA9">
          <w:rPr>
            <w:lang w:eastAsia="ko-KR"/>
          </w:rPr>
          <w:delText>4</w:delText>
        </w:r>
      </w:del>
      <w:r>
        <w:rPr>
          <w:lang w:eastAsia="ko-KR"/>
        </w:rPr>
        <w:t>.</w:t>
      </w:r>
    </w:p>
    <w:p w14:paraId="77EDD098" w14:textId="77777777" w:rsidR="00AF556B" w:rsidRDefault="00AF556B" w:rsidP="00AF556B">
      <w:pPr>
        <w:pStyle w:val="B1"/>
        <w:rPr>
          <w:lang w:eastAsia="ko-KR"/>
        </w:rPr>
      </w:pPr>
      <w:r>
        <w:rPr>
          <w:lang w:eastAsia="ko-KR"/>
        </w:rPr>
        <w:t>2.</w:t>
      </w:r>
      <w:r>
        <w:rPr>
          <w:lang w:eastAsia="ko-KR"/>
        </w:rPr>
        <w:tab/>
        <w:t>The provider NWDAF responds with analytics context information to the consumer NWDAF.</w:t>
      </w:r>
    </w:p>
    <w:p w14:paraId="79685ACA" w14:textId="6C2A7CB7" w:rsidR="00AF556B" w:rsidRDefault="00AF556B" w:rsidP="00AF556B">
      <w:pPr>
        <w:pStyle w:val="Heading3"/>
        <w:rPr>
          <w:lang w:eastAsia="ko-KR"/>
        </w:rPr>
      </w:pPr>
      <w:bookmarkStart w:id="206" w:name="_Toc68001504"/>
      <w:r>
        <w:rPr>
          <w:lang w:eastAsia="ko-KR"/>
        </w:rPr>
        <w:t>6.1B.</w:t>
      </w:r>
      <w:ins w:id="207" w:author="Ericsson_User" w:date="2021-03-31T14:49:00Z">
        <w:r w:rsidR="00CA2EA9">
          <w:rPr>
            <w:lang w:eastAsia="ko-KR"/>
          </w:rPr>
          <w:t>6</w:t>
        </w:r>
      </w:ins>
      <w:del w:id="208" w:author="Ericsson_User" w:date="2021-03-31T14:49:00Z">
        <w:r w:rsidDel="00CA2EA9">
          <w:rPr>
            <w:lang w:eastAsia="ko-KR"/>
          </w:rPr>
          <w:delText>4</w:delText>
        </w:r>
      </w:del>
      <w:r>
        <w:rPr>
          <w:lang w:eastAsia="ko-KR"/>
        </w:rPr>
        <w:tab/>
        <w:t>Contents of Analytics Context Information</w:t>
      </w:r>
      <w:bookmarkEnd w:id="206"/>
    </w:p>
    <w:p w14:paraId="336FF616" w14:textId="77777777" w:rsidR="00AF556B" w:rsidRDefault="00AF556B" w:rsidP="00AF556B">
      <w:pPr>
        <w:rPr>
          <w:lang w:eastAsia="ko-KR"/>
        </w:rPr>
      </w:pPr>
      <w:r>
        <w:rPr>
          <w:lang w:eastAsia="ko-KR"/>
        </w:rPr>
        <w:t>The consumers of the Nnwdaf_AnalyticsInfo_Transfer service operation (as specified in clause 7.3.3) provide the following input parameters listed below:</w:t>
      </w:r>
    </w:p>
    <w:p w14:paraId="694089D3" w14:textId="77777777" w:rsidR="00AF556B" w:rsidRDefault="00AF556B" w:rsidP="00AF556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BF449B4" w14:textId="75023D9C" w:rsidR="00AF556B" w:rsidRDefault="00AF556B" w:rsidP="00AF556B">
      <w:pPr>
        <w:pStyle w:val="NO"/>
        <w:rPr>
          <w:lang w:eastAsia="ko-KR"/>
        </w:rPr>
      </w:pPr>
      <w:r>
        <w:rPr>
          <w:lang w:eastAsia="ko-KR"/>
        </w:rPr>
        <w:t>NOTE:</w:t>
      </w:r>
      <w:r>
        <w:rPr>
          <w:lang w:eastAsia="ko-KR"/>
        </w:rPr>
        <w:tab/>
        <w:t>A list of "analytics context identifier(s)" is received during an analytics subscriptions transfer request as described in clause 6.1B.</w:t>
      </w:r>
      <w:del w:id="209" w:author="Ericsson_User" w:date="2021-03-31T14:49:00Z">
        <w:r w:rsidDel="00CA2EA9">
          <w:rPr>
            <w:lang w:eastAsia="ko-KR"/>
          </w:rPr>
          <w:delText>2</w:delText>
        </w:r>
      </w:del>
      <w:ins w:id="210" w:author="Ericsson_User" w:date="2021-03-31T14:50:00Z">
        <w:r w:rsidR="00CA2EA9">
          <w:rPr>
            <w:lang w:eastAsia="ko-KR"/>
          </w:rPr>
          <w:t>3</w:t>
        </w:r>
      </w:ins>
      <w:r>
        <w:rPr>
          <w:lang w:eastAsia="ko-KR"/>
        </w:rPr>
        <w:t>.</w:t>
      </w:r>
    </w:p>
    <w:p w14:paraId="15BC675E" w14:textId="77777777" w:rsidR="00AF556B" w:rsidRDefault="00AF556B" w:rsidP="00AF556B">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77D6470E" w14:textId="77777777" w:rsidR="00AF556B" w:rsidRDefault="00AF556B" w:rsidP="00AF556B">
      <w:pPr>
        <w:rPr>
          <w:lang w:eastAsia="ko-KR"/>
        </w:rPr>
      </w:pPr>
      <w:r>
        <w:rPr>
          <w:lang w:eastAsia="ko-KR"/>
        </w:rPr>
        <w:t>The NWDAF provides to the consumer of the Nnwdaf_AnalyticsInfo_Transfer service operation (as specified in clause 7.3.3), the output information listed below:</w:t>
      </w:r>
    </w:p>
    <w:p w14:paraId="7270CFFB" w14:textId="77777777" w:rsidR="00AF556B" w:rsidRDefault="00AF556B" w:rsidP="00AF556B">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E7BF99" w14:textId="77777777" w:rsidR="00AF556B" w:rsidRDefault="00AF556B" w:rsidP="00AF556B">
      <w:pPr>
        <w:pStyle w:val="B2"/>
        <w:rPr>
          <w:lang w:eastAsia="ko-KR"/>
        </w:rPr>
      </w:pPr>
      <w:r>
        <w:rPr>
          <w:lang w:eastAsia="ko-KR"/>
        </w:rPr>
        <w:t>-</w:t>
      </w:r>
      <w:r>
        <w:rPr>
          <w:lang w:eastAsia="ko-KR"/>
        </w:rPr>
        <w:tab/>
        <w:t>Analytics related:</w:t>
      </w:r>
    </w:p>
    <w:p w14:paraId="11AE54AF" w14:textId="77777777" w:rsidR="00AF556B" w:rsidRDefault="00AF556B" w:rsidP="00AF556B">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7F37A0A" w14:textId="77777777" w:rsidR="00AF556B" w:rsidRDefault="00AF556B" w:rsidP="00AF556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DC1E1" w14:textId="77777777" w:rsidR="00AF556B" w:rsidRDefault="00AF556B" w:rsidP="00AF556B">
      <w:pPr>
        <w:pStyle w:val="B2"/>
        <w:rPr>
          <w:lang w:eastAsia="ko-KR"/>
        </w:rPr>
      </w:pPr>
      <w:r>
        <w:rPr>
          <w:lang w:eastAsia="ko-KR"/>
        </w:rPr>
        <w:t>-</w:t>
      </w:r>
      <w:r>
        <w:rPr>
          <w:lang w:eastAsia="ko-KR"/>
        </w:rPr>
        <w:tab/>
        <w:t>Data collection related:</w:t>
      </w:r>
    </w:p>
    <w:p w14:paraId="79238BF5" w14:textId="77777777" w:rsidR="00AF556B" w:rsidRDefault="00AF556B" w:rsidP="00AF556B">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w:t>
      </w:r>
      <w:r>
        <w:rPr>
          <w:lang w:eastAsia="ko-KR"/>
        </w:rPr>
        <w:lastRenderedPageBreak/>
        <w:t>source(s), but also "analytics metadata" such as the time period of the collected data, information about the data source(s), etc. If historical data is available at the source NWDAF, this data shall be provided.</w:t>
      </w:r>
    </w:p>
    <w:p w14:paraId="63BD3130" w14:textId="5DDE1FAF" w:rsidR="00AF556B" w:rsidRDefault="00AF556B" w:rsidP="00AF556B">
      <w:pPr>
        <w:pStyle w:val="B3"/>
        <w:rPr>
          <w:lang w:eastAsia="ko-KR"/>
        </w:rPr>
      </w:pPr>
      <w:r>
        <w:rPr>
          <w:lang w:eastAsia="ko-KR"/>
        </w:rPr>
        <w:t>-</w:t>
      </w:r>
      <w:r>
        <w:rPr>
          <w:lang w:eastAsia="ko-KR"/>
        </w:rPr>
        <w:tab/>
        <w:t>Information about subscriptions with data sources that are related to the analytics.</w:t>
      </w: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211" w:name="_Toc68001639"/>
      <w:r>
        <w:rPr>
          <w:lang w:eastAsia="zh-CN"/>
        </w:rPr>
        <w:t>7.2.5</w:t>
      </w:r>
      <w:r>
        <w:rPr>
          <w:lang w:eastAsia="zh-CN"/>
        </w:rPr>
        <w:tab/>
        <w:t>Nnwdaf_AnalyticsSubscription_Transfer service operation</w:t>
      </w:r>
      <w:bookmarkEnd w:id="211"/>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212" w:author="Ericsson_User" w:date="2021-03-31T14:50:00Z">
        <w:r w:rsidR="00B35937">
          <w:rPr>
            <w:lang w:eastAsia="zh-CN"/>
          </w:rPr>
          <w:t xml:space="preserve"> and/or </w:t>
        </w:r>
      </w:ins>
      <w:ins w:id="213" w:author="Ericsson_User" w:date="2021-03-31T16:05:00Z">
        <w:r w:rsidR="008B4DAD">
          <w:rPr>
            <w:lang w:eastAsia="zh-CN"/>
          </w:rPr>
          <w:t xml:space="preserve">prepare </w:t>
        </w:r>
        <w:r w:rsidR="009F1046">
          <w:rPr>
            <w:lang w:eastAsia="zh-CN"/>
          </w:rPr>
          <w:t xml:space="preserve">for </w:t>
        </w:r>
      </w:ins>
      <w:ins w:id="214"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215"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216" w:author="Ericsson_User" w:date="2021-03-31T16:07:00Z">
        <w:r w:rsidR="009F1046">
          <w:rPr>
            <w:lang w:eastAsia="zh-CN"/>
          </w:rPr>
          <w:t>s</w:t>
        </w:r>
      </w:ins>
      <w:r>
        <w:rPr>
          <w:lang w:eastAsia="zh-CN"/>
        </w:rPr>
        <w:t xml:space="preserve"> </w:t>
      </w:r>
      <w:del w:id="217" w:author="Ericsson_User" w:date="2021-03-31T14:21:00Z">
        <w:r w:rsidDel="00C526B1">
          <w:rPr>
            <w:lang w:eastAsia="zh-CN"/>
          </w:rPr>
          <w:delText>shall</w:delText>
        </w:r>
      </w:del>
      <w:ins w:id="218"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219"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220" w:author="Ericsson_User" w:date="2021-03-31T14:24:00Z"/>
          <w:lang w:eastAsia="zh-CN"/>
        </w:rPr>
      </w:pPr>
      <w:r>
        <w:rPr>
          <w:lang w:eastAsia="zh-CN"/>
        </w:rPr>
        <w:t>-</w:t>
      </w:r>
      <w:r>
        <w:rPr>
          <w:lang w:eastAsia="zh-CN"/>
        </w:rPr>
        <w:tab/>
        <w:t>Id of analytics consumer that is subscribed to receive analytics.</w:t>
      </w:r>
    </w:p>
    <w:p w14:paraId="2B80812A" w14:textId="09D7D235" w:rsidR="00D601E2" w:rsidDel="008D27A3" w:rsidRDefault="00DC4289" w:rsidP="00E151FE">
      <w:pPr>
        <w:pStyle w:val="B2"/>
        <w:rPr>
          <w:del w:id="221" w:author="Ericsson_User" w:date="2021-03-31T14:33:00Z"/>
          <w:lang w:eastAsia="ko-KR"/>
        </w:rPr>
      </w:pPr>
      <w:ins w:id="222" w:author="Ericsson_User" w:date="2021-03-31T14:24:00Z">
        <w:r>
          <w:rPr>
            <w:lang w:eastAsia="zh-CN"/>
          </w:rPr>
          <w:t>-</w:t>
        </w:r>
        <w:r>
          <w:rPr>
            <w:lang w:eastAsia="zh-CN"/>
          </w:rPr>
          <w:tab/>
        </w:r>
      </w:ins>
      <w:ins w:id="223" w:author="Ericsson_User" w:date="2021-03-31T14:27:00Z">
        <w:r w:rsidR="003137CF">
          <w:rPr>
            <w:lang w:eastAsia="zh-CN"/>
          </w:rPr>
          <w:t>(</w:t>
        </w:r>
      </w:ins>
      <w:ins w:id="224" w:author="Ericsson_User" w:date="2021-03-31T16:15:00Z">
        <w:r w:rsidR="005F2DB0">
          <w:rPr>
            <w:lang w:eastAsia="zh-CN"/>
          </w:rPr>
          <w:t>S</w:t>
        </w:r>
      </w:ins>
      <w:ins w:id="225" w:author="Ericsson_User" w:date="2021-03-31T14:27:00Z">
        <w:r w:rsidR="003137CF">
          <w:rPr>
            <w:lang w:eastAsia="zh-CN"/>
          </w:rPr>
          <w:t xml:space="preserve">et of) </w:t>
        </w:r>
      </w:ins>
      <w:ins w:id="226" w:author="Ericsson_User" w:date="2021-03-31T14:24:00Z">
        <w:r>
          <w:rPr>
            <w:lang w:eastAsia="zh-CN"/>
          </w:rPr>
          <w:t>A</w:t>
        </w:r>
        <w:r>
          <w:rPr>
            <w:lang w:eastAsia="ko-KR"/>
          </w:rPr>
          <w:t>nalytics context identifier(s) of existing Analytics Context</w:t>
        </w:r>
      </w:ins>
      <w:ins w:id="227" w:author="Ericsson_User" w:date="2021-03-31T16:11:00Z">
        <w:r w:rsidR="00267D5D">
          <w:rPr>
            <w:lang w:eastAsia="ko-KR"/>
          </w:rPr>
          <w:t>(s) in the NWDAF</w:t>
        </w:r>
      </w:ins>
      <w:ins w:id="228" w:author="Ericsson_User" w:date="2021-03-31T16:12:00Z">
        <w:r w:rsidR="00267D5D">
          <w:rPr>
            <w:lang w:eastAsia="ko-KR"/>
          </w:rPr>
          <w:t xml:space="preserve"> according to clause</w:t>
        </w:r>
      </w:ins>
      <w:ins w:id="229" w:author="Ericsson_User" w:date="2021-03-31T16:18:00Z">
        <w:r w:rsidR="00D121C0">
          <w:rPr>
            <w:lang w:eastAsia="ko-KR"/>
          </w:rPr>
          <w:t> </w:t>
        </w:r>
      </w:ins>
      <w:ins w:id="230" w:author="Ericsson_User" w:date="2021-03-31T16:12:00Z">
        <w:r w:rsidR="00267D5D">
          <w:rPr>
            <w:lang w:eastAsia="ko-KR"/>
          </w:rPr>
          <w:t>6.1B.6.</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lastRenderedPageBreak/>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2"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190" w:author="Ericsson_User" w:date="2021-03-31T14:48:00Z" w:initials="UMG">
    <w:p w14:paraId="60649A85" w14:textId="30A875D4" w:rsidR="00072011" w:rsidRDefault="00072011">
      <w:pPr>
        <w:pStyle w:val="CommentText"/>
      </w:pPr>
      <w:r>
        <w:rPr>
          <w:rStyle w:val="CommentReference"/>
        </w:rPr>
        <w:annotationRef/>
      </w:r>
      <w:r>
        <w:t>This is part of previous clause</w:t>
      </w:r>
      <w:r w:rsidR="001533F2">
        <w:t>, therefore removed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1C57" w15:done="0"/>
  <w15:commentEx w15:paraId="60649A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Extensible w16cex:durableId="240F0A23" w16cex:dateUtc="2021-03-31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1C57" w16cid:durableId="240F090B"/>
  <w16cid:commentId w16cid:paraId="60649A85" w16cid:durableId="240F0A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E30BB" w14:textId="77777777" w:rsidR="00D62B64" w:rsidRDefault="00D62B64">
      <w:r>
        <w:separator/>
      </w:r>
    </w:p>
  </w:endnote>
  <w:endnote w:type="continuationSeparator" w:id="0">
    <w:p w14:paraId="3B144663" w14:textId="77777777" w:rsidR="00D62B64" w:rsidRDefault="00D62B64">
      <w:r>
        <w:continuationSeparator/>
      </w:r>
    </w:p>
  </w:endnote>
  <w:endnote w:type="continuationNotice" w:id="1">
    <w:p w14:paraId="21F03A7D" w14:textId="77777777" w:rsidR="00D62B64" w:rsidRDefault="00D62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FC0EB" w14:textId="77777777" w:rsidR="00D62B64" w:rsidRDefault="00D62B64">
      <w:r>
        <w:separator/>
      </w:r>
    </w:p>
  </w:footnote>
  <w:footnote w:type="continuationSeparator" w:id="0">
    <w:p w14:paraId="5D368165" w14:textId="77777777" w:rsidR="00D62B64" w:rsidRDefault="00D62B64">
      <w:r>
        <w:continuationSeparator/>
      </w:r>
    </w:p>
  </w:footnote>
  <w:footnote w:type="continuationNotice" w:id="1">
    <w:p w14:paraId="4809A496" w14:textId="77777777" w:rsidR="00D62B64" w:rsidRDefault="00D62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Ericsson_User">
    <w15:presenceInfo w15:providerId="None" w15:userId="Ericsson_User"/>
  </w15:person>
  <w15:person w15:author="Ericsson_user_Monday">
    <w15:presenceInfo w15:providerId="None" w15:userId="Ericsson_user_Monday"/>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6544"/>
    <w:rsid w:val="00021962"/>
    <w:rsid w:val="00022599"/>
    <w:rsid w:val="00022E4A"/>
    <w:rsid w:val="0002474D"/>
    <w:rsid w:val="00027F16"/>
    <w:rsid w:val="00032275"/>
    <w:rsid w:val="00032BED"/>
    <w:rsid w:val="00033CC9"/>
    <w:rsid w:val="000341AE"/>
    <w:rsid w:val="00034447"/>
    <w:rsid w:val="00035F1A"/>
    <w:rsid w:val="0004426B"/>
    <w:rsid w:val="00045EA7"/>
    <w:rsid w:val="00050E20"/>
    <w:rsid w:val="00062086"/>
    <w:rsid w:val="000632A1"/>
    <w:rsid w:val="0006678E"/>
    <w:rsid w:val="00067EC3"/>
    <w:rsid w:val="00071E3C"/>
    <w:rsid w:val="00072011"/>
    <w:rsid w:val="00072244"/>
    <w:rsid w:val="000728C2"/>
    <w:rsid w:val="00073AFB"/>
    <w:rsid w:val="000818A8"/>
    <w:rsid w:val="000A1C68"/>
    <w:rsid w:val="000A31AA"/>
    <w:rsid w:val="000A3CFC"/>
    <w:rsid w:val="000A6394"/>
    <w:rsid w:val="000A7BDB"/>
    <w:rsid w:val="000B118A"/>
    <w:rsid w:val="000B7D40"/>
    <w:rsid w:val="000B7FED"/>
    <w:rsid w:val="000C038A"/>
    <w:rsid w:val="000C0C18"/>
    <w:rsid w:val="000C0D59"/>
    <w:rsid w:val="000C1162"/>
    <w:rsid w:val="000C3A5C"/>
    <w:rsid w:val="000C4A90"/>
    <w:rsid w:val="000C6598"/>
    <w:rsid w:val="000C6D4E"/>
    <w:rsid w:val="000D4209"/>
    <w:rsid w:val="000D44B3"/>
    <w:rsid w:val="000D74C7"/>
    <w:rsid w:val="000E2D49"/>
    <w:rsid w:val="000E4927"/>
    <w:rsid w:val="000E659B"/>
    <w:rsid w:val="000F3431"/>
    <w:rsid w:val="00101BDD"/>
    <w:rsid w:val="00103566"/>
    <w:rsid w:val="001140D5"/>
    <w:rsid w:val="00114BD9"/>
    <w:rsid w:val="00123A32"/>
    <w:rsid w:val="00125EBA"/>
    <w:rsid w:val="00126A77"/>
    <w:rsid w:val="00132A2A"/>
    <w:rsid w:val="00133E06"/>
    <w:rsid w:val="00142762"/>
    <w:rsid w:val="00144992"/>
    <w:rsid w:val="0014553B"/>
    <w:rsid w:val="00145D43"/>
    <w:rsid w:val="00150C09"/>
    <w:rsid w:val="001533F2"/>
    <w:rsid w:val="00154E90"/>
    <w:rsid w:val="00156D0C"/>
    <w:rsid w:val="00161137"/>
    <w:rsid w:val="00162146"/>
    <w:rsid w:val="001622CB"/>
    <w:rsid w:val="00163FAA"/>
    <w:rsid w:val="00164E50"/>
    <w:rsid w:val="00171338"/>
    <w:rsid w:val="00172EB1"/>
    <w:rsid w:val="001733F5"/>
    <w:rsid w:val="00176728"/>
    <w:rsid w:val="00176929"/>
    <w:rsid w:val="00177EFE"/>
    <w:rsid w:val="0018232D"/>
    <w:rsid w:val="0018280D"/>
    <w:rsid w:val="00182AD8"/>
    <w:rsid w:val="00187A56"/>
    <w:rsid w:val="00190161"/>
    <w:rsid w:val="00192C46"/>
    <w:rsid w:val="00193629"/>
    <w:rsid w:val="00194EA7"/>
    <w:rsid w:val="00195406"/>
    <w:rsid w:val="00196102"/>
    <w:rsid w:val="001961FC"/>
    <w:rsid w:val="001A08B3"/>
    <w:rsid w:val="001A39BA"/>
    <w:rsid w:val="001A7912"/>
    <w:rsid w:val="001A7B60"/>
    <w:rsid w:val="001B237F"/>
    <w:rsid w:val="001B29C0"/>
    <w:rsid w:val="001B39F7"/>
    <w:rsid w:val="001B3A3F"/>
    <w:rsid w:val="001B52F0"/>
    <w:rsid w:val="001B7A65"/>
    <w:rsid w:val="001B7A82"/>
    <w:rsid w:val="001C1A03"/>
    <w:rsid w:val="001C372E"/>
    <w:rsid w:val="001D3029"/>
    <w:rsid w:val="001D5CC0"/>
    <w:rsid w:val="001D69E5"/>
    <w:rsid w:val="001E380A"/>
    <w:rsid w:val="001E41F3"/>
    <w:rsid w:val="001E6BE6"/>
    <w:rsid w:val="001E7A69"/>
    <w:rsid w:val="001E7CD8"/>
    <w:rsid w:val="001F2A69"/>
    <w:rsid w:val="001F3CEB"/>
    <w:rsid w:val="001F6FB9"/>
    <w:rsid w:val="001F7D60"/>
    <w:rsid w:val="00201757"/>
    <w:rsid w:val="00202102"/>
    <w:rsid w:val="0020264F"/>
    <w:rsid w:val="00202D19"/>
    <w:rsid w:val="0020616A"/>
    <w:rsid w:val="002121C5"/>
    <w:rsid w:val="00212BEE"/>
    <w:rsid w:val="00213251"/>
    <w:rsid w:val="00217DD8"/>
    <w:rsid w:val="0022144D"/>
    <w:rsid w:val="0022426D"/>
    <w:rsid w:val="002245FB"/>
    <w:rsid w:val="00230BCD"/>
    <w:rsid w:val="00233218"/>
    <w:rsid w:val="002367A0"/>
    <w:rsid w:val="00237382"/>
    <w:rsid w:val="00241DC3"/>
    <w:rsid w:val="002471A1"/>
    <w:rsid w:val="0026004D"/>
    <w:rsid w:val="002640DD"/>
    <w:rsid w:val="00267D5D"/>
    <w:rsid w:val="002719CB"/>
    <w:rsid w:val="00275D12"/>
    <w:rsid w:val="00282DCC"/>
    <w:rsid w:val="00283002"/>
    <w:rsid w:val="00283A14"/>
    <w:rsid w:val="00284573"/>
    <w:rsid w:val="00284FEB"/>
    <w:rsid w:val="002860C4"/>
    <w:rsid w:val="002870BA"/>
    <w:rsid w:val="00287412"/>
    <w:rsid w:val="00292D83"/>
    <w:rsid w:val="002947DC"/>
    <w:rsid w:val="00295573"/>
    <w:rsid w:val="002A11E5"/>
    <w:rsid w:val="002A7993"/>
    <w:rsid w:val="002B0AFC"/>
    <w:rsid w:val="002B1D5D"/>
    <w:rsid w:val="002B204F"/>
    <w:rsid w:val="002B5741"/>
    <w:rsid w:val="002B6B5A"/>
    <w:rsid w:val="002C0559"/>
    <w:rsid w:val="002C08AE"/>
    <w:rsid w:val="002C2319"/>
    <w:rsid w:val="002C2729"/>
    <w:rsid w:val="002C419A"/>
    <w:rsid w:val="002C593E"/>
    <w:rsid w:val="002D1976"/>
    <w:rsid w:val="002D2BFA"/>
    <w:rsid w:val="002D3A7E"/>
    <w:rsid w:val="002D4E32"/>
    <w:rsid w:val="002D5DFD"/>
    <w:rsid w:val="002D6345"/>
    <w:rsid w:val="002E472E"/>
    <w:rsid w:val="002E6DA9"/>
    <w:rsid w:val="002F1FDA"/>
    <w:rsid w:val="002F35CE"/>
    <w:rsid w:val="002F4781"/>
    <w:rsid w:val="002F4CBA"/>
    <w:rsid w:val="00304E7C"/>
    <w:rsid w:val="00305409"/>
    <w:rsid w:val="003075CF"/>
    <w:rsid w:val="0031278D"/>
    <w:rsid w:val="003137CF"/>
    <w:rsid w:val="00317485"/>
    <w:rsid w:val="00317FC5"/>
    <w:rsid w:val="00322966"/>
    <w:rsid w:val="00325D77"/>
    <w:rsid w:val="00325E39"/>
    <w:rsid w:val="003266EF"/>
    <w:rsid w:val="0033703C"/>
    <w:rsid w:val="00342F2F"/>
    <w:rsid w:val="00350074"/>
    <w:rsid w:val="00356318"/>
    <w:rsid w:val="0035722F"/>
    <w:rsid w:val="003609EF"/>
    <w:rsid w:val="0036198E"/>
    <w:rsid w:val="0036231A"/>
    <w:rsid w:val="00363E39"/>
    <w:rsid w:val="003648CA"/>
    <w:rsid w:val="0036589F"/>
    <w:rsid w:val="003678F2"/>
    <w:rsid w:val="0037341E"/>
    <w:rsid w:val="0037424E"/>
    <w:rsid w:val="00374DD4"/>
    <w:rsid w:val="00376E0F"/>
    <w:rsid w:val="0038046A"/>
    <w:rsid w:val="0038085C"/>
    <w:rsid w:val="00380DB0"/>
    <w:rsid w:val="00383C03"/>
    <w:rsid w:val="00387AA0"/>
    <w:rsid w:val="003900A0"/>
    <w:rsid w:val="003A393D"/>
    <w:rsid w:val="003A5EBA"/>
    <w:rsid w:val="003A62DE"/>
    <w:rsid w:val="003A7B19"/>
    <w:rsid w:val="003B1BAD"/>
    <w:rsid w:val="003B2D92"/>
    <w:rsid w:val="003B3DB2"/>
    <w:rsid w:val="003C6A60"/>
    <w:rsid w:val="003D1AF7"/>
    <w:rsid w:val="003D4CB8"/>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2F1"/>
    <w:rsid w:val="0042682C"/>
    <w:rsid w:val="00426E5A"/>
    <w:rsid w:val="00431207"/>
    <w:rsid w:val="004424B6"/>
    <w:rsid w:val="00444E47"/>
    <w:rsid w:val="004477FC"/>
    <w:rsid w:val="00451230"/>
    <w:rsid w:val="00453A5E"/>
    <w:rsid w:val="00454CC1"/>
    <w:rsid w:val="0046080D"/>
    <w:rsid w:val="00463B40"/>
    <w:rsid w:val="004654BD"/>
    <w:rsid w:val="00466791"/>
    <w:rsid w:val="00471880"/>
    <w:rsid w:val="004727C0"/>
    <w:rsid w:val="00473E87"/>
    <w:rsid w:val="0047436C"/>
    <w:rsid w:val="00475B88"/>
    <w:rsid w:val="00483B1B"/>
    <w:rsid w:val="00486764"/>
    <w:rsid w:val="00490CE3"/>
    <w:rsid w:val="00491AD5"/>
    <w:rsid w:val="00494232"/>
    <w:rsid w:val="0049669F"/>
    <w:rsid w:val="004A018A"/>
    <w:rsid w:val="004A2239"/>
    <w:rsid w:val="004A2BFD"/>
    <w:rsid w:val="004A7167"/>
    <w:rsid w:val="004B105B"/>
    <w:rsid w:val="004B1F63"/>
    <w:rsid w:val="004B441C"/>
    <w:rsid w:val="004B46C9"/>
    <w:rsid w:val="004B4D57"/>
    <w:rsid w:val="004B5998"/>
    <w:rsid w:val="004B75B7"/>
    <w:rsid w:val="004D2830"/>
    <w:rsid w:val="004E5AD9"/>
    <w:rsid w:val="004F73EF"/>
    <w:rsid w:val="005021DB"/>
    <w:rsid w:val="00505239"/>
    <w:rsid w:val="005130E3"/>
    <w:rsid w:val="0051580D"/>
    <w:rsid w:val="00515929"/>
    <w:rsid w:val="0052108C"/>
    <w:rsid w:val="00526E07"/>
    <w:rsid w:val="005374AB"/>
    <w:rsid w:val="0054073E"/>
    <w:rsid w:val="00544CEC"/>
    <w:rsid w:val="00546467"/>
    <w:rsid w:val="00546F87"/>
    <w:rsid w:val="00547111"/>
    <w:rsid w:val="00552D39"/>
    <w:rsid w:val="005540D0"/>
    <w:rsid w:val="005641F4"/>
    <w:rsid w:val="005650CE"/>
    <w:rsid w:val="005706F4"/>
    <w:rsid w:val="00572245"/>
    <w:rsid w:val="00572BF1"/>
    <w:rsid w:val="005816D4"/>
    <w:rsid w:val="00582503"/>
    <w:rsid w:val="00585746"/>
    <w:rsid w:val="00592D74"/>
    <w:rsid w:val="00596664"/>
    <w:rsid w:val="005A1811"/>
    <w:rsid w:val="005C02F5"/>
    <w:rsid w:val="005C0DB1"/>
    <w:rsid w:val="005C27ED"/>
    <w:rsid w:val="005C655C"/>
    <w:rsid w:val="005C6CBA"/>
    <w:rsid w:val="005D174A"/>
    <w:rsid w:val="005D260E"/>
    <w:rsid w:val="005D4CCB"/>
    <w:rsid w:val="005D5DBA"/>
    <w:rsid w:val="005D7384"/>
    <w:rsid w:val="005E0368"/>
    <w:rsid w:val="005E22C4"/>
    <w:rsid w:val="005E2C44"/>
    <w:rsid w:val="005E46C6"/>
    <w:rsid w:val="005E6101"/>
    <w:rsid w:val="005E64ED"/>
    <w:rsid w:val="005F2DB0"/>
    <w:rsid w:val="005F3660"/>
    <w:rsid w:val="005F41DA"/>
    <w:rsid w:val="005F51DF"/>
    <w:rsid w:val="00602E53"/>
    <w:rsid w:val="00610182"/>
    <w:rsid w:val="006139A2"/>
    <w:rsid w:val="00614A8A"/>
    <w:rsid w:val="006208B7"/>
    <w:rsid w:val="00621188"/>
    <w:rsid w:val="00621C88"/>
    <w:rsid w:val="00624928"/>
    <w:rsid w:val="006257ED"/>
    <w:rsid w:val="00625C4F"/>
    <w:rsid w:val="00627055"/>
    <w:rsid w:val="006273AD"/>
    <w:rsid w:val="00633274"/>
    <w:rsid w:val="00633A4F"/>
    <w:rsid w:val="00633CC0"/>
    <w:rsid w:val="0063448D"/>
    <w:rsid w:val="00642350"/>
    <w:rsid w:val="006478A8"/>
    <w:rsid w:val="00650FAA"/>
    <w:rsid w:val="00651C31"/>
    <w:rsid w:val="00652AA3"/>
    <w:rsid w:val="00653A96"/>
    <w:rsid w:val="00660757"/>
    <w:rsid w:val="00660E00"/>
    <w:rsid w:val="00665C47"/>
    <w:rsid w:val="006668B2"/>
    <w:rsid w:val="00666B95"/>
    <w:rsid w:val="006759DB"/>
    <w:rsid w:val="00682ED9"/>
    <w:rsid w:val="00695808"/>
    <w:rsid w:val="006A22F0"/>
    <w:rsid w:val="006A631A"/>
    <w:rsid w:val="006B1771"/>
    <w:rsid w:val="006B463E"/>
    <w:rsid w:val="006B46FB"/>
    <w:rsid w:val="006B6BBF"/>
    <w:rsid w:val="006B7191"/>
    <w:rsid w:val="006C0FC5"/>
    <w:rsid w:val="006C40AF"/>
    <w:rsid w:val="006D178B"/>
    <w:rsid w:val="006D6454"/>
    <w:rsid w:val="006E21FB"/>
    <w:rsid w:val="006E46BD"/>
    <w:rsid w:val="006E5DBA"/>
    <w:rsid w:val="007039FE"/>
    <w:rsid w:val="00710311"/>
    <w:rsid w:val="0071149C"/>
    <w:rsid w:val="007121D3"/>
    <w:rsid w:val="00712E7D"/>
    <w:rsid w:val="00717198"/>
    <w:rsid w:val="0072192B"/>
    <w:rsid w:val="007237AA"/>
    <w:rsid w:val="00724968"/>
    <w:rsid w:val="00726983"/>
    <w:rsid w:val="00727989"/>
    <w:rsid w:val="00733E78"/>
    <w:rsid w:val="00736583"/>
    <w:rsid w:val="007368C5"/>
    <w:rsid w:val="00737322"/>
    <w:rsid w:val="0074203E"/>
    <w:rsid w:val="0074252B"/>
    <w:rsid w:val="0074494E"/>
    <w:rsid w:val="007506AD"/>
    <w:rsid w:val="00752115"/>
    <w:rsid w:val="007548AC"/>
    <w:rsid w:val="00757A3A"/>
    <w:rsid w:val="00770A57"/>
    <w:rsid w:val="007724F1"/>
    <w:rsid w:val="0078145A"/>
    <w:rsid w:val="0078390D"/>
    <w:rsid w:val="00784C9C"/>
    <w:rsid w:val="0078557F"/>
    <w:rsid w:val="00790421"/>
    <w:rsid w:val="007918E6"/>
    <w:rsid w:val="00792342"/>
    <w:rsid w:val="007977A8"/>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4CCE"/>
    <w:rsid w:val="007F000D"/>
    <w:rsid w:val="007F05A6"/>
    <w:rsid w:val="007F1FBA"/>
    <w:rsid w:val="007F7259"/>
    <w:rsid w:val="00800A1C"/>
    <w:rsid w:val="008040A8"/>
    <w:rsid w:val="00807E36"/>
    <w:rsid w:val="00811B7F"/>
    <w:rsid w:val="00814A8D"/>
    <w:rsid w:val="00814DA3"/>
    <w:rsid w:val="00815450"/>
    <w:rsid w:val="00816A3B"/>
    <w:rsid w:val="0082062F"/>
    <w:rsid w:val="00820EC9"/>
    <w:rsid w:val="00822072"/>
    <w:rsid w:val="00822F43"/>
    <w:rsid w:val="008247CE"/>
    <w:rsid w:val="00827717"/>
    <w:rsid w:val="008279FA"/>
    <w:rsid w:val="00832E69"/>
    <w:rsid w:val="0083637C"/>
    <w:rsid w:val="00853754"/>
    <w:rsid w:val="00853E0F"/>
    <w:rsid w:val="008626E7"/>
    <w:rsid w:val="0086379C"/>
    <w:rsid w:val="00864742"/>
    <w:rsid w:val="008648AD"/>
    <w:rsid w:val="00864C13"/>
    <w:rsid w:val="008650E6"/>
    <w:rsid w:val="008659F6"/>
    <w:rsid w:val="00867D9B"/>
    <w:rsid w:val="00870EE7"/>
    <w:rsid w:val="008734EC"/>
    <w:rsid w:val="0087468B"/>
    <w:rsid w:val="0087748E"/>
    <w:rsid w:val="0088020F"/>
    <w:rsid w:val="008832A1"/>
    <w:rsid w:val="008863B9"/>
    <w:rsid w:val="00886C3B"/>
    <w:rsid w:val="00892EB7"/>
    <w:rsid w:val="008A40AA"/>
    <w:rsid w:val="008A45A6"/>
    <w:rsid w:val="008A7D00"/>
    <w:rsid w:val="008B096F"/>
    <w:rsid w:val="008B4DAD"/>
    <w:rsid w:val="008B6A34"/>
    <w:rsid w:val="008B72B9"/>
    <w:rsid w:val="008B7BD1"/>
    <w:rsid w:val="008C0C24"/>
    <w:rsid w:val="008C0F97"/>
    <w:rsid w:val="008C2060"/>
    <w:rsid w:val="008C3388"/>
    <w:rsid w:val="008C368A"/>
    <w:rsid w:val="008C5493"/>
    <w:rsid w:val="008D27A3"/>
    <w:rsid w:val="008D7BB2"/>
    <w:rsid w:val="008E3570"/>
    <w:rsid w:val="008E5A01"/>
    <w:rsid w:val="008F02A3"/>
    <w:rsid w:val="008F0AF5"/>
    <w:rsid w:val="008F1148"/>
    <w:rsid w:val="008F1881"/>
    <w:rsid w:val="008F3789"/>
    <w:rsid w:val="008F389D"/>
    <w:rsid w:val="008F4B66"/>
    <w:rsid w:val="008F686C"/>
    <w:rsid w:val="00902614"/>
    <w:rsid w:val="00904DFE"/>
    <w:rsid w:val="0090650C"/>
    <w:rsid w:val="0091088D"/>
    <w:rsid w:val="0091127F"/>
    <w:rsid w:val="009148DE"/>
    <w:rsid w:val="00917026"/>
    <w:rsid w:val="00921494"/>
    <w:rsid w:val="009239FC"/>
    <w:rsid w:val="0092464E"/>
    <w:rsid w:val="009314CA"/>
    <w:rsid w:val="00932DBF"/>
    <w:rsid w:val="00937251"/>
    <w:rsid w:val="0093757D"/>
    <w:rsid w:val="00940479"/>
    <w:rsid w:val="00940C4C"/>
    <w:rsid w:val="00941003"/>
    <w:rsid w:val="009416B8"/>
    <w:rsid w:val="00941E30"/>
    <w:rsid w:val="009436BA"/>
    <w:rsid w:val="00943E8E"/>
    <w:rsid w:val="00945FEE"/>
    <w:rsid w:val="009462BC"/>
    <w:rsid w:val="00956B29"/>
    <w:rsid w:val="0096314C"/>
    <w:rsid w:val="0096747B"/>
    <w:rsid w:val="00973DC2"/>
    <w:rsid w:val="00976E8C"/>
    <w:rsid w:val="009777D9"/>
    <w:rsid w:val="009802B1"/>
    <w:rsid w:val="009837A9"/>
    <w:rsid w:val="00985E4C"/>
    <w:rsid w:val="00987788"/>
    <w:rsid w:val="00990900"/>
    <w:rsid w:val="00991B88"/>
    <w:rsid w:val="0099613B"/>
    <w:rsid w:val="0099656A"/>
    <w:rsid w:val="009A06A2"/>
    <w:rsid w:val="009A5753"/>
    <w:rsid w:val="009A579D"/>
    <w:rsid w:val="009A5F9C"/>
    <w:rsid w:val="009B3FFC"/>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6877"/>
    <w:rsid w:val="00A06D8B"/>
    <w:rsid w:val="00A0783F"/>
    <w:rsid w:val="00A12E8A"/>
    <w:rsid w:val="00A13478"/>
    <w:rsid w:val="00A13962"/>
    <w:rsid w:val="00A16E4F"/>
    <w:rsid w:val="00A20F59"/>
    <w:rsid w:val="00A22DB3"/>
    <w:rsid w:val="00A23FBE"/>
    <w:rsid w:val="00A24315"/>
    <w:rsid w:val="00A246B6"/>
    <w:rsid w:val="00A26504"/>
    <w:rsid w:val="00A36AC9"/>
    <w:rsid w:val="00A43913"/>
    <w:rsid w:val="00A47233"/>
    <w:rsid w:val="00A47E70"/>
    <w:rsid w:val="00A50CF0"/>
    <w:rsid w:val="00A51CDF"/>
    <w:rsid w:val="00A54819"/>
    <w:rsid w:val="00A61687"/>
    <w:rsid w:val="00A62C82"/>
    <w:rsid w:val="00A644EB"/>
    <w:rsid w:val="00A65945"/>
    <w:rsid w:val="00A66BBF"/>
    <w:rsid w:val="00A6796C"/>
    <w:rsid w:val="00A700C5"/>
    <w:rsid w:val="00A738D6"/>
    <w:rsid w:val="00A745A6"/>
    <w:rsid w:val="00A764B6"/>
    <w:rsid w:val="00A7671C"/>
    <w:rsid w:val="00A82696"/>
    <w:rsid w:val="00A83B36"/>
    <w:rsid w:val="00A85C83"/>
    <w:rsid w:val="00A861E3"/>
    <w:rsid w:val="00A90BC9"/>
    <w:rsid w:val="00A9177E"/>
    <w:rsid w:val="00A918E7"/>
    <w:rsid w:val="00A9515A"/>
    <w:rsid w:val="00A9629F"/>
    <w:rsid w:val="00A97445"/>
    <w:rsid w:val="00AA1BFD"/>
    <w:rsid w:val="00AA2CBC"/>
    <w:rsid w:val="00AA4248"/>
    <w:rsid w:val="00AA6BC8"/>
    <w:rsid w:val="00AB1BE2"/>
    <w:rsid w:val="00AB1E78"/>
    <w:rsid w:val="00AB2253"/>
    <w:rsid w:val="00AB362B"/>
    <w:rsid w:val="00AB4D79"/>
    <w:rsid w:val="00AB54EE"/>
    <w:rsid w:val="00AC5820"/>
    <w:rsid w:val="00AC7B57"/>
    <w:rsid w:val="00AD1CD8"/>
    <w:rsid w:val="00AD2104"/>
    <w:rsid w:val="00AD7BA3"/>
    <w:rsid w:val="00AE070E"/>
    <w:rsid w:val="00AE3117"/>
    <w:rsid w:val="00AE5EE3"/>
    <w:rsid w:val="00AE7289"/>
    <w:rsid w:val="00AE7513"/>
    <w:rsid w:val="00AF29B3"/>
    <w:rsid w:val="00AF3EA5"/>
    <w:rsid w:val="00AF4321"/>
    <w:rsid w:val="00AF50B2"/>
    <w:rsid w:val="00AF556B"/>
    <w:rsid w:val="00AF74B6"/>
    <w:rsid w:val="00B02C0B"/>
    <w:rsid w:val="00B04713"/>
    <w:rsid w:val="00B04798"/>
    <w:rsid w:val="00B14C9A"/>
    <w:rsid w:val="00B152FC"/>
    <w:rsid w:val="00B20BD3"/>
    <w:rsid w:val="00B258BB"/>
    <w:rsid w:val="00B325DF"/>
    <w:rsid w:val="00B34E08"/>
    <w:rsid w:val="00B356F8"/>
    <w:rsid w:val="00B35937"/>
    <w:rsid w:val="00B40152"/>
    <w:rsid w:val="00B4205F"/>
    <w:rsid w:val="00B42766"/>
    <w:rsid w:val="00B545FE"/>
    <w:rsid w:val="00B54A2F"/>
    <w:rsid w:val="00B56B7D"/>
    <w:rsid w:val="00B56F81"/>
    <w:rsid w:val="00B60FFE"/>
    <w:rsid w:val="00B67B97"/>
    <w:rsid w:val="00B70B4C"/>
    <w:rsid w:val="00B75E03"/>
    <w:rsid w:val="00B77096"/>
    <w:rsid w:val="00B81BA3"/>
    <w:rsid w:val="00B821E4"/>
    <w:rsid w:val="00B96233"/>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279D"/>
    <w:rsid w:val="00BD28AF"/>
    <w:rsid w:val="00BD5610"/>
    <w:rsid w:val="00BD6BB8"/>
    <w:rsid w:val="00BD7F2F"/>
    <w:rsid w:val="00BE0A3D"/>
    <w:rsid w:val="00BE563F"/>
    <w:rsid w:val="00BF0A44"/>
    <w:rsid w:val="00BF0E4D"/>
    <w:rsid w:val="00BF14BD"/>
    <w:rsid w:val="00C0005E"/>
    <w:rsid w:val="00C00EEF"/>
    <w:rsid w:val="00C0105B"/>
    <w:rsid w:val="00C11430"/>
    <w:rsid w:val="00C1561D"/>
    <w:rsid w:val="00C17354"/>
    <w:rsid w:val="00C24872"/>
    <w:rsid w:val="00C26E96"/>
    <w:rsid w:val="00C27530"/>
    <w:rsid w:val="00C304C9"/>
    <w:rsid w:val="00C40897"/>
    <w:rsid w:val="00C433F0"/>
    <w:rsid w:val="00C4743C"/>
    <w:rsid w:val="00C526B1"/>
    <w:rsid w:val="00C5291D"/>
    <w:rsid w:val="00C5449D"/>
    <w:rsid w:val="00C57303"/>
    <w:rsid w:val="00C6073E"/>
    <w:rsid w:val="00C6244A"/>
    <w:rsid w:val="00C63CEF"/>
    <w:rsid w:val="00C66BA2"/>
    <w:rsid w:val="00C7220A"/>
    <w:rsid w:val="00C74B49"/>
    <w:rsid w:val="00C766D5"/>
    <w:rsid w:val="00C80F8C"/>
    <w:rsid w:val="00C84BF7"/>
    <w:rsid w:val="00C95985"/>
    <w:rsid w:val="00C97D54"/>
    <w:rsid w:val="00C97F04"/>
    <w:rsid w:val="00CA1F81"/>
    <w:rsid w:val="00CA2EA9"/>
    <w:rsid w:val="00CA6CFB"/>
    <w:rsid w:val="00CA73A5"/>
    <w:rsid w:val="00CA767F"/>
    <w:rsid w:val="00CB5FA6"/>
    <w:rsid w:val="00CC0327"/>
    <w:rsid w:val="00CC1373"/>
    <w:rsid w:val="00CC2EC3"/>
    <w:rsid w:val="00CC3DA8"/>
    <w:rsid w:val="00CC5026"/>
    <w:rsid w:val="00CC68D0"/>
    <w:rsid w:val="00CC6C5B"/>
    <w:rsid w:val="00CC6DE2"/>
    <w:rsid w:val="00CC7848"/>
    <w:rsid w:val="00CC7AD2"/>
    <w:rsid w:val="00CD3809"/>
    <w:rsid w:val="00CD5495"/>
    <w:rsid w:val="00CD6A84"/>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65E0"/>
    <w:rsid w:val="00D24991"/>
    <w:rsid w:val="00D24C8C"/>
    <w:rsid w:val="00D26EF8"/>
    <w:rsid w:val="00D30320"/>
    <w:rsid w:val="00D3214E"/>
    <w:rsid w:val="00D34C34"/>
    <w:rsid w:val="00D35E9E"/>
    <w:rsid w:val="00D41FBA"/>
    <w:rsid w:val="00D42D3F"/>
    <w:rsid w:val="00D43513"/>
    <w:rsid w:val="00D43719"/>
    <w:rsid w:val="00D50255"/>
    <w:rsid w:val="00D51625"/>
    <w:rsid w:val="00D601E2"/>
    <w:rsid w:val="00D62B64"/>
    <w:rsid w:val="00D63911"/>
    <w:rsid w:val="00D6577D"/>
    <w:rsid w:val="00D66520"/>
    <w:rsid w:val="00D71083"/>
    <w:rsid w:val="00D7606A"/>
    <w:rsid w:val="00D846BC"/>
    <w:rsid w:val="00DA1AA9"/>
    <w:rsid w:val="00DA2758"/>
    <w:rsid w:val="00DA2984"/>
    <w:rsid w:val="00DB0A7C"/>
    <w:rsid w:val="00DB28DC"/>
    <w:rsid w:val="00DB55C3"/>
    <w:rsid w:val="00DB70F1"/>
    <w:rsid w:val="00DB759B"/>
    <w:rsid w:val="00DC0D88"/>
    <w:rsid w:val="00DC3B21"/>
    <w:rsid w:val="00DC4289"/>
    <w:rsid w:val="00DC6B91"/>
    <w:rsid w:val="00DC7E6D"/>
    <w:rsid w:val="00DD4FDE"/>
    <w:rsid w:val="00DD77C0"/>
    <w:rsid w:val="00DE34CF"/>
    <w:rsid w:val="00DE5A09"/>
    <w:rsid w:val="00DE7E1C"/>
    <w:rsid w:val="00DF5A66"/>
    <w:rsid w:val="00E03566"/>
    <w:rsid w:val="00E036DE"/>
    <w:rsid w:val="00E0421E"/>
    <w:rsid w:val="00E06530"/>
    <w:rsid w:val="00E07CA3"/>
    <w:rsid w:val="00E11200"/>
    <w:rsid w:val="00E12B06"/>
    <w:rsid w:val="00E133F4"/>
    <w:rsid w:val="00E13F3D"/>
    <w:rsid w:val="00E14A47"/>
    <w:rsid w:val="00E151FE"/>
    <w:rsid w:val="00E2192D"/>
    <w:rsid w:val="00E21FB8"/>
    <w:rsid w:val="00E23092"/>
    <w:rsid w:val="00E267F4"/>
    <w:rsid w:val="00E30E8C"/>
    <w:rsid w:val="00E31260"/>
    <w:rsid w:val="00E3377B"/>
    <w:rsid w:val="00E34898"/>
    <w:rsid w:val="00E353DB"/>
    <w:rsid w:val="00E35CF9"/>
    <w:rsid w:val="00E374CC"/>
    <w:rsid w:val="00E43333"/>
    <w:rsid w:val="00E608B8"/>
    <w:rsid w:val="00E6141F"/>
    <w:rsid w:val="00E64539"/>
    <w:rsid w:val="00E666F4"/>
    <w:rsid w:val="00E719F7"/>
    <w:rsid w:val="00E7202F"/>
    <w:rsid w:val="00E728DA"/>
    <w:rsid w:val="00E74822"/>
    <w:rsid w:val="00E74FE9"/>
    <w:rsid w:val="00E76102"/>
    <w:rsid w:val="00E76B17"/>
    <w:rsid w:val="00E827AD"/>
    <w:rsid w:val="00E87EE2"/>
    <w:rsid w:val="00E922B9"/>
    <w:rsid w:val="00E94E27"/>
    <w:rsid w:val="00E971AD"/>
    <w:rsid w:val="00EA1429"/>
    <w:rsid w:val="00EA52E8"/>
    <w:rsid w:val="00EA6B9C"/>
    <w:rsid w:val="00EA7456"/>
    <w:rsid w:val="00EB09B7"/>
    <w:rsid w:val="00EB0CFA"/>
    <w:rsid w:val="00EB3B4E"/>
    <w:rsid w:val="00EB6001"/>
    <w:rsid w:val="00EC329A"/>
    <w:rsid w:val="00EC3401"/>
    <w:rsid w:val="00EC5B41"/>
    <w:rsid w:val="00ED098E"/>
    <w:rsid w:val="00ED6354"/>
    <w:rsid w:val="00ED718C"/>
    <w:rsid w:val="00EE5B98"/>
    <w:rsid w:val="00EE60B5"/>
    <w:rsid w:val="00EE7D7C"/>
    <w:rsid w:val="00EF1942"/>
    <w:rsid w:val="00EF5247"/>
    <w:rsid w:val="00F0079D"/>
    <w:rsid w:val="00F01932"/>
    <w:rsid w:val="00F077D3"/>
    <w:rsid w:val="00F1786B"/>
    <w:rsid w:val="00F24985"/>
    <w:rsid w:val="00F25D98"/>
    <w:rsid w:val="00F300FB"/>
    <w:rsid w:val="00F323DF"/>
    <w:rsid w:val="00F32A23"/>
    <w:rsid w:val="00F3417B"/>
    <w:rsid w:val="00F35971"/>
    <w:rsid w:val="00F44B56"/>
    <w:rsid w:val="00F560FF"/>
    <w:rsid w:val="00F60A8F"/>
    <w:rsid w:val="00F644D4"/>
    <w:rsid w:val="00F65FF5"/>
    <w:rsid w:val="00F67AD7"/>
    <w:rsid w:val="00F67DCB"/>
    <w:rsid w:val="00F7059E"/>
    <w:rsid w:val="00F74CB1"/>
    <w:rsid w:val="00F76262"/>
    <w:rsid w:val="00F76FB8"/>
    <w:rsid w:val="00F77ED0"/>
    <w:rsid w:val="00F848E3"/>
    <w:rsid w:val="00F85E83"/>
    <w:rsid w:val="00F85F1B"/>
    <w:rsid w:val="00F91E0E"/>
    <w:rsid w:val="00F91E2F"/>
    <w:rsid w:val="00F92F2B"/>
    <w:rsid w:val="00FA0322"/>
    <w:rsid w:val="00FB1AC9"/>
    <w:rsid w:val="00FB2F1F"/>
    <w:rsid w:val="00FB3A29"/>
    <w:rsid w:val="00FB46B3"/>
    <w:rsid w:val="00FB6386"/>
    <w:rsid w:val="00FB6986"/>
    <w:rsid w:val="00FB72F2"/>
    <w:rsid w:val="00FC0BD1"/>
    <w:rsid w:val="00FC0E82"/>
    <w:rsid w:val="00FC371B"/>
    <w:rsid w:val="00FC3CC5"/>
    <w:rsid w:val="00FD1511"/>
    <w:rsid w:val="00FD2D8E"/>
    <w:rsid w:val="00FE169C"/>
    <w:rsid w:val="00FE1C1C"/>
    <w:rsid w:val="00FE39F5"/>
    <w:rsid w:val="00FE5236"/>
    <w:rsid w:val="00FE6CDC"/>
    <w:rsid w:val="00FF0D88"/>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A1ED6D-5520-49D5-8C33-BFDCB115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3599</Words>
  <Characters>24499</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28042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4</cp:revision>
  <cp:lastPrinted>1900-01-01T08:00:00Z</cp:lastPrinted>
  <dcterms:created xsi:type="dcterms:W3CDTF">2021-04-12T07:22:00Z</dcterms:created>
  <dcterms:modified xsi:type="dcterms:W3CDTF">2021-04-12T07:36:00Z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