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BDA9A" w14:textId="50F6D066"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r w:rsidR="00C93655">
        <w:rPr>
          <w:b/>
          <w:i/>
          <w:noProof/>
          <w:sz w:val="28"/>
          <w:lang w:val="en-US"/>
        </w:rPr>
        <w:t>2102184</w:t>
      </w:r>
      <w:ins w:id="0" w:author="Samsungr03" w:date="2021-04-13T18:02:00Z">
        <w:r w:rsidR="00CE5C7E">
          <w:rPr>
            <w:b/>
            <w:i/>
            <w:noProof/>
            <w:sz w:val="28"/>
            <w:lang w:val="en-US"/>
          </w:rPr>
          <w:t>r03</w:t>
        </w:r>
      </w:ins>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0DDCC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del w:id="2" w:author="Huawei1" w:date="2021-04-12T22:11:00Z">
              <w:r w:rsidR="001D688F" w:rsidDel="00285614">
                <w:delText xml:space="preserve">Analytics </w:delText>
              </w:r>
              <w:r w:rsidR="00AF29B3" w:rsidDel="00285614">
                <w:delText xml:space="preserve">and Discovery of </w:delText>
              </w:r>
            </w:del>
            <w:r w:rsidR="00AF29B3">
              <w:t>NWDAF</w:t>
            </w:r>
            <w:ins w:id="3" w:author="Huawei1" w:date="2021-04-12T22:11:00Z">
              <w:r w:rsidR="00285614">
                <w:t>s</w:t>
              </w:r>
            </w:ins>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0DCA511D" w:rsidR="00E133F4" w:rsidRDefault="00E133F4" w:rsidP="000A3CFC">
            <w:pPr>
              <w:pStyle w:val="CRCoverPage"/>
              <w:spacing w:after="0"/>
              <w:rPr>
                <w:noProof/>
              </w:rPr>
            </w:pPr>
            <w:r>
              <w:t xml:space="preserve"> Ericsson</w:t>
            </w:r>
            <w:ins w:id="4" w:author="Ericsson_user_TuesdayChanges" w:date="2021-04-13T11:54:00Z">
              <w:r w:rsidR="00866EB0">
                <w:t>, NTT DOCOMO</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10989DCB" w:rsidR="00E133F4" w:rsidRDefault="00E133F4" w:rsidP="000A3CFC">
            <w:pPr>
              <w:pStyle w:val="CRCoverPage"/>
              <w:spacing w:after="0"/>
              <w:ind w:left="100"/>
              <w:rPr>
                <w:noProof/>
              </w:rPr>
            </w:pPr>
            <w:r>
              <w:t>2021-0</w:t>
            </w:r>
            <w:r w:rsidR="00C93655">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5F6BFFF"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del w:id="5" w:author="Huawei1" w:date="2021-04-12T22:11:00Z">
              <w:r w:rsidR="001D7884" w:rsidDel="00186FEF">
                <w:rPr>
                  <w:noProof/>
                </w:rPr>
                <w:delText xml:space="preserve"> </w:delText>
              </w:r>
              <w:r w:rsidDel="00186FEF">
                <w:rPr>
                  <w:noProof/>
                </w:rPr>
                <w:delText xml:space="preserve">and </w:delText>
              </w:r>
              <w:r w:rsidR="00504555" w:rsidDel="00186FEF">
                <w:rPr>
                  <w:noProof/>
                </w:rPr>
                <w:delText>how NWDAFs may be discovered in the different deployments</w:delText>
              </w:r>
            </w:del>
            <w:ins w:id="6" w:author="Huawei1" w:date="2021-04-12T22:11:00Z">
              <w:r w:rsidR="003736BD">
                <w:rPr>
                  <w:noProof/>
                </w:rPr>
                <w:t>.</w:t>
              </w:r>
            </w:ins>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52ADE6EC" w:rsidR="001B39F7" w:rsidRDefault="00E47A3A" w:rsidP="000A3CFC">
            <w:pPr>
              <w:pStyle w:val="CRCoverPage"/>
              <w:spacing w:after="0"/>
              <w:ind w:left="100"/>
              <w:rPr>
                <w:ins w:id="7" w:author="Ericsson_user_Tuesday" w:date="2021-04-13T09:45:00Z"/>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7480E02C" w14:textId="228EDC3B" w:rsidR="00AC7A01" w:rsidRDefault="00AC7A01" w:rsidP="000A3CFC">
            <w:pPr>
              <w:pStyle w:val="CRCoverPage"/>
              <w:spacing w:after="0"/>
              <w:ind w:left="100"/>
              <w:rPr>
                <w:ins w:id="8" w:author="Ericsson_user_Tuesday" w:date="2021-04-13T09:45:00Z"/>
                <w:noProof/>
              </w:rPr>
            </w:pPr>
            <w:ins w:id="9" w:author="Ericsson_user_Tuesday" w:date="2021-04-13T09:45:00Z">
              <w:r>
                <w:rPr>
                  <w:noProof/>
                </w:rPr>
                <w:t>Changes in 5.2</w:t>
              </w:r>
            </w:ins>
          </w:p>
          <w:p w14:paraId="5DA38D50" w14:textId="4F985D29" w:rsidR="00AC7A01" w:rsidRDefault="00AC7A01" w:rsidP="000A3CFC">
            <w:pPr>
              <w:pStyle w:val="CRCoverPage"/>
              <w:spacing w:after="0"/>
              <w:ind w:left="100"/>
              <w:rPr>
                <w:ins w:id="10" w:author="Ericsson_user_TuesdayChanges" w:date="2021-04-13T11:54:00Z"/>
                <w:noProof/>
              </w:rPr>
            </w:pPr>
            <w:ins w:id="11" w:author="Ericsson_user_Tuesday" w:date="2021-04-13T09:45:00Z">
              <w:r>
                <w:rPr>
                  <w:noProof/>
                </w:rPr>
                <w:t>-Moved all text that is pr</w:t>
              </w:r>
            </w:ins>
            <w:ins w:id="12" w:author="Ericsson_user_Tuesday" w:date="2021-04-13T09:46:00Z">
              <w:r>
                <w:rPr>
                  <w:noProof/>
                </w:rPr>
                <w:t>ocedure like to 6.1B. Such text shall be described in clause 6.</w:t>
              </w:r>
            </w:ins>
          </w:p>
          <w:p w14:paraId="233AC676" w14:textId="6CA53E5E" w:rsidR="00866EB0" w:rsidRDefault="00866EB0" w:rsidP="000A3CFC">
            <w:pPr>
              <w:pStyle w:val="CRCoverPage"/>
              <w:spacing w:after="0"/>
              <w:ind w:left="100"/>
              <w:rPr>
                <w:noProof/>
              </w:rPr>
            </w:pPr>
            <w:ins w:id="13" w:author="Ericsson_user_TuesdayChanges" w:date="2021-04-13T11:54:00Z">
              <w:r>
                <w:rPr>
                  <w:noProof/>
                </w:rPr>
                <w:t>-Adding UDM as possible discovery source</w:t>
              </w:r>
            </w:ins>
          </w:p>
          <w:p w14:paraId="0D25BC68" w14:textId="5965328B" w:rsidR="005707AB" w:rsidDel="00E77979" w:rsidRDefault="005707AB" w:rsidP="000A3CFC">
            <w:pPr>
              <w:pStyle w:val="CRCoverPage"/>
              <w:spacing w:after="0"/>
              <w:ind w:left="100"/>
              <w:rPr>
                <w:del w:id="14" w:author="Huawei1" w:date="2021-04-12T22:04:00Z"/>
                <w:noProof/>
              </w:rPr>
            </w:pPr>
            <w:del w:id="15" w:author="Huawei1" w:date="2021-04-12T22:04:00Z">
              <w:r w:rsidDel="00E77979">
                <w:rPr>
                  <w:noProof/>
                </w:rPr>
                <w:delText>-Added an Annex</w:delText>
              </w:r>
              <w:r w:rsidR="00AF1811" w:rsidDel="00E77979">
                <w:rPr>
                  <w:noProof/>
                </w:rPr>
                <w:delText xml:space="preserve"> </w:delText>
              </w:r>
              <w:r w:rsidR="0021059E" w:rsidRPr="0021059E" w:rsidDel="00E77979">
                <w:rPr>
                  <w:noProof/>
                </w:rPr>
                <w:delText>Considerations for NWDAF discovery in different deployment options</w:delText>
              </w:r>
            </w:del>
          </w:p>
          <w:p w14:paraId="690056D0" w14:textId="0B86B84D" w:rsidR="00107BC8" w:rsidDel="00E77979" w:rsidRDefault="00107BC8" w:rsidP="000A3CFC">
            <w:pPr>
              <w:pStyle w:val="CRCoverPage"/>
              <w:spacing w:after="0"/>
              <w:ind w:left="100"/>
              <w:rPr>
                <w:del w:id="16" w:author="Huawei1" w:date="2021-04-12T22:04:00Z"/>
                <w:noProof/>
              </w:rPr>
            </w:pPr>
            <w:del w:id="17" w:author="Huawei1" w:date="2021-04-12T22:04:00Z">
              <w:r w:rsidDel="00E77979">
                <w:rPr>
                  <w:noProof/>
                </w:rPr>
                <w:delText>-</w:delText>
              </w:r>
              <w:r w:rsidR="00580D64" w:rsidDel="00E77979">
                <w:rPr>
                  <w:noProof/>
                </w:rPr>
                <w:delText>Moving and r</w:delText>
              </w:r>
              <w:r w:rsidR="000C7D65" w:rsidDel="00E77979">
                <w:rPr>
                  <w:noProof/>
                </w:rPr>
                <w:delText>efering the procedure-like text to clause 6.1B</w:delText>
              </w:r>
              <w:r w:rsidR="00580D64" w:rsidDel="00E77979">
                <w:rPr>
                  <w:noProof/>
                </w:rPr>
                <w:delText xml:space="preserve"> </w:delText>
              </w:r>
              <w:r w:rsidR="001D3FA5" w:rsidDel="00E77979">
                <w:rPr>
                  <w:noProof/>
                </w:rPr>
                <w:delText xml:space="preserve">and </w:delText>
              </w:r>
              <w:r w:rsidR="00D14B1E" w:rsidDel="00E77979">
                <w:rPr>
                  <w:noProof/>
                </w:rPr>
                <w:delText xml:space="preserve">also </w:delText>
              </w:r>
              <w:r w:rsidR="00900403" w:rsidDel="00E77979">
                <w:rPr>
                  <w:noProof/>
                </w:rPr>
                <w:delText>moving text to Annex, therby s</w:delText>
              </w:r>
              <w:r w:rsidR="00580D64" w:rsidDel="00E77979">
                <w:rPr>
                  <w:noProof/>
                </w:rPr>
                <w:delText>olving f</w:delText>
              </w:r>
              <w:r w:rsidDel="00E77979">
                <w:rPr>
                  <w:noProof/>
                </w:rPr>
                <w:delText xml:space="preserve">ollowing ENs </w:delText>
              </w:r>
              <w:r w:rsidR="00373B6B" w:rsidDel="00E77979">
                <w:rPr>
                  <w:noProof/>
                </w:rPr>
                <w:delText>in clause 5.2</w:delText>
              </w:r>
              <w:r w:rsidDel="00E77979">
                <w:rPr>
                  <w:noProof/>
                </w:rPr>
                <w:delText>:</w:delText>
              </w:r>
            </w:del>
          </w:p>
          <w:p w14:paraId="5B23450C" w14:textId="4A591A8B" w:rsidR="00107BC8" w:rsidDel="00E77979" w:rsidRDefault="00107BC8" w:rsidP="000A3CFC">
            <w:pPr>
              <w:pStyle w:val="CRCoverPage"/>
              <w:spacing w:after="0"/>
              <w:ind w:left="100"/>
              <w:rPr>
                <w:del w:id="18" w:author="Huawei1" w:date="2021-04-12T22:04:00Z"/>
                <w:noProof/>
              </w:rPr>
            </w:pPr>
          </w:p>
          <w:p w14:paraId="72AB1BFB" w14:textId="54BACCA2" w:rsidR="00107BC8" w:rsidDel="00E77979" w:rsidRDefault="00107BC8" w:rsidP="00402AE0">
            <w:pPr>
              <w:pStyle w:val="EditorsNote"/>
              <w:rPr>
                <w:del w:id="19" w:author="Huawei1" w:date="2021-04-12T22:04:00Z"/>
                <w:lang w:eastAsia="zh-CN"/>
              </w:rPr>
            </w:pPr>
            <w:del w:id="20" w:author="Huawei1" w:date="2021-04-12T22:04:00Z">
              <w:r w:rsidDel="00E77979">
                <w:rPr>
                  <w:lang w:eastAsia="zh-CN"/>
                </w:rPr>
                <w:delText>Editor's note:</w:delText>
              </w:r>
              <w:r w:rsidDel="00E77979">
                <w:rPr>
                  <w:lang w:eastAsia="zh-CN"/>
                </w:rPr>
                <w:tab/>
                <w:delText>How the selected NWDAF and / or NRF is aware of the tracking area where the UE is located is FFS.</w:delText>
              </w:r>
            </w:del>
          </w:p>
          <w:p w14:paraId="295D6C76" w14:textId="1FE90A1C" w:rsidR="00107BC8" w:rsidDel="00E77979" w:rsidRDefault="00107BC8" w:rsidP="00402AE0">
            <w:pPr>
              <w:pStyle w:val="EditorsNote"/>
              <w:rPr>
                <w:del w:id="21" w:author="Huawei1" w:date="2021-04-12T22:04:00Z"/>
                <w:lang w:eastAsia="zh-CN"/>
              </w:rPr>
            </w:pPr>
            <w:del w:id="22" w:author="Huawei1" w:date="2021-04-12T22:04:00Z">
              <w:r w:rsidDel="00E77979">
                <w:rPr>
                  <w:lang w:eastAsia="zh-CN"/>
                </w:rPr>
                <w:delText>Editor's note:</w:delText>
              </w:r>
              <w:r w:rsidDel="00E77979">
                <w:rPr>
                  <w:lang w:eastAsia="zh-CN"/>
                </w:rPr>
                <w:tab/>
                <w:delText>If multiple NWDAFs are serving the same tracking area, it is FFS to determine which one should be selected.</w:delText>
              </w:r>
            </w:del>
          </w:p>
          <w:p w14:paraId="0016C383" w14:textId="05875B9D" w:rsidR="00107BC8" w:rsidDel="00E77979" w:rsidRDefault="00107BC8" w:rsidP="00402AE0">
            <w:pPr>
              <w:pStyle w:val="EditorsNote"/>
              <w:rPr>
                <w:del w:id="23" w:author="Huawei1" w:date="2021-04-12T22:04:00Z"/>
                <w:lang w:eastAsia="zh-CN"/>
              </w:rPr>
            </w:pPr>
            <w:del w:id="24" w:author="Huawei1" w:date="2021-04-12T22:04:00Z">
              <w:r w:rsidDel="00E77979">
                <w:rPr>
                  <w:lang w:eastAsia="zh-CN"/>
                </w:rPr>
                <w:delText>Editor's note:</w:delText>
              </w:r>
              <w:r w:rsidDel="00E77979">
                <w:rPr>
                  <w:lang w:eastAsia="zh-CN"/>
                </w:rPr>
                <w:tab/>
                <w:delText>It is FFS whether the selected NWDAF can query UDM to obtain the target NWDAF.</w:delText>
              </w:r>
            </w:del>
          </w:p>
          <w:p w14:paraId="495E24C5" w14:textId="03ED6629" w:rsidR="001B39F7" w:rsidRDefault="00107BC8" w:rsidP="00632779">
            <w:pPr>
              <w:pStyle w:val="EditorsNote"/>
              <w:rPr>
                <w:noProof/>
              </w:rPr>
            </w:pPr>
            <w:del w:id="25" w:author="Huawei1" w:date="2021-04-12T22:04:00Z">
              <w:r w:rsidDel="00E77979">
                <w:rPr>
                  <w:lang w:eastAsia="zh-CN"/>
                </w:rPr>
                <w:delText>Editor's note:</w:delText>
              </w:r>
              <w:r w:rsidDel="00E77979">
                <w:rPr>
                  <w:lang w:eastAsia="zh-CN"/>
                </w:rPr>
                <w:tab/>
                <w:delText>It is FFS if other mechanism can be used to determine the target NWDAF, e.g. other parameters in the query to NRF.</w:delText>
              </w:r>
            </w:del>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CF23363" w:rsidR="00E133F4" w:rsidRDefault="00070085" w:rsidP="000A3CFC">
            <w:pPr>
              <w:pStyle w:val="CRCoverPage"/>
              <w:spacing w:after="0"/>
              <w:ind w:left="100"/>
              <w:rPr>
                <w:noProof/>
              </w:rPr>
            </w:pPr>
            <w:del w:id="26" w:author="Huawei1" w:date="2021-04-12T22:04:00Z">
              <w:r w:rsidDel="00E77979">
                <w:rPr>
                  <w:noProof/>
                </w:rPr>
                <w:delText xml:space="preserve">It is not understood </w:delText>
              </w:r>
              <w:r w:rsidR="00E17BB0" w:rsidDel="00E77979">
                <w:rPr>
                  <w:noProof/>
                </w:rPr>
                <w:delText>how</w:delText>
              </w:r>
              <w:r w:rsidDel="00E77979">
                <w:rPr>
                  <w:noProof/>
                </w:rPr>
                <w:delText xml:space="preserve"> to discover NWDAF</w:delText>
              </w:r>
              <w:r w:rsidR="00BE7FA0" w:rsidDel="00E77979">
                <w:rPr>
                  <w:noProof/>
                </w:rPr>
                <w:delText>s</w:delText>
              </w:r>
              <w:r w:rsidDel="00E77979">
                <w:rPr>
                  <w:noProof/>
                </w:rPr>
                <w:delText xml:space="preserve"> in different deployments.</w:delText>
              </w:r>
            </w:del>
            <w:ins w:id="27" w:author="Huawei1" w:date="2021-04-12T22:04:00Z">
              <w:r w:rsidR="00E77979">
                <w:rPr>
                  <w:noProof/>
                </w:rPr>
                <w:t xml:space="preserve"> No examples of deployments are provided. </w:t>
              </w:r>
            </w:ins>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3BBA6702" w:rsidR="00E133F4" w:rsidRDefault="00265F88" w:rsidP="006E46A7">
            <w:pPr>
              <w:pStyle w:val="CRCoverPage"/>
              <w:spacing w:after="0"/>
              <w:ind w:left="100"/>
              <w:rPr>
                <w:noProof/>
              </w:rPr>
            </w:pPr>
            <w:r>
              <w:t>4.X</w:t>
            </w:r>
            <w:r w:rsidR="00576C97">
              <w:t xml:space="preserve"> (new)</w:t>
            </w:r>
            <w:r>
              <w:t>, 5.1</w:t>
            </w:r>
            <w:del w:id="28" w:author="Huawei1" w:date="2021-04-12T22:18:00Z">
              <w:r w:rsidDel="006E46A7">
                <w:delText>,</w:delText>
              </w:r>
            </w:del>
            <w:r>
              <w:t xml:space="preserve"> </w:t>
            </w:r>
            <w:del w:id="29" w:author="Huawei1" w:date="2021-04-12T22:18:00Z">
              <w:r w:rsidDel="006E46A7">
                <w:delText xml:space="preserve">5.2 </w:delText>
              </w:r>
            </w:del>
            <w:r>
              <w:t>and Annex A</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0" w:name="_Toc517103956"/>
      <w:bookmarkStart w:id="31" w:name="_Hlk524620323"/>
      <w:bookmarkStart w:id="32"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0"/>
    <w:bookmarkEnd w:id="31"/>
    <w:bookmarkEnd w:id="32"/>
    <w:p w14:paraId="66DF3739" w14:textId="0672EAA5" w:rsidR="00C04401" w:rsidRDefault="00C04401" w:rsidP="00C04401">
      <w:pPr>
        <w:pStyle w:val="Heading2"/>
        <w:rPr>
          <w:ins w:id="33" w:author="Ericsson_User" w:date="2021-03-31T13:21:00Z"/>
          <w:lang w:eastAsia="ko-KR"/>
        </w:rPr>
      </w:pPr>
      <w:proofErr w:type="gramStart"/>
      <w:ins w:id="34" w:author="Ericsson_User" w:date="2021-03-31T13:21:00Z">
        <w:r>
          <w:rPr>
            <w:lang w:eastAsia="ko-KR"/>
          </w:rPr>
          <w:t>4.X</w:t>
        </w:r>
        <w:proofErr w:type="gramEnd"/>
        <w:r>
          <w:rPr>
            <w:lang w:eastAsia="ko-KR"/>
          </w:rPr>
          <w:tab/>
        </w:r>
        <w:r w:rsidRPr="00D14B1E">
          <w:rPr>
            <w:lang w:eastAsia="ko-KR"/>
          </w:rPr>
          <w:t>Different deployment options</w:t>
        </w:r>
        <w:del w:id="35" w:author="Huawei1" w:date="2021-04-12T22:07:00Z">
          <w:r w:rsidRPr="00D14B1E" w:rsidDel="00E77979">
            <w:rPr>
              <w:lang w:eastAsia="ko-KR"/>
            </w:rPr>
            <w:delText xml:space="preserve"> for Analytics</w:delText>
          </w:r>
        </w:del>
      </w:ins>
    </w:p>
    <w:p w14:paraId="1C5668B1" w14:textId="2298323A" w:rsidR="00C04401" w:rsidDel="003C5F6E" w:rsidRDefault="00C04401" w:rsidP="00C04401">
      <w:pPr>
        <w:rPr>
          <w:ins w:id="36" w:author="Ericsson_User" w:date="2021-03-31T13:21:00Z"/>
          <w:del w:id="37" w:author="Huawei1" w:date="2021-04-12T22:07:00Z"/>
          <w:lang w:eastAsia="ko-KR"/>
        </w:rPr>
      </w:pPr>
      <w:ins w:id="38" w:author="Ericsson_User" w:date="2021-03-31T13:21:00Z">
        <w:del w:id="39" w:author="Huawei1" w:date="2021-04-12T22:07:00Z">
          <w:r w:rsidDel="003C5F6E">
            <w:rPr>
              <w:lang w:eastAsia="ko-KR"/>
            </w:rPr>
            <w:delText xml:space="preserve">Different </w:delText>
          </w:r>
          <w:r w:rsidRPr="003F2676" w:rsidDel="003C5F6E">
            <w:rPr>
              <w:lang w:eastAsia="ko-KR"/>
            </w:rPr>
            <w:delText>deployment options for Analytics</w:delText>
          </w:r>
          <w:r w:rsidDel="003C5F6E">
            <w:rPr>
              <w:lang w:eastAsia="ko-KR"/>
            </w:rPr>
            <w:delText xml:space="preserve"> are feasible. Each deployment option may have different requirements for discovery and selection of network functions such as NWDAF and DCCF.</w:delText>
          </w:r>
        </w:del>
      </w:ins>
    </w:p>
    <w:p w14:paraId="05DF70E5" w14:textId="702945FC" w:rsidR="003C5F6E" w:rsidDel="002226DE" w:rsidRDefault="003C5F6E" w:rsidP="00C04401">
      <w:pPr>
        <w:rPr>
          <w:ins w:id="40" w:author="Huawei1" w:date="2021-04-12T22:10:00Z"/>
          <w:del w:id="41" w:author="Ericsson_user_Tuesday" w:date="2021-04-13T09:19:00Z"/>
          <w:lang w:eastAsia="ko-KR"/>
        </w:rPr>
      </w:pPr>
      <w:ins w:id="42" w:author="Huawei1" w:date="2021-04-12T22:08:00Z">
        <w:del w:id="43" w:author="Ericsson_user_Tuesday" w:date="2021-04-13T09:19:00Z">
          <w:r w:rsidDel="002226DE">
            <w:rPr>
              <w:lang w:eastAsia="ko-KR"/>
            </w:rPr>
            <w:delText xml:space="preserve">The NWDAF architecture </w:delText>
          </w:r>
        </w:del>
      </w:ins>
      <w:ins w:id="44" w:author="Huawei1" w:date="2021-04-12T22:09:00Z">
        <w:del w:id="45" w:author="Ericsson_user_Tuesday" w:date="2021-04-13T09:19:00Z">
          <w:r w:rsidDel="002226DE">
            <w:rPr>
              <w:lang w:eastAsia="ko-KR"/>
            </w:rPr>
            <w:delText>enables</w:delText>
          </w:r>
        </w:del>
      </w:ins>
      <w:ins w:id="46" w:author="Huawei1" w:date="2021-04-12T22:08:00Z">
        <w:del w:id="47" w:author="Ericsson_user_Tuesday" w:date="2021-04-13T09:19:00Z">
          <w:r w:rsidDel="002226DE">
            <w:rPr>
              <w:lang w:eastAsia="ko-KR"/>
            </w:rPr>
            <w:delText xml:space="preserve"> </w:delText>
          </w:r>
        </w:del>
      </w:ins>
      <w:ins w:id="48" w:author="Ericsson_User" w:date="2021-03-31T13:21:00Z">
        <w:del w:id="49" w:author="Ericsson_user_Tuesday" w:date="2021-04-13T09:19:00Z">
          <w:r w:rsidR="00C04401" w:rsidRPr="00921D04" w:rsidDel="002226DE">
            <w:rPr>
              <w:lang w:eastAsia="ko-KR"/>
            </w:rPr>
            <w:delText xml:space="preserve">The </w:delText>
          </w:r>
        </w:del>
      </w:ins>
      <w:ins w:id="50" w:author="Huawei1" w:date="2021-04-12T22:08:00Z">
        <w:del w:id="51" w:author="Ericsson_user_Tuesday" w:date="2021-04-13T09:19:00Z">
          <w:r w:rsidDel="002226DE">
            <w:rPr>
              <w:lang w:eastAsia="ko-KR"/>
            </w:rPr>
            <w:delText xml:space="preserve">different </w:delText>
          </w:r>
        </w:del>
      </w:ins>
      <w:ins w:id="52" w:author="Ericsson_User" w:date="2021-03-31T13:21:00Z">
        <w:del w:id="53" w:author="Ericsson_user_Tuesday" w:date="2021-04-13T09:19:00Z">
          <w:r w:rsidR="00C04401" w:rsidRPr="003F2676" w:rsidDel="002226DE">
            <w:rPr>
              <w:lang w:eastAsia="ko-KR"/>
            </w:rPr>
            <w:delText>deployment options</w:delText>
          </w:r>
        </w:del>
      </w:ins>
      <w:ins w:id="54" w:author="Huawei1" w:date="2021-04-12T22:08:00Z">
        <w:del w:id="55" w:author="Ericsson_user_Tuesday" w:date="2021-04-13T09:19:00Z">
          <w:r w:rsidDel="002226DE">
            <w:rPr>
              <w:lang w:eastAsia="ko-KR"/>
            </w:rPr>
            <w:delText xml:space="preserve">. </w:delText>
          </w:r>
        </w:del>
      </w:ins>
      <w:ins w:id="56" w:author="Ericsson_User" w:date="2021-03-31T13:21:00Z">
        <w:del w:id="57" w:author="Ericsson_user_Tuesday" w:date="2021-04-13T09:19:00Z">
          <w:r w:rsidR="00C04401" w:rsidRPr="003F2676" w:rsidDel="002226DE">
            <w:rPr>
              <w:lang w:eastAsia="ko-KR"/>
            </w:rPr>
            <w:delText xml:space="preserve"> </w:delText>
          </w:r>
        </w:del>
      </w:ins>
    </w:p>
    <w:p w14:paraId="39FAFFC1" w14:textId="2669E8D0" w:rsidR="00C04401" w:rsidRPr="00B219D8" w:rsidRDefault="00C04401" w:rsidP="00C04401">
      <w:pPr>
        <w:rPr>
          <w:ins w:id="58" w:author="Ericsson_User" w:date="2021-03-31T13:21:00Z"/>
          <w:lang w:eastAsia="ko-KR"/>
        </w:rPr>
      </w:pPr>
      <w:ins w:id="59" w:author="Ericsson_User" w:date="2021-03-31T13:21:00Z">
        <w:del w:id="60" w:author="Huawei1" w:date="2021-04-12T22:06:00Z">
          <w:r w:rsidRPr="003F2676" w:rsidDel="00E77979">
            <w:rPr>
              <w:lang w:eastAsia="ko-KR"/>
            </w:rPr>
            <w:delText xml:space="preserve">for </w:delText>
          </w:r>
          <w:r w:rsidRPr="001804B7" w:rsidDel="00E77979">
            <w:rPr>
              <w:lang w:eastAsia="ko-KR"/>
            </w:rPr>
            <w:delText>Analytics</w:delText>
          </w:r>
          <w:r w:rsidRPr="00E00F28" w:rsidDel="00E77979">
            <w:rPr>
              <w:lang w:eastAsia="ko-KR"/>
            </w:rPr>
            <w:delText xml:space="preserve"> </w:delText>
          </w:r>
        </w:del>
        <w:del w:id="61" w:author="Huawei1" w:date="2021-04-12T22:10:00Z">
          <w:r w:rsidRPr="00D14B1E" w:rsidDel="003C5F6E">
            <w:rPr>
              <w:lang w:eastAsia="ko-KR"/>
            </w:rPr>
            <w:delText>allows</w:delText>
          </w:r>
          <w:r w:rsidRPr="00921D04" w:rsidDel="003C5F6E">
            <w:rPr>
              <w:lang w:eastAsia="ko-KR"/>
            </w:rPr>
            <w:delText xml:space="preserve"> for arranging m</w:delText>
          </w:r>
        </w:del>
      </w:ins>
      <w:ins w:id="62" w:author="Huawei1" w:date="2021-04-12T22:10:00Z">
        <w:r w:rsidR="003C5F6E">
          <w:rPr>
            <w:lang w:eastAsia="ko-KR"/>
          </w:rPr>
          <w:t>M</w:t>
        </w:r>
      </w:ins>
      <w:ins w:id="63" w:author="Ericsson_User" w:date="2021-03-31T13:21:00Z">
        <w:r w:rsidRPr="00921D04">
          <w:rPr>
            <w:lang w:eastAsia="ko-KR"/>
          </w:rPr>
          <w:t xml:space="preserve">ultiple NWDAF instances </w:t>
        </w:r>
      </w:ins>
      <w:ins w:id="64" w:author="Huawei1" w:date="2021-04-12T22:10:00Z">
        <w:r w:rsidR="003C5F6E">
          <w:rPr>
            <w:lang w:eastAsia="ko-KR"/>
          </w:rPr>
          <w:t xml:space="preserve">are allowed to be arranged </w:t>
        </w:r>
      </w:ins>
      <w:ins w:id="65" w:author="Ericsson_User" w:date="2021-03-31T13:21:00Z">
        <w:r w:rsidRPr="00921D04">
          <w:rPr>
            <w:lang w:eastAsia="ko-KR"/>
          </w:rPr>
          <w:t>in a hierarchy/tree with a flexible number of layers/branches. The number and organisation of the hierarchy layers, as well as the capabilities of each NWDAF instance remain deployment choices.</w:t>
        </w:r>
      </w:ins>
    </w:p>
    <w:p w14:paraId="6D326474" w14:textId="77777777" w:rsidR="00C04401" w:rsidRDefault="00C04401" w:rsidP="00C04401">
      <w:pPr>
        <w:rPr>
          <w:ins w:id="66" w:author="Ericsson_User" w:date="2021-03-31T13:21:00Z"/>
          <w:lang w:eastAsia="ko-KR"/>
        </w:rPr>
      </w:pPr>
      <w:ins w:id="67" w:author="Ericsson_User" w:date="2021-03-31T13:21:00Z">
        <w:r w:rsidRPr="00B219D8">
          <w:rPr>
            <w:lang w:eastAsia="ko-KR"/>
          </w:rPr>
          <w:t xml:space="preserve">In </w:t>
        </w:r>
        <w:r w:rsidRPr="001804B7">
          <w:rPr>
            <w:lang w:eastAsia="ko-KR"/>
          </w:rPr>
          <w:t xml:space="preserve">a </w:t>
        </w:r>
        <w:r w:rsidRPr="005F5B9B">
          <w:rPr>
            <w:lang w:eastAsia="ko-KR"/>
          </w:rPr>
          <w:t>hierarchical deployment</w:t>
        </w:r>
        <w:r w:rsidRPr="00E41E34">
          <w:rPr>
            <w:lang w:eastAsia="ko-KR"/>
          </w:rPr>
          <w:t>,</w:t>
        </w:r>
        <w:r w:rsidRPr="00B219D8">
          <w:rPr>
            <w:lang w:eastAsia="ko-KR"/>
          </w:rPr>
          <w:t xml:space="preserve"> NWDAFs may provide data collection exposure capability for generating analytics based on the data collected by other NWDAFs, when DCCF, MFAF are not present in the network.</w:t>
        </w:r>
      </w:ins>
    </w:p>
    <w:p w14:paraId="41F3AC99" w14:textId="4144B213" w:rsidR="00102E5D" w:rsidRPr="00DF203F" w:rsidRDefault="00C04401" w:rsidP="00C04401">
      <w:pPr>
        <w:rPr>
          <w:ins w:id="68" w:author="Ericsson_User_Review2" w:date="2021-03-29T10:48:00Z"/>
          <w:lang w:eastAsia="ko-KR"/>
        </w:rPr>
      </w:pPr>
      <w:ins w:id="69"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 A.</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70" w:name="_Toc58920847"/>
      <w:r>
        <w:rPr>
          <w:lang w:eastAsia="zh-CN"/>
        </w:rPr>
        <w:t>5</w:t>
      </w:r>
      <w:r>
        <w:rPr>
          <w:lang w:eastAsia="zh-CN"/>
        </w:rPr>
        <w:tab/>
        <w:t>Network Data Analytics Functional Description</w:t>
      </w:r>
      <w:bookmarkEnd w:id="70"/>
    </w:p>
    <w:p w14:paraId="2A9BB240" w14:textId="77777777" w:rsidR="00AB558F" w:rsidRPr="005D2CF1" w:rsidRDefault="00AB558F" w:rsidP="00AB558F">
      <w:pPr>
        <w:pStyle w:val="Heading2"/>
      </w:pPr>
      <w:bookmarkStart w:id="71" w:name="_Toc68001468"/>
      <w:r w:rsidRPr="005D2CF1">
        <w:t>5.1</w:t>
      </w:r>
      <w:r w:rsidRPr="005D2CF1">
        <w:tab/>
        <w:t>General</w:t>
      </w:r>
      <w:bookmarkEnd w:id="71"/>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 xml:space="preserve">NWDAF can contain Model Training logical function, Analytics logical function, or both. An NWDAF contains both logical functions and is denoted as NWDAF, unless explicitly mentioned as </w:t>
      </w:r>
      <w:proofErr w:type="gramStart"/>
      <w:r>
        <w:t>NWDAF(</w:t>
      </w:r>
      <w:proofErr w:type="spellStart"/>
      <w:proofErr w:type="gramEnd"/>
      <w:r>
        <w:t>AnLF</w:t>
      </w:r>
      <w:proofErr w:type="spellEnd"/>
      <w:r>
        <w:t>)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 xml:space="preserve">Sharing of models or model </w:t>
      </w:r>
      <w:proofErr w:type="gramStart"/>
      <w:r>
        <w:t>meta</w:t>
      </w:r>
      <w:proofErr w:type="gramEnd"/>
      <w:r>
        <w:t xml:space="preserve">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BAC02A2" w:rsidR="00AB558F" w:rsidDel="00AB558F" w:rsidRDefault="00AB558F" w:rsidP="00AB558F">
      <w:pPr>
        <w:rPr>
          <w:del w:id="72" w:author="Ericsson_User" w:date="2021-03-31T13:23:00Z"/>
          <w:lang w:eastAsia="ko-KR"/>
        </w:rPr>
      </w:pPr>
      <w:commentRangeStart w:id="73"/>
      <w:del w:id="74" w:author="Ericsson_User" w:date="2021-03-31T13:23:00Z">
        <w:r w:rsidDel="00AB558F">
          <w:rPr>
            <w:lang w:eastAsia="ko-KR"/>
          </w:rPr>
          <w:lastRenderedPageBreak/>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3E402BF2" w14:textId="7436F4B3" w:rsidR="00AB558F" w:rsidRDefault="00AB558F" w:rsidP="00AB558F">
      <w:pPr>
        <w:rPr>
          <w:lang w:eastAsia="ko-KR"/>
        </w:rPr>
      </w:pPr>
      <w:del w:id="75" w:author="Ericsson_User" w:date="2021-03-31T13:23:00Z">
        <w:r w:rsidDel="00AB558F">
          <w:rPr>
            <w:lang w:eastAsia="ko-KR"/>
          </w:rPr>
          <w:delText>In a hierarchical deployments, NWDAFs may provide data collection exposure capability for generating analytics based on the data collected by other NWDAFs, when DCCF, MFAF are not present in the network.</w:delText>
        </w:r>
      </w:del>
      <w:commentRangeEnd w:id="73"/>
      <w:r>
        <w:rPr>
          <w:rStyle w:val="CommentReference"/>
        </w:rPr>
        <w:commentReference w:id="73"/>
      </w:r>
    </w:p>
    <w:p w14:paraId="5F96DC0D" w14:textId="77777777" w:rsidR="00AC7A01" w:rsidRPr="005D2CF1" w:rsidRDefault="00AC7A01" w:rsidP="00AC7A01">
      <w:pPr>
        <w:pStyle w:val="Heading2"/>
        <w:rPr>
          <w:lang w:eastAsia="ko-KR"/>
        </w:rPr>
      </w:pPr>
      <w:bookmarkStart w:id="76" w:name="_Toc68001469"/>
      <w:r w:rsidRPr="005D2CF1">
        <w:rPr>
          <w:lang w:eastAsia="ko-KR"/>
        </w:rPr>
        <w:t>5.2</w:t>
      </w:r>
      <w:r w:rsidRPr="005D2CF1">
        <w:rPr>
          <w:lang w:eastAsia="ko-KR"/>
        </w:rPr>
        <w:tab/>
        <w:t>NWDAF Discovery and Selection</w:t>
      </w:r>
    </w:p>
    <w:p w14:paraId="33B2ECE9" w14:textId="66DB1DDB" w:rsidR="00B442B2" w:rsidRDefault="00B442B2" w:rsidP="00B442B2">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w:t>
      </w:r>
      <w:ins w:id="77" w:author="Samsungr03" w:date="2021-04-13T19:00:00Z">
        <w:r w:rsidR="00AB1496">
          <w:t xml:space="preserve"> from NRF as</w:t>
        </w:r>
      </w:ins>
      <w:r w:rsidRPr="005D2CF1">
        <w:t xml:space="preserve"> defined in clause 6.3.13, TS</w:t>
      </w:r>
      <w:r>
        <w:t> </w:t>
      </w:r>
      <w:r w:rsidRPr="005D2CF1">
        <w:t>23.501</w:t>
      </w:r>
      <w:r>
        <w:t> </w:t>
      </w:r>
      <w:r w:rsidRPr="005D2CF1">
        <w:t>[2].</w:t>
      </w:r>
    </w:p>
    <w:p w14:paraId="06EFBDD5" w14:textId="35DD0950" w:rsidR="00B442B2" w:rsidRPr="005D2CF1" w:rsidRDefault="00B442B2" w:rsidP="00B442B2">
      <w:pPr>
        <w:rPr>
          <w:lang w:eastAsia="ko-KR"/>
        </w:rPr>
      </w:pPr>
      <w:ins w:id="78" w:author="Ericsson_user_TuesdayChanges" w:date="2021-04-13T10:12:00Z">
        <w:r>
          <w:rPr>
            <w:lang w:eastAsia="ko-KR"/>
          </w:rPr>
          <w:t>Different deployment</w:t>
        </w:r>
      </w:ins>
      <w:ins w:id="79" w:author="Ericsson_user_TuesdayChanges" w:date="2021-04-13T10:17:00Z">
        <w:r>
          <w:rPr>
            <w:lang w:eastAsia="ko-KR"/>
          </w:rPr>
          <w:t>s</w:t>
        </w:r>
      </w:ins>
      <w:ins w:id="80" w:author="Ericsson_user_TuesdayChanges" w:date="2021-04-13T10:12:00Z">
        <w:r>
          <w:rPr>
            <w:lang w:eastAsia="ko-KR"/>
          </w:rPr>
          <w:t xml:space="preserve"> may require different</w:t>
        </w:r>
      </w:ins>
      <w:ins w:id="81" w:author="Ericsson_user_TuesdayChanges" w:date="2021-04-13T10:17:00Z">
        <w:r>
          <w:rPr>
            <w:lang w:eastAsia="ko-KR"/>
          </w:rPr>
          <w:t xml:space="preserve"> discovery and selection</w:t>
        </w:r>
      </w:ins>
      <w:ins w:id="82" w:author="Ericsson_user_TuesdayChanges" w:date="2021-04-13T11:20:00Z">
        <w:r w:rsidR="007D1273">
          <w:rPr>
            <w:lang w:eastAsia="ko-KR"/>
          </w:rPr>
          <w:t xml:space="preserve"> (see Annex A)</w:t>
        </w:r>
      </w:ins>
      <w:ins w:id="83" w:author="Ericsson_user_TuesdayChanges" w:date="2021-04-13T10:17:00Z">
        <w:r>
          <w:rPr>
            <w:lang w:eastAsia="ko-KR"/>
          </w:rPr>
          <w:t xml:space="preserve">. </w:t>
        </w:r>
        <w:del w:id="84" w:author="Samsungr03" w:date="2021-04-13T18:03:00Z">
          <w:r w:rsidDel="002616F2">
            <w:rPr>
              <w:lang w:eastAsia="ko-KR"/>
            </w:rPr>
            <w:delText xml:space="preserve">It is possible to distinguish the discovery and selection </w:delText>
          </w:r>
        </w:del>
      </w:ins>
      <w:ins w:id="85" w:author="Ericsson_user_TuesdayChanges" w:date="2021-04-13T10:18:00Z">
        <w:del w:id="86" w:author="Samsungr03" w:date="2021-04-13T18:03:00Z">
          <w:r w:rsidDel="002616F2">
            <w:rPr>
              <w:lang w:eastAsia="ko-KR"/>
            </w:rPr>
            <w:delText>for</w:delText>
          </w:r>
        </w:del>
      </w:ins>
      <w:ins w:id="87" w:author="Ericsson_user_TuesdayChanges" w:date="2021-04-13T10:17:00Z">
        <w:del w:id="88" w:author="Samsungr03" w:date="2021-04-13T18:03:00Z">
          <w:r w:rsidDel="002616F2">
            <w:rPr>
              <w:lang w:eastAsia="ko-KR"/>
            </w:rPr>
            <w:delText xml:space="preserve"> </w:delText>
          </w:r>
        </w:del>
      </w:ins>
      <w:ins w:id="89" w:author="Ericsson_user_TuesdayChanges" w:date="2021-04-13T10:18:00Z">
        <w:del w:id="90" w:author="Samsungr03" w:date="2021-04-13T18:03:00Z">
          <w:r w:rsidDel="002616F2">
            <w:rPr>
              <w:lang w:eastAsia="ko-KR"/>
            </w:rPr>
            <w:delText>NF related analytics</w:delText>
          </w:r>
        </w:del>
      </w:ins>
      <w:ins w:id="91" w:author="Ericsson_user_TuesdayChanges" w:date="2021-04-13T10:19:00Z">
        <w:del w:id="92" w:author="Samsungr03" w:date="2021-04-13T18:03:00Z">
          <w:r w:rsidDel="002616F2">
            <w:rPr>
              <w:lang w:eastAsia="ko-KR"/>
            </w:rPr>
            <w:delText>/data</w:delText>
          </w:r>
        </w:del>
      </w:ins>
      <w:ins w:id="93" w:author="Ericsson_user_TuesdayChanges" w:date="2021-04-13T10:18:00Z">
        <w:del w:id="94" w:author="Samsungr03" w:date="2021-04-13T18:03:00Z">
          <w:r w:rsidDel="002616F2">
            <w:rPr>
              <w:lang w:eastAsia="ko-KR"/>
            </w:rPr>
            <w:delText xml:space="preserve"> and UE related analytics</w:delText>
          </w:r>
        </w:del>
      </w:ins>
      <w:ins w:id="95" w:author="Ericsson_user_TuesdayChanges" w:date="2021-04-13T10:19:00Z">
        <w:del w:id="96" w:author="Samsungr03" w:date="2021-04-13T18:03:00Z">
          <w:r w:rsidDel="002616F2">
            <w:rPr>
              <w:lang w:eastAsia="ko-KR"/>
            </w:rPr>
            <w:delText>/data</w:delText>
          </w:r>
        </w:del>
      </w:ins>
      <w:ins w:id="97" w:author="Ericsson_user_TuesdayChanges" w:date="2021-04-13T10:18:00Z">
        <w:del w:id="98" w:author="Samsungr03" w:date="2021-04-13T18:03:00Z">
          <w:r w:rsidDel="002616F2">
            <w:rPr>
              <w:lang w:eastAsia="ko-KR"/>
            </w:rPr>
            <w:delText>. NF related indicates</w:delText>
          </w:r>
        </w:del>
      </w:ins>
      <w:ins w:id="99" w:author="Ericsson_user_TuesdayChanges" w:date="2021-04-13T10:19:00Z">
        <w:del w:id="100" w:author="Samsungr03" w:date="2021-04-13T18:03:00Z">
          <w:r w:rsidDel="002616F2">
            <w:rPr>
              <w:lang w:eastAsia="ko-KR"/>
            </w:rPr>
            <w:delText xml:space="preserve"> data that is not per SUPI nor Group</w:delText>
          </w:r>
        </w:del>
      </w:ins>
      <w:ins w:id="101" w:author="Ericsson_user_TuesdayChanges" w:date="2021-04-13T10:24:00Z">
        <w:del w:id="102" w:author="Samsungr03" w:date="2021-04-13T18:03:00Z">
          <w:r w:rsidDel="002616F2">
            <w:rPr>
              <w:lang w:eastAsia="ko-KR"/>
            </w:rPr>
            <w:delText xml:space="preserve"> </w:delText>
          </w:r>
        </w:del>
      </w:ins>
      <w:ins w:id="103" w:author="Ericsson_user_TuesdayChanges" w:date="2021-04-13T10:25:00Z">
        <w:del w:id="104" w:author="Samsungr03" w:date="2021-04-13T18:03:00Z">
          <w:r w:rsidDel="002616F2">
            <w:rPr>
              <w:lang w:eastAsia="zh-CN"/>
            </w:rPr>
            <w:delText>(e.g. NF load analytics)</w:delText>
          </w:r>
        </w:del>
      </w:ins>
      <w:ins w:id="105" w:author="Ericsson_user_TuesdayChanges" w:date="2021-04-13T10:19:00Z">
        <w:del w:id="106" w:author="Samsungr03" w:date="2021-04-13T18:03:00Z">
          <w:r w:rsidDel="002616F2">
            <w:rPr>
              <w:lang w:eastAsia="ko-KR"/>
            </w:rPr>
            <w:delText>.</w:delText>
          </w:r>
        </w:del>
      </w:ins>
      <w:ins w:id="107" w:author="Ericsson_user_TuesdayChanges" w:date="2021-04-13T10:20:00Z">
        <w:del w:id="108" w:author="Samsungr03" w:date="2021-04-13T18:03:00Z">
          <w:r w:rsidDel="002616F2">
            <w:rPr>
              <w:lang w:eastAsia="ko-KR"/>
            </w:rPr>
            <w:delText xml:space="preserve"> UE related indicates data is per SUPI or Group</w:delText>
          </w:r>
        </w:del>
      </w:ins>
      <w:ins w:id="109" w:author="Ericsson_user_TuesdayChanges" w:date="2021-04-13T10:25:00Z">
        <w:del w:id="110" w:author="Samsungr03" w:date="2021-04-13T18:03:00Z">
          <w:r w:rsidDel="002616F2">
            <w:rPr>
              <w:lang w:eastAsia="ko-KR"/>
            </w:rPr>
            <w:delText xml:space="preserve"> </w:delText>
          </w:r>
          <w:r w:rsidDel="002616F2">
            <w:rPr>
              <w:lang w:eastAsia="zh-CN"/>
            </w:rPr>
            <w:delText>(e.g. UE mobility analytics)</w:delText>
          </w:r>
        </w:del>
      </w:ins>
      <w:ins w:id="111" w:author="Ericsson_user_TuesdayChanges" w:date="2021-04-13T10:20:00Z">
        <w:del w:id="112" w:author="Samsungr03" w:date="2021-04-13T18:03:00Z">
          <w:r w:rsidDel="002616F2">
            <w:rPr>
              <w:lang w:eastAsia="ko-KR"/>
            </w:rPr>
            <w:delText>.</w:delText>
          </w:r>
        </w:del>
      </w:ins>
      <w:ins w:id="113" w:author="Ericsson_user_TuesdayChanges" w:date="2021-04-13T10:19:00Z">
        <w:del w:id="114" w:author="Samsungr03" w:date="2021-04-13T18:03:00Z">
          <w:r w:rsidDel="002616F2">
            <w:rPr>
              <w:lang w:eastAsia="ko-KR"/>
            </w:rPr>
            <w:delText xml:space="preserve"> </w:delText>
          </w:r>
        </w:del>
      </w:ins>
      <w:ins w:id="115" w:author="Ericsson_user_TuesdayChanges" w:date="2021-04-13T10:17:00Z">
        <w:del w:id="116" w:author="Samsungr03" w:date="2021-04-13T18:03:00Z">
          <w:r w:rsidDel="002616F2">
            <w:rPr>
              <w:lang w:eastAsia="ko-KR"/>
            </w:rPr>
            <w:delText xml:space="preserve"> </w:delText>
          </w:r>
        </w:del>
      </w:ins>
      <w:ins w:id="117" w:author="Ericsson_user_TuesdayChanges" w:date="2021-04-13T10:12:00Z">
        <w:del w:id="118" w:author="Samsungr03" w:date="2021-04-13T18:03:00Z">
          <w:r w:rsidDel="002616F2">
            <w:rPr>
              <w:lang w:eastAsia="ko-KR"/>
            </w:rPr>
            <w:delText xml:space="preserve"> </w:delText>
          </w:r>
        </w:del>
      </w:ins>
    </w:p>
    <w:p w14:paraId="7237644F" w14:textId="010D6223" w:rsidR="00B442B2" w:rsidRDefault="00B442B2" w:rsidP="00B442B2">
      <w:pPr>
        <w:rPr>
          <w:lang w:eastAsia="zh-CN"/>
        </w:rPr>
      </w:pPr>
      <w:r>
        <w:rPr>
          <w:lang w:eastAsia="zh-CN"/>
        </w:rPr>
        <w:t xml:space="preserve">If the required analytics is related to NF(s) </w:t>
      </w:r>
      <w:del w:id="119" w:author="Ericsson_user_TuesdayChanges" w:date="2021-04-13T11:18:00Z">
        <w:r w:rsidDel="007D1273">
          <w:rPr>
            <w:lang w:eastAsia="zh-CN"/>
          </w:rPr>
          <w:delText xml:space="preserve">(e.g. NF load analytics) </w:delText>
        </w:r>
      </w:del>
      <w:r>
        <w:rPr>
          <w:lang w:eastAsia="zh-CN"/>
        </w:rPr>
        <w:t xml:space="preserve">and from the NWDAF discovery response </w:t>
      </w:r>
      <w:ins w:id="120" w:author="Samsungr03" w:date="2021-04-13T18:11:00Z">
        <w:r w:rsidR="00D65BAE">
          <w:rPr>
            <w:lang w:eastAsia="zh-CN"/>
          </w:rPr>
          <w:t xml:space="preserve">from NRF, </w:t>
        </w:r>
      </w:ins>
      <w:r>
        <w:rPr>
          <w:lang w:eastAsia="zh-CN"/>
        </w:rPr>
        <w:t xml:space="preserve">it is not clear which NWDAF can provide such analytics, the NWDAF service consumer </w:t>
      </w:r>
      <w:del w:id="121" w:author="Ericsson_user_TuesdayChanges" w:date="2021-04-13T11:18:00Z">
        <w:r w:rsidDel="007D1273">
          <w:rPr>
            <w:lang w:eastAsia="zh-CN"/>
          </w:rPr>
          <w:delText xml:space="preserve">should </w:delText>
        </w:r>
      </w:del>
      <w:r>
        <w:rPr>
          <w:lang w:eastAsia="zh-CN"/>
        </w:rPr>
        <w:t>select</w:t>
      </w:r>
      <w:ins w:id="122" w:author="Ericsson_user_TuesdayChanges" w:date="2021-04-13T11:26:00Z">
        <w:r w:rsidR="000E664E">
          <w:rPr>
            <w:lang w:eastAsia="zh-CN"/>
          </w:rPr>
          <w:t>s</w:t>
        </w:r>
      </w:ins>
      <w:r>
        <w:rPr>
          <w:lang w:eastAsia="zh-CN"/>
        </w:rPr>
        <w:t xml:space="preserve"> an NWDAF with </w:t>
      </w:r>
      <w:ins w:id="123" w:author="Samsungr03" w:date="2021-04-13T18:23:00Z">
        <w:r w:rsidR="00F07984">
          <w:rPr>
            <w:lang w:eastAsia="zh-CN"/>
          </w:rPr>
          <w:t xml:space="preserve">aggregation capability preferably with </w:t>
        </w:r>
      </w:ins>
      <w:ins w:id="124" w:author="Samsungr03" w:date="2021-04-13T18:27:00Z">
        <w:r w:rsidR="00481204">
          <w:rPr>
            <w:lang w:eastAsia="zh-CN"/>
          </w:rPr>
          <w:t xml:space="preserve">the </w:t>
        </w:r>
      </w:ins>
      <w:ins w:id="125" w:author="Ericsson_user_TuesdayChanges" w:date="2021-04-13T11:19:00Z">
        <w:r w:rsidR="007D1273">
          <w:rPr>
            <w:lang w:eastAsia="ko-KR"/>
          </w:rPr>
          <w:t>large</w:t>
        </w:r>
      </w:ins>
      <w:ins w:id="126" w:author="Samsungr03" w:date="2021-04-13T18:04:00Z">
        <w:r w:rsidR="002616F2">
          <w:rPr>
            <w:lang w:eastAsia="ko-KR"/>
          </w:rPr>
          <w:t>st</w:t>
        </w:r>
      </w:ins>
      <w:ins w:id="127" w:author="Ericsson_user_TuesdayChanges" w:date="2021-04-13T11:19:00Z">
        <w:r w:rsidR="007D1273">
          <w:rPr>
            <w:lang w:eastAsia="ko-KR"/>
          </w:rPr>
          <w:t xml:space="preserve"> serving area from the candidate NWDAFs</w:t>
        </w:r>
        <w:del w:id="128" w:author="Samsungr03" w:date="2021-04-13T18:54:00Z">
          <w:r w:rsidR="007D1273" w:rsidDel="00644122">
            <w:rPr>
              <w:lang w:eastAsia="ko-KR"/>
            </w:rPr>
            <w:delText xml:space="preserve"> from discovery response</w:delText>
          </w:r>
        </w:del>
      </w:ins>
      <w:ins w:id="129" w:author="Ericsson_user_TuesdayChanges" w:date="2021-04-13T11:21:00Z">
        <w:r w:rsidR="007D1273">
          <w:rPr>
            <w:lang w:eastAsia="zh-CN"/>
          </w:rPr>
          <w:t>.</w:t>
        </w:r>
      </w:ins>
      <w:ins w:id="130" w:author="Ericsson_user_TuesdayChanges" w:date="2021-04-13T11:25:00Z">
        <w:r w:rsidR="000E664E">
          <w:rPr>
            <w:lang w:eastAsia="zh-CN"/>
          </w:rPr>
          <w:t xml:space="preserve"> </w:t>
        </w:r>
      </w:ins>
      <w:ins w:id="131" w:author="Samsungr03" w:date="2021-04-13T18:24:00Z">
        <w:r w:rsidR="00F07984">
          <w:rPr>
            <w:lang w:eastAsia="zh-CN"/>
          </w:rPr>
          <w:t xml:space="preserve">Otherwise, if no NWDAF supports aggregation capability, </w:t>
        </w:r>
      </w:ins>
      <w:ins w:id="132" w:author="Ericsson_user_TuesdayChanges" w:date="2021-04-13T11:25:00Z">
        <w:del w:id="133" w:author="Samsungr03" w:date="2021-04-13T18:25:00Z">
          <w:r w:rsidR="000E664E" w:rsidDel="00F07984">
            <w:rPr>
              <w:lang w:eastAsia="zh-CN"/>
            </w:rPr>
            <w:delText>I</w:delText>
          </w:r>
        </w:del>
      </w:ins>
      <w:ins w:id="134" w:author="Ericsson_user_TuesdayChanges" w:date="2021-04-13T11:21:00Z">
        <w:del w:id="135" w:author="Samsungr03" w:date="2021-04-13T18:25:00Z">
          <w:r w:rsidR="007D1273" w:rsidDel="00F07984">
            <w:rPr>
              <w:lang w:eastAsia="ko-KR"/>
            </w:rPr>
            <w:delText>n case the consumer receives an NWDAF with</w:delText>
          </w:r>
        </w:del>
      </w:ins>
      <w:del w:id="136" w:author="Samsungr03" w:date="2021-04-13T18:25:00Z">
        <w:r w:rsidDel="00F07984">
          <w:rPr>
            <w:lang w:eastAsia="zh-CN"/>
          </w:rPr>
          <w:delText>analytics aggregation capability</w:delText>
        </w:r>
      </w:del>
      <w:del w:id="137" w:author="Samsungr03" w:date="2021-04-13T18:26:00Z">
        <w:r w:rsidDel="00481204">
          <w:rPr>
            <w:lang w:eastAsia="zh-CN"/>
          </w:rPr>
          <w:delText xml:space="preserve">, </w:delText>
        </w:r>
      </w:del>
      <w:ins w:id="138" w:author="Ericsson_user_TuesdayChanges" w:date="2021-04-13T11:22:00Z">
        <w:r w:rsidR="007D1273">
          <w:rPr>
            <w:lang w:eastAsia="zh-CN"/>
          </w:rPr>
          <w:t xml:space="preserve">the </w:t>
        </w:r>
      </w:ins>
      <w:ins w:id="139" w:author="Samsungr03" w:date="2021-04-13T18:26:00Z">
        <w:r w:rsidR="00481204">
          <w:rPr>
            <w:lang w:eastAsia="zh-CN"/>
          </w:rPr>
          <w:t xml:space="preserve">NWDAF service </w:t>
        </w:r>
      </w:ins>
      <w:ins w:id="140" w:author="Ericsson_user_TuesdayChanges" w:date="2021-04-13T11:22:00Z">
        <w:r w:rsidR="007D1273">
          <w:rPr>
            <w:lang w:eastAsia="zh-CN"/>
          </w:rPr>
          <w:t xml:space="preserve">consumer selects </w:t>
        </w:r>
      </w:ins>
      <w:ins w:id="141" w:author="Samsungr03" w:date="2021-04-13T18:26:00Z">
        <w:r w:rsidR="00481204">
          <w:rPr>
            <w:lang w:eastAsia="zh-CN"/>
          </w:rPr>
          <w:t>an</w:t>
        </w:r>
      </w:ins>
      <w:ins w:id="142" w:author="Ericsson_user_TuesdayChanges" w:date="2021-04-13T11:22:00Z">
        <w:del w:id="143" w:author="Samsungr03" w:date="2021-04-13T18:26:00Z">
          <w:r w:rsidR="007D1273" w:rsidDel="00481204">
            <w:rPr>
              <w:lang w:eastAsia="zh-CN"/>
            </w:rPr>
            <w:delText>the</w:delText>
          </w:r>
        </w:del>
        <w:r w:rsidR="007D1273">
          <w:rPr>
            <w:lang w:eastAsia="zh-CN"/>
          </w:rPr>
          <w:t xml:space="preserve"> NWDAF </w:t>
        </w:r>
        <w:del w:id="144" w:author="Samsungr03" w:date="2021-04-13T18:25:00Z">
          <w:r w:rsidR="007D1273" w:rsidDel="00481204">
            <w:rPr>
              <w:lang w:eastAsia="zh-CN"/>
            </w:rPr>
            <w:delText xml:space="preserve">with aggregation capability </w:delText>
          </w:r>
        </w:del>
      </w:ins>
      <w:del w:id="145" w:author="Samsungr03" w:date="2021-04-13T18:26:00Z">
        <w:r w:rsidDel="00481204">
          <w:rPr>
            <w:lang w:eastAsia="zh-CN"/>
          </w:rPr>
          <w:delText xml:space="preserve">preferably </w:delText>
        </w:r>
      </w:del>
      <w:r>
        <w:rPr>
          <w:lang w:eastAsia="zh-CN"/>
        </w:rPr>
        <w:t xml:space="preserve">with </w:t>
      </w:r>
      <w:ins w:id="146" w:author="Samsungr03" w:date="2021-04-13T18:27:00Z">
        <w:r w:rsidR="00481204">
          <w:rPr>
            <w:lang w:eastAsia="zh-CN"/>
          </w:rPr>
          <w:t xml:space="preserve">the </w:t>
        </w:r>
      </w:ins>
      <w:ins w:id="147" w:author="Ericsson_user_TuesdayChanges" w:date="2021-04-13T11:24:00Z">
        <w:r w:rsidR="007D1273">
          <w:rPr>
            <w:lang w:eastAsia="zh-CN"/>
          </w:rPr>
          <w:t>large</w:t>
        </w:r>
      </w:ins>
      <w:ins w:id="148" w:author="Samsungr03" w:date="2021-04-13T18:04:00Z">
        <w:r w:rsidR="002616F2">
          <w:rPr>
            <w:lang w:eastAsia="zh-CN"/>
          </w:rPr>
          <w:t>st</w:t>
        </w:r>
      </w:ins>
      <w:del w:id="149" w:author="Ericsson_user_TuesdayChanges" w:date="2021-04-13T11:24:00Z">
        <w:r w:rsidDel="007D1273">
          <w:rPr>
            <w:lang w:eastAsia="zh-CN"/>
          </w:rPr>
          <w:delText>PLMN wider</w:delText>
        </w:r>
      </w:del>
      <w:r>
        <w:rPr>
          <w:lang w:eastAsia="zh-CN"/>
        </w:rPr>
        <w:t xml:space="preserve"> serving area</w:t>
      </w:r>
      <w:ins w:id="150" w:author="Samsungr03" w:date="2021-04-13T18:54:00Z">
        <w:r w:rsidR="00644122">
          <w:rPr>
            <w:lang w:eastAsia="zh-CN"/>
          </w:rPr>
          <w:t xml:space="preserve"> </w:t>
        </w:r>
        <w:r w:rsidR="00644122">
          <w:rPr>
            <w:lang w:eastAsia="ko-KR"/>
          </w:rPr>
          <w:t>from the candidate NWDAFs</w:t>
        </w:r>
      </w:ins>
      <w:del w:id="151" w:author="Samsungr03" w:date="2021-04-13T18:26:00Z">
        <w:r w:rsidDel="00481204">
          <w:rPr>
            <w:lang w:eastAsia="zh-CN"/>
          </w:rPr>
          <w:delText>, if available</w:delText>
        </w:r>
      </w:del>
      <w:r>
        <w:rPr>
          <w:lang w:eastAsia="zh-CN"/>
        </w:rPr>
        <w:t>.</w:t>
      </w:r>
    </w:p>
    <w:p w14:paraId="2E45435E" w14:textId="511D8C3E" w:rsidR="006E5947" w:rsidDel="003F33F8" w:rsidRDefault="00B442B2" w:rsidP="00B442B2">
      <w:pPr>
        <w:rPr>
          <w:ins w:id="152" w:author="Ericsson_user_TuesdayChanges" w:date="2021-04-13T11:34:00Z"/>
          <w:del w:id="153" w:author="Samsungr03" w:date="2021-04-13T18:42:00Z"/>
          <w:lang w:eastAsia="zh-CN"/>
        </w:rPr>
      </w:pPr>
      <w:r>
        <w:rPr>
          <w:lang w:eastAsia="zh-CN"/>
        </w:rPr>
        <w:t xml:space="preserve">If the required analytics is related to UE(s) </w:t>
      </w:r>
      <w:del w:id="154" w:author="Ericsson_user_TuesdayChanges" w:date="2021-04-13T11:18:00Z">
        <w:r w:rsidDel="007D1273">
          <w:rPr>
            <w:lang w:eastAsia="zh-CN"/>
          </w:rPr>
          <w:delText xml:space="preserve">(e.g. UE mobility analytics) </w:delText>
        </w:r>
      </w:del>
      <w:r>
        <w:rPr>
          <w:lang w:eastAsia="zh-CN"/>
        </w:rPr>
        <w:t>and</w:t>
      </w:r>
      <w:ins w:id="155" w:author="Samsungr03" w:date="2021-04-13T18:56:00Z">
        <w:r w:rsidR="00AB1496">
          <w:rPr>
            <w:lang w:eastAsia="zh-CN"/>
          </w:rPr>
          <w:t xml:space="preserve"> </w:t>
        </w:r>
      </w:ins>
      <w:ins w:id="156" w:author="Samsungr03" w:date="2021-04-13T18:55:00Z">
        <w:r w:rsidR="00AB1496">
          <w:rPr>
            <w:lang w:eastAsia="zh-CN"/>
          </w:rPr>
          <w:t>from the NWDAF discovery response from NRF</w:t>
        </w:r>
        <w:r w:rsidR="00AB1496">
          <w:rPr>
            <w:lang w:eastAsia="zh-CN"/>
          </w:rPr>
          <w:t xml:space="preserve">, </w:t>
        </w:r>
      </w:ins>
      <w:del w:id="157" w:author="Samsungr03" w:date="2021-04-13T18:55:00Z">
        <w:r w:rsidDel="00AB1496">
          <w:rPr>
            <w:lang w:eastAsia="zh-CN"/>
          </w:rPr>
          <w:delText xml:space="preserve"> </w:delText>
        </w:r>
      </w:del>
      <w:r>
        <w:rPr>
          <w:lang w:eastAsia="zh-CN"/>
        </w:rPr>
        <w:t xml:space="preserve">the NWDAF service consumer (other than an NWDAF) cannot </w:t>
      </w:r>
      <w:ins w:id="158" w:author="Ericsson_user_TuesdayChanges" w:date="2021-04-13T11:28:00Z">
        <w:r w:rsidR="000E664E">
          <w:rPr>
            <w:lang w:eastAsia="zh-CN"/>
          </w:rPr>
          <w:t xml:space="preserve">determine a suitable NWDAF (e.g. cannot </w:t>
        </w:r>
      </w:ins>
      <w:r>
        <w:rPr>
          <w:lang w:eastAsia="zh-CN"/>
        </w:rPr>
        <w:t>provide an Area of Interest</w:t>
      </w:r>
      <w:ins w:id="159" w:author="Ericsson_user_TuesdayChanges" w:date="2021-04-13T11:29:00Z">
        <w:r w:rsidR="000E664E">
          <w:rPr>
            <w:lang w:eastAsia="zh-CN"/>
          </w:rPr>
          <w:t>)</w:t>
        </w:r>
      </w:ins>
      <w:del w:id="160" w:author="Samsungr03" w:date="2021-04-13T18:56:00Z">
        <w:r w:rsidDel="00AB1496">
          <w:rPr>
            <w:lang w:eastAsia="zh-CN"/>
          </w:rPr>
          <w:delText xml:space="preserve"> for the requested data analytics</w:delText>
        </w:r>
      </w:del>
      <w:r>
        <w:rPr>
          <w:lang w:eastAsia="zh-CN"/>
        </w:rPr>
        <w:t xml:space="preserve">, </w:t>
      </w:r>
      <w:ins w:id="161" w:author="Samsungr03" w:date="2021-04-13T18:42:00Z">
        <w:r w:rsidR="003F33F8">
          <w:rPr>
            <w:lang w:eastAsia="zh-CN"/>
          </w:rPr>
          <w:t>NWDAF service consumer</w:t>
        </w:r>
      </w:ins>
      <w:ins w:id="162" w:author="Samsungr03" w:date="2021-04-13T19:01:00Z">
        <w:r w:rsidR="004B7C50">
          <w:rPr>
            <w:lang w:eastAsia="zh-CN"/>
          </w:rPr>
          <w:t xml:space="preserve"> may</w:t>
        </w:r>
      </w:ins>
      <w:ins w:id="163" w:author="Samsungr03" w:date="2021-04-13T18:57:00Z">
        <w:r w:rsidR="00AB1496">
          <w:rPr>
            <w:lang w:eastAsia="zh-CN"/>
          </w:rPr>
          <w:t>:</w:t>
        </w:r>
      </w:ins>
      <w:del w:id="164" w:author="Samsungr03" w:date="2021-04-13T18:42:00Z">
        <w:r w:rsidDel="003F33F8">
          <w:rPr>
            <w:lang w:eastAsia="zh-CN"/>
          </w:rPr>
          <w:delText>it</w:delText>
        </w:r>
      </w:del>
      <w:r>
        <w:rPr>
          <w:lang w:eastAsia="zh-CN"/>
        </w:rPr>
        <w:t xml:space="preserve"> </w:t>
      </w:r>
      <w:ins w:id="165" w:author="Ericsson_user_TuesdayChanges" w:date="2021-04-13T11:34:00Z">
        <w:del w:id="166" w:author="Samsungr03" w:date="2021-04-13T18:40:00Z">
          <w:r w:rsidR="006E5947" w:rsidDel="003F33F8">
            <w:rPr>
              <w:lang w:eastAsia="zh-CN"/>
            </w:rPr>
            <w:delText>may:</w:delText>
          </w:r>
        </w:del>
      </w:ins>
    </w:p>
    <w:p w14:paraId="740AE87A" w14:textId="77777777" w:rsidR="00644122" w:rsidRDefault="00644122" w:rsidP="00644122">
      <w:pPr>
        <w:rPr>
          <w:ins w:id="167" w:author="Samsungr03" w:date="2021-04-13T18:47:00Z"/>
          <w:lang w:eastAsia="zh-CN"/>
        </w:rPr>
      </w:pPr>
    </w:p>
    <w:p w14:paraId="6185759F" w14:textId="771B262A" w:rsidR="00644122" w:rsidRDefault="00644122" w:rsidP="00644122">
      <w:pPr>
        <w:pStyle w:val="B1"/>
        <w:rPr>
          <w:ins w:id="168" w:author="Samsungr03" w:date="2021-04-13T19:04:00Z"/>
          <w:lang w:eastAsia="ko-KR"/>
        </w:rPr>
        <w:pPrChange w:id="169" w:author="Samsungr03" w:date="2021-04-13T18:49:00Z">
          <w:pPr/>
        </w:pPrChange>
      </w:pPr>
      <w:ins w:id="170" w:author="Samsungr03" w:date="2021-04-13T18:51:00Z">
        <w:r>
          <w:rPr>
            <w:lang w:eastAsia="ko-KR"/>
          </w:rPr>
          <w:t>-</w:t>
        </w:r>
        <w:r>
          <w:rPr>
            <w:lang w:eastAsia="ko-KR"/>
          </w:rPr>
          <w:tab/>
        </w:r>
      </w:ins>
      <w:ins w:id="171" w:author="Samsungr03" w:date="2021-04-13T18:48:00Z">
        <w:r>
          <w:rPr>
            <w:lang w:eastAsia="ko-KR"/>
          </w:rPr>
          <w:t>determine the AMF serving the UE as specified in the clause 6.2.2.1, request</w:t>
        </w:r>
        <w:bookmarkStart w:id="172" w:name="_GoBack"/>
        <w:bookmarkEnd w:id="172"/>
        <w:r>
          <w:rPr>
            <w:lang w:eastAsia="ko-KR"/>
          </w:rPr>
          <w:t xml:space="preserve"> UE location information from the AMF</w:t>
        </w:r>
        <w:r>
          <w:rPr>
            <w:rFonts w:hint="eastAsia"/>
            <w:lang w:eastAsia="zh-CN"/>
          </w:rPr>
          <w:t>, and query the NRF with the tracking area that the UE is located</w:t>
        </w:r>
      </w:ins>
      <w:ins w:id="173" w:author="Samsungr03" w:date="2021-04-13T19:07:00Z">
        <w:r w:rsidR="00C56584">
          <w:rPr>
            <w:lang w:eastAsia="zh-CN"/>
          </w:rPr>
          <w:t xml:space="preserve"> </w:t>
        </w:r>
      </w:ins>
      <w:ins w:id="174" w:author="Samsungr03" w:date="2021-04-13T19:21:00Z">
        <w:r w:rsidR="00DA2E37">
          <w:rPr>
            <w:lang w:eastAsia="zh-CN"/>
          </w:rPr>
          <w:t>(</w:t>
        </w:r>
      </w:ins>
      <w:ins w:id="175" w:author="Samsungr03" w:date="2021-04-13T19:07:00Z">
        <w:r w:rsidR="00C56584">
          <w:rPr>
            <w:lang w:eastAsia="zh-CN"/>
          </w:rPr>
          <w:t xml:space="preserve">as the Area of </w:t>
        </w:r>
      </w:ins>
      <w:ins w:id="176" w:author="Samsungr03" w:date="2021-04-13T19:08:00Z">
        <w:r w:rsidR="00C56584">
          <w:rPr>
            <w:lang w:eastAsia="zh-CN"/>
          </w:rPr>
          <w:t>Interest</w:t>
        </w:r>
      </w:ins>
      <w:ins w:id="177" w:author="Samsungr03" w:date="2021-04-13T19:21:00Z">
        <w:r w:rsidR="00DA2E37">
          <w:rPr>
            <w:lang w:eastAsia="zh-CN"/>
          </w:rPr>
          <w:t>)</w:t>
        </w:r>
      </w:ins>
      <w:ins w:id="178" w:author="Samsungr03" w:date="2021-04-13T19:04:00Z">
        <w:r w:rsidR="00385C33">
          <w:rPr>
            <w:lang w:eastAsia="zh-CN"/>
          </w:rPr>
          <w:t>;</w:t>
        </w:r>
      </w:ins>
      <w:ins w:id="179" w:author="Samsungr03" w:date="2021-04-13T18:48:00Z">
        <w:r w:rsidR="00385C33">
          <w:rPr>
            <w:lang w:eastAsia="ko-KR"/>
          </w:rPr>
          <w:t xml:space="preserve"> or</w:t>
        </w:r>
      </w:ins>
    </w:p>
    <w:p w14:paraId="73F933D5" w14:textId="323C27D1" w:rsidR="00385C33" w:rsidRDefault="00385C33" w:rsidP="00385C33">
      <w:pPr>
        <w:pStyle w:val="B1"/>
        <w:rPr>
          <w:ins w:id="180" w:author="Samsungr03" w:date="2021-04-13T19:04:00Z"/>
          <w:lang w:eastAsia="ko-KR"/>
        </w:rPr>
      </w:pPr>
      <w:ins w:id="181" w:author="Samsungr03" w:date="2021-04-13T19:04:00Z">
        <w:r>
          <w:rPr>
            <w:lang w:eastAsia="ko-KR"/>
          </w:rPr>
          <w:t>-</w:t>
        </w:r>
        <w:r w:rsidRPr="00644122">
          <w:rPr>
            <w:lang w:eastAsia="zh-CN"/>
          </w:rPr>
          <w:t xml:space="preserve"> </w:t>
        </w:r>
        <w:r>
          <w:rPr>
            <w:lang w:eastAsia="zh-CN"/>
          </w:rPr>
          <w:tab/>
          <w:t>query UDM to discover an NWDAF serving the UE when supported</w:t>
        </w:r>
      </w:ins>
      <w:ins w:id="182" w:author="Samsungr03" w:date="2021-04-13T19:20:00Z">
        <w:r w:rsidR="008561B0">
          <w:rPr>
            <w:lang w:eastAsia="zh-CN"/>
          </w:rPr>
          <w:t xml:space="preserve"> and already registered</w:t>
        </w:r>
      </w:ins>
      <w:ins w:id="183" w:author="Samsungr03" w:date="2021-04-13T19:04:00Z">
        <w:r>
          <w:rPr>
            <w:lang w:eastAsia="zh-CN"/>
          </w:rPr>
          <w:t>.</w:t>
        </w:r>
        <w:r>
          <w:rPr>
            <w:lang w:eastAsia="ko-KR"/>
          </w:rPr>
          <w:tab/>
        </w:r>
      </w:ins>
    </w:p>
    <w:p w14:paraId="264D0658" w14:textId="77777777" w:rsidR="00385C33" w:rsidRDefault="00385C33" w:rsidP="00644122">
      <w:pPr>
        <w:pStyle w:val="B1"/>
        <w:rPr>
          <w:ins w:id="184" w:author="Samsungr03" w:date="2021-04-13T18:48:00Z"/>
          <w:lang w:eastAsia="ko-KR"/>
        </w:rPr>
        <w:pPrChange w:id="185" w:author="Samsungr03" w:date="2021-04-13T18:49:00Z">
          <w:pPr/>
        </w:pPrChange>
      </w:pPr>
    </w:p>
    <w:p w14:paraId="4DEF5E53" w14:textId="5C0FE0A9" w:rsidR="00004998" w:rsidDel="00644122" w:rsidRDefault="006E5947" w:rsidP="00644122">
      <w:pPr>
        <w:rPr>
          <w:ins w:id="186" w:author="Ericsson_user_TuesdayChanges" w:date="2021-04-13T11:35:00Z"/>
          <w:del w:id="187" w:author="Samsungr03" w:date="2021-04-13T18:48:00Z"/>
          <w:lang w:eastAsia="zh-CN"/>
        </w:rPr>
        <w:pPrChange w:id="188" w:author="Samsungr03" w:date="2021-04-13T18:47:00Z">
          <w:pPr/>
        </w:pPrChange>
      </w:pPr>
      <w:ins w:id="189" w:author="Ericsson_user_TuesdayChanges" w:date="2021-04-13T11:35:00Z">
        <w:del w:id="190" w:author="Samsungr03" w:date="2021-04-13T18:42:00Z">
          <w:r w:rsidDel="003F33F8">
            <w:rPr>
              <w:lang w:eastAsia="zh-CN"/>
            </w:rPr>
            <w:delText>-</w:delText>
          </w:r>
          <w:r w:rsidDel="003F33F8">
            <w:rPr>
              <w:lang w:eastAsia="zh-CN"/>
            </w:rPr>
            <w:tab/>
          </w:r>
        </w:del>
      </w:ins>
      <w:del w:id="191" w:author="Samsungr03" w:date="2021-04-13T18:47:00Z">
        <w:r w:rsidR="00B442B2" w:rsidDel="00644122">
          <w:rPr>
            <w:lang w:eastAsia="zh-CN"/>
          </w:rPr>
          <w:delText>should select an NWDAF with</w:delText>
        </w:r>
      </w:del>
      <w:ins w:id="192" w:author="Ericsson_user_TuesdayChanges" w:date="2021-04-13T11:29:00Z">
        <w:del w:id="193" w:author="Samsungr03" w:date="2021-04-13T18:47:00Z">
          <w:r w:rsidR="000E664E" w:rsidDel="00644122">
            <w:rPr>
              <w:lang w:eastAsia="zh-CN"/>
            </w:rPr>
            <w:delText xml:space="preserve"> </w:delText>
          </w:r>
          <w:r w:rsidR="000E664E" w:rsidDel="00644122">
            <w:rPr>
              <w:lang w:eastAsia="ko-KR"/>
            </w:rPr>
            <w:delText>large serving area from the candidate NWDAFs from discovery response</w:delText>
          </w:r>
          <w:r w:rsidR="000E664E" w:rsidDel="00644122">
            <w:rPr>
              <w:lang w:eastAsia="zh-CN"/>
            </w:rPr>
            <w:delText xml:space="preserve">. </w:delText>
          </w:r>
        </w:del>
        <w:del w:id="194" w:author="Samsungr03" w:date="2021-04-13T18:41:00Z">
          <w:r w:rsidR="000E664E" w:rsidDel="003F33F8">
            <w:rPr>
              <w:lang w:eastAsia="zh-CN"/>
            </w:rPr>
            <w:delText>I</w:delText>
          </w:r>
          <w:r w:rsidR="000E664E" w:rsidDel="003F33F8">
            <w:rPr>
              <w:lang w:eastAsia="ko-KR"/>
            </w:rPr>
            <w:delText>n case the consumer receives an NWDAF with</w:delText>
          </w:r>
        </w:del>
      </w:ins>
      <w:del w:id="195" w:author="Samsungr03" w:date="2021-04-13T18:41:00Z">
        <w:r w:rsidR="00B442B2" w:rsidDel="003F33F8">
          <w:rPr>
            <w:lang w:eastAsia="zh-CN"/>
          </w:rPr>
          <w:delText xml:space="preserve"> analytics aggregation capability</w:delText>
        </w:r>
      </w:del>
      <w:del w:id="196" w:author="Samsungr03" w:date="2021-04-13T18:43:00Z">
        <w:r w:rsidR="00B442B2" w:rsidDel="003F33F8">
          <w:rPr>
            <w:lang w:eastAsia="zh-CN"/>
          </w:rPr>
          <w:delText xml:space="preserve">, </w:delText>
        </w:r>
      </w:del>
      <w:ins w:id="197" w:author="Ericsson_user_TuesdayChanges" w:date="2021-04-13T11:30:00Z">
        <w:del w:id="198" w:author="Samsungr03" w:date="2021-04-13T18:47:00Z">
          <w:r w:rsidR="000E664E" w:rsidDel="00644122">
            <w:rPr>
              <w:lang w:eastAsia="zh-CN"/>
            </w:rPr>
            <w:delText xml:space="preserve">the consumer selects the NWDAF </w:delText>
          </w:r>
        </w:del>
        <w:del w:id="199" w:author="Samsungr03" w:date="2021-04-13T18:42:00Z">
          <w:r w:rsidR="000E664E" w:rsidDel="003F33F8">
            <w:rPr>
              <w:lang w:eastAsia="zh-CN"/>
            </w:rPr>
            <w:delText xml:space="preserve">with </w:delText>
          </w:r>
        </w:del>
        <w:del w:id="200" w:author="Samsungr03" w:date="2021-04-13T18:41:00Z">
          <w:r w:rsidR="000E664E" w:rsidDel="003F33F8">
            <w:rPr>
              <w:lang w:eastAsia="zh-CN"/>
            </w:rPr>
            <w:delText xml:space="preserve">aggregation capability </w:delText>
          </w:r>
        </w:del>
      </w:ins>
      <w:del w:id="201" w:author="Samsungr03" w:date="2021-04-13T18:42:00Z">
        <w:r w:rsidR="00B442B2" w:rsidDel="003F33F8">
          <w:rPr>
            <w:lang w:eastAsia="zh-CN"/>
          </w:rPr>
          <w:delText>prefe</w:delText>
        </w:r>
      </w:del>
      <w:del w:id="202" w:author="Samsungr03" w:date="2021-04-13T18:41:00Z">
        <w:r w:rsidR="00B442B2" w:rsidDel="003F33F8">
          <w:rPr>
            <w:lang w:eastAsia="zh-CN"/>
          </w:rPr>
          <w:delText>rably</w:delText>
        </w:r>
      </w:del>
      <w:del w:id="203" w:author="Samsungr03" w:date="2021-04-13T18:47:00Z">
        <w:r w:rsidR="00B442B2" w:rsidDel="00644122">
          <w:rPr>
            <w:lang w:eastAsia="zh-CN"/>
          </w:rPr>
          <w:delText xml:space="preserve"> with PLMN wide</w:delText>
        </w:r>
      </w:del>
      <w:ins w:id="204" w:author="Ericsson_user_TuesdayChanges" w:date="2021-04-13T11:30:00Z">
        <w:del w:id="205" w:author="Samsungr03" w:date="2021-04-13T18:47:00Z">
          <w:r w:rsidR="000E664E" w:rsidDel="00644122">
            <w:rPr>
              <w:lang w:eastAsia="zh-CN"/>
            </w:rPr>
            <w:delText>large</w:delText>
          </w:r>
        </w:del>
      </w:ins>
      <w:del w:id="206" w:author="Samsungr03" w:date="2021-04-13T18:47:00Z">
        <w:r w:rsidR="00B442B2" w:rsidDel="00644122">
          <w:rPr>
            <w:lang w:eastAsia="zh-CN"/>
          </w:rPr>
          <w:delText xml:space="preserve"> serving area</w:delText>
        </w:r>
      </w:del>
      <w:del w:id="207" w:author="Samsungr03" w:date="2021-04-13T18:42:00Z">
        <w:r w:rsidR="00B442B2" w:rsidDel="003F33F8">
          <w:rPr>
            <w:lang w:eastAsia="zh-CN"/>
          </w:rPr>
          <w:delText>, if available</w:delText>
        </w:r>
      </w:del>
      <w:ins w:id="208" w:author="Ericsson_user_TuesdayChanges" w:date="2021-04-13T11:35:00Z">
        <w:del w:id="209" w:author="Samsungr03" w:date="2021-04-13T18:47:00Z">
          <w:r w:rsidR="00004998" w:rsidDel="00644122">
            <w:rPr>
              <w:lang w:eastAsia="zh-CN"/>
            </w:rPr>
            <w:delText>;</w:delText>
          </w:r>
        </w:del>
        <w:del w:id="210" w:author="Samsungr03" w:date="2021-04-13T18:43:00Z">
          <w:r w:rsidR="00004998" w:rsidDel="003F33F8">
            <w:rPr>
              <w:lang w:eastAsia="zh-CN"/>
            </w:rPr>
            <w:delText xml:space="preserve"> or</w:delText>
          </w:r>
        </w:del>
      </w:ins>
      <w:del w:id="211" w:author="Samsungr03" w:date="2021-04-13T18:48:00Z">
        <w:r w:rsidR="00B442B2" w:rsidDel="00644122">
          <w:rPr>
            <w:lang w:eastAsia="zh-CN"/>
          </w:rPr>
          <w:delText>.</w:delText>
        </w:r>
      </w:del>
      <w:ins w:id="212" w:author="Ericsson_user_TuesdayChanges" w:date="2021-04-13T11:32:00Z">
        <w:del w:id="213" w:author="Samsungr03" w:date="2021-04-13T18:48:00Z">
          <w:r w:rsidR="000E664E" w:rsidDel="00644122">
            <w:rPr>
              <w:lang w:eastAsia="zh-CN"/>
            </w:rPr>
            <w:delText xml:space="preserve"> </w:delText>
          </w:r>
        </w:del>
      </w:ins>
    </w:p>
    <w:p w14:paraId="52101758" w14:textId="7203947B" w:rsidR="00B442B2" w:rsidDel="00644122" w:rsidRDefault="00004998" w:rsidP="00644122">
      <w:pPr>
        <w:pStyle w:val="B1"/>
        <w:rPr>
          <w:del w:id="214" w:author="Samsungr03" w:date="2021-04-13T18:51:00Z"/>
          <w:lang w:eastAsia="zh-CN"/>
        </w:rPr>
        <w:pPrChange w:id="215" w:author="Samsungr03" w:date="2021-04-13T18:50:00Z">
          <w:pPr/>
        </w:pPrChange>
      </w:pPr>
      <w:ins w:id="216" w:author="Ericsson_user_TuesdayChanges" w:date="2021-04-13T11:35:00Z">
        <w:del w:id="217" w:author="Samsungr03" w:date="2021-04-13T18:51:00Z">
          <w:r w:rsidDel="00644122">
            <w:rPr>
              <w:lang w:eastAsia="zh-CN"/>
            </w:rPr>
            <w:delText xml:space="preserve">- </w:delText>
          </w:r>
          <w:r w:rsidDel="00644122">
            <w:rPr>
              <w:lang w:eastAsia="zh-CN"/>
            </w:rPr>
            <w:tab/>
          </w:r>
        </w:del>
      </w:ins>
      <w:ins w:id="218" w:author="Ericsson_user_TuesdayChanges" w:date="2021-04-13T11:32:00Z">
        <w:del w:id="219" w:author="Samsungr03" w:date="2021-04-13T18:50:00Z">
          <w:r w:rsidR="000E664E" w:rsidDel="00644122">
            <w:rPr>
              <w:lang w:eastAsia="zh-CN"/>
            </w:rPr>
            <w:delText xml:space="preserve">query UDM for </w:delText>
          </w:r>
        </w:del>
      </w:ins>
      <w:ins w:id="220" w:author="Ericsson_user_TuesdayChanges" w:date="2021-04-13T11:33:00Z">
        <w:del w:id="221" w:author="Samsungr03" w:date="2021-04-13T18:50:00Z">
          <w:r w:rsidR="000E664E" w:rsidDel="00644122">
            <w:rPr>
              <w:lang w:eastAsia="zh-CN"/>
            </w:rPr>
            <w:delText>SUPI to discover an NWDAF serving the UE</w:delText>
          </w:r>
        </w:del>
        <w:del w:id="222" w:author="Samsungr03" w:date="2021-04-13T18:51:00Z">
          <w:r w:rsidR="000E664E" w:rsidDel="00644122">
            <w:rPr>
              <w:lang w:eastAsia="zh-CN"/>
            </w:rPr>
            <w:delText>.</w:delText>
          </w:r>
        </w:del>
      </w:ins>
    </w:p>
    <w:p w14:paraId="4E5C737E" w14:textId="313E0B76" w:rsidR="00B442B2" w:rsidDel="00644122" w:rsidRDefault="00B442B2" w:rsidP="00644122">
      <w:pPr>
        <w:pStyle w:val="B1"/>
        <w:rPr>
          <w:ins w:id="223" w:author="Ericsson_user_TuesdayChanges" w:date="2021-04-13T11:15:00Z"/>
          <w:del w:id="224" w:author="Samsungr03" w:date="2021-04-13T18:51:00Z"/>
          <w:lang w:eastAsia="zh-CN"/>
        </w:rPr>
        <w:pPrChange w:id="225" w:author="Samsungr03" w:date="2021-04-13T18:50:00Z">
          <w:pPr/>
        </w:pPrChange>
      </w:pPr>
      <w:del w:id="226" w:author="Samsungr03" w:date="2021-04-13T18:51:00Z">
        <w:r w:rsidDel="00644122">
          <w:rPr>
            <w:lang w:eastAsia="zh-CN"/>
          </w:rPr>
          <w:delText>If no such NWDAF exists, the consumer selects an NWDAF from the NWDAF discovery response returned by the NRF.</w:delText>
        </w:r>
      </w:del>
    </w:p>
    <w:p w14:paraId="450294B3" w14:textId="43581ED6" w:rsidR="00AA5141" w:rsidDel="00481204" w:rsidRDefault="00A14FEB" w:rsidP="00004998">
      <w:pPr>
        <w:rPr>
          <w:ins w:id="227" w:author="Ericsson_user_TuesdayChanges" w:date="2021-04-13T11:50:00Z"/>
          <w:del w:id="228" w:author="Samsungr03" w:date="2021-04-13T18:30:00Z"/>
          <w:lang w:eastAsia="zh-CN"/>
        </w:rPr>
      </w:pPr>
      <w:ins w:id="229" w:author="Ericsson_user_TuesdayChanges" w:date="2021-04-13T11:15:00Z">
        <w:del w:id="230" w:author="Samsungr03" w:date="2021-04-13T18:30:00Z">
          <w:r w:rsidDel="00481204">
            <w:rPr>
              <w:lang w:eastAsia="zh-CN"/>
            </w:rPr>
            <w:delText>A</w:delText>
          </w:r>
        </w:del>
      </w:ins>
      <w:ins w:id="231" w:author="Ericsson_user_TuesdayChanges" w:date="2021-04-13T11:27:00Z">
        <w:del w:id="232" w:author="Samsungr03" w:date="2021-04-13T18:30:00Z">
          <w:r w:rsidR="000E664E" w:rsidDel="00481204">
            <w:rPr>
              <w:lang w:eastAsia="zh-CN"/>
            </w:rPr>
            <w:delText xml:space="preserve"> selected</w:delText>
          </w:r>
        </w:del>
      </w:ins>
      <w:ins w:id="233" w:author="Ericsson_user_TuesdayChanges" w:date="2021-04-13T11:15:00Z">
        <w:del w:id="234" w:author="Samsungr03" w:date="2021-04-13T18:30:00Z">
          <w:r w:rsidDel="00481204">
            <w:rPr>
              <w:lang w:eastAsia="zh-CN"/>
            </w:rPr>
            <w:delText xml:space="preserve"> NWDAF may </w:delText>
          </w:r>
          <w:r w:rsidR="007D1273" w:rsidDel="00481204">
            <w:rPr>
              <w:lang w:eastAsia="zh-CN"/>
            </w:rPr>
            <w:delText xml:space="preserve">discover and select another NWDAF for Analytics or data, this is </w:delText>
          </w:r>
        </w:del>
      </w:ins>
      <w:ins w:id="235" w:author="Ericsson_user_TuesdayChanges" w:date="2021-04-13T11:49:00Z">
        <w:del w:id="236" w:author="Samsungr03" w:date="2021-04-13T18:30:00Z">
          <w:r w:rsidR="00AA5141" w:rsidDel="00481204">
            <w:rPr>
              <w:lang w:eastAsia="zh-CN"/>
            </w:rPr>
            <w:delText xml:space="preserve">further </w:delText>
          </w:r>
        </w:del>
      </w:ins>
      <w:ins w:id="237" w:author="Ericsson_user_TuesdayChanges" w:date="2021-04-13T11:15:00Z">
        <w:del w:id="238" w:author="Samsungr03" w:date="2021-04-13T18:30:00Z">
          <w:r w:rsidR="007D1273" w:rsidDel="00481204">
            <w:rPr>
              <w:lang w:eastAsia="zh-CN"/>
            </w:rPr>
            <w:delText>described i</w:delText>
          </w:r>
        </w:del>
      </w:ins>
      <w:ins w:id="239" w:author="Ericsson_user_TuesdayChanges" w:date="2021-04-13T11:16:00Z">
        <w:del w:id="240" w:author="Samsungr03" w:date="2021-04-13T18:30:00Z">
          <w:r w:rsidR="007D1273" w:rsidDel="00481204">
            <w:rPr>
              <w:lang w:eastAsia="zh-CN"/>
            </w:rPr>
            <w:delText>n clause 6.1B.</w:delText>
          </w:r>
        </w:del>
      </w:ins>
      <w:ins w:id="241" w:author="Ericsson_user_TuesdayChanges" w:date="2021-04-13T11:41:00Z">
        <w:del w:id="242" w:author="Samsungr03" w:date="2021-04-13T18:30:00Z">
          <w:r w:rsidR="00004998" w:rsidDel="00481204">
            <w:rPr>
              <w:lang w:eastAsia="zh-CN"/>
            </w:rPr>
            <w:delText xml:space="preserve"> </w:delText>
          </w:r>
        </w:del>
      </w:ins>
      <w:ins w:id="243" w:author="Ericsson_user_TuesdayChanges" w:date="2021-04-13T11:49:00Z">
        <w:del w:id="244" w:author="Samsungr03" w:date="2021-04-13T18:30:00Z">
          <w:r w:rsidR="00AA5141" w:rsidDel="00481204">
            <w:rPr>
              <w:lang w:eastAsia="zh-CN"/>
            </w:rPr>
            <w:delText>For UE relate</w:delText>
          </w:r>
        </w:del>
      </w:ins>
      <w:ins w:id="245" w:author="Ericsson_user_TuesdayChanges" w:date="2021-04-13T11:50:00Z">
        <w:del w:id="246" w:author="Samsungr03" w:date="2021-04-13T18:30:00Z">
          <w:r w:rsidR="00AA5141" w:rsidDel="00481204">
            <w:rPr>
              <w:lang w:eastAsia="zh-CN"/>
            </w:rPr>
            <w:delText>d data Analytics the NWDAF may:</w:delText>
          </w:r>
        </w:del>
      </w:ins>
    </w:p>
    <w:p w14:paraId="7146350E" w14:textId="554DEB2E" w:rsidR="00004998" w:rsidDel="00481204" w:rsidRDefault="00AA5141" w:rsidP="00004998">
      <w:pPr>
        <w:rPr>
          <w:ins w:id="247" w:author="Ericsson_user_TuesdayChanges" w:date="2021-04-13T11:51:00Z"/>
          <w:del w:id="248" w:author="Samsungr03" w:date="2021-04-13T18:30:00Z"/>
          <w:noProof/>
        </w:rPr>
      </w:pPr>
      <w:ins w:id="249" w:author="Ericsson_user_TuesdayChanges" w:date="2021-04-13T11:50:00Z">
        <w:del w:id="250" w:author="Samsungr03" w:date="2021-04-13T18:30:00Z">
          <w:r w:rsidDel="00481204">
            <w:rPr>
              <w:lang w:eastAsia="zh-CN"/>
            </w:rPr>
            <w:delText>-</w:delText>
          </w:r>
        </w:del>
      </w:ins>
      <w:ins w:id="251" w:author="Ericsson_user_TuesdayChanges" w:date="2021-04-13T11:51:00Z">
        <w:del w:id="252" w:author="Samsungr03" w:date="2021-04-13T18:30:00Z">
          <w:r w:rsidR="00866EB0" w:rsidDel="00481204">
            <w:rPr>
              <w:lang w:eastAsia="zh-CN"/>
            </w:rPr>
            <w:tab/>
            <w:delText>q</w:delText>
          </w:r>
        </w:del>
      </w:ins>
      <w:ins w:id="253" w:author="Ericsson_user_TuesdayChanges" w:date="2021-04-13T11:50:00Z">
        <w:del w:id="254" w:author="Samsungr03" w:date="2021-04-13T18:30:00Z">
          <w:r w:rsidDel="00481204">
            <w:rPr>
              <w:lang w:eastAsia="zh-CN"/>
            </w:rPr>
            <w:delText xml:space="preserve">uery NRF by using the location of the </w:delText>
          </w:r>
        </w:del>
      </w:ins>
      <w:ins w:id="255" w:author="Ericsson_user_TuesdayChanges" w:date="2021-04-13T11:51:00Z">
        <w:del w:id="256" w:author="Samsungr03" w:date="2021-04-13T18:30:00Z">
          <w:r w:rsidDel="00481204">
            <w:rPr>
              <w:lang w:eastAsia="zh-CN"/>
            </w:rPr>
            <w:delText xml:space="preserve">UE. </w:delText>
          </w:r>
        </w:del>
      </w:ins>
      <w:ins w:id="257" w:author="Ericsson_user_Tuesday" w:date="2021-04-13T10:07:00Z">
        <w:del w:id="258" w:author="Samsungr03" w:date="2021-04-13T18:30:00Z">
          <w:r w:rsidR="00004998" w:rsidDel="00481204">
            <w:rPr>
              <w:noProof/>
            </w:rPr>
            <w:delText>For determining the UE lcoation</w:delText>
          </w:r>
        </w:del>
      </w:ins>
      <w:ins w:id="259" w:author="Ericsson_user_TuesdayChanges" w:date="2021-04-13T11:42:00Z">
        <w:del w:id="260" w:author="Samsungr03" w:date="2021-04-13T18:30:00Z">
          <w:r w:rsidR="00004998" w:rsidDel="00481204">
            <w:rPr>
              <w:noProof/>
            </w:rPr>
            <w:delText>location</w:delText>
          </w:r>
        </w:del>
      </w:ins>
      <w:ins w:id="261" w:author="Ericsson_user_Tuesday" w:date="2021-04-13T10:07:00Z">
        <w:del w:id="262" w:author="Samsungr03" w:date="2021-04-13T18:30:00Z">
          <w:r w:rsidR="00004998" w:rsidDel="00481204">
            <w:rPr>
              <w:noProof/>
            </w:rPr>
            <w:delText xml:space="preserve"> for UE related analytics, the selected NWDAF determines the serving AMF of a UE by the UDM as described in clause 6.2.2.1. After, the NWDAF gets the UE’s current location from serving AMF as described in clause 6.7.2.2. Based on the UE’s location information, the</w:delText>
          </w:r>
        </w:del>
      </w:ins>
      <w:ins w:id="263" w:author="Ericsson_user_TuesdayChanges" w:date="2021-04-13T11:42:00Z">
        <w:del w:id="264" w:author="Samsungr03" w:date="2021-04-13T18:30:00Z">
          <w:r w:rsidR="00004998" w:rsidDel="00481204">
            <w:rPr>
              <w:noProof/>
            </w:rPr>
            <w:delText>The</w:delText>
          </w:r>
        </w:del>
      </w:ins>
      <w:ins w:id="265" w:author="Ericsson_user_Tuesday" w:date="2021-04-13T10:07:00Z">
        <w:del w:id="266" w:author="Samsungr03" w:date="2021-04-13T18:30:00Z">
          <w:r w:rsidR="00004998" w:rsidDel="00481204">
            <w:rPr>
              <w:noProof/>
            </w:rPr>
            <w:delText xml:space="preserve"> selected NWDAF discoveries</w:delText>
          </w:r>
        </w:del>
      </w:ins>
      <w:ins w:id="267" w:author="Ericsson_user_TuesdayChanges" w:date="2021-04-13T11:42:00Z">
        <w:del w:id="268" w:author="Samsungr03" w:date="2021-04-13T18:30:00Z">
          <w:r w:rsidR="00004998" w:rsidDel="00481204">
            <w:rPr>
              <w:noProof/>
            </w:rPr>
            <w:delText>discovers</w:delText>
          </w:r>
        </w:del>
      </w:ins>
      <w:ins w:id="269" w:author="Ericsson_user_Tuesday" w:date="2021-04-13T10:07:00Z">
        <w:del w:id="270" w:author="Samsungr03" w:date="2021-04-13T18:30:00Z">
          <w:r w:rsidR="00004998" w:rsidDel="00481204">
            <w:rPr>
              <w:noProof/>
            </w:rPr>
            <w:delText xml:space="preserve"> and selects the target NWDAF </w:delText>
          </w:r>
        </w:del>
      </w:ins>
      <w:ins w:id="271" w:author="Ericsson_user_TuesdayChanges" w:date="2021-04-13T11:46:00Z">
        <w:del w:id="272" w:author="Samsungr03" w:date="2021-04-13T18:30:00Z">
          <w:r w:rsidDel="00481204">
            <w:rPr>
              <w:noProof/>
            </w:rPr>
            <w:delText>,</w:delText>
          </w:r>
        </w:del>
      </w:ins>
      <w:ins w:id="273" w:author="Ericsson_user_TuesdayChanges" w:date="2021-04-13T11:45:00Z">
        <w:del w:id="274" w:author="Samsungr03" w:date="2021-04-13T18:30:00Z">
          <w:r w:rsidR="00004998" w:rsidDel="00481204">
            <w:rPr>
              <w:noProof/>
            </w:rPr>
            <w:delText xml:space="preserve"> </w:delText>
          </w:r>
        </w:del>
      </w:ins>
      <w:ins w:id="275" w:author="Ericsson_user_Tuesday" w:date="2021-04-13T10:07:00Z">
        <w:del w:id="276" w:author="Samsungr03" w:date="2021-04-13T18:30:00Z">
          <w:r w:rsidR="00004998" w:rsidDel="00481204">
            <w:rPr>
              <w:noProof/>
            </w:rPr>
            <w:delText>which serves the UE location. For determining the target NWDAF for NF related analytics, the selected NWDAF quires</w:delText>
          </w:r>
        </w:del>
      </w:ins>
      <w:ins w:id="277" w:author="Ericsson_user_TuesdayChanges" w:date="2021-04-13T11:45:00Z">
        <w:del w:id="278" w:author="Samsungr03" w:date="2021-04-13T18:30:00Z">
          <w:r w:rsidR="00004998" w:rsidDel="00481204">
            <w:rPr>
              <w:noProof/>
            </w:rPr>
            <w:delText>queries</w:delText>
          </w:r>
        </w:del>
      </w:ins>
      <w:ins w:id="279" w:author="Ericsson_user_Tuesday" w:date="2021-04-13T10:07:00Z">
        <w:del w:id="280" w:author="Samsungr03" w:date="2021-04-13T18:30:00Z">
          <w:r w:rsidR="00004998" w:rsidDel="00481204">
            <w:rPr>
              <w:noProof/>
            </w:rPr>
            <w:delText xml:space="preserve"> the NRF with the </w:delText>
          </w:r>
        </w:del>
      </w:ins>
      <w:ins w:id="281" w:author="Ericsson_user_TuesdayChanges" w:date="2021-04-13T11:47:00Z">
        <w:del w:id="282" w:author="Samsungr03" w:date="2021-04-13T18:30:00Z">
          <w:r w:rsidDel="00481204">
            <w:rPr>
              <w:noProof/>
            </w:rPr>
            <w:delText xml:space="preserve">parameters </w:delText>
          </w:r>
        </w:del>
      </w:ins>
      <w:ins w:id="283" w:author="Ericsson_user_Tuesday" w:date="2021-04-13T10:07:00Z">
        <w:del w:id="284" w:author="Samsungr03" w:date="2021-04-13T18:30:00Z">
          <w:r w:rsidR="00004998" w:rsidDel="00481204">
            <w:rPr>
              <w:noProof/>
            </w:rPr>
            <w:delText>NF instance ID or NF instance set ID to deterimne</w:delText>
          </w:r>
        </w:del>
      </w:ins>
      <w:ins w:id="285" w:author="Ericsson_user_TuesdayChanges" w:date="2021-04-13T11:42:00Z">
        <w:del w:id="286" w:author="Samsungr03" w:date="2021-04-13T18:30:00Z">
          <w:r w:rsidR="00004998" w:rsidDel="00481204">
            <w:rPr>
              <w:noProof/>
            </w:rPr>
            <w:delText>determine</w:delText>
          </w:r>
        </w:del>
      </w:ins>
      <w:ins w:id="287" w:author="Ericsson_user_Tuesday" w:date="2021-04-13T10:07:00Z">
        <w:del w:id="288" w:author="Samsungr03" w:date="2021-04-13T18:30:00Z">
          <w:r w:rsidR="00004998" w:rsidDel="00481204">
            <w:rPr>
              <w:noProof/>
            </w:rPr>
            <w:delText xml:space="preserve"> the target NWDAF</w:delText>
          </w:r>
        </w:del>
      </w:ins>
      <w:ins w:id="289" w:author="Ericsson_user_TuesdayChanges" w:date="2021-04-13T11:51:00Z">
        <w:del w:id="290" w:author="Samsungr03" w:date="2021-04-13T18:30:00Z">
          <w:r w:rsidDel="00481204">
            <w:rPr>
              <w:noProof/>
            </w:rPr>
            <w:delText>; or</w:delText>
          </w:r>
        </w:del>
      </w:ins>
      <w:ins w:id="291" w:author="Ericsson_user_Tuesday" w:date="2021-04-13T10:07:00Z">
        <w:del w:id="292" w:author="Samsungr03" w:date="2021-04-13T18:30:00Z">
          <w:r w:rsidR="00004998" w:rsidDel="00481204">
            <w:rPr>
              <w:noProof/>
            </w:rPr>
            <w:delText>.</w:delText>
          </w:r>
        </w:del>
      </w:ins>
    </w:p>
    <w:p w14:paraId="4BCC917A" w14:textId="43D3E202" w:rsidR="00AA5141" w:rsidDel="00481204" w:rsidRDefault="00AA5141">
      <w:pPr>
        <w:rPr>
          <w:ins w:id="293" w:author="Ericsson_user_Tuesday" w:date="2021-04-13T10:07:00Z"/>
          <w:del w:id="294" w:author="Samsungr03" w:date="2021-04-13T18:30:00Z"/>
          <w:lang w:eastAsia="zh-CN"/>
        </w:rPr>
        <w:pPrChange w:id="295" w:author="Ericsson_user_TuesdayChanges" w:date="2021-04-13T11:41:00Z">
          <w:pPr>
            <w:pStyle w:val="CRCoverPage"/>
            <w:spacing w:after="0"/>
          </w:pPr>
        </w:pPrChange>
      </w:pPr>
      <w:ins w:id="296" w:author="Ericsson_user_TuesdayChanges" w:date="2021-04-13T11:51:00Z">
        <w:del w:id="297" w:author="Samsungr03" w:date="2021-04-13T18:30:00Z">
          <w:r w:rsidDel="00481204">
            <w:rPr>
              <w:noProof/>
            </w:rPr>
            <w:delText>-</w:delText>
          </w:r>
          <w:r w:rsidR="00866EB0" w:rsidDel="00481204">
            <w:rPr>
              <w:noProof/>
            </w:rPr>
            <w:tab/>
            <w:delText>q</w:delText>
          </w:r>
          <w:r w:rsidDel="00481204">
            <w:rPr>
              <w:noProof/>
            </w:rPr>
            <w:delText xml:space="preserve">uery </w:delText>
          </w:r>
          <w:r w:rsidDel="00481204">
            <w:rPr>
              <w:lang w:eastAsia="zh-CN"/>
            </w:rPr>
            <w:delText>UDM for SUPI to discover an NWDAF serving the UE.</w:delText>
          </w:r>
        </w:del>
      </w:ins>
    </w:p>
    <w:p w14:paraId="482A00FB" w14:textId="344A86BC" w:rsidR="00004998" w:rsidDel="00644122" w:rsidRDefault="00004998" w:rsidP="00B442B2">
      <w:pPr>
        <w:rPr>
          <w:del w:id="298" w:author="Samsungr03" w:date="2021-04-13T18:51:00Z"/>
          <w:lang w:eastAsia="zh-CN"/>
        </w:rPr>
      </w:pPr>
    </w:p>
    <w:p w14:paraId="4BC79186" w14:textId="2814CA99" w:rsidR="00B442B2" w:rsidDel="00B442B2" w:rsidRDefault="00B442B2" w:rsidP="00B442B2">
      <w:pPr>
        <w:pStyle w:val="NO"/>
        <w:rPr>
          <w:del w:id="299" w:author="Ericsson_user_TuesdayChanges" w:date="2021-04-13T11:08:00Z"/>
          <w:lang w:eastAsia="zh-CN"/>
        </w:rPr>
      </w:pPr>
      <w:del w:id="300" w:author="Ericsson_user_TuesdayChanges" w:date="2021-04-13T11:08:00Z">
        <w:r w:rsidDel="00B442B2">
          <w:rPr>
            <w:lang w:eastAsia="zh-CN"/>
          </w:rPr>
          <w:delText>NOTE 1:</w:delText>
        </w:r>
        <w:r w:rsidDel="00B442B2">
          <w:rPr>
            <w:lang w:eastAsia="zh-CN"/>
          </w:rPr>
          <w:tab/>
          <w:delTex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delText>
        </w:r>
      </w:del>
    </w:p>
    <w:p w14:paraId="422698F9" w14:textId="4B9702E0" w:rsidR="00B442B2" w:rsidDel="00B442B2" w:rsidRDefault="00B442B2" w:rsidP="00B442B2">
      <w:pPr>
        <w:pStyle w:val="B4"/>
        <w:rPr>
          <w:del w:id="301" w:author="Ericsson_user_TuesdayChanges" w:date="2021-04-13T11:08:00Z"/>
          <w:lang w:eastAsia="zh-CN"/>
        </w:rPr>
      </w:pPr>
      <w:del w:id="302" w:author="Ericsson_user_TuesdayChanges" w:date="2021-04-13T11:08:00Z">
        <w:r w:rsidDel="00B442B2">
          <w:rPr>
            <w:lang w:eastAsia="zh-CN"/>
          </w:rPr>
          <w:lastRenderedPageBreak/>
          <w:delText>-</w:delText>
        </w:r>
        <w:r w:rsidDel="00B442B2">
          <w:rPr>
            <w:lang w:eastAsia="zh-CN"/>
          </w:rPr>
          <w:tab/>
          <w:delText>(if AnalyticsInfo_Request) redirect the AnalyticsInfo_Request to that target NWDAF; or</w:delText>
        </w:r>
      </w:del>
    </w:p>
    <w:p w14:paraId="5DC75362" w14:textId="50212137" w:rsidR="00B442B2" w:rsidDel="00B442B2" w:rsidRDefault="00B442B2" w:rsidP="00B442B2">
      <w:pPr>
        <w:pStyle w:val="B4"/>
        <w:rPr>
          <w:del w:id="303" w:author="Ericsson_user_TuesdayChanges" w:date="2021-04-13T11:08:00Z"/>
          <w:lang w:eastAsia="zh-CN"/>
        </w:rPr>
      </w:pPr>
      <w:del w:id="304" w:author="Ericsson_user_TuesdayChanges" w:date="2021-04-13T11:08:00Z">
        <w:r w:rsidDel="00B442B2">
          <w:rPr>
            <w:lang w:eastAsia="zh-CN"/>
          </w:rPr>
          <w:delText>-</w:delText>
        </w:r>
        <w:r w:rsidDel="00B442B2">
          <w:rPr>
            <w:lang w:eastAsia="zh-CN"/>
          </w:rPr>
          <w:tab/>
          <w:delText>(if AnalyticsSubscription_Subscribe) trigger an analytics subscription transfer (see clause 6.1A) to that target NWDAF.</w:delText>
        </w:r>
      </w:del>
    </w:p>
    <w:p w14:paraId="42D6C904" w14:textId="1157B132" w:rsidR="00B442B2" w:rsidDel="00B442B2" w:rsidRDefault="00B442B2" w:rsidP="00B442B2">
      <w:pPr>
        <w:pStyle w:val="EditorsNote"/>
        <w:rPr>
          <w:del w:id="305" w:author="Ericsson_user_TuesdayChanges" w:date="2021-04-13T11:08:00Z"/>
          <w:lang w:eastAsia="zh-CN"/>
        </w:rPr>
      </w:pPr>
      <w:del w:id="306" w:author="Ericsson_user_TuesdayChanges" w:date="2021-04-13T11:08:00Z">
        <w:r w:rsidDel="00B442B2">
          <w:rPr>
            <w:lang w:eastAsia="zh-CN"/>
          </w:rPr>
          <w:delText>Editor's note:</w:delText>
        </w:r>
        <w:r w:rsidDel="00B442B2">
          <w:rPr>
            <w:lang w:eastAsia="zh-CN"/>
          </w:rPr>
          <w:tab/>
          <w:delText>How the selected NWDAF and / or NRF is aware of the tracking area where the UE is located is FFS.</w:delText>
        </w:r>
      </w:del>
    </w:p>
    <w:p w14:paraId="44EA864E" w14:textId="1794C3FF" w:rsidR="00B442B2" w:rsidDel="00B442B2" w:rsidRDefault="00B442B2" w:rsidP="00B442B2">
      <w:pPr>
        <w:pStyle w:val="EditorsNote"/>
        <w:rPr>
          <w:del w:id="307" w:author="Ericsson_user_TuesdayChanges" w:date="2021-04-13T11:08:00Z"/>
          <w:lang w:eastAsia="zh-CN"/>
        </w:rPr>
      </w:pPr>
      <w:del w:id="308" w:author="Ericsson_user_TuesdayChanges" w:date="2021-04-13T11:08:00Z">
        <w:r w:rsidDel="00B442B2">
          <w:rPr>
            <w:lang w:eastAsia="zh-CN"/>
          </w:rPr>
          <w:delText>Editor's note:</w:delText>
        </w:r>
        <w:r w:rsidDel="00B442B2">
          <w:rPr>
            <w:lang w:eastAsia="zh-CN"/>
          </w:rPr>
          <w:tab/>
          <w:delText>If multiple NWDAFs are serving the same tracking area, it is FFS to determine which one should be selected.</w:delText>
        </w:r>
      </w:del>
    </w:p>
    <w:p w14:paraId="742F2EBB" w14:textId="617D56C8" w:rsidR="00B442B2" w:rsidDel="00B442B2" w:rsidRDefault="00B442B2" w:rsidP="00B442B2">
      <w:pPr>
        <w:pStyle w:val="EditorsNote"/>
        <w:rPr>
          <w:del w:id="309" w:author="Ericsson_user_TuesdayChanges" w:date="2021-04-13T11:08:00Z"/>
          <w:lang w:eastAsia="zh-CN"/>
        </w:rPr>
      </w:pPr>
      <w:del w:id="310" w:author="Ericsson_user_TuesdayChanges" w:date="2021-04-13T11:08:00Z">
        <w:r w:rsidDel="00B442B2">
          <w:rPr>
            <w:lang w:eastAsia="zh-CN"/>
          </w:rPr>
          <w:delText>Editor's note:</w:delText>
        </w:r>
        <w:r w:rsidDel="00B442B2">
          <w:rPr>
            <w:lang w:eastAsia="zh-CN"/>
          </w:rPr>
          <w:tab/>
          <w:delText>It is FFS whether the selected NWDAF can query UDM to obtain the target NWDAF.</w:delText>
        </w:r>
      </w:del>
    </w:p>
    <w:p w14:paraId="5120B850" w14:textId="42EE7A3C" w:rsidR="00B442B2" w:rsidDel="00B442B2" w:rsidRDefault="00B442B2" w:rsidP="00B442B2">
      <w:pPr>
        <w:pStyle w:val="NO"/>
        <w:rPr>
          <w:del w:id="311" w:author="Ericsson_user_TuesdayChanges" w:date="2021-04-13T11:08:00Z"/>
          <w:lang w:eastAsia="zh-CN"/>
        </w:rPr>
      </w:pPr>
      <w:del w:id="312" w:author="Ericsson_user_TuesdayChanges" w:date="2021-04-13T11:08:00Z">
        <w:r w:rsidDel="00B442B2">
          <w:rPr>
            <w:lang w:eastAsia="zh-CN"/>
          </w:rPr>
          <w:delText>NOTE 2:</w:delText>
        </w:r>
        <w:r w:rsidDel="00B442B2">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6F4BC2FB" w14:textId="5FB9C104" w:rsidR="00B442B2" w:rsidDel="00B442B2" w:rsidRDefault="00B442B2" w:rsidP="00B442B2">
      <w:pPr>
        <w:pStyle w:val="B4"/>
        <w:rPr>
          <w:del w:id="313" w:author="Ericsson_user_TuesdayChanges" w:date="2021-04-13T11:08:00Z"/>
          <w:lang w:eastAsia="zh-CN"/>
        </w:rPr>
      </w:pPr>
      <w:del w:id="314" w:author="Ericsson_user_TuesdayChanges" w:date="2021-04-13T11:08:00Z">
        <w:r w:rsidDel="00B442B2">
          <w:rPr>
            <w:lang w:eastAsia="zh-CN"/>
          </w:rPr>
          <w:delText>-</w:delText>
        </w:r>
        <w:r w:rsidDel="00B442B2">
          <w:rPr>
            <w:lang w:eastAsia="zh-CN"/>
          </w:rPr>
          <w:tab/>
          <w:delText>(if AnalyticsInfo_Request) redirects the AnalyticsInfo_Request to that target NWDAF; or</w:delText>
        </w:r>
      </w:del>
    </w:p>
    <w:p w14:paraId="488402EE" w14:textId="3E224837" w:rsidR="00B442B2" w:rsidDel="00B442B2" w:rsidRDefault="00B442B2" w:rsidP="00B442B2">
      <w:pPr>
        <w:pStyle w:val="B4"/>
        <w:rPr>
          <w:del w:id="315" w:author="Ericsson_user_TuesdayChanges" w:date="2021-04-13T11:08:00Z"/>
          <w:lang w:eastAsia="zh-CN"/>
        </w:rPr>
      </w:pPr>
      <w:del w:id="316" w:author="Ericsson_user_TuesdayChanges" w:date="2021-04-13T11:08:00Z">
        <w:r w:rsidDel="00B442B2">
          <w:rPr>
            <w:lang w:eastAsia="zh-CN"/>
          </w:rPr>
          <w:delText>-</w:delText>
        </w:r>
        <w:r w:rsidDel="00B442B2">
          <w:rPr>
            <w:lang w:eastAsia="zh-CN"/>
          </w:rPr>
          <w:tab/>
          <w:delText>(if AnalyticsSubscription_Subscribe) trigger an analytics subscription transfer (see clause 6.1A) to that target NWDAF.</w:delText>
        </w:r>
      </w:del>
    </w:p>
    <w:p w14:paraId="0B714619" w14:textId="4F508FE7" w:rsidR="00B442B2" w:rsidDel="00B442B2" w:rsidRDefault="00B442B2" w:rsidP="00B442B2">
      <w:pPr>
        <w:pStyle w:val="EditorsNote"/>
        <w:rPr>
          <w:del w:id="317" w:author="Ericsson_user_TuesdayChanges" w:date="2021-04-13T11:08:00Z"/>
          <w:lang w:eastAsia="zh-CN"/>
        </w:rPr>
      </w:pPr>
      <w:del w:id="318" w:author="Ericsson_user_TuesdayChanges" w:date="2021-04-13T11:08:00Z">
        <w:r w:rsidDel="00B442B2">
          <w:rPr>
            <w:lang w:eastAsia="zh-CN"/>
          </w:rPr>
          <w:delText>Editor's note:</w:delText>
        </w:r>
        <w:r w:rsidDel="00B442B2">
          <w:rPr>
            <w:lang w:eastAsia="zh-CN"/>
          </w:rPr>
          <w:tab/>
          <w:delText>It is FFS if other mechanism can be used to determine the target NWDAF, e.g. other parameters in the query to NRF.</w:delText>
        </w:r>
      </w:del>
    </w:p>
    <w:p w14:paraId="082262A6" w14:textId="2A1F9E1C" w:rsidR="00EF762E" w:rsidDel="00644122" w:rsidRDefault="00B442B2" w:rsidP="00004998">
      <w:pPr>
        <w:pStyle w:val="NO"/>
        <w:rPr>
          <w:del w:id="319" w:author="Samsungr03" w:date="2021-04-13T18:51:00Z"/>
          <w:lang w:eastAsia="zh-CN"/>
        </w:rPr>
      </w:pPr>
      <w:del w:id="320" w:author="Ericsson_user_TuesdayChanges" w:date="2021-04-13T11:08:00Z">
        <w:r w:rsidDel="00B442B2">
          <w:rPr>
            <w:lang w:eastAsia="zh-CN"/>
          </w:rPr>
          <w:delText>NOTE 3:</w:delText>
        </w:r>
        <w:r w:rsidDel="00B442B2">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bookmarkEnd w:id="76"/>
    <w:p w14:paraId="4E25135E" w14:textId="7F64D184" w:rsidR="00E23E2A" w:rsidRDefault="00E23E2A" w:rsidP="00644122">
      <w:pPr>
        <w:pStyle w:val="NO"/>
        <w:rPr>
          <w:ins w:id="321" w:author="Ericsson_User_Review" w:date="2021-03-29T10:18:00Z"/>
        </w:rPr>
        <w:pPrChange w:id="322" w:author="Samsungr03" w:date="2021-04-13T18:51:00Z">
          <w:pPr/>
        </w:pPrChange>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323" w:author="Ericsson_User" w:date="2021-03-31T13:26:00Z"/>
        </w:rPr>
      </w:pPr>
    </w:p>
    <w:p w14:paraId="1D095352" w14:textId="5796E812" w:rsidR="00642B51" w:rsidRDefault="00642B51" w:rsidP="00642B51">
      <w:pPr>
        <w:pStyle w:val="Heading8"/>
        <w:rPr>
          <w:ins w:id="324" w:author="Ericsson_User" w:date="2021-03-31T13:26:00Z"/>
        </w:rPr>
      </w:pPr>
      <w:bookmarkStart w:id="325" w:name="_Toc20204739"/>
      <w:bookmarkStart w:id="326" w:name="_Toc27895453"/>
      <w:bookmarkStart w:id="327" w:name="_Toc36192557"/>
      <w:bookmarkStart w:id="328" w:name="_Toc45193665"/>
      <w:bookmarkStart w:id="329" w:name="_Toc47593297"/>
      <w:bookmarkStart w:id="330" w:name="_Toc51835384"/>
      <w:bookmarkStart w:id="331" w:name="_Toc59101211"/>
      <w:bookmarkStart w:id="332" w:name="_Toc20204740"/>
      <w:bookmarkStart w:id="333" w:name="_Toc27895454"/>
      <w:bookmarkStart w:id="334" w:name="_Toc36192558"/>
      <w:bookmarkStart w:id="335" w:name="_Toc45193666"/>
      <w:bookmarkStart w:id="336" w:name="_Toc47593298"/>
      <w:bookmarkStart w:id="337" w:name="_Toc51835385"/>
      <w:bookmarkStart w:id="338" w:name="_Toc59101212"/>
      <w:ins w:id="339" w:author="Ericsson_User" w:date="2021-03-31T13:26:00Z">
        <w:r>
          <w:t>Annex A (informative)</w:t>
        </w:r>
        <w:proofErr w:type="gramStart"/>
        <w:r>
          <w:t>:</w:t>
        </w:r>
        <w:proofErr w:type="gramEnd"/>
        <w:r>
          <w:br/>
        </w:r>
        <w:bookmarkEnd w:id="325"/>
        <w:bookmarkEnd w:id="326"/>
        <w:bookmarkEnd w:id="327"/>
        <w:bookmarkEnd w:id="328"/>
        <w:bookmarkEnd w:id="329"/>
        <w:bookmarkEnd w:id="330"/>
        <w:bookmarkEnd w:id="331"/>
        <w:r w:rsidRPr="00E41E34">
          <w:rPr>
            <w:lang w:eastAsia="ko-KR"/>
          </w:rPr>
          <w:t xml:space="preserve">Considerations for NWDAF </w:t>
        </w:r>
        <w:del w:id="340" w:author="Huawei1" w:date="2021-04-12T22:18:00Z">
          <w:r w:rsidRPr="00E41E34" w:rsidDel="00D00082">
            <w:rPr>
              <w:lang w:eastAsia="ko-KR"/>
            </w:rPr>
            <w:delText xml:space="preserve">discovery </w:delText>
          </w:r>
        </w:del>
        <w:r w:rsidRPr="00E41E34">
          <w:rPr>
            <w:lang w:eastAsia="ko-KR"/>
          </w:rPr>
          <w:t xml:space="preserve">in </w:t>
        </w:r>
        <w:r w:rsidRPr="00CC64C3">
          <w:rPr>
            <w:lang w:eastAsia="ko-KR"/>
          </w:rPr>
          <w:t>different deployment options</w:t>
        </w:r>
        <w:del w:id="341" w:author="Huawei1" w:date="2021-04-12T22:18:00Z">
          <w:r w:rsidDel="00D00082">
            <w:rPr>
              <w:lang w:eastAsia="ko-KR"/>
            </w:rPr>
            <w:delText xml:space="preserve"> for Analytics</w:delText>
          </w:r>
        </w:del>
      </w:ins>
    </w:p>
    <w:p w14:paraId="09CE3C9F" w14:textId="77777777" w:rsidR="00642B51" w:rsidRDefault="00642B51" w:rsidP="00642B51">
      <w:pPr>
        <w:pStyle w:val="Heading1"/>
        <w:rPr>
          <w:ins w:id="342" w:author="Ericsson_User" w:date="2021-03-31T13:26:00Z"/>
        </w:rPr>
      </w:pPr>
      <w:ins w:id="343" w:author="Ericsson_User" w:date="2021-03-31T13:26:00Z">
        <w:r>
          <w:t>A.1</w:t>
        </w:r>
        <w:r>
          <w:tab/>
          <w:t>General</w:t>
        </w:r>
        <w:bookmarkEnd w:id="332"/>
        <w:bookmarkEnd w:id="333"/>
        <w:bookmarkEnd w:id="334"/>
        <w:bookmarkEnd w:id="335"/>
        <w:bookmarkEnd w:id="336"/>
        <w:bookmarkEnd w:id="337"/>
        <w:bookmarkEnd w:id="338"/>
      </w:ins>
    </w:p>
    <w:p w14:paraId="47F84C58" w14:textId="66897559" w:rsidR="00642B51" w:rsidRPr="00422530" w:rsidRDefault="00642B51" w:rsidP="00642B51">
      <w:pPr>
        <w:rPr>
          <w:ins w:id="344" w:author="Ericsson_User" w:date="2021-03-31T13:26:00Z"/>
        </w:rPr>
      </w:pPr>
      <w:ins w:id="345" w:author="Ericsson_User" w:date="2021-03-31T13:26:00Z">
        <w:r w:rsidRPr="00422530">
          <w:t>This</w:t>
        </w:r>
        <w:r>
          <w:t xml:space="preserve"> is an</w:t>
        </w:r>
        <w:r w:rsidRPr="00422530">
          <w:t xml:space="preserve"> informative Annex</w:t>
        </w:r>
        <w:r>
          <w:t xml:space="preserve"> and describes some of the feasible </w:t>
        </w:r>
        <w:del w:id="346" w:author="Huawei1" w:date="2021-04-12T22:18:00Z">
          <w:r w:rsidDel="00554DD6">
            <w:delText>Analytics</w:delText>
          </w:r>
        </w:del>
      </w:ins>
      <w:ins w:id="347" w:author="Huawei1" w:date="2021-04-12T22:18:00Z">
        <w:r w:rsidR="00554DD6">
          <w:t>NWDAF</w:t>
        </w:r>
      </w:ins>
      <w:ins w:id="348" w:author="Ericsson_User" w:date="2021-03-31T13:26:00Z">
        <w:r>
          <w:t xml:space="preserve"> </w:t>
        </w:r>
      </w:ins>
      <w:ins w:id="349" w:author="Huawei1" w:date="2021-04-12T22:19:00Z">
        <w:r w:rsidR="00554DD6">
          <w:t xml:space="preserve">architecture </w:t>
        </w:r>
      </w:ins>
      <w:ins w:id="350" w:author="Ericsson_User" w:date="2021-03-31T13:26:00Z">
        <w:r>
          <w:t>deployment</w:t>
        </w:r>
      </w:ins>
      <w:ins w:id="351" w:author="Huawei1" w:date="2021-04-12T22:19:00Z">
        <w:r w:rsidR="00554DD6">
          <w:t>s</w:t>
        </w:r>
      </w:ins>
      <w:ins w:id="352" w:author="Ericsson_User" w:date="2021-03-31T13:26:00Z">
        <w:r>
          <w:t xml:space="preserve"> options</w:t>
        </w:r>
        <w:del w:id="353" w:author="Huawei1" w:date="2021-04-12T22:19:00Z">
          <w:r w:rsidDel="00554DD6">
            <w:delText xml:space="preserve"> for Analytics</w:delText>
          </w:r>
        </w:del>
        <w:r>
          <w:t>.</w:t>
        </w:r>
      </w:ins>
    </w:p>
    <w:p w14:paraId="1B95A8BC" w14:textId="22F41C16" w:rsidR="00642B51" w:rsidRDefault="00642B51" w:rsidP="00642B51">
      <w:pPr>
        <w:pStyle w:val="Heading2"/>
        <w:rPr>
          <w:ins w:id="354" w:author="Ericsson_User" w:date="2021-03-31T13:26:00Z"/>
          <w:lang w:eastAsia="ko-KR"/>
        </w:rPr>
      </w:pPr>
      <w:ins w:id="355" w:author="Ericsson_User" w:date="2021-03-31T13:26:00Z">
        <w:r>
          <w:rPr>
            <w:lang w:eastAsia="ko-KR"/>
          </w:rPr>
          <w:t>A.2</w:t>
        </w:r>
        <w:r>
          <w:rPr>
            <w:lang w:eastAsia="ko-KR"/>
          </w:rPr>
          <w:tab/>
          <w:t xml:space="preserve">Different deployment options </w:t>
        </w:r>
        <w:del w:id="356" w:author="Huawei1" w:date="2021-04-12T22:18:00Z">
          <w:r w:rsidDel="00EC30AA">
            <w:rPr>
              <w:lang w:eastAsia="ko-KR"/>
            </w:rPr>
            <w:delText xml:space="preserve">for Analytics </w:delText>
          </w:r>
        </w:del>
      </w:ins>
    </w:p>
    <w:p w14:paraId="5776E2D4" w14:textId="60243081" w:rsidR="00642B51" w:rsidRDefault="00F414E2" w:rsidP="00642B51">
      <w:pPr>
        <w:rPr>
          <w:ins w:id="357" w:author="Ericsson_User" w:date="2021-03-31T13:26:00Z"/>
          <w:lang w:eastAsia="ko-KR"/>
        </w:rPr>
      </w:pPr>
      <w:ins w:id="358" w:author="Huawei1" w:date="2021-04-12T22:19:00Z">
        <w:r>
          <w:rPr>
            <w:lang w:eastAsia="ko-KR"/>
          </w:rPr>
          <w:t xml:space="preserve">NWDAF architecture enables </w:t>
        </w:r>
      </w:ins>
      <w:ins w:id="359" w:author="Ericsson_User" w:date="2021-03-31T13:26:00Z">
        <w:del w:id="360" w:author="Huawei1" w:date="2021-04-12T22:19:00Z">
          <w:r w:rsidR="00642B51" w:rsidDel="00F414E2">
            <w:rPr>
              <w:lang w:eastAsia="ko-KR"/>
            </w:rPr>
            <w:delText>D</w:delText>
          </w:r>
        </w:del>
      </w:ins>
      <w:ins w:id="361" w:author="Huawei1" w:date="2021-04-12T22:19:00Z">
        <w:r>
          <w:rPr>
            <w:lang w:eastAsia="ko-KR"/>
          </w:rPr>
          <w:t>d</w:t>
        </w:r>
      </w:ins>
      <w:ins w:id="362" w:author="Ericsson_User" w:date="2021-03-31T13:26:00Z">
        <w:r w:rsidR="00642B51">
          <w:rPr>
            <w:lang w:eastAsia="ko-KR"/>
          </w:rPr>
          <w:t>ifferent d</w:t>
        </w:r>
        <w:r w:rsidR="00642B51" w:rsidRPr="003F2676">
          <w:rPr>
            <w:lang w:eastAsia="ko-KR"/>
          </w:rPr>
          <w:t>eployment options</w:t>
        </w:r>
        <w:del w:id="363" w:author="Huawei1" w:date="2021-04-12T22:19:00Z">
          <w:r w:rsidR="00642B51" w:rsidRPr="003F2676" w:rsidDel="00F414E2">
            <w:rPr>
              <w:lang w:eastAsia="ko-KR"/>
            </w:rPr>
            <w:delText xml:space="preserve"> for Analytics</w:delText>
          </w:r>
          <w:r w:rsidR="00642B51" w:rsidDel="00F414E2">
            <w:rPr>
              <w:lang w:eastAsia="ko-KR"/>
            </w:rPr>
            <w:delText xml:space="preserve"> are feasible</w:delText>
          </w:r>
        </w:del>
        <w:r w:rsidR="00642B51">
          <w:rPr>
            <w:lang w:eastAsia="ko-KR"/>
          </w:rPr>
          <w:t xml:space="preserve">. </w:t>
        </w:r>
        <w:del w:id="364" w:author="Huawei1" w:date="2021-04-12T22:19:00Z">
          <w:r w:rsidR="00642B51" w:rsidDel="00F414E2">
            <w:rPr>
              <w:lang w:eastAsia="ko-KR"/>
            </w:rPr>
            <w:delText>Each deployment option may have different requirements for discovery and selection of network functions such as NWDAF and DCCF.</w:delText>
          </w:r>
        </w:del>
      </w:ins>
    </w:p>
    <w:p w14:paraId="06E8B124" w14:textId="77777777" w:rsidR="00642B51" w:rsidRDefault="00642B51" w:rsidP="00642B51">
      <w:pPr>
        <w:rPr>
          <w:ins w:id="365" w:author="Ericsson_User" w:date="2021-03-31T13:26:00Z"/>
          <w:lang w:eastAsia="ko-KR"/>
        </w:rPr>
      </w:pPr>
      <w:ins w:id="366"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77777777" w:rsidR="00642B51" w:rsidRDefault="00642B51" w:rsidP="00642B51">
      <w:pPr>
        <w:pStyle w:val="B1"/>
        <w:rPr>
          <w:ins w:id="367" w:author="Ericsson_User" w:date="2021-03-31T13:26:00Z"/>
        </w:rPr>
      </w:pPr>
      <w:ins w:id="368" w:author="Ericsson_User" w:date="2021-03-31T13:26:00Z">
        <w:r>
          <w:t>1)</w:t>
        </w:r>
        <w:r>
          <w:tab/>
          <w:t xml:space="preserve">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w:t>
        </w:r>
        <w:proofErr w:type="gramStart"/>
        <w:r>
          <w:t>they are</w:t>
        </w:r>
        <w:proofErr w:type="gramEnd"/>
        <w:r>
          <w:t xml:space="preserve"> synchronized in data collection or analytic reports. A c</w:t>
        </w:r>
        <w:r w:rsidRPr="00155EF4">
          <w:t>haracterist</w:t>
        </w:r>
        <w:r>
          <w:t>ic of this type of deployment is</w:t>
        </w:r>
        <w:r w:rsidRPr="00155EF4">
          <w:t xml:space="preserve"> </w:t>
        </w:r>
        <w:r>
          <w:t>the lack of</w:t>
        </w:r>
        <w:r w:rsidRPr="00155EF4">
          <w:t xml:space="preserve"> coordination among NWDAFs</w:t>
        </w:r>
        <w:r>
          <w:t>.</w:t>
        </w:r>
      </w:ins>
    </w:p>
    <w:p w14:paraId="6717C515" w14:textId="77777777" w:rsidR="00642B51" w:rsidRDefault="00642B51" w:rsidP="00642B51">
      <w:pPr>
        <w:pStyle w:val="B1"/>
        <w:jc w:val="center"/>
        <w:rPr>
          <w:ins w:id="369" w:author="Ericsson_User" w:date="2021-03-31T13:26:00Z"/>
        </w:rPr>
      </w:pPr>
      <w:ins w:id="370"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169.8pt" o:ole="">
              <v:imagedata r:id="rId17" o:title=""/>
            </v:shape>
            <o:OLEObject Type="Embed" ProgID="Visio.Drawing.15" ShapeID="_x0000_i1025" DrawAspect="Content" ObjectID="_1679846968" r:id="rId18"/>
          </w:object>
        </w:r>
      </w:ins>
    </w:p>
    <w:p w14:paraId="15F0AAFF" w14:textId="77777777" w:rsidR="00642B51" w:rsidRDefault="00642B51" w:rsidP="00642B51">
      <w:pPr>
        <w:pStyle w:val="TF"/>
        <w:rPr>
          <w:ins w:id="371" w:author="Ericsson_User" w:date="2021-03-31T13:26:00Z"/>
          <w:lang w:eastAsia="zh-CN"/>
        </w:rPr>
      </w:pPr>
      <w:ins w:id="372" w:author="Ericsson_User" w:date="2021-03-31T13:26:00Z">
        <w:r>
          <w:t>Figure A.2-1: Flat deployment</w:t>
        </w:r>
      </w:ins>
    </w:p>
    <w:p w14:paraId="4CDCAF7C" w14:textId="77777777" w:rsidR="00642B51" w:rsidRDefault="00642B51" w:rsidP="00642B51">
      <w:pPr>
        <w:pStyle w:val="B1"/>
        <w:rPr>
          <w:ins w:id="373" w:author="Ericsson_User" w:date="2021-03-31T13:26:00Z"/>
          <w:lang w:eastAsia="zh-CN"/>
        </w:rPr>
      </w:pPr>
      <w:ins w:id="374" w:author="Ericsson_User" w:date="2021-03-31T13:26:00Z">
        <w:r>
          <w:t>2)</w:t>
        </w:r>
        <w:r>
          <w:tab/>
          <w:t>A mixed deployment, with two types of NWDAFs:</w:t>
        </w:r>
      </w:ins>
    </w:p>
    <w:p w14:paraId="49450063" w14:textId="142BE6ED" w:rsidR="00642B51" w:rsidRDefault="00642B51" w:rsidP="00642B51">
      <w:pPr>
        <w:pStyle w:val="B2"/>
        <w:rPr>
          <w:ins w:id="375" w:author="Ericsson_User" w:date="2021-03-31T13:26:00Z"/>
        </w:rPr>
      </w:pPr>
      <w:ins w:id="376" w:author="Ericsson_User" w:date="2021-03-31T13:26:00Z">
        <w:r>
          <w:t>-</w:t>
        </w:r>
        <w:r>
          <w:tab/>
          <w:t xml:space="preserve">distributed NWDAFs, that are deployed close to the data sources, e.g., in the same data center as data sources. The distributed NWDAFs are restricted in the sense </w:t>
        </w:r>
        <w:r w:rsidRPr="00A976DD">
          <w:t xml:space="preserve">that they </w:t>
        </w:r>
        <w:r w:rsidRPr="004074C3">
          <w:t>collect data from a small set of data sources and produce analytics for a subset of UEs</w:t>
        </w:r>
      </w:ins>
      <w:ins w:id="377" w:author="Huawei1" w:date="2021-04-12T22:20:00Z">
        <w:r w:rsidR="002C6754">
          <w:t>.</w:t>
        </w:r>
      </w:ins>
      <w:ins w:id="378" w:author="Ericsson_User" w:date="2021-03-31T13:26:00Z">
        <w:del w:id="379" w:author="Huawei1" w:date="2021-04-12T22:20:00Z">
          <w:r w:rsidRPr="004074C3" w:rsidDel="002C6754">
            <w:delText>,</w:delText>
          </w:r>
        </w:del>
        <w:r>
          <w:t xml:space="preserve"> </w:t>
        </w:r>
        <w:del w:id="380" w:author="Huawei1" w:date="2021-04-12T22:20:00Z">
          <w:r w:rsidDel="002C6754">
            <w:delText xml:space="preserve">typically not known a priori. </w:delText>
          </w:r>
        </w:del>
        <w:r>
          <w:t>A distributed NWDAF may be co-located to an NF.</w:t>
        </w:r>
      </w:ins>
    </w:p>
    <w:p w14:paraId="772CB5B8" w14:textId="7D52C75B" w:rsidR="00642B51" w:rsidRDefault="00642B51" w:rsidP="00642B51">
      <w:pPr>
        <w:pStyle w:val="B2"/>
        <w:rPr>
          <w:ins w:id="381" w:author="Ericsson_User" w:date="2021-03-31T13:26:00Z"/>
        </w:rPr>
      </w:pPr>
      <w:ins w:id="382" w:author="Ericsson_User" w:date="2021-03-31T13:26:00Z">
        <w:r>
          <w:t>-</w:t>
        </w:r>
        <w:r>
          <w:tab/>
        </w:r>
        <w:proofErr w:type="gramStart"/>
        <w:r>
          <w:t>central</w:t>
        </w:r>
        <w:proofErr w:type="gramEnd"/>
        <w:r>
          <w:t xml:space="preserve"> NWDAFs, that might cover large serving areas within a network slice, even the entire PLMN. They collect data from a wider set of data sources or NWDAF</w:t>
        </w:r>
      </w:ins>
      <w:ins w:id="383" w:author="Huawei1" w:date="2021-04-12T22:21:00Z">
        <w:r w:rsidR="002C6754">
          <w:t>s</w:t>
        </w:r>
      </w:ins>
      <w:ins w:id="384" w:author="Ericsson_User" w:date="2021-03-31T13:26:00Z">
        <w:r>
          <w:t xml:space="preserve"> deployed in the network slice and serving area and produce analytics</w:t>
        </w:r>
        <w:del w:id="385" w:author="Huawei1" w:date="2021-04-12T22:21:00Z">
          <w:r w:rsidDel="002C6754">
            <w:delText xml:space="preserve"> for any UE</w:delText>
          </w:r>
        </w:del>
        <w:r>
          <w:t xml:space="preserve">. Central NWDAFs may be able to retrieve analytics delivered by distributed NWDAFs and may have aggregation capabilities. </w:t>
        </w:r>
      </w:ins>
    </w:p>
    <w:p w14:paraId="0944594B" w14:textId="77777777" w:rsidR="00642B51" w:rsidRDefault="00642B51" w:rsidP="00642B51">
      <w:pPr>
        <w:pStyle w:val="B2"/>
        <w:rPr>
          <w:ins w:id="386" w:author="Ericsson_User" w:date="2021-03-31T13:26:00Z"/>
        </w:rPr>
      </w:pPr>
      <w:ins w:id="387" w:author="Ericsson_User" w:date="2021-03-31T13:26:00Z">
        <w:r w:rsidRPr="009E788E">
          <w:t xml:space="preserve">A mixed deployment may </w:t>
        </w:r>
        <w:r w:rsidRPr="006B37C9">
          <w:t>be designed with</w:t>
        </w:r>
        <w:r w:rsidRPr="009E788E">
          <w:t xml:space="preserve"> layers of NWDAFs in a hierarchy. </w:t>
        </w:r>
      </w:ins>
    </w:p>
    <w:p w14:paraId="1E22590E" w14:textId="77777777" w:rsidR="00642B51" w:rsidRDefault="00642B51" w:rsidP="00642B51">
      <w:pPr>
        <w:ind w:left="720"/>
        <w:rPr>
          <w:ins w:id="388" w:author="Ericsson_User" w:date="2021-03-31T13:26:00Z"/>
        </w:rPr>
      </w:pPr>
      <w:ins w:id="389" w:author="Ericsson_User" w:date="2021-03-31T13:26:00Z">
        <w:r>
          <w:rPr>
            <w:color w:val="2B579A"/>
            <w:shd w:val="clear" w:color="auto" w:fill="E6E6E6"/>
          </w:rPr>
          <w:object w:dxaOrig="8490" w:dyaOrig="3390" w14:anchorId="640DFF3A">
            <v:shape id="_x0000_i1026" type="#_x0000_t75" style="width:424.8pt;height:169.8pt" o:ole="">
              <v:imagedata r:id="rId19" o:title=""/>
            </v:shape>
            <o:OLEObject Type="Embed" ProgID="Visio.Drawing.15" ShapeID="_x0000_i1026" DrawAspect="Content" ObjectID="_1679846969" r:id="rId20"/>
          </w:object>
        </w:r>
      </w:ins>
    </w:p>
    <w:p w14:paraId="26BF3A84" w14:textId="77777777" w:rsidR="00642B51" w:rsidRDefault="00642B51" w:rsidP="00642B51">
      <w:pPr>
        <w:pStyle w:val="TF"/>
        <w:rPr>
          <w:ins w:id="390" w:author="Ericsson_User" w:date="2021-03-31T13:26:00Z"/>
          <w:lang w:eastAsia="zh-CN"/>
        </w:rPr>
      </w:pPr>
      <w:ins w:id="391" w:author="Ericsson_User" w:date="2021-03-31T13:26:00Z">
        <w:r>
          <w:t xml:space="preserve">Figure A.2-2: Mixed deployment </w:t>
        </w:r>
      </w:ins>
    </w:p>
    <w:p w14:paraId="113497EC" w14:textId="77777777" w:rsidR="00642B51" w:rsidRDefault="00642B51" w:rsidP="00642B51">
      <w:pPr>
        <w:pStyle w:val="B1"/>
        <w:rPr>
          <w:ins w:id="392" w:author="Ericsson_User" w:date="2021-03-31T13:26:00Z"/>
          <w:lang w:eastAsia="zh-CN"/>
        </w:rPr>
      </w:pPr>
      <w:ins w:id="393" w:author="Ericsson_User" w:date="2021-03-31T13:26:00Z">
        <w:r w:rsidRPr="75759B0E">
          <w:rPr>
            <w:lang w:eastAsia="zh-CN"/>
          </w:rPr>
          <w:t>3)</w:t>
        </w:r>
        <w:r>
          <w:tab/>
        </w:r>
        <w:r w:rsidRPr="75759B0E">
          <w:rPr>
            <w:lang w:eastAsia="zh-CN"/>
          </w:rPr>
          <w:t>A strict hierarchical deployment, composed of NWDAFs, which can be deployed in</w:t>
        </w:r>
        <w:r>
          <w:rPr>
            <w:lang w:eastAsia="zh-CN"/>
          </w:rPr>
          <w:t xml:space="preserve"> layers</w:t>
        </w:r>
        <w:r w:rsidRPr="75759B0E">
          <w:rPr>
            <w:lang w:eastAsia="zh-CN"/>
          </w:rPr>
          <w:t xml:space="preserve">. </w:t>
        </w:r>
        <w:r>
          <w:rPr>
            <w:lang w:eastAsia="zh-CN"/>
          </w:rPr>
          <w:t>T</w:t>
        </w:r>
        <w:r w:rsidRPr="75759B0E">
          <w:rPr>
            <w:lang w:eastAsia="zh-CN"/>
          </w:rPr>
          <w:t>his deployment option</w:t>
        </w:r>
        <w:r>
          <w:rPr>
            <w:lang w:eastAsia="zh-CN"/>
          </w:rPr>
          <w:t xml:space="preserve"> is characterized for</w:t>
        </w:r>
        <w:r w:rsidRPr="75759B0E">
          <w:rPr>
            <w:lang w:eastAsia="zh-CN"/>
          </w:rPr>
          <w:t xml:space="preserve"> each data source NF </w:t>
        </w:r>
        <w:r>
          <w:rPr>
            <w:lang w:eastAsia="zh-CN"/>
          </w:rPr>
          <w:t>sending data to a designed associated lower-layer NWDAF</w:t>
        </w:r>
        <w:r w:rsidRPr="75759B0E">
          <w:rPr>
            <w:lang w:eastAsia="zh-CN"/>
          </w:rPr>
          <w:t xml:space="preserve">. Higher-layer NWDAFs do not collect data directly from the data sources. Instead, higher-layer NWDAFs collect data or retrieve analytic reports from the lower-layer NWDAFs. Analytic consumers communicate with NWDAFs in any layer. These deployments </w:t>
        </w:r>
        <w:r>
          <w:rPr>
            <w:lang w:eastAsia="zh-CN"/>
          </w:rPr>
          <w:t xml:space="preserve">may </w:t>
        </w:r>
        <w:r w:rsidRPr="75759B0E">
          <w:rPr>
            <w:lang w:eastAsia="zh-CN"/>
          </w:rPr>
          <w:t>make use of DCCF functionality hosted by NWDAFs.</w:t>
        </w:r>
      </w:ins>
    </w:p>
    <w:p w14:paraId="29B4F487" w14:textId="77777777" w:rsidR="00642B51" w:rsidRPr="006B37C9" w:rsidRDefault="00642B51" w:rsidP="00642B51">
      <w:pPr>
        <w:pStyle w:val="B1"/>
        <w:jc w:val="center"/>
        <w:rPr>
          <w:ins w:id="394" w:author="Ericsson_User" w:date="2021-03-31T13:26:00Z"/>
          <w:lang w:eastAsia="zh-CN"/>
        </w:rPr>
      </w:pPr>
      <w:ins w:id="395" w:author="Ericsson_User" w:date="2021-03-31T13:26:00Z">
        <w:r>
          <w:rPr>
            <w:color w:val="2B579A"/>
            <w:shd w:val="clear" w:color="auto" w:fill="E6E6E6"/>
          </w:rPr>
          <w:object w:dxaOrig="8490" w:dyaOrig="3390" w14:anchorId="0805351B">
            <v:shape id="_x0000_i1027" type="#_x0000_t75" style="width:424.8pt;height:169.8pt" o:ole="">
              <v:imagedata r:id="rId21" o:title=""/>
            </v:shape>
            <o:OLEObject Type="Embed" ProgID="Visio.Drawing.15" ShapeID="_x0000_i1027" DrawAspect="Content" ObjectID="_1679846970" r:id="rId22"/>
          </w:object>
        </w:r>
      </w:ins>
    </w:p>
    <w:p w14:paraId="1E15B6F0" w14:textId="77777777" w:rsidR="00642B51" w:rsidRPr="00827717" w:rsidRDefault="00642B51" w:rsidP="00642B51">
      <w:pPr>
        <w:pStyle w:val="B1"/>
        <w:jc w:val="center"/>
        <w:rPr>
          <w:ins w:id="396" w:author="Ericsson_User" w:date="2021-03-31T13:26:00Z"/>
          <w:b/>
          <w:bCs/>
          <w:highlight w:val="cyan"/>
          <w:lang w:eastAsia="zh-CN"/>
        </w:rPr>
      </w:pPr>
      <w:ins w:id="397" w:author="Ericsson_User" w:date="2021-03-31T13:26:00Z">
        <w:r w:rsidRPr="00E00F28">
          <w:rPr>
            <w:rFonts w:ascii="Arial" w:hAnsi="Arial"/>
            <w:b/>
          </w:rPr>
          <w:t>Figure A.</w:t>
        </w:r>
        <w:r>
          <w:rPr>
            <w:rFonts w:ascii="Arial" w:hAnsi="Arial"/>
            <w:b/>
          </w:rPr>
          <w:t>2</w:t>
        </w:r>
        <w:r w:rsidRPr="00E00F28">
          <w:rPr>
            <w:rFonts w:ascii="Arial" w:hAnsi="Arial"/>
            <w:b/>
          </w:rPr>
          <w:t>-3: Strict Hierarchical deployment</w:t>
        </w:r>
        <w:r w:rsidRPr="74786314">
          <w:rPr>
            <w:b/>
            <w:bCs/>
          </w:rPr>
          <w:t xml:space="preserve"> </w:t>
        </w:r>
      </w:ins>
    </w:p>
    <w:p w14:paraId="4217CB23" w14:textId="77777777" w:rsidR="00642B51" w:rsidRDefault="00642B51" w:rsidP="00642B51">
      <w:pPr>
        <w:rPr>
          <w:ins w:id="398" w:author="Ericsson_User" w:date="2021-03-31T13:26:00Z"/>
          <w:lang w:eastAsia="zh-CN"/>
        </w:rPr>
      </w:pPr>
      <w:ins w:id="399" w:author="Ericsson_User" w:date="2021-03-31T13:26:00Z">
        <w:r>
          <w:rPr>
            <w:lang w:eastAsia="zh-CN"/>
          </w:rPr>
          <w:t>Any of the previously mentioned d</w:t>
        </w:r>
        <w:r w:rsidRPr="00827717">
          <w:rPr>
            <w:lang w:eastAsia="zh-CN"/>
          </w:rPr>
          <w:t>eployment</w:t>
        </w:r>
        <w:r>
          <w:rPr>
            <w:lang w:eastAsia="zh-CN"/>
          </w:rPr>
          <w:t xml:space="preserve"> options</w:t>
        </w:r>
        <w:r w:rsidRPr="00827717">
          <w:rPr>
            <w:lang w:eastAsia="zh-CN"/>
          </w:rPr>
          <w:t xml:space="preserve"> </w:t>
        </w:r>
        <w:r>
          <w:rPr>
            <w:lang w:eastAsia="zh-CN"/>
          </w:rPr>
          <w:t xml:space="preserve">may also include standalone ADRF and DCCF. </w:t>
        </w:r>
      </w:ins>
    </w:p>
    <w:p w14:paraId="25D8CF2A" w14:textId="77777777" w:rsidR="00642B51" w:rsidRDefault="00642B51" w:rsidP="00642B51">
      <w:pPr>
        <w:rPr>
          <w:ins w:id="400" w:author="Ericsson_User" w:date="2021-03-31T13:26:00Z"/>
          <w:lang w:eastAsia="zh-CN"/>
        </w:rPr>
      </w:pPr>
      <w:ins w:id="401" w:author="Ericsson_User" w:date="2021-03-31T13:26:00Z">
        <w:r w:rsidRPr="75759B0E">
          <w:rPr>
            <w:lang w:eastAsia="zh-CN"/>
          </w:rPr>
          <w:t xml:space="preserve">Deployments with DCCF, resemble a mixed deployment, but with a standalone associated DCCF performing the coordination of data and Analytics requests. </w:t>
        </w:r>
        <w:r>
          <w:br/>
        </w:r>
        <w:r>
          <w:br/>
        </w:r>
        <w:r w:rsidRPr="75759B0E">
          <w:rPr>
            <w:lang w:eastAsia="zh-CN"/>
          </w:rPr>
          <w:t>There is also a deployment option where DCCF performs</w:t>
        </w:r>
        <w:r w:rsidRPr="00A87F03">
          <w:rPr>
            <w:lang w:eastAsia="zh-CN"/>
          </w:rPr>
          <w:t xml:space="preserve"> </w:t>
        </w:r>
        <w:r w:rsidRPr="75759B0E">
          <w:rPr>
            <w:lang w:eastAsia="zh-CN"/>
          </w:rPr>
          <w:t xml:space="preserve">both coordination and </w:t>
        </w:r>
        <w:r>
          <w:rPr>
            <w:lang w:eastAsia="zh-CN"/>
          </w:rPr>
          <w:t>data retrieval</w:t>
        </w:r>
        <w:r w:rsidRPr="75759B0E">
          <w:rPr>
            <w:lang w:eastAsia="zh-CN"/>
          </w:rPr>
          <w:t>. This is a replica of a hierarchical deployment, but without the possibility to perform Analytics of the retrieved data at the aggregation point (DCCF).</w:t>
        </w:r>
      </w:ins>
    </w:p>
    <w:p w14:paraId="099042BF" w14:textId="7050CE1E" w:rsidR="00642B51" w:rsidDel="00E77979" w:rsidRDefault="00642B51" w:rsidP="00642B51">
      <w:pPr>
        <w:pStyle w:val="Heading2"/>
        <w:rPr>
          <w:ins w:id="402" w:author="Ericsson_User" w:date="2021-03-31T13:26:00Z"/>
          <w:del w:id="403" w:author="Huawei1" w:date="2021-04-12T22:03:00Z"/>
          <w:lang w:eastAsia="ko-KR"/>
        </w:rPr>
      </w:pPr>
      <w:ins w:id="404" w:author="Ericsson_User" w:date="2021-03-31T13:26:00Z">
        <w:del w:id="405" w:author="Huawei1" w:date="2021-04-12T22:03:00Z">
          <w:r w:rsidDel="00E77979">
            <w:rPr>
              <w:lang w:eastAsia="ko-KR"/>
            </w:rPr>
            <w:delText>A.3</w:delText>
          </w:r>
          <w:r w:rsidDel="00E77979">
            <w:rPr>
              <w:lang w:eastAsia="ko-KR"/>
            </w:rPr>
            <w:tab/>
            <w:delText xml:space="preserve">Considerations for the discovery and selection of NWDAF </w:delText>
          </w:r>
        </w:del>
      </w:ins>
    </w:p>
    <w:p w14:paraId="7E5D4D9C" w14:textId="65253262" w:rsidR="00642B51" w:rsidDel="00E77979" w:rsidRDefault="00642B51" w:rsidP="00642B51">
      <w:pPr>
        <w:rPr>
          <w:ins w:id="406" w:author="Ericsson_User" w:date="2021-03-31T13:26:00Z"/>
          <w:del w:id="407" w:author="Huawei1" w:date="2021-04-12T22:03:00Z"/>
        </w:rPr>
      </w:pPr>
      <w:ins w:id="408" w:author="Ericsson_User" w:date="2021-03-31T13:26:00Z">
        <w:del w:id="409" w:author="Huawei1" w:date="2021-04-12T22:03:00Z">
          <w:r w:rsidDel="00E77979">
            <w:delText xml:space="preserve">For the </w:delText>
          </w:r>
          <w:r w:rsidDel="00E77979">
            <w:rPr>
              <w:lang w:eastAsia="ko-KR"/>
            </w:rPr>
            <w:delText>different d</w:delText>
          </w:r>
          <w:r w:rsidRPr="003F2676" w:rsidDel="00E77979">
            <w:rPr>
              <w:lang w:eastAsia="ko-KR"/>
            </w:rPr>
            <w:delText>eployment options</w:delText>
          </w:r>
          <w:r w:rsidDel="00E77979">
            <w:rPr>
              <w:lang w:eastAsia="ko-KR"/>
            </w:rPr>
            <w:delText>, the</w:delText>
          </w:r>
          <w:r w:rsidRPr="003F2676" w:rsidDel="00E77979">
            <w:rPr>
              <w:lang w:eastAsia="ko-KR"/>
            </w:rPr>
            <w:delText xml:space="preserve"> </w:delText>
          </w:r>
          <w:r w:rsidDel="00E77979">
            <w:delText>following mechanisms may be used to discover and select an NWDAF to either perform analytics or retrieve Analytics Context.</w:delText>
          </w:r>
        </w:del>
      </w:ins>
    </w:p>
    <w:p w14:paraId="5C774AAA" w14:textId="45DE1B29" w:rsidR="00642B51" w:rsidDel="00E77979" w:rsidRDefault="00642B51" w:rsidP="00642B51">
      <w:pPr>
        <w:pStyle w:val="B1"/>
        <w:rPr>
          <w:ins w:id="410" w:author="Ericsson_User" w:date="2021-03-31T13:26:00Z"/>
          <w:del w:id="411" w:author="Huawei1" w:date="2021-04-12T22:03:00Z"/>
          <w:lang w:eastAsia="ko-KR"/>
        </w:rPr>
      </w:pPr>
      <w:ins w:id="412" w:author="Ericsson_User" w:date="2021-03-31T13:26:00Z">
        <w:del w:id="413" w:author="Huawei1" w:date="2021-04-12T22:03:00Z">
          <w:r w:rsidDel="00E77979">
            <w:rPr>
              <w:lang w:eastAsia="ko-KR"/>
            </w:rPr>
            <w:delText>1.</w:delText>
          </w:r>
          <w:r w:rsidDel="00E77979">
            <w:rPr>
              <w:lang w:eastAsia="ko-KR"/>
            </w:rPr>
            <w:tab/>
            <w:delText>In a flat deployment, NWDAF service consumers may discover and select the NWDAF by querying NRF, using e.g. S</w:delText>
          </w:r>
          <w:r w:rsidDel="00E77979">
            <w:rPr>
              <w:lang w:eastAsia="ko-KR"/>
            </w:rPr>
            <w:noBreakHyphen/>
            <w:delText>NSSAI and/or serving area as input parameters.</w:delText>
          </w:r>
        </w:del>
      </w:ins>
    </w:p>
    <w:p w14:paraId="6778324C" w14:textId="7F1A9031" w:rsidR="00642B51" w:rsidDel="00E77979" w:rsidRDefault="00642B51" w:rsidP="00642B51">
      <w:pPr>
        <w:pStyle w:val="B1"/>
        <w:rPr>
          <w:ins w:id="414" w:author="Ericsson_User" w:date="2021-03-31T13:26:00Z"/>
          <w:del w:id="415" w:author="Huawei1" w:date="2021-04-12T22:03:00Z"/>
          <w:lang w:eastAsia="ko-KR"/>
        </w:rPr>
      </w:pPr>
      <w:ins w:id="416" w:author="Ericsson_User" w:date="2021-03-31T13:26:00Z">
        <w:del w:id="417" w:author="Huawei1" w:date="2021-04-12T22:03:00Z">
          <w:r w:rsidDel="00E77979">
            <w:rPr>
              <w:lang w:eastAsia="ko-KR"/>
            </w:rPr>
            <w:delText>2.</w:delText>
          </w:r>
          <w:r w:rsidDel="00E77979">
            <w:rPr>
              <w:lang w:eastAsia="ko-KR"/>
            </w:rPr>
            <w:tab/>
            <w:delText xml:space="preserve">In a mixed deployment, the discovery of an NWDAF depends on whether the analytics context is related to a NF or related to one or more UEs. For NF related analytics contexts, </w:delText>
          </w:r>
          <w:r w:rsidRPr="004A3C77" w:rsidDel="00E77979">
            <w:rPr>
              <w:lang w:eastAsia="ko-KR"/>
            </w:rPr>
            <w:delText xml:space="preserve">NWDAF service consumers </w:delText>
          </w:r>
          <w:r w:rsidDel="00E77979">
            <w:rPr>
              <w:lang w:eastAsia="ko-KR"/>
            </w:rPr>
            <w:delText xml:space="preserve">may discover and select the NWDAF by querying NRF using e.g. S-NSSAI and/or serving area. For UE related Analytics Context, </w:delText>
          </w:r>
          <w:r w:rsidRPr="00BB22C1" w:rsidDel="00E77979">
            <w:rPr>
              <w:lang w:eastAsia="ko-KR"/>
            </w:rPr>
            <w:delText xml:space="preserve">NWDAF service consumers </w:delText>
          </w:r>
          <w:r w:rsidDel="00E77979">
            <w:rPr>
              <w:lang w:eastAsia="ko-KR"/>
            </w:rPr>
            <w:delText>may discover and select the NWDAF by querying UDM for the related UE ID.</w:delText>
          </w:r>
        </w:del>
      </w:ins>
    </w:p>
    <w:p w14:paraId="092E85F3" w14:textId="14F9D2B6" w:rsidR="00642B51" w:rsidDel="00E77979" w:rsidRDefault="00642B51" w:rsidP="00642B51">
      <w:pPr>
        <w:pStyle w:val="B1"/>
        <w:rPr>
          <w:ins w:id="418" w:author="Ericsson_User" w:date="2021-03-31T13:26:00Z"/>
          <w:del w:id="419" w:author="Huawei1" w:date="2021-04-12T22:03:00Z"/>
          <w:lang w:eastAsia="zh-CN"/>
        </w:rPr>
      </w:pPr>
      <w:ins w:id="420" w:author="Ericsson_User" w:date="2021-03-31T13:26:00Z">
        <w:del w:id="421" w:author="Huawei1" w:date="2021-04-12T22:03:00Z">
          <w:r w:rsidDel="00E77979">
            <w:rPr>
              <w:lang w:eastAsia="zh-CN"/>
            </w:rPr>
            <w:tab/>
            <w:delText xml:space="preserve">If from the NWDAF discovery response it is not clear which NWDAF is best suited to provide the requested service, the NWDAF service consumer should select an NWDAF with analytics aggregation capability, preferably with PLMN wider serving area, if available. If no such NWDAF exists, the consumer selects an NWDAF from the NWDAF discovery response returned by the NRF. </w:delText>
          </w:r>
        </w:del>
      </w:ins>
    </w:p>
    <w:p w14:paraId="58D563D0" w14:textId="637A01B9" w:rsidR="00642B51" w:rsidRPr="00E00F28" w:rsidDel="00E77979" w:rsidRDefault="00642B51" w:rsidP="00642B51">
      <w:pPr>
        <w:pStyle w:val="B1"/>
        <w:rPr>
          <w:ins w:id="422" w:author="Ericsson_User" w:date="2021-03-31T13:26:00Z"/>
          <w:del w:id="423" w:author="Huawei1" w:date="2021-04-12T22:03:00Z"/>
          <w:highlight w:val="green"/>
          <w:lang w:eastAsia="zh-CN"/>
        </w:rPr>
      </w:pPr>
      <w:ins w:id="424" w:author="Ericsson_User" w:date="2021-03-31T13:26:00Z">
        <w:del w:id="425" w:author="Huawei1" w:date="2021-04-12T22:03:00Z">
          <w:r w:rsidDel="00E77979">
            <w:rPr>
              <w:lang w:eastAsia="zh-CN"/>
            </w:rPr>
            <w:tab/>
          </w:r>
          <w:r w:rsidRPr="00E41E34" w:rsidDel="00E77979">
            <w:rPr>
              <w:lang w:eastAsia="zh-CN"/>
            </w:rPr>
            <w:delText>R</w:delText>
          </w:r>
          <w:r w:rsidRPr="00612279" w:rsidDel="00E77979">
            <w:rPr>
              <w:lang w:eastAsia="zh-CN"/>
            </w:rPr>
            <w:delText>e-selection</w:delText>
          </w:r>
          <w:r w:rsidRPr="00E30D1B" w:rsidDel="00E77979">
            <w:rPr>
              <w:lang w:eastAsia="zh-CN"/>
            </w:rPr>
            <w:delText xml:space="preserve"> of NWDAF according to clause 6.1B</w:delText>
          </w:r>
          <w:r w:rsidRPr="00F63C3D" w:rsidDel="00E77979">
            <w:rPr>
              <w:lang w:eastAsia="zh-CN"/>
            </w:rPr>
            <w:delText xml:space="preserve"> may be </w:delText>
          </w:r>
          <w:r w:rsidRPr="00CC64C3" w:rsidDel="00E77979">
            <w:rPr>
              <w:lang w:eastAsia="zh-CN"/>
            </w:rPr>
            <w:delText xml:space="preserve">performed </w:delText>
          </w:r>
          <w:r w:rsidRPr="000E4858" w:rsidDel="00E77979">
            <w:rPr>
              <w:lang w:eastAsia="zh-CN"/>
            </w:rPr>
            <w:delText xml:space="preserve">by an NWDAF to find the best suited </w:delText>
          </w:r>
          <w:r w:rsidRPr="00E00F28" w:rsidDel="00E77979">
            <w:rPr>
              <w:lang w:eastAsia="zh-CN"/>
            </w:rPr>
            <w:delText>NWDAF.</w:delText>
          </w:r>
        </w:del>
      </w:ins>
    </w:p>
    <w:p w14:paraId="0D6306AC" w14:textId="34A53AC9" w:rsidR="00642B51" w:rsidDel="00E77979" w:rsidRDefault="00642B51" w:rsidP="00642B51">
      <w:pPr>
        <w:pStyle w:val="B1"/>
        <w:rPr>
          <w:ins w:id="426" w:author="Ericsson_User" w:date="2021-03-31T13:26:00Z"/>
          <w:del w:id="427" w:author="Huawei1" w:date="2021-04-12T22:03:00Z"/>
          <w:lang w:eastAsia="zh-CN"/>
        </w:rPr>
      </w:pPr>
      <w:ins w:id="428" w:author="Ericsson_User" w:date="2021-03-31T13:26:00Z">
        <w:del w:id="429" w:author="Huawei1" w:date="2021-04-12T22:03:00Z">
          <w:r w:rsidDel="00E77979">
            <w:rPr>
              <w:lang w:eastAsia="zh-CN"/>
            </w:rPr>
            <w:delText>3.</w:delText>
          </w:r>
          <w:r w:rsidDel="00E77979">
            <w:rPr>
              <w:lang w:eastAsia="zh-CN"/>
            </w:rPr>
            <w:tab/>
            <w:delText>In a strict hierarchical deployment</w:delText>
          </w:r>
          <w:r w:rsidRPr="00567CF3" w:rsidDel="00E77979">
            <w:rPr>
              <w:lang w:eastAsia="zh-CN"/>
            </w:rPr>
            <w:delText>, the discovery of an NWDAF depends on whether the analytics context is related to a NF or</w:delText>
          </w:r>
          <w:r w:rsidDel="00E77979">
            <w:rPr>
              <w:lang w:eastAsia="zh-CN"/>
            </w:rPr>
            <w:delText xml:space="preserve"> related</w:delText>
          </w:r>
          <w:r w:rsidRPr="00567CF3" w:rsidDel="00E77979">
            <w:rPr>
              <w:lang w:eastAsia="zh-CN"/>
            </w:rPr>
            <w:delText xml:space="preserve"> to one or more UEs.</w:delText>
          </w:r>
          <w:r w:rsidRPr="00F02CF5" w:rsidDel="00E77979">
            <w:rPr>
              <w:lang w:eastAsia="zh-CN"/>
            </w:rPr>
            <w:delText xml:space="preserve"> For NF related analytics contexts, NWDAF service consumers </w:delText>
          </w:r>
          <w:r w:rsidDel="00E77979">
            <w:rPr>
              <w:lang w:eastAsia="zh-CN"/>
            </w:rPr>
            <w:delText xml:space="preserve">may </w:delText>
          </w:r>
          <w:r w:rsidRPr="00F02CF5" w:rsidDel="00E77979">
            <w:rPr>
              <w:lang w:eastAsia="zh-CN"/>
            </w:rPr>
            <w:delText xml:space="preserve">discover </w:delText>
          </w:r>
          <w:r w:rsidDel="00E77979">
            <w:rPr>
              <w:lang w:eastAsia="zh-CN"/>
            </w:rPr>
            <w:delText xml:space="preserve">and select </w:delText>
          </w:r>
          <w:r w:rsidRPr="00F02CF5" w:rsidDel="00E77979">
            <w:rPr>
              <w:lang w:eastAsia="zh-CN"/>
            </w:rPr>
            <w:delText xml:space="preserve">the NWDAF </w:delText>
          </w:r>
          <w:r w:rsidRPr="002A7993" w:rsidDel="00E77979">
            <w:rPr>
              <w:lang w:eastAsia="zh-CN"/>
            </w:rPr>
            <w:delText xml:space="preserve">by querying NRF </w:delText>
          </w:r>
          <w:r w:rsidDel="00E77979">
            <w:rPr>
              <w:lang w:eastAsia="zh-CN"/>
            </w:rPr>
            <w:delText>using</w:delText>
          </w:r>
          <w:r w:rsidRPr="002A7993" w:rsidDel="00E77979">
            <w:rPr>
              <w:lang w:eastAsia="zh-CN"/>
            </w:rPr>
            <w:delText xml:space="preserve"> e.g. S-NSSAI and/or serving area</w:delText>
          </w:r>
          <w:r w:rsidDel="00E77979">
            <w:rPr>
              <w:lang w:eastAsia="zh-CN"/>
            </w:rPr>
            <w:delText xml:space="preserve">. </w:delText>
          </w:r>
          <w:r w:rsidRPr="00E7706A" w:rsidDel="00E77979">
            <w:rPr>
              <w:lang w:eastAsia="zh-CN"/>
            </w:rPr>
            <w:delText>For UE related Analytics Context</w:delText>
          </w:r>
          <w:r w:rsidDel="00E77979">
            <w:rPr>
              <w:lang w:eastAsia="zh-CN"/>
            </w:rPr>
            <w:delText>,</w:delText>
          </w:r>
          <w:r w:rsidRPr="00E7706A" w:rsidDel="00E77979">
            <w:rPr>
              <w:lang w:eastAsia="zh-CN"/>
            </w:rPr>
            <w:delText xml:space="preserve"> NWDAF service consumers </w:delText>
          </w:r>
          <w:r w:rsidDel="00E77979">
            <w:rPr>
              <w:lang w:eastAsia="zh-CN"/>
            </w:rPr>
            <w:delText xml:space="preserve">may </w:delText>
          </w:r>
          <w:r w:rsidRPr="00E7706A" w:rsidDel="00E77979">
            <w:rPr>
              <w:lang w:eastAsia="zh-CN"/>
            </w:rPr>
            <w:delText xml:space="preserve">discover and select the NWDAF </w:delText>
          </w:r>
          <w:r w:rsidRPr="002A7993" w:rsidDel="00E77979">
            <w:rPr>
              <w:lang w:eastAsia="zh-CN"/>
            </w:rPr>
            <w:delText xml:space="preserve">by </w:delText>
          </w:r>
          <w:r w:rsidDel="00E77979">
            <w:rPr>
              <w:lang w:eastAsia="zh-CN"/>
            </w:rPr>
            <w:delText xml:space="preserve">either </w:delText>
          </w:r>
          <w:r w:rsidRPr="002A7993" w:rsidDel="00E77979">
            <w:rPr>
              <w:lang w:eastAsia="zh-CN"/>
            </w:rPr>
            <w:delText>querying UDM</w:delText>
          </w:r>
          <w:r w:rsidDel="00E77979">
            <w:rPr>
              <w:lang w:eastAsia="zh-CN"/>
            </w:rPr>
            <w:delText xml:space="preserve"> for the related UE ID, or by querying NRF using NF set ID or NF ID</w:delText>
          </w:r>
          <w:r w:rsidRPr="002A7993" w:rsidDel="00E77979">
            <w:rPr>
              <w:lang w:eastAsia="zh-CN"/>
            </w:rPr>
            <w:delText>.</w:delText>
          </w:r>
        </w:del>
      </w:ins>
    </w:p>
    <w:p w14:paraId="2B039B60" w14:textId="1E10E16A" w:rsidR="00642B51" w:rsidDel="00E77979" w:rsidRDefault="00642B51" w:rsidP="00642B51">
      <w:pPr>
        <w:rPr>
          <w:ins w:id="430" w:author="Ericsson_User" w:date="2021-03-31T13:26:00Z"/>
          <w:del w:id="431" w:author="Huawei1" w:date="2021-04-12T22:03:00Z"/>
        </w:rPr>
      </w:pPr>
      <w:ins w:id="432" w:author="Ericsson_User" w:date="2021-03-31T13:26:00Z">
        <w:del w:id="433" w:author="Huawei1" w:date="2021-04-12T22:03:00Z">
          <w:r w:rsidDel="00E77979">
            <w:delText xml:space="preserve">In a mixed or strict hierarchical deployment, when a DCCF is deployed, discovery of an NWDAF handling Analytics context may be done via DCCF. The DCCF may in turn make use of UDM to discover an NWDAF handling a specific UE. </w:delText>
          </w:r>
        </w:del>
      </w:ins>
    </w:p>
    <w:p w14:paraId="446C6FC4" w14:textId="49B14EA6" w:rsidR="00642B51" w:rsidDel="00E77979" w:rsidRDefault="00642B51" w:rsidP="00642B51">
      <w:pPr>
        <w:rPr>
          <w:ins w:id="434" w:author="Ericsson_User" w:date="2021-03-31T13:26:00Z"/>
          <w:del w:id="435" w:author="Huawei1" w:date="2021-04-12T22:03:00Z"/>
        </w:rPr>
      </w:pPr>
      <w:ins w:id="436" w:author="Ericsson_User" w:date="2021-03-31T13:26:00Z">
        <w:del w:id="437" w:author="Huawei1" w:date="2021-04-12T22:03:00Z">
          <w:r w:rsidDel="00E77979">
            <w:delText>Certain solutions sending information between NFs are also available. One being information on utilized NWDAF sent from source AMF to target AMF at change of AMF, which is then forwarded to target NWDAF. Another being information on utilized NWDAFs sent from UPF, SMF and AMF to serving PCFs.</w:delText>
          </w:r>
        </w:del>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Ericsson_User" w:date="2021-03-31T13:23:00Z" w:initials="UMG">
    <w:p w14:paraId="7B565BA7" w14:textId="28C1F742" w:rsidR="00AB558F" w:rsidRDefault="00AB558F">
      <w:pPr>
        <w:pStyle w:val="CommentText"/>
      </w:pPr>
      <w:r>
        <w:rPr>
          <w:rStyle w:val="CommentReference"/>
        </w:rPr>
        <w:annotationRef/>
      </w:r>
      <w:r>
        <w:t>Moved to clause 4.X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565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F659" w16cex:dateUtc="2021-03-31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65BA7" w16cid:durableId="240EF6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44B33" w14:textId="77777777" w:rsidR="00D90B10" w:rsidRDefault="00D90B10">
      <w:r>
        <w:separator/>
      </w:r>
    </w:p>
  </w:endnote>
  <w:endnote w:type="continuationSeparator" w:id="0">
    <w:p w14:paraId="14EDA89F" w14:textId="77777777" w:rsidR="00D90B10" w:rsidRDefault="00D90B10">
      <w:r>
        <w:continuationSeparator/>
      </w:r>
    </w:p>
  </w:endnote>
  <w:endnote w:type="continuationNotice" w:id="1">
    <w:p w14:paraId="1D9BB921" w14:textId="77777777" w:rsidR="00D90B10" w:rsidRDefault="00D90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41399" w14:textId="77777777" w:rsidR="00D90B10" w:rsidRDefault="00D90B10">
      <w:r>
        <w:separator/>
      </w:r>
    </w:p>
  </w:footnote>
  <w:footnote w:type="continuationSeparator" w:id="0">
    <w:p w14:paraId="179352D8" w14:textId="77777777" w:rsidR="00D90B10" w:rsidRDefault="00D90B10">
      <w:r>
        <w:continuationSeparator/>
      </w:r>
    </w:p>
  </w:footnote>
  <w:footnote w:type="continuationNotice" w:id="1">
    <w:p w14:paraId="206557EA" w14:textId="77777777" w:rsidR="00D90B10" w:rsidRDefault="00D90B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7DCB" w:rsidRDefault="00F67D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7DCB" w:rsidRDefault="00F67D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03">
    <w15:presenceInfo w15:providerId="None" w15:userId="Samsungr03"/>
  </w15:person>
  <w15:person w15:author="Huawei1">
    <w15:presenceInfo w15:providerId="None" w15:userId="Huawei1"/>
  </w15:person>
  <w15:person w15:author="Ericsson_user_TuesdayChanges">
    <w15:presenceInfo w15:providerId="None" w15:userId="Ericsson_user_TuesdayChanges"/>
  </w15:person>
  <w15:person w15:author="Ericsson_user_Tuesday">
    <w15:presenceInfo w15:providerId="None" w15:userId="Ericsson_user_Tuesday"/>
  </w15:person>
  <w15:person w15:author="Ericsson_User">
    <w15:presenceInfo w15:providerId="None" w15:userId="Ericsson_User"/>
  </w15:person>
  <w15:person w15:author="Ericsson_User_Review2">
    <w15:presenceInfo w15:providerId="None" w15:userId="Ericsson_User_Review2"/>
  </w15:person>
  <w15:person w15:author="Ericsson_User_Review">
    <w15:presenceInfo w15:providerId="None" w15:userId="Ericsson_User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9"/>
    <w:rsid w:val="00001F4B"/>
    <w:rsid w:val="0000325F"/>
    <w:rsid w:val="00004998"/>
    <w:rsid w:val="000074DC"/>
    <w:rsid w:val="000138A4"/>
    <w:rsid w:val="00022599"/>
    <w:rsid w:val="00022E4A"/>
    <w:rsid w:val="00032BED"/>
    <w:rsid w:val="00033CC9"/>
    <w:rsid w:val="00034447"/>
    <w:rsid w:val="00043A9A"/>
    <w:rsid w:val="0004426B"/>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E664E"/>
    <w:rsid w:val="000F3431"/>
    <w:rsid w:val="000F4546"/>
    <w:rsid w:val="00101291"/>
    <w:rsid w:val="00101BDD"/>
    <w:rsid w:val="00102E5D"/>
    <w:rsid w:val="00103566"/>
    <w:rsid w:val="00107BC8"/>
    <w:rsid w:val="00123A32"/>
    <w:rsid w:val="00125EBA"/>
    <w:rsid w:val="0013171D"/>
    <w:rsid w:val="00133E06"/>
    <w:rsid w:val="00142762"/>
    <w:rsid w:val="00144992"/>
    <w:rsid w:val="0014553B"/>
    <w:rsid w:val="00145D43"/>
    <w:rsid w:val="00150C09"/>
    <w:rsid w:val="0015273D"/>
    <w:rsid w:val="00154E90"/>
    <w:rsid w:val="00154FE1"/>
    <w:rsid w:val="00155EF4"/>
    <w:rsid w:val="00156D0C"/>
    <w:rsid w:val="00161137"/>
    <w:rsid w:val="001622CB"/>
    <w:rsid w:val="00163C30"/>
    <w:rsid w:val="00163FAA"/>
    <w:rsid w:val="00171338"/>
    <w:rsid w:val="00172EB1"/>
    <w:rsid w:val="001733F5"/>
    <w:rsid w:val="001804B7"/>
    <w:rsid w:val="00186FEF"/>
    <w:rsid w:val="00190161"/>
    <w:rsid w:val="00192C46"/>
    <w:rsid w:val="00194EA7"/>
    <w:rsid w:val="001961FC"/>
    <w:rsid w:val="001A08B3"/>
    <w:rsid w:val="001A39BA"/>
    <w:rsid w:val="001A7912"/>
    <w:rsid w:val="001A7B60"/>
    <w:rsid w:val="001B29C0"/>
    <w:rsid w:val="001B39F7"/>
    <w:rsid w:val="001B52F0"/>
    <w:rsid w:val="001B6F3C"/>
    <w:rsid w:val="001B70FD"/>
    <w:rsid w:val="001B7A65"/>
    <w:rsid w:val="001B7A82"/>
    <w:rsid w:val="001C372E"/>
    <w:rsid w:val="001D3FA5"/>
    <w:rsid w:val="001D688F"/>
    <w:rsid w:val="001D7884"/>
    <w:rsid w:val="001E380A"/>
    <w:rsid w:val="001E41F3"/>
    <w:rsid w:val="001E645F"/>
    <w:rsid w:val="001E7CD8"/>
    <w:rsid w:val="001F0C84"/>
    <w:rsid w:val="001F2A69"/>
    <w:rsid w:val="001F3CEB"/>
    <w:rsid w:val="001F6FB9"/>
    <w:rsid w:val="001F7D60"/>
    <w:rsid w:val="00201757"/>
    <w:rsid w:val="00202102"/>
    <w:rsid w:val="0020264F"/>
    <w:rsid w:val="002054D9"/>
    <w:rsid w:val="0020616A"/>
    <w:rsid w:val="0020649D"/>
    <w:rsid w:val="0021059E"/>
    <w:rsid w:val="002121C5"/>
    <w:rsid w:val="00212BEE"/>
    <w:rsid w:val="00213251"/>
    <w:rsid w:val="00215366"/>
    <w:rsid w:val="00217DD8"/>
    <w:rsid w:val="00220AE4"/>
    <w:rsid w:val="0022144D"/>
    <w:rsid w:val="0022162A"/>
    <w:rsid w:val="00222030"/>
    <w:rsid w:val="002226DE"/>
    <w:rsid w:val="00226B0F"/>
    <w:rsid w:val="00233218"/>
    <w:rsid w:val="00241DC3"/>
    <w:rsid w:val="002528B1"/>
    <w:rsid w:val="0026004D"/>
    <w:rsid w:val="002616F2"/>
    <w:rsid w:val="0026250E"/>
    <w:rsid w:val="002640DD"/>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C6754"/>
    <w:rsid w:val="002D1976"/>
    <w:rsid w:val="002D2BFA"/>
    <w:rsid w:val="002D4E32"/>
    <w:rsid w:val="002D5DFD"/>
    <w:rsid w:val="002E3745"/>
    <w:rsid w:val="002E45F6"/>
    <w:rsid w:val="002E472E"/>
    <w:rsid w:val="002F19F2"/>
    <w:rsid w:val="002F4781"/>
    <w:rsid w:val="002F4CBA"/>
    <w:rsid w:val="00305409"/>
    <w:rsid w:val="003075CF"/>
    <w:rsid w:val="00317485"/>
    <w:rsid w:val="00322966"/>
    <w:rsid w:val="00325D77"/>
    <w:rsid w:val="00325E39"/>
    <w:rsid w:val="00343536"/>
    <w:rsid w:val="00346C70"/>
    <w:rsid w:val="00350074"/>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2AB9"/>
    <w:rsid w:val="00385C33"/>
    <w:rsid w:val="00387AA0"/>
    <w:rsid w:val="003A393D"/>
    <w:rsid w:val="003A575C"/>
    <w:rsid w:val="003B0C1E"/>
    <w:rsid w:val="003B1BAD"/>
    <w:rsid w:val="003B2D92"/>
    <w:rsid w:val="003B3DB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6605"/>
    <w:rsid w:val="00481204"/>
    <w:rsid w:val="00490CE3"/>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555"/>
    <w:rsid w:val="00505239"/>
    <w:rsid w:val="0050605E"/>
    <w:rsid w:val="005130E3"/>
    <w:rsid w:val="005135BE"/>
    <w:rsid w:val="0051580D"/>
    <w:rsid w:val="00515929"/>
    <w:rsid w:val="005202C4"/>
    <w:rsid w:val="0052108C"/>
    <w:rsid w:val="005374AB"/>
    <w:rsid w:val="0054073E"/>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4662"/>
    <w:rsid w:val="00636229"/>
    <w:rsid w:val="00640262"/>
    <w:rsid w:val="00642350"/>
    <w:rsid w:val="00642B51"/>
    <w:rsid w:val="00644122"/>
    <w:rsid w:val="006478A8"/>
    <w:rsid w:val="00650FAA"/>
    <w:rsid w:val="00653A96"/>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947"/>
    <w:rsid w:val="006E5DBA"/>
    <w:rsid w:val="00710311"/>
    <w:rsid w:val="007104B3"/>
    <w:rsid w:val="0071149C"/>
    <w:rsid w:val="00717198"/>
    <w:rsid w:val="00717EC3"/>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C629E"/>
    <w:rsid w:val="007D077F"/>
    <w:rsid w:val="007D1273"/>
    <w:rsid w:val="007D4FEB"/>
    <w:rsid w:val="007D5DD8"/>
    <w:rsid w:val="007D61E8"/>
    <w:rsid w:val="007D6A07"/>
    <w:rsid w:val="007E633C"/>
    <w:rsid w:val="007F000D"/>
    <w:rsid w:val="007F05A6"/>
    <w:rsid w:val="007F7259"/>
    <w:rsid w:val="008005C2"/>
    <w:rsid w:val="00802B6E"/>
    <w:rsid w:val="008040A8"/>
    <w:rsid w:val="0080598E"/>
    <w:rsid w:val="00807E36"/>
    <w:rsid w:val="00811B7F"/>
    <w:rsid w:val="00814DA3"/>
    <w:rsid w:val="00815450"/>
    <w:rsid w:val="00816A3B"/>
    <w:rsid w:val="0082062F"/>
    <w:rsid w:val="00820EC9"/>
    <w:rsid w:val="00821C62"/>
    <w:rsid w:val="00823A2D"/>
    <w:rsid w:val="008273C1"/>
    <w:rsid w:val="00827717"/>
    <w:rsid w:val="008279FA"/>
    <w:rsid w:val="0083637C"/>
    <w:rsid w:val="00853E0F"/>
    <w:rsid w:val="008561B0"/>
    <w:rsid w:val="008626E7"/>
    <w:rsid w:val="00863450"/>
    <w:rsid w:val="00864742"/>
    <w:rsid w:val="008648AD"/>
    <w:rsid w:val="008650E6"/>
    <w:rsid w:val="008659F6"/>
    <w:rsid w:val="00866EB0"/>
    <w:rsid w:val="00870EE7"/>
    <w:rsid w:val="008734EC"/>
    <w:rsid w:val="00873715"/>
    <w:rsid w:val="0088020F"/>
    <w:rsid w:val="008832A1"/>
    <w:rsid w:val="008863B9"/>
    <w:rsid w:val="00886C3B"/>
    <w:rsid w:val="008974D8"/>
    <w:rsid w:val="008A1B61"/>
    <w:rsid w:val="008A40AA"/>
    <w:rsid w:val="008A45A6"/>
    <w:rsid w:val="008B096F"/>
    <w:rsid w:val="008B6A17"/>
    <w:rsid w:val="008B6A34"/>
    <w:rsid w:val="008B72B9"/>
    <w:rsid w:val="008B7BD1"/>
    <w:rsid w:val="008C0C24"/>
    <w:rsid w:val="008C2060"/>
    <w:rsid w:val="008C331A"/>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2FB8"/>
    <w:rsid w:val="009148DE"/>
    <w:rsid w:val="00917026"/>
    <w:rsid w:val="00920C3A"/>
    <w:rsid w:val="00921D04"/>
    <w:rsid w:val="00932DBF"/>
    <w:rsid w:val="00937251"/>
    <w:rsid w:val="00940479"/>
    <w:rsid w:val="00940C4C"/>
    <w:rsid w:val="00941E30"/>
    <w:rsid w:val="009436BA"/>
    <w:rsid w:val="00943E8E"/>
    <w:rsid w:val="009452AB"/>
    <w:rsid w:val="00945FEE"/>
    <w:rsid w:val="0095004A"/>
    <w:rsid w:val="0095201F"/>
    <w:rsid w:val="009572E7"/>
    <w:rsid w:val="0096314C"/>
    <w:rsid w:val="00973DC2"/>
    <w:rsid w:val="00976AF2"/>
    <w:rsid w:val="00976E8C"/>
    <w:rsid w:val="009777D9"/>
    <w:rsid w:val="009802B1"/>
    <w:rsid w:val="00984055"/>
    <w:rsid w:val="00985E4C"/>
    <w:rsid w:val="00987788"/>
    <w:rsid w:val="00990861"/>
    <w:rsid w:val="00991B88"/>
    <w:rsid w:val="00991DCD"/>
    <w:rsid w:val="00992D5A"/>
    <w:rsid w:val="00994461"/>
    <w:rsid w:val="0099656A"/>
    <w:rsid w:val="00996C5E"/>
    <w:rsid w:val="009A5753"/>
    <w:rsid w:val="009A579D"/>
    <w:rsid w:val="009A7833"/>
    <w:rsid w:val="009B3FFC"/>
    <w:rsid w:val="009C1D36"/>
    <w:rsid w:val="009C2D71"/>
    <w:rsid w:val="009C5556"/>
    <w:rsid w:val="009D054A"/>
    <w:rsid w:val="009D3136"/>
    <w:rsid w:val="009D502B"/>
    <w:rsid w:val="009D5674"/>
    <w:rsid w:val="009D6EA3"/>
    <w:rsid w:val="009E3297"/>
    <w:rsid w:val="009E6F3F"/>
    <w:rsid w:val="009F02F0"/>
    <w:rsid w:val="009F734F"/>
    <w:rsid w:val="00A046EC"/>
    <w:rsid w:val="00A06676"/>
    <w:rsid w:val="00A06877"/>
    <w:rsid w:val="00A06DE3"/>
    <w:rsid w:val="00A0783F"/>
    <w:rsid w:val="00A102FC"/>
    <w:rsid w:val="00A12E8A"/>
    <w:rsid w:val="00A13478"/>
    <w:rsid w:val="00A13962"/>
    <w:rsid w:val="00A14FEB"/>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A5141"/>
    <w:rsid w:val="00AB1496"/>
    <w:rsid w:val="00AB1E78"/>
    <w:rsid w:val="00AB2253"/>
    <w:rsid w:val="00AB362B"/>
    <w:rsid w:val="00AB3739"/>
    <w:rsid w:val="00AB54EE"/>
    <w:rsid w:val="00AB558F"/>
    <w:rsid w:val="00AB791A"/>
    <w:rsid w:val="00AC0A02"/>
    <w:rsid w:val="00AC5820"/>
    <w:rsid w:val="00AC7A01"/>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20A07"/>
    <w:rsid w:val="00B219D8"/>
    <w:rsid w:val="00B258BB"/>
    <w:rsid w:val="00B27A25"/>
    <w:rsid w:val="00B307C4"/>
    <w:rsid w:val="00B327B8"/>
    <w:rsid w:val="00B40152"/>
    <w:rsid w:val="00B40C5C"/>
    <w:rsid w:val="00B42766"/>
    <w:rsid w:val="00B43856"/>
    <w:rsid w:val="00B442B2"/>
    <w:rsid w:val="00B54A2F"/>
    <w:rsid w:val="00B55E3D"/>
    <w:rsid w:val="00B56B7D"/>
    <w:rsid w:val="00B67B97"/>
    <w:rsid w:val="00B70B4C"/>
    <w:rsid w:val="00B7452B"/>
    <w:rsid w:val="00B94403"/>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C00EEF"/>
    <w:rsid w:val="00C04401"/>
    <w:rsid w:val="00C06EE5"/>
    <w:rsid w:val="00C11430"/>
    <w:rsid w:val="00C1561D"/>
    <w:rsid w:val="00C15EAD"/>
    <w:rsid w:val="00C17354"/>
    <w:rsid w:val="00C22F5E"/>
    <w:rsid w:val="00C235DA"/>
    <w:rsid w:val="00C24872"/>
    <w:rsid w:val="00C27440"/>
    <w:rsid w:val="00C359E4"/>
    <w:rsid w:val="00C50FE0"/>
    <w:rsid w:val="00C5291D"/>
    <w:rsid w:val="00C5449D"/>
    <w:rsid w:val="00C56584"/>
    <w:rsid w:val="00C57303"/>
    <w:rsid w:val="00C6073E"/>
    <w:rsid w:val="00C614F2"/>
    <w:rsid w:val="00C63CEF"/>
    <w:rsid w:val="00C63EB8"/>
    <w:rsid w:val="00C66BA2"/>
    <w:rsid w:val="00C74B49"/>
    <w:rsid w:val="00C762D4"/>
    <w:rsid w:val="00C84BF7"/>
    <w:rsid w:val="00C93655"/>
    <w:rsid w:val="00C95985"/>
    <w:rsid w:val="00C97D54"/>
    <w:rsid w:val="00CA73A5"/>
    <w:rsid w:val="00CA767F"/>
    <w:rsid w:val="00CB70B7"/>
    <w:rsid w:val="00CC2EC3"/>
    <w:rsid w:val="00CC5026"/>
    <w:rsid w:val="00CC64C3"/>
    <w:rsid w:val="00CC68D0"/>
    <w:rsid w:val="00CC7AD2"/>
    <w:rsid w:val="00CD3809"/>
    <w:rsid w:val="00CE1E1B"/>
    <w:rsid w:val="00CE363B"/>
    <w:rsid w:val="00CE4B8D"/>
    <w:rsid w:val="00CE5C7E"/>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5BAE"/>
    <w:rsid w:val="00D66520"/>
    <w:rsid w:val="00D72FFF"/>
    <w:rsid w:val="00D7606A"/>
    <w:rsid w:val="00D76DDF"/>
    <w:rsid w:val="00D846BC"/>
    <w:rsid w:val="00D90876"/>
    <w:rsid w:val="00D90B10"/>
    <w:rsid w:val="00DA1AA9"/>
    <w:rsid w:val="00DA2758"/>
    <w:rsid w:val="00DA2E37"/>
    <w:rsid w:val="00DB0A7C"/>
    <w:rsid w:val="00DB28DC"/>
    <w:rsid w:val="00DB55C3"/>
    <w:rsid w:val="00DB5F89"/>
    <w:rsid w:val="00DB70F1"/>
    <w:rsid w:val="00DB759B"/>
    <w:rsid w:val="00DC0D88"/>
    <w:rsid w:val="00DC1F9E"/>
    <w:rsid w:val="00DC3B21"/>
    <w:rsid w:val="00DC6B91"/>
    <w:rsid w:val="00DD4FDE"/>
    <w:rsid w:val="00DD77C0"/>
    <w:rsid w:val="00DE34CF"/>
    <w:rsid w:val="00DE5A09"/>
    <w:rsid w:val="00DE7E1C"/>
    <w:rsid w:val="00DF203F"/>
    <w:rsid w:val="00DF3BD6"/>
    <w:rsid w:val="00DF5BC0"/>
    <w:rsid w:val="00E036DE"/>
    <w:rsid w:val="00E0421E"/>
    <w:rsid w:val="00E0519D"/>
    <w:rsid w:val="00E06110"/>
    <w:rsid w:val="00E06530"/>
    <w:rsid w:val="00E11200"/>
    <w:rsid w:val="00E12B06"/>
    <w:rsid w:val="00E133F4"/>
    <w:rsid w:val="00E13F3D"/>
    <w:rsid w:val="00E14A47"/>
    <w:rsid w:val="00E17BB0"/>
    <w:rsid w:val="00E23E2A"/>
    <w:rsid w:val="00E24EF9"/>
    <w:rsid w:val="00E267F4"/>
    <w:rsid w:val="00E30D1B"/>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14E7"/>
    <w:rsid w:val="00EC1947"/>
    <w:rsid w:val="00EC30AA"/>
    <w:rsid w:val="00EC3401"/>
    <w:rsid w:val="00ED098E"/>
    <w:rsid w:val="00ED6354"/>
    <w:rsid w:val="00EE5B98"/>
    <w:rsid w:val="00EE60B5"/>
    <w:rsid w:val="00EE7D7C"/>
    <w:rsid w:val="00EF762E"/>
    <w:rsid w:val="00F002C8"/>
    <w:rsid w:val="00F02CF5"/>
    <w:rsid w:val="00F077D3"/>
    <w:rsid w:val="00F07984"/>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72F2"/>
    <w:rsid w:val="00FC0E82"/>
    <w:rsid w:val="00FC2989"/>
    <w:rsid w:val="00FC3CC5"/>
    <w:rsid w:val="00FC772D"/>
    <w:rsid w:val="00FD1511"/>
    <w:rsid w:val="00FD2D8E"/>
    <w:rsid w:val="00FE169C"/>
    <w:rsid w:val="00FE1C1C"/>
    <w:rsid w:val="00FE39F5"/>
    <w:rsid w:val="00FE6CDC"/>
    <w:rsid w:val="00FF0D88"/>
    <w:rsid w:val="00FF399B"/>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 Id="rId30"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93DE349C-AC92-4202-85FB-2A6414EFE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2568</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17178</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5308543</vt:i4>
      </vt:variant>
      <vt:variant>
        <vt:i4>0</vt:i4>
      </vt:variant>
      <vt:variant>
        <vt:i4>0</vt:i4>
      </vt:variant>
      <vt:variant>
        <vt:i4>5</vt:i4>
      </vt:variant>
      <vt:variant>
        <vt:lpwstr>mailto:ulf.g.mattsson@ericsson.com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Samsungr03</cp:lastModifiedBy>
  <cp:revision>15</cp:revision>
  <cp:lastPrinted>1900-01-01T17:00:00Z</cp:lastPrinted>
  <dcterms:created xsi:type="dcterms:W3CDTF">2021-04-13T17:02:00Z</dcterms:created>
  <dcterms:modified xsi:type="dcterms:W3CDTF">2021-04-13T18:21:00Z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