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208D6892"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ins w:id="0" w:author="Seung-Ik Lee (ETRI)" w:date="2021-04-13T12:37:00Z">
        <w:r w:rsidR="00720936" w:rsidRPr="006C5B02">
          <w:rPr>
            <w:b/>
            <w:i/>
            <w:noProof/>
            <w:sz w:val="28"/>
            <w:highlight w:val="magenta"/>
            <w:lang w:val="sv-SE"/>
            <w:rPrChange w:id="1" w:author="Huawei2" w:date="2021-04-14T11:37:00Z">
              <w:rPr>
                <w:b/>
                <w:i/>
                <w:noProof/>
                <w:sz w:val="28"/>
                <w:lang w:val="sv-SE"/>
              </w:rPr>
            </w:rPrChange>
          </w:rPr>
          <w:t>r0</w:t>
        </w:r>
        <w:del w:id="2" w:author="Huawei2" w:date="2021-04-13T14:31:00Z">
          <w:r w:rsidR="00720936" w:rsidRPr="006C5B02" w:rsidDel="0060533D">
            <w:rPr>
              <w:b/>
              <w:i/>
              <w:noProof/>
              <w:sz w:val="28"/>
              <w:highlight w:val="magenta"/>
              <w:lang w:val="sv-SE"/>
              <w:rPrChange w:id="3" w:author="Huawei2" w:date="2021-04-14T11:37:00Z">
                <w:rPr>
                  <w:b/>
                  <w:i/>
                  <w:noProof/>
                  <w:sz w:val="28"/>
                  <w:lang w:val="sv-SE"/>
                </w:rPr>
              </w:rPrChange>
            </w:rPr>
            <w:delText>1</w:delText>
          </w:r>
        </w:del>
      </w:ins>
      <w:ins w:id="4" w:author="hw" w:date="2021-04-14T14:44:00Z">
        <w:del w:id="5" w:author="Huawei2" w:date="2021-04-14T11:37:00Z">
          <w:r w:rsidR="00BA7328" w:rsidRPr="006C5B02" w:rsidDel="006C5B02">
            <w:rPr>
              <w:b/>
              <w:i/>
              <w:noProof/>
              <w:sz w:val="28"/>
              <w:highlight w:val="magenta"/>
              <w:lang w:val="sv-SE"/>
              <w:rPrChange w:id="6" w:author="Huawei2" w:date="2021-04-14T11:37:00Z">
                <w:rPr>
                  <w:b/>
                  <w:i/>
                  <w:noProof/>
                  <w:sz w:val="28"/>
                  <w:lang w:val="sv-SE"/>
                </w:rPr>
              </w:rPrChange>
            </w:rPr>
            <w:delText>4</w:delText>
          </w:r>
        </w:del>
      </w:ins>
      <w:ins w:id="7" w:author="Huawei2" w:date="2021-04-14T11:37:00Z">
        <w:r w:rsidR="006C5B02" w:rsidRPr="006C5B02">
          <w:rPr>
            <w:b/>
            <w:i/>
            <w:noProof/>
            <w:sz w:val="28"/>
            <w:highlight w:val="magenta"/>
            <w:lang w:val="sv-SE"/>
            <w:rPrChange w:id="8" w:author="Huawei2" w:date="2021-04-14T11:37:00Z">
              <w:rPr>
                <w:b/>
                <w:i/>
                <w:noProof/>
                <w:sz w:val="28"/>
                <w:lang w:val="sv-SE"/>
              </w:rPr>
            </w:rPrChange>
          </w:rPr>
          <w:t>5</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CC6C6B" w:rsidP="00DA531C">
            <w:pPr>
              <w:pStyle w:val="CRCoverPage"/>
              <w:spacing w:after="0"/>
              <w:jc w:val="right"/>
              <w:rPr>
                <w:noProof/>
              </w:rPr>
            </w:pPr>
            <w:r>
              <w:rPr>
                <w:b/>
                <w:noProof/>
                <w:sz w:val="28"/>
              </w:rPr>
              <w:fldChar w:fldCharType="begin"/>
            </w:r>
            <w:r>
              <w:rPr>
                <w:b/>
                <w:noProof/>
                <w:sz w:val="28"/>
              </w:rPr>
              <w:instrText>DOCPROPERTY  Cr#  \* MERGEFORMAT</w:instrText>
            </w:r>
            <w:r>
              <w:rPr>
                <w:b/>
                <w:noProof/>
                <w:sz w:val="28"/>
              </w:rPr>
              <w:fldChar w:fldCharType="separate"/>
            </w:r>
            <w:r w:rsidR="00DA531C" w:rsidRPr="00DA531C">
              <w:rPr>
                <w:b/>
                <w:noProof/>
                <w:sz w:val="28"/>
              </w:rPr>
              <w:t>2605</w:t>
            </w:r>
            <w:r>
              <w:rPr>
                <w:b/>
                <w:noProof/>
                <w:sz w:val="28"/>
              </w:rPr>
              <w:fldChar w:fldCharType="end"/>
            </w:r>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03DA7FE5" w:rsidR="009A1403" w:rsidRDefault="009A1403" w:rsidP="00C841CD">
            <w:pPr>
              <w:pStyle w:val="CRCoverPage"/>
              <w:spacing w:after="0"/>
              <w:rPr>
                <w:noProof/>
              </w:rPr>
            </w:pPr>
            <w:r>
              <w:t xml:space="preserve"> Ericsson</w:t>
            </w:r>
            <w:ins w:id="10" w:author="Seung-Ik Lee (ETRI)" w:date="2021-04-13T12:21:00Z">
              <w:r w:rsidR="00330D07">
                <w:t>, ETRI</w:t>
              </w:r>
            </w:ins>
            <w:ins w:id="11" w:author="Huawei2" w:date="2021-04-13T15:15:00Z">
              <w:r w:rsidR="00EB05AB">
                <w:t xml:space="preserve">, </w:t>
              </w:r>
              <w:r w:rsidR="00EB05AB">
                <w:rPr>
                  <w:noProof/>
                </w:rPr>
                <w:fldChar w:fldCharType="begin"/>
              </w:r>
              <w:r w:rsidR="00EB05AB">
                <w:rPr>
                  <w:noProof/>
                </w:rPr>
                <w:instrText xml:space="preserve"> DOCPROPERTY  SourceIfWg  \* MERGEFORMAT </w:instrText>
              </w:r>
              <w:r w:rsidR="00EB05AB">
                <w:rPr>
                  <w:noProof/>
                </w:rPr>
                <w:fldChar w:fldCharType="separate"/>
              </w:r>
              <w:r w:rsidR="00EB05AB">
                <w:rPr>
                  <w:noProof/>
                </w:rPr>
                <w:t>Huawei, HiSilicon</w:t>
              </w:r>
              <w:r w:rsidR="00EB05AB">
                <w:rPr>
                  <w:noProof/>
                </w:rPr>
                <w:fldChar w:fldCharType="end"/>
              </w:r>
            </w:ins>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47C8" w14:textId="77777777" w:rsidR="009A1403" w:rsidRDefault="00925657" w:rsidP="00C841CD">
            <w:pPr>
              <w:pStyle w:val="CRCoverPage"/>
              <w:spacing w:after="0"/>
              <w:ind w:left="100"/>
              <w:rPr>
                <w:ins w:id="12" w:author="Huawei2" w:date="2021-04-13T14:32:00Z"/>
                <w:noProof/>
              </w:rPr>
            </w:pPr>
            <w:r>
              <w:rPr>
                <w:noProof/>
              </w:rPr>
              <w:t>Alignment of 23.502, Nnrf services, completing the data that NWDAF and DCCF register in NRF</w:t>
            </w:r>
            <w:r w:rsidR="002C3BAC">
              <w:rPr>
                <w:noProof/>
              </w:rPr>
              <w:t xml:space="preserve"> and is made discoverable to NRF consumers.</w:t>
            </w:r>
          </w:p>
          <w:p w14:paraId="2455A897" w14:textId="77777777" w:rsidR="00822722" w:rsidRDefault="00822722" w:rsidP="00C841CD">
            <w:pPr>
              <w:pStyle w:val="CRCoverPage"/>
              <w:spacing w:after="0"/>
              <w:ind w:left="100"/>
              <w:rPr>
                <w:ins w:id="13" w:author="Huawei2" w:date="2021-04-13T14:32:00Z"/>
                <w:noProof/>
              </w:rPr>
            </w:pPr>
          </w:p>
          <w:p w14:paraId="37DE3260" w14:textId="12496288" w:rsidR="00822722" w:rsidRDefault="00822722" w:rsidP="00C841CD">
            <w:pPr>
              <w:pStyle w:val="CRCoverPage"/>
              <w:spacing w:after="0"/>
              <w:ind w:left="100"/>
              <w:rPr>
                <w:noProof/>
              </w:rPr>
            </w:pPr>
            <w:ins w:id="14" w:author="Huawei2" w:date="2021-04-13T14:32:00Z">
              <w:r>
                <w:rPr>
                  <w:noProof/>
                </w:rPr>
                <w:t>Alignment in TS 23.502 in the extensions of NRF services related to NWDAF NF Profile to support the proposal to use the Data Profile information when NWDAF exposes the DataManagement service in order to solve the FFSs on how an NWDAF discovers another NWDAF with data collection capability.</w:t>
              </w:r>
            </w:ins>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ins w:id="15" w:author="Seung-Ik Lee (ETRI)" w:date="2021-04-13T12:22:00Z">
              <w:r w:rsidR="00330D07">
                <w:rPr>
                  <w:noProof/>
                </w:rPr>
                <w:t>.1, 5.2.7.2.2, 5.2.7.2.5, 5.2.7.3.2</w:t>
              </w:r>
            </w:ins>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6" w:name="_Toc517103956"/>
      <w:bookmarkStart w:id="17" w:name="_Hlk524620323"/>
      <w:bookmarkStart w:id="18"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FA8270" w14:textId="30D1AF0D" w:rsidR="00AD183C" w:rsidDel="00330D07" w:rsidRDefault="00AD183C" w:rsidP="00AD183C">
      <w:pPr>
        <w:pStyle w:val="Heading3"/>
        <w:rPr>
          <w:del w:id="19" w:author="Seung-Ik Lee (ETRI)" w:date="2021-04-13T12:17:00Z"/>
        </w:rPr>
      </w:pPr>
      <w:bookmarkStart w:id="20" w:name="_Toc68062478"/>
      <w:bookmarkStart w:id="21" w:name="_Toc20204613"/>
      <w:bookmarkStart w:id="22" w:name="_Toc27895319"/>
      <w:bookmarkStart w:id="23" w:name="_Toc36192422"/>
      <w:bookmarkStart w:id="24" w:name="_Toc45193525"/>
      <w:bookmarkStart w:id="25" w:name="_Toc47593157"/>
      <w:bookmarkStart w:id="26" w:name="_Toc51835244"/>
      <w:bookmarkStart w:id="27" w:name="_Toc59101070"/>
      <w:bookmarkEnd w:id="16"/>
      <w:bookmarkEnd w:id="17"/>
      <w:bookmarkEnd w:id="18"/>
      <w:commentRangeStart w:id="28"/>
      <w:del w:id="29" w:author="Seung-Ik Lee (ETRI)" w:date="2021-04-13T12:17:00Z">
        <w:r w:rsidDel="00330D07">
          <w:delText>5.2.7</w:delText>
        </w:r>
        <w:r w:rsidDel="00330D07">
          <w:tab/>
          <w:delText>NRF Services</w:delText>
        </w:r>
      </w:del>
      <w:bookmarkEnd w:id="20"/>
      <w:commentRangeEnd w:id="28"/>
      <w:r w:rsidR="00330D07">
        <w:rPr>
          <w:rStyle w:val="CommentReference"/>
          <w:rFonts w:ascii="Times New Roman" w:hAnsi="Times New Roman"/>
        </w:rPr>
        <w:commentReference w:id="28"/>
      </w:r>
    </w:p>
    <w:p w14:paraId="276B00CB" w14:textId="77777777" w:rsidR="00AD183C" w:rsidRDefault="00AD183C" w:rsidP="00AD183C">
      <w:pPr>
        <w:pStyle w:val="Heading4"/>
        <w:rPr>
          <w:lang w:eastAsia="zh-CN"/>
        </w:rPr>
      </w:pPr>
      <w:bookmarkStart w:id="30" w:name="_Toc68062479"/>
      <w:r>
        <w:rPr>
          <w:lang w:eastAsia="zh-CN"/>
        </w:rPr>
        <w:t>5.2.7.1</w:t>
      </w:r>
      <w:r>
        <w:rPr>
          <w:lang w:eastAsia="zh-CN"/>
        </w:rPr>
        <w:tab/>
        <w:t>General</w:t>
      </w:r>
      <w:bookmarkEnd w:id="30"/>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proofErr w:type="spellStart"/>
            <w:r>
              <w:rPr>
                <w:lang w:eastAsia="en-GB"/>
              </w:rP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proofErr w:type="spellStart"/>
            <w:r>
              <w:rPr>
                <w:lang w:eastAsia="en-GB"/>
              </w:rP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31"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32"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33"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proofErr w:type="spellStart"/>
            <w:r>
              <w:rPr>
                <w:lang w:eastAsia="en-GB"/>
              </w:rP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34"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proofErr w:type="spellStart"/>
            <w:r>
              <w:rPr>
                <w:lang w:eastAsia="en-GB"/>
              </w:rP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77777777"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rPr>
          <w:ins w:id="35" w:author="Seung-Ik Lee (ETRI)" w:date="2021-04-13T12:17:00Z"/>
        </w:rPr>
      </w:pPr>
      <w:r>
        <w:t>NOTE 2:</w:t>
      </w:r>
      <w:r>
        <w:tab/>
        <w:t>The AF is a trusted AF by an operator.</w:t>
      </w:r>
    </w:p>
    <w:p w14:paraId="23E75705" w14:textId="54DCABDA" w:rsidR="00330D07" w:rsidRDefault="00330D07" w:rsidP="00AD183C">
      <w:pPr>
        <w:pStyle w:val="NO"/>
        <w:rPr>
          <w:ins w:id="36" w:author="Seung-Ik Lee (ETRI)" w:date="2021-04-13T12:17:00Z"/>
        </w:rPr>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37" w:author="Seung-Ik Lee (ETRI)" w:date="2021-04-13T12:17:00Z"/>
          <w:rFonts w:ascii="Arial" w:eastAsia="SimSun" w:hAnsi="Arial" w:cs="Arial"/>
          <w:color w:val="0000FF"/>
          <w:sz w:val="28"/>
          <w:szCs w:val="28"/>
          <w:lang w:val="en-US"/>
        </w:rPr>
      </w:pPr>
      <w:ins w:id="38" w:author="Seung-Ik Lee (ETRI)" w:date="2021-04-13T12:17: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0B9BA70" w14:textId="77777777" w:rsidR="00330D07" w:rsidRDefault="00330D07" w:rsidP="00AD183C">
      <w:pPr>
        <w:pStyle w:val="NO"/>
      </w:pPr>
    </w:p>
    <w:p w14:paraId="3C3D61EB" w14:textId="35AFBC81" w:rsidR="00AD183C" w:rsidDel="00330D07" w:rsidRDefault="00AD183C" w:rsidP="00AD183C">
      <w:pPr>
        <w:pStyle w:val="Heading4"/>
        <w:rPr>
          <w:del w:id="39" w:author="Seung-Ik Lee (ETRI)" w:date="2021-04-13T12:18:00Z"/>
          <w:lang w:eastAsia="zh-CN"/>
        </w:rPr>
      </w:pPr>
      <w:bookmarkStart w:id="40" w:name="_Toc68062480"/>
      <w:commentRangeStart w:id="41"/>
      <w:del w:id="42" w:author="Seung-Ik Lee (ETRI)" w:date="2021-04-13T12:18:00Z">
        <w:r w:rsidDel="00330D07">
          <w:rPr>
            <w:lang w:eastAsia="zh-CN"/>
          </w:rPr>
          <w:delText>5.2.7.2</w:delText>
        </w:r>
        <w:r w:rsidDel="00330D07">
          <w:rPr>
            <w:lang w:eastAsia="zh-CN"/>
          </w:rPr>
          <w:tab/>
          <w:delText>Nnrf_NFManagement service</w:delText>
        </w:r>
        <w:bookmarkEnd w:id="40"/>
      </w:del>
    </w:p>
    <w:p w14:paraId="19E23E1A" w14:textId="2C6FEEC4" w:rsidR="00AD183C" w:rsidDel="00330D07" w:rsidRDefault="00AD183C" w:rsidP="00AD183C">
      <w:pPr>
        <w:pStyle w:val="Heading5"/>
        <w:rPr>
          <w:del w:id="43" w:author="Seung-Ik Lee (ETRI)" w:date="2021-04-13T12:18:00Z"/>
          <w:lang w:eastAsia="zh-CN"/>
        </w:rPr>
      </w:pPr>
      <w:bookmarkStart w:id="44" w:name="_Toc68062481"/>
      <w:del w:id="45" w:author="Seung-Ik Lee (ETRI)" w:date="2021-04-13T12:18:00Z">
        <w:r w:rsidDel="00330D07">
          <w:rPr>
            <w:lang w:eastAsia="zh-CN"/>
          </w:rPr>
          <w:delText>5.2.7.2.1</w:delText>
        </w:r>
        <w:r w:rsidDel="00330D07">
          <w:rPr>
            <w:lang w:eastAsia="zh-CN"/>
          </w:rPr>
          <w:tab/>
          <w:delText>General</w:delText>
        </w:r>
      </w:del>
      <w:bookmarkEnd w:id="44"/>
      <w:commentRangeEnd w:id="41"/>
      <w:r w:rsidR="00330D07">
        <w:rPr>
          <w:rStyle w:val="CommentReference"/>
          <w:rFonts w:ascii="Times New Roman" w:hAnsi="Times New Roman"/>
        </w:rPr>
        <w:commentReference w:id="41"/>
      </w:r>
    </w:p>
    <w:p w14:paraId="17753B19" w14:textId="77777777" w:rsidR="00AD183C" w:rsidRDefault="00AD183C" w:rsidP="00AD183C">
      <w:pPr>
        <w:pStyle w:val="Heading5"/>
        <w:rPr>
          <w:lang w:eastAsia="zh-CN"/>
        </w:rPr>
      </w:pPr>
      <w:bookmarkStart w:id="46" w:name="_Toc68062482"/>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6"/>
    </w:p>
    <w:p w14:paraId="0768E4C9" w14:textId="77777777" w:rsidR="00AD183C" w:rsidRDefault="00AD183C" w:rsidP="00AD183C">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Inputs, Required:</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t>NOTE 1:</w:t>
      </w:r>
      <w:r>
        <w:tab/>
        <w:t>for the UPF, the addressing information within the NF profile corresponds to the N4 interface.</w:t>
      </w:r>
    </w:p>
    <w:p w14:paraId="5E192A4F" w14:textId="77777777" w:rsidR="00AD183C" w:rsidRDefault="00AD183C" w:rsidP="00AD183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0093DBEA"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47" w:author="Miguel Garcia A" w:date="2021-03-31T11:52:00Z">
        <w:r w:rsidR="00DA4646">
          <w:t xml:space="preserve">, </w:t>
        </w:r>
      </w:ins>
      <w:ins w:id="48" w:author="Huawei2" w:date="2021-04-13T14:33:00Z">
        <w:r w:rsidR="00822722" w:rsidRPr="00607759">
          <w:rPr>
            <w:highlight w:val="yellow"/>
            <w:rPrChange w:id="49" w:author="Huawei2" w:date="2021-04-13T14:37:00Z">
              <w:rPr/>
            </w:rPrChange>
          </w:rPr>
          <w:t xml:space="preserve">Data </w:t>
        </w:r>
        <w:del w:id="50" w:author="Nokia-rev" w:date="2021-04-14T14:50:00Z">
          <w:r w:rsidR="00822722" w:rsidRPr="00986536" w:rsidDel="00986536">
            <w:rPr>
              <w:highlight w:val="lightGray"/>
              <w:rPrChange w:id="51" w:author="Nokia-rev" w:date="2021-04-14T14:50:00Z">
                <w:rPr/>
              </w:rPrChange>
            </w:rPr>
            <w:delText>Profile</w:delText>
          </w:r>
        </w:del>
      </w:ins>
      <w:commentRangeStart w:id="52"/>
      <w:ins w:id="53" w:author="Nokia-rev" w:date="2021-04-14T14:50:00Z">
        <w:r w:rsidR="00986536" w:rsidRPr="00986536">
          <w:rPr>
            <w:highlight w:val="lightGray"/>
            <w:rPrChange w:id="54" w:author="Nokia-rev" w:date="2021-04-14T14:50:00Z">
              <w:rPr>
                <w:highlight w:val="yellow"/>
              </w:rPr>
            </w:rPrChange>
          </w:rPr>
          <w:t>C</w:t>
        </w:r>
      </w:ins>
      <w:commentRangeEnd w:id="52"/>
      <w:ins w:id="55" w:author="Nokia-rev" w:date="2021-04-14T15:15:00Z">
        <w:r w:rsidR="004B4F7B">
          <w:rPr>
            <w:rStyle w:val="CommentReference"/>
          </w:rPr>
          <w:commentReference w:id="52"/>
        </w:r>
      </w:ins>
      <w:ins w:id="56" w:author="Nokia-rev" w:date="2021-04-14T14:50:00Z">
        <w:r w:rsidR="00986536" w:rsidRPr="00986536">
          <w:rPr>
            <w:highlight w:val="lightGray"/>
            <w:rPrChange w:id="57" w:author="Nokia-rev" w:date="2021-04-14T14:50:00Z">
              <w:rPr>
                <w:highlight w:val="yellow"/>
              </w:rPr>
            </w:rPrChange>
          </w:rPr>
          <w:t>ollec</w:t>
        </w:r>
        <w:r w:rsidR="00986536">
          <w:rPr>
            <w:highlight w:val="lightGray"/>
          </w:rPr>
          <w:t>ti</w:t>
        </w:r>
        <w:r w:rsidR="00986536" w:rsidRPr="00986536">
          <w:rPr>
            <w:highlight w:val="lightGray"/>
            <w:rPrChange w:id="58" w:author="Nokia-rev" w:date="2021-04-14T14:50:00Z">
              <w:rPr>
                <w:highlight w:val="yellow"/>
              </w:rPr>
            </w:rPrChange>
          </w:rPr>
          <w:t>on parameters</w:t>
        </w:r>
      </w:ins>
      <w:ins w:id="59" w:author="Huawei2" w:date="2021-04-13T14:33:00Z">
        <w:r w:rsidR="00822722" w:rsidRPr="00607759">
          <w:rPr>
            <w:highlight w:val="yellow"/>
            <w:rPrChange w:id="60" w:author="Huawei2" w:date="2021-04-13T14:37:00Z">
              <w:rPr/>
            </w:rPrChange>
          </w:rPr>
          <w:t xml:space="preserve"> (</w:t>
        </w:r>
      </w:ins>
      <w:ins w:id="61" w:author="Huawei2" w:date="2021-04-13T14:35:00Z">
        <w:r w:rsidR="00822722" w:rsidRPr="00607759">
          <w:rPr>
            <w:highlight w:val="yellow"/>
            <w:rPrChange w:id="62" w:author="Huawei2" w:date="2021-04-13T14:37:00Z">
              <w:rPr/>
            </w:rPrChange>
          </w:rPr>
          <w:t xml:space="preserve">if data management service </w:t>
        </w:r>
      </w:ins>
      <w:commentRangeStart w:id="63"/>
      <w:ins w:id="64" w:author="Miguel Garcia A" w:date="2021-03-31T11:52:00Z">
        <w:del w:id="65" w:author="Huawei2" w:date="2021-04-13T14:34:00Z">
          <w:r w:rsidR="00DA4646" w:rsidRPr="00607759" w:rsidDel="00822722">
            <w:rPr>
              <w:highlight w:val="yellow"/>
              <w:rPrChange w:id="66" w:author="Huawei2" w:date="2021-04-13T14:37:00Z">
                <w:rPr/>
              </w:rPrChange>
            </w:rPr>
            <w:delText>NF type of the NF data sources, NF Set ID of the NF data sources, and NF</w:delText>
          </w:r>
        </w:del>
      </w:ins>
      <w:ins w:id="67" w:author="Seung-Ik Lee (ETRI)" w:date="2021-04-13T12:24:00Z">
        <w:del w:id="68" w:author="Huawei2" w:date="2021-04-13T14:34:00Z">
          <w:r w:rsidR="00330D07" w:rsidRPr="00607759" w:rsidDel="00822722">
            <w:rPr>
              <w:highlight w:val="yellow"/>
              <w:rPrChange w:id="69" w:author="Huawei2" w:date="2021-04-13T14:37:00Z">
                <w:rPr/>
              </w:rPrChange>
            </w:rPr>
            <w:delText xml:space="preserve"> instance</w:delText>
          </w:r>
        </w:del>
      </w:ins>
      <w:ins w:id="70" w:author="Miguel Garcia A" w:date="2021-03-31T11:52:00Z">
        <w:del w:id="71" w:author="Huawei2" w:date="2021-04-13T14:34:00Z">
          <w:r w:rsidR="00DA4646" w:rsidRPr="00607759" w:rsidDel="00822722">
            <w:rPr>
              <w:highlight w:val="yellow"/>
              <w:rPrChange w:id="72" w:author="Huawei2" w:date="2021-04-13T14:37:00Z">
                <w:rPr/>
              </w:rPrChange>
            </w:rPr>
            <w:delText xml:space="preserve"> ID of the NF data sources, </w:delText>
          </w:r>
        </w:del>
      </w:ins>
      <w:commentRangeEnd w:id="63"/>
      <w:r w:rsidR="00822722" w:rsidRPr="00607759">
        <w:rPr>
          <w:rStyle w:val="CommentReference"/>
          <w:highlight w:val="yellow"/>
          <w:rPrChange w:id="73" w:author="Huawei2" w:date="2021-04-13T14:37:00Z">
            <w:rPr>
              <w:rStyle w:val="CommentReference"/>
            </w:rPr>
          </w:rPrChange>
        </w:rPr>
        <w:commentReference w:id="63"/>
      </w:r>
      <w:ins w:id="74" w:author="Miguel Garcia A" w:date="2021-03-31T11:52:00Z">
        <w:del w:id="75" w:author="Huawei2" w:date="2021-04-13T14:35:00Z">
          <w:r w:rsidR="00DA4646" w:rsidRPr="00607759" w:rsidDel="00822722">
            <w:rPr>
              <w:highlight w:val="yellow"/>
              <w:rPrChange w:id="76" w:author="Huawei2" w:date="2021-04-13T14:37:00Z">
                <w:rPr/>
              </w:rPrChange>
            </w:rPr>
            <w:delText>if</w:delText>
          </w:r>
        </w:del>
        <w:r w:rsidR="00DA4646" w:rsidRPr="00607759">
          <w:rPr>
            <w:highlight w:val="yellow"/>
            <w:rPrChange w:id="77" w:author="Huawei2" w:date="2021-04-13T14:37:00Z">
              <w:rPr/>
            </w:rPrChange>
          </w:rPr>
          <w:t xml:space="preserve"> </w:t>
        </w:r>
      </w:ins>
      <w:ins w:id="78" w:author="Nokia-rev" w:date="2021-04-14T14:51:00Z">
        <w:r w:rsidR="00986536" w:rsidRPr="00986536">
          <w:rPr>
            <w:highlight w:val="lightGray"/>
            <w:rPrChange w:id="79" w:author="Nokia-rev" w:date="2021-04-14T14:51:00Z">
              <w:rPr>
                <w:highlight w:val="yellow"/>
              </w:rPr>
            </w:rPrChange>
          </w:rPr>
          <w:t xml:space="preserve">is </w:t>
        </w:r>
      </w:ins>
      <w:ins w:id="80" w:author="Miguel Garcia A" w:date="2021-03-31T11:52:00Z">
        <w:r w:rsidR="00DA4646" w:rsidRPr="00607759">
          <w:rPr>
            <w:highlight w:val="yellow"/>
            <w:rPrChange w:id="81" w:author="Huawei2" w:date="2021-04-13T14:37:00Z">
              <w:rPr/>
            </w:rPrChange>
          </w:rPr>
          <w:t>available</w:t>
        </w:r>
      </w:ins>
      <w:ins w:id="82" w:author="Nokia-rev" w:date="2021-04-14T14:51:00Z">
        <w:r w:rsidR="00986536" w:rsidRPr="00986536">
          <w:rPr>
            <w:highlight w:val="lightGray"/>
            <w:rPrChange w:id="83" w:author="Nokia-rev" w:date="2021-04-14T14:51:00Z">
              <w:rPr>
                <w:highlight w:val="yellow"/>
              </w:rPr>
            </w:rPrChange>
          </w:rPr>
          <w:t>)</w:t>
        </w:r>
      </w:ins>
      <w:r w:rsidRPr="00607759">
        <w:rPr>
          <w:highlight w:val="yellow"/>
          <w:rPrChange w:id="84" w:author="Huawei2" w:date="2021-04-13T14:37:00Z">
            <w:rPr/>
          </w:rPrChange>
        </w:rPr>
        <w:t>.</w:t>
      </w:r>
      <w:r>
        <w:t xml:space="preserve">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85" w:author="Miguel Garcia A" w:date="2021-03-31T11:30:00Z"/>
        </w:rPr>
      </w:pPr>
      <w:r>
        <w:t>-</w:t>
      </w:r>
      <w:r>
        <w:tab/>
        <w:t>NF sets of NFs served by the SCP.</w:t>
      </w:r>
    </w:p>
    <w:p w14:paraId="2BD864E8" w14:textId="2972E3CC" w:rsidR="00AD183C" w:rsidRDefault="00763554">
      <w:pPr>
        <w:pStyle w:val="B1"/>
        <w:pPrChange w:id="86" w:author="Miguel Garcia A" w:date="2021-03-31T11:42:00Z">
          <w:pPr>
            <w:pStyle w:val="B2"/>
          </w:pPr>
        </w:pPrChange>
      </w:pPr>
      <w:ins w:id="87" w:author="Miguel Garcia A" w:date="2021-03-31T11:30:00Z">
        <w:r>
          <w:t>-</w:t>
        </w:r>
        <w:r>
          <w:tab/>
          <w:t xml:space="preserve">If the </w:t>
        </w:r>
      </w:ins>
      <w:ins w:id="88" w:author="Miguel Garcia A" w:date="2021-03-31T12:04:00Z">
        <w:r w:rsidR="00B05389">
          <w:t>consumer</w:t>
        </w:r>
      </w:ins>
      <w:ins w:id="89" w:author="Miguel Garcia A" w:date="2021-03-31T11:30:00Z">
        <w:r>
          <w:t xml:space="preserve"> is DCCF, the request may include </w:t>
        </w:r>
      </w:ins>
      <w:commentRangeStart w:id="90"/>
      <w:ins w:id="91" w:author="Nokia-rev" w:date="2021-04-14T14:54:00Z">
        <w:r w:rsidR="00CB31BE" w:rsidRPr="00CB31BE">
          <w:rPr>
            <w:highlight w:val="lightGray"/>
            <w:rPrChange w:id="92" w:author="Nokia-rev" w:date="2021-04-14T14:54:00Z">
              <w:rPr>
                <w:highlight w:val="green"/>
              </w:rPr>
            </w:rPrChange>
          </w:rPr>
          <w:t>D</w:t>
        </w:r>
      </w:ins>
      <w:commentRangeEnd w:id="90"/>
      <w:ins w:id="93" w:author="Nokia-rev" w:date="2021-04-14T15:16:00Z">
        <w:r w:rsidR="00625894">
          <w:rPr>
            <w:rStyle w:val="CommentReference"/>
          </w:rPr>
          <w:commentReference w:id="90"/>
        </w:r>
      </w:ins>
      <w:ins w:id="94" w:author="Nokia-rev" w:date="2021-04-14T14:54:00Z">
        <w:r w:rsidR="00CB31BE" w:rsidRPr="00CB31BE">
          <w:rPr>
            <w:highlight w:val="lightGray"/>
            <w:rPrChange w:id="95" w:author="Nokia-rev" w:date="2021-04-14T14:54:00Z">
              <w:rPr>
                <w:highlight w:val="green"/>
              </w:rPr>
            </w:rPrChange>
          </w:rPr>
          <w:t>CCF Serving Area information</w:t>
        </w:r>
      </w:ins>
      <w:ins w:id="96" w:author="Miguel Garcia A" w:date="2021-03-31T11:30:00Z">
        <w:del w:id="97" w:author="Nokia-rev" w:date="2021-04-14T14:54:00Z">
          <w:r w:rsidRPr="00CB31BE" w:rsidDel="00CB31BE">
            <w:rPr>
              <w:highlight w:val="lightGray"/>
              <w:rPrChange w:id="98" w:author="Nokia-rev" w:date="2021-04-14T14:54:00Z">
                <w:rPr/>
              </w:rPrChange>
            </w:rPr>
            <w:delText>and TAI(s)</w:delText>
          </w:r>
        </w:del>
      </w:ins>
      <w:ins w:id="99" w:author="Miguel Garcia A" w:date="2021-03-31T11:52:00Z">
        <w:del w:id="100" w:author="Nokia-rev" w:date="2021-04-14T14:54:00Z">
          <w:r w:rsidR="006C5150" w:rsidRPr="00CB31BE" w:rsidDel="00CB31BE">
            <w:rPr>
              <w:highlight w:val="lightGray"/>
              <w:rPrChange w:id="101" w:author="Nokia-rev" w:date="2021-04-14T14:54:00Z">
                <w:rPr/>
              </w:rPrChange>
            </w:rPr>
            <w:delText xml:space="preserve"> of the data sources</w:delText>
          </w:r>
        </w:del>
      </w:ins>
      <w:ins w:id="102" w:author="Miguel Garcia A" w:date="2021-03-31T11:30:00Z">
        <w:r>
          <w:t>, NF type of the NF data source, NF Set ID of the NF data sources,</w:t>
        </w:r>
        <w:del w:id="103" w:author="Nokia-rev" w:date="2021-04-14T14:56:00Z">
          <w:r w:rsidDel="00CB31BE">
            <w:delText xml:space="preserve"> </w:delText>
          </w:r>
          <w:r w:rsidRPr="00CB31BE" w:rsidDel="00CB31BE">
            <w:rPr>
              <w:highlight w:val="lightGray"/>
              <w:rPrChange w:id="104" w:author="Nokia-rev" w:date="2021-04-14T14:57:00Z">
                <w:rPr/>
              </w:rPrChange>
            </w:rPr>
            <w:delText xml:space="preserve">and NF </w:delText>
          </w:r>
        </w:del>
      </w:ins>
      <w:ins w:id="105" w:author="Seung-Ik Lee (ETRI)" w:date="2021-04-13T12:24:00Z">
        <w:del w:id="106" w:author="Nokia-rev" w:date="2021-04-14T14:56:00Z">
          <w:r w:rsidR="00330D07" w:rsidRPr="00CB31BE" w:rsidDel="00CB31BE">
            <w:rPr>
              <w:highlight w:val="lightGray"/>
              <w:rPrChange w:id="107" w:author="Nokia-rev" w:date="2021-04-14T14:57:00Z">
                <w:rPr/>
              </w:rPrChange>
            </w:rPr>
            <w:delText xml:space="preserve">instance </w:delText>
          </w:r>
        </w:del>
      </w:ins>
      <w:ins w:id="108" w:author="Miguel Garcia A" w:date="2021-03-31T11:30:00Z">
        <w:del w:id="109" w:author="Nokia-rev" w:date="2021-04-14T14:56:00Z">
          <w:r w:rsidRPr="00CB31BE" w:rsidDel="00CB31BE">
            <w:rPr>
              <w:highlight w:val="lightGray"/>
              <w:rPrChange w:id="110" w:author="Nokia-rev" w:date="2021-04-14T14:57:00Z">
                <w:rPr/>
              </w:rPrChange>
            </w:rPr>
            <w:delText>ID of the NF data sources, if available</w:delText>
          </w:r>
        </w:del>
        <w:r>
          <w:t>. Details about DCCF discovery and selection are described in clause</w:t>
        </w:r>
      </w:ins>
      <w:ins w:id="111" w:author="Miguel Garcia A" w:date="2021-03-31T11:42:00Z">
        <w:r w:rsidR="00DC709B">
          <w:t> </w:t>
        </w:r>
      </w:ins>
      <w:ins w:id="112" w:author="Miguel Garcia A" w:date="2021-03-31T11:30:00Z">
        <w:r>
          <w:t>6.3.</w:t>
        </w:r>
      </w:ins>
      <w:ins w:id="113" w:author="Miguel Garcia A" w:date="2021-03-31T11:42:00Z">
        <w:r w:rsidR="00DC709B">
          <w:t>19</w:t>
        </w:r>
      </w:ins>
      <w:ins w:id="114" w:author="Miguel Garcia A" w:date="2021-03-31T11:30:00Z">
        <w:r>
          <w:t>, TS</w:t>
        </w:r>
      </w:ins>
      <w:ins w:id="115" w:author="Miguel Garcia A" w:date="2021-03-31T11:42:00Z">
        <w:r w:rsidR="00DC709B">
          <w:t> </w:t>
        </w:r>
      </w:ins>
      <w:ins w:id="116" w:author="Miguel Garcia A" w:date="2021-03-31T11:30:00Z">
        <w:r>
          <w:t>23.501</w:t>
        </w:r>
      </w:ins>
      <w:ins w:id="117" w:author="Miguel Garcia A" w:date="2021-03-31T11:42:00Z">
        <w:r w:rsidR="00DC709B">
          <w:t> </w:t>
        </w:r>
      </w:ins>
      <w:ins w:id="118"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42E7A6ED" w14:textId="6E4AC2A8" w:rsidR="00AD183C" w:rsidDel="00330D07" w:rsidRDefault="00AD183C" w:rsidP="00AD183C">
      <w:pPr>
        <w:pStyle w:val="Heading5"/>
        <w:rPr>
          <w:del w:id="119" w:author="Seung-Ik Lee (ETRI)" w:date="2021-04-13T12:18:00Z"/>
          <w:lang w:eastAsia="zh-CN"/>
        </w:rPr>
      </w:pPr>
      <w:bookmarkStart w:id="120" w:name="_Toc68062483"/>
      <w:commentRangeStart w:id="121"/>
      <w:del w:id="122" w:author="Seung-Ik Lee (ETRI)" w:date="2021-04-13T12:18:00Z">
        <w:r w:rsidDel="00330D07">
          <w:rPr>
            <w:lang w:eastAsia="zh-CN"/>
          </w:rPr>
          <w:delText>5.2.7.2.3</w:delText>
        </w:r>
        <w:r w:rsidDel="00330D07">
          <w:rPr>
            <w:lang w:eastAsia="zh-CN"/>
          </w:rPr>
          <w:tab/>
          <w:delText>Nnrf_NFManagement_NFUpdate service operation</w:delText>
        </w:r>
        <w:bookmarkEnd w:id="120"/>
      </w:del>
    </w:p>
    <w:p w14:paraId="4BFB9FDF" w14:textId="237EA9CA" w:rsidR="00AD183C" w:rsidDel="00330D07" w:rsidRDefault="00AD183C" w:rsidP="00AD183C">
      <w:pPr>
        <w:rPr>
          <w:del w:id="123" w:author="Seung-Ik Lee (ETRI)" w:date="2021-04-13T12:18:00Z"/>
          <w:lang w:eastAsia="zh-CN"/>
        </w:rPr>
      </w:pPr>
      <w:del w:id="124" w:author="Seung-Ik Lee (ETRI)" w:date="2021-04-13T12:18:00Z">
        <w:r w:rsidDel="00330D07">
          <w:rPr>
            <w:b/>
            <w:lang w:eastAsia="zh-CN"/>
          </w:rPr>
          <w:delText xml:space="preserve">Service Operation name: </w:delText>
        </w:r>
        <w:r w:rsidDel="00330D07">
          <w:rPr>
            <w:lang w:eastAsia="zh-CN"/>
          </w:rPr>
          <w:delText>Nnrf_NFManagement_NFUpdate.</w:delText>
        </w:r>
      </w:del>
    </w:p>
    <w:p w14:paraId="0F311CAF" w14:textId="0F4F8C48" w:rsidR="00AD183C" w:rsidDel="00330D07" w:rsidRDefault="00AD183C" w:rsidP="00AD183C">
      <w:pPr>
        <w:rPr>
          <w:del w:id="125" w:author="Seung-Ik Lee (ETRI)" w:date="2021-04-13T12:18:00Z"/>
        </w:rPr>
      </w:pPr>
      <w:del w:id="126" w:author="Seung-Ik Lee (ETRI)" w:date="2021-04-13T12:18:00Z">
        <w:r w:rsidDel="00330D07">
          <w:rPr>
            <w:b/>
          </w:rPr>
          <w:delText xml:space="preserve">Description: </w:delText>
        </w:r>
        <w:r w:rsidDel="00330D07">
          <w:delText>Provides the updated NF profile of NF consumer to NRF.</w:delText>
        </w:r>
      </w:del>
    </w:p>
    <w:p w14:paraId="6A2623EA" w14:textId="5FF59881" w:rsidR="00AD183C" w:rsidDel="00330D07" w:rsidRDefault="00AD183C" w:rsidP="00AD183C">
      <w:pPr>
        <w:rPr>
          <w:del w:id="127" w:author="Seung-Ik Lee (ETRI)" w:date="2021-04-13T12:18:00Z"/>
        </w:rPr>
      </w:pPr>
      <w:del w:id="128" w:author="Seung-Ik Lee (ETRI)" w:date="2021-04-13T12:18:00Z">
        <w:r w:rsidDel="00330D07">
          <w:rPr>
            <w:b/>
          </w:rPr>
          <w:delText>Inputs, Required:</w:delText>
        </w:r>
        <w:r w:rsidDel="00330D07">
          <w:delText xml:space="preserve"> NF </w:delText>
        </w:r>
        <w:r w:rsidDel="00330D07">
          <w:rPr>
            <w:lang w:eastAsia="zh-CN"/>
          </w:rPr>
          <w:delText>instance ID</w:delText>
        </w:r>
        <w:r w:rsidDel="00330D07">
          <w:delText>.</w:delText>
        </w:r>
      </w:del>
    </w:p>
    <w:p w14:paraId="543CA6A4" w14:textId="21D3C9DC" w:rsidR="00AD183C" w:rsidDel="00330D07" w:rsidRDefault="00AD183C" w:rsidP="00AD183C">
      <w:pPr>
        <w:rPr>
          <w:del w:id="129" w:author="Seung-Ik Lee (ETRI)" w:date="2021-04-13T12:18:00Z"/>
          <w:lang w:eastAsia="zh-CN"/>
        </w:rPr>
      </w:pPr>
      <w:del w:id="130" w:author="Seung-Ik Lee (ETRI)" w:date="2021-04-13T12:18:00Z">
        <w:r w:rsidDel="00330D07">
          <w:rPr>
            <w:b/>
          </w:rPr>
          <w:delText>Inputs, Optional:</w:delText>
        </w:r>
        <w:r w:rsidDel="00330D07">
          <w:rPr>
            <w:lang w:eastAsia="zh-CN"/>
          </w:rPr>
          <w:delText xml:space="preserve"> If replacing the full NF profile, the full NF profile shall be provided. If updating parts of the NF profile, the NF profile elements that needs to be updated shall be provided.</w:delText>
        </w:r>
      </w:del>
    </w:p>
    <w:p w14:paraId="35D1CB3A" w14:textId="1E38F112" w:rsidR="00AD183C" w:rsidDel="00330D07" w:rsidRDefault="00AD183C" w:rsidP="00AD183C">
      <w:pPr>
        <w:rPr>
          <w:del w:id="131" w:author="Seung-Ik Lee (ETRI)" w:date="2021-04-13T12:18:00Z"/>
        </w:rPr>
      </w:pPr>
      <w:del w:id="132" w:author="Seung-Ik Lee (ETRI)" w:date="2021-04-13T12:18:00Z">
        <w:r w:rsidDel="00330D07">
          <w:rPr>
            <w:b/>
          </w:rPr>
          <w:delText xml:space="preserve">Outputs, Required: </w:delText>
        </w:r>
        <w:r w:rsidDel="00330D07">
          <w:delText>Result indication.</w:delText>
        </w:r>
      </w:del>
    </w:p>
    <w:p w14:paraId="4C6E4E41" w14:textId="434D72DA" w:rsidR="00AD183C" w:rsidDel="00330D07" w:rsidRDefault="00AD183C" w:rsidP="00AD183C">
      <w:pPr>
        <w:rPr>
          <w:del w:id="133" w:author="Seung-Ik Lee (ETRI)" w:date="2021-04-13T12:18:00Z"/>
          <w:lang w:eastAsia="zh-CN"/>
        </w:rPr>
      </w:pPr>
      <w:del w:id="134" w:author="Seung-Ik Lee (ETRI)" w:date="2021-04-13T12:18:00Z">
        <w:r w:rsidDel="00330D07">
          <w:rPr>
            <w:b/>
          </w:rPr>
          <w:delText>Outputs, Optional:</w:delText>
        </w:r>
        <w:r w:rsidDel="00330D07">
          <w:delText xml:space="preserve"> </w:delText>
        </w:r>
        <w:r w:rsidDel="00330D07">
          <w:rPr>
            <w:lang w:eastAsia="zh-CN"/>
          </w:rPr>
          <w:delText>None.</w:delText>
        </w:r>
      </w:del>
    </w:p>
    <w:p w14:paraId="3EBCF9D1" w14:textId="4CDE3A01" w:rsidR="00AD183C" w:rsidDel="00330D07" w:rsidRDefault="00AD183C" w:rsidP="00AD183C">
      <w:pPr>
        <w:rPr>
          <w:del w:id="135" w:author="Seung-Ik Lee (ETRI)" w:date="2021-04-13T12:18:00Z"/>
          <w:lang w:eastAsia="zh-CN"/>
        </w:rPr>
      </w:pPr>
      <w:del w:id="136" w:author="Seung-Ik Lee (ETRI)" w:date="2021-04-13T12:18:00Z">
        <w:r w:rsidDel="00330D07">
          <w:rPr>
            <w:lang w:eastAsia="zh-CN"/>
          </w:rPr>
          <w:delText>See clause 5.21.2.1 in TS 23.501 [2], the AMF adds or updates the associated GUAMI(s).</w:delText>
        </w:r>
      </w:del>
    </w:p>
    <w:p w14:paraId="72C89779" w14:textId="43D4FBD5" w:rsidR="00AD183C" w:rsidDel="00330D07" w:rsidRDefault="00AD183C" w:rsidP="00AD183C">
      <w:pPr>
        <w:pStyle w:val="Heading5"/>
        <w:rPr>
          <w:del w:id="137" w:author="Seung-Ik Lee (ETRI)" w:date="2021-04-13T12:18:00Z"/>
          <w:lang w:eastAsia="zh-CN"/>
        </w:rPr>
      </w:pPr>
      <w:bookmarkStart w:id="138" w:name="_Toc68062484"/>
      <w:del w:id="139" w:author="Seung-Ik Lee (ETRI)" w:date="2021-04-13T12:18:00Z">
        <w:r w:rsidDel="00330D07">
          <w:rPr>
            <w:lang w:eastAsia="zh-CN"/>
          </w:rPr>
          <w:delText>5.2.7.2.4</w:delText>
        </w:r>
        <w:r w:rsidDel="00330D07">
          <w:rPr>
            <w:lang w:eastAsia="zh-CN"/>
          </w:rPr>
          <w:tab/>
          <w:delText>Nnrf_NFManagement_NFDeregister service operation</w:delText>
        </w:r>
        <w:bookmarkEnd w:id="138"/>
      </w:del>
    </w:p>
    <w:p w14:paraId="1467E0EA" w14:textId="4FEF6E32" w:rsidR="00AD183C" w:rsidDel="00330D07" w:rsidRDefault="00AD183C" w:rsidP="00AD183C">
      <w:pPr>
        <w:rPr>
          <w:del w:id="140" w:author="Seung-Ik Lee (ETRI)" w:date="2021-04-13T12:18:00Z"/>
          <w:lang w:eastAsia="zh-CN"/>
        </w:rPr>
      </w:pPr>
      <w:del w:id="141" w:author="Seung-Ik Lee (ETRI)" w:date="2021-04-13T12:18:00Z">
        <w:r w:rsidDel="00330D07">
          <w:rPr>
            <w:b/>
            <w:lang w:eastAsia="zh-CN"/>
          </w:rPr>
          <w:delText xml:space="preserve">Service Operation name: </w:delText>
        </w:r>
        <w:r w:rsidDel="00330D07">
          <w:rPr>
            <w:lang w:eastAsia="zh-CN"/>
          </w:rPr>
          <w:delText>Nnrf_NFManagement_NFDeregister</w:delText>
        </w:r>
      </w:del>
    </w:p>
    <w:p w14:paraId="702C3078" w14:textId="7A1C865F" w:rsidR="00AD183C" w:rsidDel="00330D07" w:rsidRDefault="00AD183C" w:rsidP="00AD183C">
      <w:pPr>
        <w:rPr>
          <w:del w:id="142" w:author="Seung-Ik Lee (ETRI)" w:date="2021-04-13T12:18:00Z"/>
        </w:rPr>
      </w:pPr>
      <w:del w:id="143" w:author="Seung-Ik Lee (ETRI)" w:date="2021-04-13T12:18:00Z">
        <w:r w:rsidDel="00330D07">
          <w:rPr>
            <w:b/>
          </w:rPr>
          <w:delText xml:space="preserve">Description: </w:delText>
        </w:r>
        <w:r w:rsidDel="00330D07">
          <w:delText>Inform the unavailability of NF consumer to NRF.</w:delText>
        </w:r>
      </w:del>
    </w:p>
    <w:p w14:paraId="6A4C6606" w14:textId="40269E7E" w:rsidR="00AD183C" w:rsidDel="00330D07" w:rsidRDefault="00AD183C" w:rsidP="00AD183C">
      <w:pPr>
        <w:rPr>
          <w:del w:id="144" w:author="Seung-Ik Lee (ETRI)" w:date="2021-04-13T12:18:00Z"/>
        </w:rPr>
      </w:pPr>
      <w:del w:id="145" w:author="Seung-Ik Lee (ETRI)" w:date="2021-04-13T12:18:00Z">
        <w:r w:rsidDel="00330D07">
          <w:rPr>
            <w:b/>
          </w:rPr>
          <w:delText xml:space="preserve">Inputs, Required: </w:delText>
        </w:r>
        <w:r w:rsidDel="00330D07">
          <w:rPr>
            <w:lang w:eastAsia="zh-CN"/>
          </w:rPr>
          <w:delText xml:space="preserve">NF Instance ID, </w:delText>
        </w:r>
        <w:r w:rsidDel="00330D07">
          <w:delText>Reason indication</w:delText>
        </w:r>
        <w:r w:rsidDel="00330D07">
          <w:rPr>
            <w:lang w:eastAsia="zh-CN"/>
          </w:rPr>
          <w:delText>.</w:delText>
        </w:r>
      </w:del>
    </w:p>
    <w:p w14:paraId="0FF2ECE4" w14:textId="52ACC793" w:rsidR="00AD183C" w:rsidDel="00330D07" w:rsidRDefault="00AD183C" w:rsidP="00AD183C">
      <w:pPr>
        <w:rPr>
          <w:del w:id="146" w:author="Seung-Ik Lee (ETRI)" w:date="2021-04-13T12:18:00Z"/>
        </w:rPr>
      </w:pPr>
      <w:del w:id="147" w:author="Seung-Ik Lee (ETRI)" w:date="2021-04-13T12:18:00Z">
        <w:r w:rsidDel="00330D07">
          <w:rPr>
            <w:b/>
          </w:rPr>
          <w:delText>Inputs, Optional:</w:delText>
        </w:r>
        <w:r w:rsidDel="00330D07">
          <w:delText xml:space="preserve"> None.</w:delText>
        </w:r>
      </w:del>
    </w:p>
    <w:p w14:paraId="7576B234" w14:textId="635A8F94" w:rsidR="00AD183C" w:rsidDel="00330D07" w:rsidRDefault="00AD183C" w:rsidP="00AD183C">
      <w:pPr>
        <w:rPr>
          <w:del w:id="148" w:author="Seung-Ik Lee (ETRI)" w:date="2021-04-13T12:18:00Z"/>
        </w:rPr>
      </w:pPr>
      <w:del w:id="149" w:author="Seung-Ik Lee (ETRI)" w:date="2021-04-13T12:18:00Z">
        <w:r w:rsidDel="00330D07">
          <w:rPr>
            <w:b/>
          </w:rPr>
          <w:delText xml:space="preserve">Outputs, Required: </w:delText>
        </w:r>
        <w:r w:rsidDel="00330D07">
          <w:delText>Result indication.</w:delText>
        </w:r>
      </w:del>
    </w:p>
    <w:p w14:paraId="659F6AC0" w14:textId="4D1E294F" w:rsidR="00AD183C" w:rsidDel="00330D07" w:rsidRDefault="00AD183C" w:rsidP="00AD183C">
      <w:pPr>
        <w:rPr>
          <w:del w:id="150" w:author="Seung-Ik Lee (ETRI)" w:date="2021-04-13T12:18:00Z"/>
          <w:lang w:eastAsia="zh-CN"/>
        </w:rPr>
      </w:pPr>
      <w:del w:id="151" w:author="Seung-Ik Lee (ETRI)" w:date="2021-04-13T12:18:00Z">
        <w:r w:rsidDel="00330D07">
          <w:rPr>
            <w:b/>
          </w:rPr>
          <w:delText>Outputs, Optional:</w:delText>
        </w:r>
        <w:r w:rsidDel="00330D07">
          <w:delText xml:space="preserve"> </w:delText>
        </w:r>
        <w:r w:rsidDel="00330D07">
          <w:rPr>
            <w:lang w:eastAsia="zh-CN"/>
          </w:rPr>
          <w:delText>None.</w:delText>
        </w:r>
      </w:del>
    </w:p>
    <w:p w14:paraId="2FCF3D50" w14:textId="375DE2A8" w:rsidR="00AD183C" w:rsidDel="00330D07" w:rsidRDefault="00AD183C" w:rsidP="00AD183C">
      <w:pPr>
        <w:rPr>
          <w:del w:id="152" w:author="Seung-Ik Lee (ETRI)" w:date="2021-04-13T12:18:00Z"/>
          <w:lang w:eastAsia="zh-CN"/>
        </w:rPr>
      </w:pPr>
      <w:del w:id="153" w:author="Seung-Ik Lee (ETRI)" w:date="2021-04-13T12:18:00Z">
        <w:r w:rsidDel="00330D07">
          <w:rPr>
            <w:lang w:eastAsia="zh-CN"/>
          </w:rPr>
          <w:delText>See clause 5.21.2.2 in TS 23.501 [2], the AMF deregister itself from NRF.</w:delText>
        </w:r>
      </w:del>
      <w:commentRangeEnd w:id="121"/>
      <w:r w:rsidR="00330D07">
        <w:rPr>
          <w:rStyle w:val="CommentReference"/>
        </w:rPr>
        <w:commentReference w:id="121"/>
      </w:r>
    </w:p>
    <w:p w14:paraId="27CD0B98" w14:textId="42011E5F" w:rsidR="00330D07" w:rsidRDefault="00330D07" w:rsidP="00AD183C">
      <w:pPr>
        <w:rPr>
          <w:ins w:id="154" w:author="Seung-Ik Lee (ETRI)" w:date="2021-04-13T12:18:00Z"/>
          <w:rFonts w:eastAsia="SimSun"/>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55" w:author="Seung-Ik Lee (ETRI)" w:date="2021-04-13T12:18:00Z"/>
          <w:rFonts w:ascii="Arial" w:eastAsia="SimSun" w:hAnsi="Arial" w:cs="Arial"/>
          <w:color w:val="0000FF"/>
          <w:sz w:val="28"/>
          <w:szCs w:val="28"/>
          <w:lang w:val="en-US"/>
        </w:rPr>
      </w:pPr>
      <w:ins w:id="156" w:author="Seung-Ik Lee (ETRI)" w:date="2021-04-13T12:18: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FF6FF54" w14:textId="77777777" w:rsidR="00330D07" w:rsidRPr="00330D07" w:rsidRDefault="00330D07" w:rsidP="00AD183C">
      <w:pPr>
        <w:rPr>
          <w:ins w:id="157" w:author="Seung-Ik Lee (ETRI)" w:date="2021-04-13T12:18:00Z"/>
          <w:rFonts w:eastAsia="SimSun"/>
          <w:lang w:eastAsia="zh-CN"/>
          <w:rPrChange w:id="158" w:author="Seung-Ik Lee (ETRI)" w:date="2021-04-13T12:18:00Z">
            <w:rPr>
              <w:ins w:id="159" w:author="Seung-Ik Lee (ETRI)" w:date="2021-04-13T12:18:00Z"/>
              <w:lang w:eastAsia="zh-CN"/>
            </w:rPr>
          </w:rPrChange>
        </w:rPr>
      </w:pPr>
    </w:p>
    <w:p w14:paraId="3C6FFFAD" w14:textId="77777777" w:rsidR="00AD183C" w:rsidRDefault="00AD183C" w:rsidP="00AD183C">
      <w:pPr>
        <w:pStyle w:val="Heading5"/>
        <w:rPr>
          <w:lang w:eastAsia="zh-CN"/>
        </w:rPr>
      </w:pPr>
      <w:bookmarkStart w:id="160" w:name="_Toc68062485"/>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160"/>
    </w:p>
    <w:p w14:paraId="2FB072FB" w14:textId="77777777" w:rsidR="00AD183C" w:rsidRDefault="00AD183C" w:rsidP="00AD183C">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t>Inputs, Required:</w:t>
      </w:r>
      <w:r>
        <w:rPr>
          <w:lang w:eastAsia="zh-CN"/>
        </w:rPr>
        <w:t xml:space="preserve"> </w:t>
      </w:r>
      <w:proofErr w:type="spellStart"/>
      <w:r>
        <w:rPr>
          <w:lang w:eastAsia="zh-CN"/>
        </w:rPr>
        <w:t>callback</w:t>
      </w:r>
      <w:proofErr w:type="spellEnd"/>
      <w:r>
        <w:rPr>
          <w:lang w:eastAsia="zh-CN"/>
        </w:rPr>
        <w:t xml:space="preserve">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300E919E" w:rsidR="00AD183C" w:rsidRDefault="00AD183C" w:rsidP="00AD183C">
      <w:pPr>
        <w:pStyle w:val="B2"/>
      </w:pPr>
      <w:r>
        <w:t>-</w:t>
      </w:r>
      <w:r>
        <w:tab/>
        <w:t>For NWDAF, Consumer may include Analytics ID(s) (possibly per service)</w:t>
      </w:r>
      <w:ins w:id="161" w:author="Miguel Garcia A" w:date="2021-03-31T11:31:00Z">
        <w:r w:rsidR="00CE7D75">
          <w:t>,</w:t>
        </w:r>
      </w:ins>
      <w:del w:id="162" w:author="Miguel Garcia A" w:date="2021-03-31T11:31:00Z">
        <w:r w:rsidDel="00CE7D75">
          <w:delText xml:space="preserve"> and</w:delText>
        </w:r>
      </w:del>
      <w:r>
        <w:t xml:space="preserve"> TAI(s)</w:t>
      </w:r>
      <w:ins w:id="163" w:author="Miguel Garcia A" w:date="2021-03-31T11:31:00Z">
        <w:r w:rsidR="00CE7D75">
          <w:t xml:space="preserve">, </w:t>
        </w:r>
      </w:ins>
      <w:ins w:id="164" w:author="Nokia-rev" w:date="2021-04-14T14:58:00Z">
        <w:r w:rsidR="00CB31BE" w:rsidRPr="00CB31BE">
          <w:rPr>
            <w:highlight w:val="lightGray"/>
            <w:rPrChange w:id="165" w:author="Nokia-rev" w:date="2021-04-14T14:58:00Z">
              <w:rPr/>
            </w:rPrChange>
          </w:rPr>
          <w:t>Data collection parameters</w:t>
        </w:r>
      </w:ins>
      <w:ins w:id="166" w:author="Miguel Garcia A" w:date="2021-03-31T11:34:00Z">
        <w:del w:id="167" w:author="Nokia-rev" w:date="2021-04-14T14:58:00Z">
          <w:r w:rsidR="00542F75" w:rsidRPr="00CB31BE" w:rsidDel="00CB31BE">
            <w:rPr>
              <w:highlight w:val="lightGray"/>
              <w:rPrChange w:id="168" w:author="Nokia-rev" w:date="2021-04-14T14:58:00Z">
                <w:rPr/>
              </w:rPrChange>
            </w:rPr>
            <w:delText xml:space="preserve">NF type of the NF data sources, NF Set ID of the NF data sources, and NF </w:delText>
          </w:r>
        </w:del>
      </w:ins>
      <w:ins w:id="169" w:author="Seung-Ik Lee (ETRI)" w:date="2021-04-13T12:24:00Z">
        <w:del w:id="170" w:author="Nokia-rev" w:date="2021-04-14T14:58:00Z">
          <w:r w:rsidR="00330D07" w:rsidRPr="00CB31BE" w:rsidDel="00CB31BE">
            <w:rPr>
              <w:highlight w:val="lightGray"/>
              <w:rPrChange w:id="171" w:author="Nokia-rev" w:date="2021-04-14T14:58:00Z">
                <w:rPr/>
              </w:rPrChange>
            </w:rPr>
            <w:delText xml:space="preserve">instance </w:delText>
          </w:r>
        </w:del>
      </w:ins>
      <w:ins w:id="172" w:author="Miguel Garcia A" w:date="2021-03-31T11:34:00Z">
        <w:del w:id="173" w:author="Nokia-rev" w:date="2021-04-14T14:58:00Z">
          <w:r w:rsidR="00542F75" w:rsidRPr="00CB31BE" w:rsidDel="00CB31BE">
            <w:rPr>
              <w:highlight w:val="lightGray"/>
              <w:rPrChange w:id="174" w:author="Nokia-rev" w:date="2021-04-14T14:58:00Z">
                <w:rPr/>
              </w:rPrChange>
            </w:rPr>
            <w:delText>ID of the NF data sources</w:delText>
          </w:r>
        </w:del>
      </w:ins>
      <w:commentRangeStart w:id="175"/>
      <w:ins w:id="176" w:author="Huawei2" w:date="2021-04-13T14:37:00Z">
        <w:del w:id="177" w:author="Huawei3" w:date="2021-04-14T11:38:00Z">
          <w:r w:rsidR="00607759" w:rsidRPr="006C5B02" w:rsidDel="006C5B02">
            <w:rPr>
              <w:highlight w:val="magenta"/>
              <w:rPrChange w:id="178" w:author="Huawei3" w:date="2021-04-14T11:38:00Z">
                <w:rPr/>
              </w:rPrChange>
            </w:rPr>
            <w:delText xml:space="preserve">, Event ID </w:delText>
          </w:r>
        </w:del>
      </w:ins>
      <w:commentRangeEnd w:id="175"/>
      <w:ins w:id="179" w:author="Huawei2" w:date="2021-04-13T14:47:00Z">
        <w:del w:id="180" w:author="Huawei3" w:date="2021-04-14T11:38:00Z">
          <w:r w:rsidR="004556C7" w:rsidRPr="006C5B02" w:rsidDel="006C5B02">
            <w:rPr>
              <w:rStyle w:val="CommentReference"/>
              <w:highlight w:val="magenta"/>
              <w:rPrChange w:id="181" w:author="Huawei3" w:date="2021-04-14T11:38:00Z">
                <w:rPr>
                  <w:rStyle w:val="CommentReference"/>
                </w:rPr>
              </w:rPrChange>
            </w:rPr>
            <w:commentReference w:id="175"/>
          </w:r>
        </w:del>
      </w:ins>
      <w:ins w:id="182" w:author="Huawei2" w:date="2021-04-13T14:46:00Z">
        <w:del w:id="183" w:author="Huawei3" w:date="2021-04-14T11:38:00Z">
          <w:r w:rsidR="00156478" w:rsidRPr="006C5B02" w:rsidDel="006C5B02">
            <w:rPr>
              <w:highlight w:val="magenta"/>
              <w:rPrChange w:id="184" w:author="Huawei3" w:date="2021-04-14T11:38:00Z">
                <w:rPr>
                  <w:highlight w:val="yellow"/>
                </w:rPr>
              </w:rPrChange>
            </w:rPr>
            <w:delText xml:space="preserve">from data sources </w:delText>
          </w:r>
        </w:del>
      </w:ins>
      <w:ins w:id="185" w:author="Huawei2" w:date="2021-04-13T14:37:00Z">
        <w:del w:id="186" w:author="Huawei3" w:date="2021-04-14T11:38:00Z">
          <w:r w:rsidR="00607759" w:rsidRPr="006C5B02" w:rsidDel="006C5B02">
            <w:rPr>
              <w:highlight w:val="magenta"/>
              <w:rPrChange w:id="187" w:author="Huawei3" w:date="2021-04-14T11:38:00Z">
                <w:rPr/>
              </w:rPrChange>
            </w:rPr>
            <w:delText>or OAM Measurements</w:delText>
          </w:r>
        </w:del>
      </w:ins>
      <w:r w:rsidRPr="00607759">
        <w:rPr>
          <w:highlight w:val="yellow"/>
          <w:rPrChange w:id="188" w:author="Huawei2" w:date="2021-04-13T14:37:00Z">
            <w:rPr/>
          </w:rPrChange>
        </w:rPr>
        <w:t>.</w:t>
      </w:r>
      <w:r>
        <w:t xml:space="preserve">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189" w:author="Miguel Garcia A" w:date="2021-03-31T11:34:00Z"/>
        </w:rPr>
      </w:pPr>
      <w:r>
        <w:t>-</w:t>
      </w:r>
      <w:r>
        <w:tab/>
        <w:t>For NEF, Consumer may include Event ID(s) provided by AF.</w:t>
      </w:r>
      <w:ins w:id="190" w:author="Miguel Garcia A" w:date="2021-03-31T11:34:00Z">
        <w:r w:rsidR="00542F75" w:rsidRPr="00542F75">
          <w:t xml:space="preserve"> </w:t>
        </w:r>
      </w:ins>
    </w:p>
    <w:p w14:paraId="6E3279C8" w14:textId="13037AB8" w:rsidR="00AD183C" w:rsidRDefault="00542F75" w:rsidP="00AD183C">
      <w:pPr>
        <w:pStyle w:val="B2"/>
      </w:pPr>
      <w:ins w:id="191" w:author="Miguel Garcia A" w:date="2021-03-31T11:34:00Z">
        <w:r w:rsidRPr="00542F75">
          <w:t>-</w:t>
        </w:r>
        <w:r w:rsidRPr="00542F75">
          <w:tab/>
          <w:t>For DCCF, Consumer may include TAI(s)</w:t>
        </w:r>
      </w:ins>
      <w:ins w:id="192" w:author="Miguel Garcia A" w:date="2021-03-31T12:02:00Z">
        <w:del w:id="193" w:author="Nokia-rev" w:date="2021-04-14T15:01:00Z">
          <w:r w:rsidR="008A6531" w:rsidDel="00CB31BE">
            <w:delText xml:space="preserve"> </w:delText>
          </w:r>
          <w:r w:rsidR="008A6531" w:rsidRPr="00CB31BE" w:rsidDel="00CB31BE">
            <w:rPr>
              <w:highlight w:val="lightGray"/>
              <w:rPrChange w:id="194" w:author="Nokia-rev" w:date="2021-04-14T15:01:00Z">
                <w:rPr/>
              </w:rPrChange>
            </w:rPr>
            <w:delText>of the data sources</w:delText>
          </w:r>
        </w:del>
        <w:r w:rsidR="008A6531">
          <w:t>,</w:t>
        </w:r>
      </w:ins>
      <w:ins w:id="195" w:author="Miguel Garcia A" w:date="2021-03-31T11:34:00Z">
        <w:r w:rsidRPr="00542F75">
          <w:t xml:space="preserve"> NF type of the NF data sources, NF Set ID of the NF data sources</w:t>
        </w:r>
        <w:del w:id="196" w:author="Nokia-rev" w:date="2021-04-14T14:58:00Z">
          <w:r w:rsidRPr="00CB31BE" w:rsidDel="00CB31BE">
            <w:rPr>
              <w:highlight w:val="lightGray"/>
              <w:rPrChange w:id="197" w:author="Nokia-rev" w:date="2021-04-14T14:58:00Z">
                <w:rPr/>
              </w:rPrChange>
            </w:rPr>
            <w:delText xml:space="preserve">, and NF </w:delText>
          </w:r>
        </w:del>
      </w:ins>
      <w:ins w:id="198" w:author="Seung-Ik Lee (ETRI)" w:date="2021-04-13T12:24:00Z">
        <w:del w:id="199" w:author="Nokia-rev" w:date="2021-04-14T14:58:00Z">
          <w:r w:rsidR="00330D07" w:rsidRPr="00CB31BE" w:rsidDel="00CB31BE">
            <w:rPr>
              <w:highlight w:val="lightGray"/>
              <w:rPrChange w:id="200" w:author="Nokia-rev" w:date="2021-04-14T14:58:00Z">
                <w:rPr/>
              </w:rPrChange>
            </w:rPr>
            <w:delText xml:space="preserve">instance </w:delText>
          </w:r>
        </w:del>
      </w:ins>
      <w:ins w:id="201" w:author="Miguel Garcia A" w:date="2021-03-31T11:34:00Z">
        <w:del w:id="202" w:author="Nokia-rev" w:date="2021-04-14T14:58:00Z">
          <w:r w:rsidRPr="00CB31BE" w:rsidDel="00CB31BE">
            <w:rPr>
              <w:highlight w:val="lightGray"/>
              <w:rPrChange w:id="203" w:author="Nokia-rev" w:date="2021-04-14T14:58:00Z">
                <w:rPr/>
              </w:rPrChange>
            </w:rPr>
            <w:delText>ID of the NF data sources</w:delText>
          </w:r>
        </w:del>
        <w:r w:rsidRPr="00542F75">
          <w:t>. Details about NWDAF discovery and selection are described in clause</w:t>
        </w:r>
      </w:ins>
      <w:ins w:id="204" w:author="Miguel Garcia A" w:date="2021-03-31T11:35:00Z">
        <w:r w:rsidR="00644304">
          <w:t> </w:t>
        </w:r>
      </w:ins>
      <w:ins w:id="205" w:author="Miguel Garcia A" w:date="2021-03-31T11:34:00Z">
        <w:r w:rsidRPr="00542F75">
          <w:t>6.3.1</w:t>
        </w:r>
      </w:ins>
      <w:ins w:id="206" w:author="Miguel Garcia A" w:date="2021-03-31T11:50:00Z">
        <w:r w:rsidR="00FC6DCA">
          <w:t>9</w:t>
        </w:r>
      </w:ins>
      <w:ins w:id="207" w:author="Miguel Garcia A" w:date="2021-03-31T11:34:00Z">
        <w:r w:rsidRPr="00542F75">
          <w:t>, TS</w:t>
        </w:r>
      </w:ins>
      <w:ins w:id="208" w:author="Miguel Garcia A" w:date="2021-03-31T11:35:00Z">
        <w:r w:rsidR="00644304">
          <w:t> </w:t>
        </w:r>
      </w:ins>
      <w:ins w:id="209" w:author="Miguel Garcia A" w:date="2021-03-31T11:34:00Z">
        <w:r w:rsidRPr="00542F75">
          <w:t>23.501</w:t>
        </w:r>
      </w:ins>
      <w:ins w:id="210" w:author="Miguel Garcia A" w:date="2021-03-31T11:35:00Z">
        <w:r w:rsidR="00644304">
          <w:t> </w:t>
        </w:r>
      </w:ins>
      <w:ins w:id="211" w:author="Miguel Garcia A" w:date="2021-03-31T11:34:00Z">
        <w:r w:rsidRPr="00542F75">
          <w:t>[2].</w:t>
        </w:r>
      </w:ins>
    </w:p>
    <w:p w14:paraId="2176F0B5" w14:textId="77777777" w:rsidR="00AD183C" w:rsidRDefault="00AD183C" w:rsidP="00AD183C">
      <w:r>
        <w:rPr>
          <w:b/>
        </w:rPr>
        <w:t>Outputs, Required:</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2F42127F" w14:textId="57AE0A55" w:rsidR="00AD183C" w:rsidDel="00330D07" w:rsidRDefault="00AD183C" w:rsidP="00AD183C">
      <w:pPr>
        <w:pStyle w:val="Heading5"/>
        <w:rPr>
          <w:del w:id="212" w:author="Seung-Ik Lee (ETRI)" w:date="2021-04-13T12:19:00Z"/>
          <w:lang w:eastAsia="zh-CN"/>
        </w:rPr>
      </w:pPr>
      <w:bookmarkStart w:id="213" w:name="_Toc68062486"/>
      <w:commentRangeStart w:id="214"/>
      <w:del w:id="215" w:author="Seung-Ik Lee (ETRI)" w:date="2021-04-13T12:19:00Z">
        <w:r w:rsidDel="00330D07">
          <w:rPr>
            <w:lang w:eastAsia="zh-CN"/>
          </w:rPr>
          <w:delText>5.2.7.2.6</w:delText>
        </w:r>
        <w:r w:rsidDel="00330D07">
          <w:rPr>
            <w:lang w:eastAsia="zh-CN"/>
          </w:rPr>
          <w:tab/>
          <w:delText>Nnrf_NFManagement_NFStatusNotify service operation</w:delText>
        </w:r>
        <w:bookmarkEnd w:id="213"/>
      </w:del>
    </w:p>
    <w:p w14:paraId="14CC4B89" w14:textId="413EEFA1" w:rsidR="00AD183C" w:rsidDel="00330D07" w:rsidRDefault="00AD183C" w:rsidP="00AD183C">
      <w:pPr>
        <w:rPr>
          <w:del w:id="216" w:author="Seung-Ik Lee (ETRI)" w:date="2021-04-13T12:19:00Z"/>
          <w:b/>
          <w:lang w:eastAsia="zh-CN"/>
        </w:rPr>
      </w:pPr>
      <w:del w:id="217" w:author="Seung-Ik Lee (ETRI)" w:date="2021-04-13T12:19:00Z">
        <w:r w:rsidDel="00330D07">
          <w:rPr>
            <w:b/>
            <w:lang w:eastAsia="zh-CN"/>
          </w:rPr>
          <w:delText xml:space="preserve">Service Operation name: </w:delText>
        </w:r>
        <w:r w:rsidDel="00330D07">
          <w:rPr>
            <w:lang w:eastAsia="zh-CN"/>
          </w:rPr>
          <w:delText>Nnrf_NFManagement_NFStatusNotify.</w:delText>
        </w:r>
      </w:del>
    </w:p>
    <w:p w14:paraId="7C7A7F7D" w14:textId="62A0EE31" w:rsidR="00AD183C" w:rsidDel="00330D07" w:rsidRDefault="00AD183C" w:rsidP="00AD183C">
      <w:pPr>
        <w:rPr>
          <w:del w:id="218" w:author="Seung-Ik Lee (ETRI)" w:date="2021-04-13T12:19:00Z"/>
        </w:rPr>
      </w:pPr>
      <w:del w:id="219" w:author="Seung-Ik Lee (ETRI)" w:date="2021-04-13T12:19:00Z">
        <w:r w:rsidDel="00330D07">
          <w:rPr>
            <w:b/>
          </w:rPr>
          <w:delText xml:space="preserve">Description: </w:delText>
        </w:r>
        <w:r w:rsidDel="00330D07">
          <w:delText>NRF notifies subscribed consumers of the following:</w:delText>
        </w:r>
      </w:del>
    </w:p>
    <w:p w14:paraId="0279CB83" w14:textId="435C0A0B" w:rsidR="00AD183C" w:rsidDel="00330D07" w:rsidRDefault="00AD183C" w:rsidP="00AD183C">
      <w:pPr>
        <w:pStyle w:val="B1"/>
        <w:rPr>
          <w:del w:id="220" w:author="Seung-Ik Lee (ETRI)" w:date="2021-04-13T12:19:00Z"/>
        </w:rPr>
      </w:pPr>
      <w:del w:id="221" w:author="Seung-Ik Lee (ETRI)" w:date="2021-04-13T12:19:00Z">
        <w:r w:rsidDel="00330D07">
          <w:delText>-</w:delText>
        </w:r>
        <w:r w:rsidDel="00330D07">
          <w:tab/>
          <w:delText>Newly registered NF along with its NF services.</w:delText>
        </w:r>
      </w:del>
    </w:p>
    <w:p w14:paraId="1580FFB0" w14:textId="61F9AB89" w:rsidR="00AD183C" w:rsidDel="00330D07" w:rsidRDefault="00AD183C" w:rsidP="00AD183C">
      <w:pPr>
        <w:pStyle w:val="B1"/>
        <w:rPr>
          <w:del w:id="222" w:author="Seung-Ik Lee (ETRI)" w:date="2021-04-13T12:19:00Z"/>
        </w:rPr>
      </w:pPr>
      <w:del w:id="223" w:author="Seung-Ik Lee (ETRI)" w:date="2021-04-13T12:19:00Z">
        <w:r w:rsidDel="00330D07">
          <w:delText>-</w:delText>
        </w:r>
        <w:r w:rsidDel="00330D07">
          <w:tab/>
          <w:delText>Updated NF profile.</w:delText>
        </w:r>
      </w:del>
    </w:p>
    <w:p w14:paraId="10DDC508" w14:textId="413E2358" w:rsidR="00AD183C" w:rsidDel="00330D07" w:rsidRDefault="00AD183C" w:rsidP="00AD183C">
      <w:pPr>
        <w:pStyle w:val="B1"/>
        <w:rPr>
          <w:del w:id="224" w:author="Seung-Ik Lee (ETRI)" w:date="2021-04-13T12:19:00Z"/>
        </w:rPr>
      </w:pPr>
      <w:del w:id="225" w:author="Seung-Ik Lee (ETRI)" w:date="2021-04-13T12:19:00Z">
        <w:r w:rsidDel="00330D07">
          <w:delText>-</w:delText>
        </w:r>
        <w:r w:rsidDel="00330D07">
          <w:tab/>
          <w:delText>Deregistered NF.</w:delText>
        </w:r>
      </w:del>
    </w:p>
    <w:p w14:paraId="26DC6FF7" w14:textId="04A1E694" w:rsidR="00AD183C" w:rsidDel="00330D07" w:rsidRDefault="00AD183C" w:rsidP="00AD183C">
      <w:pPr>
        <w:rPr>
          <w:del w:id="226" w:author="Seung-Ik Lee (ETRI)" w:date="2021-04-13T12:19:00Z"/>
        </w:rPr>
      </w:pPr>
      <w:del w:id="227" w:author="Seung-Ik Lee (ETRI)" w:date="2021-04-13T12:19:00Z">
        <w:r w:rsidDel="00330D07">
          <w:rPr>
            <w:b/>
          </w:rPr>
          <w:delText>Inputs, Required:</w:delText>
        </w:r>
        <w:r w:rsidDel="00330D07">
          <w:rPr>
            <w:lang w:eastAsia="zh-CN"/>
          </w:rPr>
          <w:delText xml:space="preserve"> Notification Event type; </w:delText>
        </w:r>
        <w:r w:rsidDel="00330D07">
          <w:delText>NF instance ID; for newly registered NF, NF profile; for updated NF, NF profile or NF profile changes.</w:delText>
        </w:r>
      </w:del>
    </w:p>
    <w:p w14:paraId="71C02913" w14:textId="67333948" w:rsidR="00AD183C" w:rsidDel="00330D07" w:rsidRDefault="00AD183C" w:rsidP="00AD183C">
      <w:pPr>
        <w:pStyle w:val="NO"/>
        <w:rPr>
          <w:del w:id="228" w:author="Seung-Ik Lee (ETRI)" w:date="2021-04-13T12:19:00Z"/>
        </w:rPr>
      </w:pPr>
      <w:del w:id="229" w:author="Seung-Ik Lee (ETRI)" w:date="2021-04-13T12:19:00Z">
        <w:r w:rsidDel="00330D07">
          <w:delText>NOTE:</w:delText>
        </w:r>
        <w:r w:rsidDel="00330D07">
          <w:tab/>
          <w:delText>See clause 6.1.6.3.6 of TS 29.510 [37] for the detailed use of Notification Event type.</w:delText>
        </w:r>
      </w:del>
    </w:p>
    <w:p w14:paraId="73F4AFA4" w14:textId="64F67388" w:rsidR="00AD183C" w:rsidDel="00330D07" w:rsidRDefault="00AD183C" w:rsidP="00AD183C">
      <w:pPr>
        <w:rPr>
          <w:del w:id="230" w:author="Seung-Ik Lee (ETRI)" w:date="2021-04-13T12:19:00Z"/>
        </w:rPr>
      </w:pPr>
      <w:del w:id="231" w:author="Seung-Ik Lee (ETRI)" w:date="2021-04-13T12:19:00Z">
        <w:r w:rsidDel="00330D07">
          <w:rPr>
            <w:b/>
          </w:rPr>
          <w:delText>Inputs, Optional:</w:delText>
        </w:r>
        <w:r w:rsidDel="00330D07">
          <w:delText xml:space="preserve"> None.</w:delText>
        </w:r>
      </w:del>
    </w:p>
    <w:p w14:paraId="0D031C98" w14:textId="16E40657" w:rsidR="00AD183C" w:rsidDel="00330D07" w:rsidRDefault="00AD183C" w:rsidP="00AD183C">
      <w:pPr>
        <w:rPr>
          <w:del w:id="232" w:author="Seung-Ik Lee (ETRI)" w:date="2021-04-13T12:19:00Z"/>
        </w:rPr>
      </w:pPr>
      <w:del w:id="233" w:author="Seung-Ik Lee (ETRI)" w:date="2021-04-13T12:19:00Z">
        <w:r w:rsidDel="00330D07">
          <w:rPr>
            <w:b/>
          </w:rPr>
          <w:delText xml:space="preserve">Outputs, Required: </w:delText>
        </w:r>
        <w:r w:rsidDel="00330D07">
          <w:rPr>
            <w:lang w:eastAsia="zh-CN"/>
          </w:rPr>
          <w:delText>None.</w:delText>
        </w:r>
      </w:del>
    </w:p>
    <w:p w14:paraId="4B6CA9FE" w14:textId="12BE3486" w:rsidR="00AD183C" w:rsidDel="00330D07" w:rsidRDefault="00AD183C" w:rsidP="00AD183C">
      <w:pPr>
        <w:rPr>
          <w:del w:id="234" w:author="Seung-Ik Lee (ETRI)" w:date="2021-04-13T12:19:00Z"/>
          <w:b/>
        </w:rPr>
      </w:pPr>
      <w:del w:id="235" w:author="Seung-Ik Lee (ETRI)" w:date="2021-04-13T12:19:00Z">
        <w:r w:rsidDel="00330D07">
          <w:rPr>
            <w:b/>
          </w:rPr>
          <w:delText>Outputs, Optional:</w:delText>
        </w:r>
        <w:r w:rsidDel="00330D07">
          <w:delText xml:space="preserve"> </w:delText>
        </w:r>
        <w:r w:rsidDel="00330D07">
          <w:rPr>
            <w:lang w:eastAsia="zh-CN"/>
          </w:rPr>
          <w:delText>None.</w:delText>
        </w:r>
      </w:del>
    </w:p>
    <w:p w14:paraId="22C246A6" w14:textId="385A06B8" w:rsidR="00AD183C" w:rsidDel="00330D07" w:rsidRDefault="00AD183C" w:rsidP="00AD183C">
      <w:pPr>
        <w:pStyle w:val="Heading5"/>
        <w:rPr>
          <w:del w:id="236" w:author="Seung-Ik Lee (ETRI)" w:date="2021-04-13T12:19:00Z"/>
          <w:lang w:eastAsia="zh-CN"/>
        </w:rPr>
      </w:pPr>
      <w:bookmarkStart w:id="237" w:name="_Toc68062487"/>
      <w:del w:id="238" w:author="Seung-Ik Lee (ETRI)" w:date="2021-04-13T12:19:00Z">
        <w:r w:rsidDel="00330D07">
          <w:rPr>
            <w:lang w:eastAsia="zh-CN"/>
          </w:rPr>
          <w:delText>5.2.7.2.7</w:delText>
        </w:r>
        <w:r w:rsidDel="00330D07">
          <w:rPr>
            <w:lang w:eastAsia="zh-CN"/>
          </w:rPr>
          <w:tab/>
          <w:delText>Void</w:delText>
        </w:r>
      </w:del>
      <w:bookmarkEnd w:id="237"/>
      <w:commentRangeEnd w:id="214"/>
      <w:r w:rsidR="00330D07">
        <w:rPr>
          <w:rStyle w:val="CommentReference"/>
          <w:rFonts w:ascii="Times New Roman" w:hAnsi="Times New Roman"/>
        </w:rPr>
        <w:commentReference w:id="214"/>
      </w:r>
    </w:p>
    <w:p w14:paraId="121D0BD3" w14:textId="70C08540" w:rsidR="00AD183C" w:rsidRDefault="00AD183C" w:rsidP="00AD183C">
      <w:pPr>
        <w:rPr>
          <w:ins w:id="239" w:author="Seung-Ik Lee (ETRI)" w:date="2021-04-13T12:19:00Z"/>
        </w:rPr>
      </w:pPr>
    </w:p>
    <w:p w14:paraId="3027E68C" w14:textId="77777777"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240" w:author="Seung-Ik Lee (ETRI)" w:date="2021-04-13T12:19:00Z"/>
          <w:rFonts w:ascii="Arial" w:eastAsia="SimSun" w:hAnsi="Arial" w:cs="Arial"/>
          <w:color w:val="0000FF"/>
          <w:sz w:val="28"/>
          <w:szCs w:val="28"/>
          <w:lang w:val="en-US"/>
        </w:rPr>
      </w:pPr>
      <w:ins w:id="241" w:author="Seung-Ik Lee (ETRI)" w:date="2021-04-13T12:19: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24C4E23C" w14:textId="77777777" w:rsidR="00330D07" w:rsidRDefault="00330D07" w:rsidP="00AD183C"/>
    <w:p w14:paraId="7F5B55FF" w14:textId="268C97EA" w:rsidR="00AD183C" w:rsidDel="00330D07" w:rsidRDefault="00AD183C" w:rsidP="00AD183C">
      <w:pPr>
        <w:pStyle w:val="Heading4"/>
        <w:rPr>
          <w:del w:id="242" w:author="Seung-Ik Lee (ETRI)" w:date="2021-04-13T12:19:00Z"/>
          <w:lang w:eastAsia="zh-CN"/>
        </w:rPr>
      </w:pPr>
      <w:bookmarkStart w:id="243" w:name="_Toc68062488"/>
      <w:commentRangeStart w:id="244"/>
      <w:del w:id="245" w:author="Seung-Ik Lee (ETRI)" w:date="2021-04-13T12:19:00Z">
        <w:r w:rsidDel="00330D07">
          <w:rPr>
            <w:lang w:eastAsia="zh-CN"/>
          </w:rPr>
          <w:delText>5.2.7.3</w:delText>
        </w:r>
        <w:r w:rsidDel="00330D07">
          <w:rPr>
            <w:lang w:eastAsia="zh-CN"/>
          </w:rPr>
          <w:tab/>
          <w:delText>Nnrf_NFDiscovery service</w:delText>
        </w:r>
        <w:bookmarkEnd w:id="243"/>
      </w:del>
    </w:p>
    <w:p w14:paraId="6DFF0840" w14:textId="00D9BBA9" w:rsidR="00AD183C" w:rsidDel="00330D07" w:rsidRDefault="00AD183C" w:rsidP="00AD183C">
      <w:pPr>
        <w:pStyle w:val="Heading5"/>
        <w:rPr>
          <w:del w:id="246" w:author="Seung-Ik Lee (ETRI)" w:date="2021-04-13T12:19:00Z"/>
          <w:lang w:eastAsia="zh-CN"/>
        </w:rPr>
      </w:pPr>
      <w:bookmarkStart w:id="247" w:name="_Toc68062489"/>
      <w:del w:id="248" w:author="Seung-Ik Lee (ETRI)" w:date="2021-04-13T12:19:00Z">
        <w:r w:rsidDel="00330D07">
          <w:rPr>
            <w:lang w:eastAsia="zh-CN"/>
          </w:rPr>
          <w:delText>5.2.7.3.1</w:delText>
        </w:r>
        <w:r w:rsidDel="00330D07">
          <w:rPr>
            <w:lang w:eastAsia="zh-CN"/>
          </w:rPr>
          <w:tab/>
          <w:delText>General</w:delText>
        </w:r>
        <w:bookmarkEnd w:id="247"/>
      </w:del>
    </w:p>
    <w:p w14:paraId="6BEC7FC0" w14:textId="00BA8D01" w:rsidR="00AD183C" w:rsidDel="00330D07" w:rsidRDefault="00AD183C" w:rsidP="00AD183C">
      <w:pPr>
        <w:rPr>
          <w:del w:id="249" w:author="Seung-Ik Lee (ETRI)" w:date="2021-04-13T12:19:00Z"/>
        </w:rPr>
      </w:pPr>
      <w:del w:id="250" w:author="Seung-Ik Lee (ETRI)" w:date="2021-04-13T12:19:00Z">
        <w:r w:rsidDel="00330D07">
          <w:rPr>
            <w:b/>
          </w:rPr>
          <w:delText>Service description:</w:delText>
        </w:r>
        <w:r w:rsidDel="00330D07">
          <w:delText xml:space="preserve"> This service enables</w:delText>
        </w:r>
        <w:r w:rsidDel="00330D07">
          <w:rPr>
            <w:lang w:eastAsia="zh-CN"/>
          </w:rPr>
          <w:delText xml:space="preserve"> one NF or SCP to discover a set of NF instances with specific NF service or a target NF type or one or more SCPs</w:delText>
        </w:r>
        <w:r w:rsidDel="00330D07">
          <w:delText>. The service also enables one NF service or SCP to discover a specific NF service. The service operations defined below allow the NF/NF services or SCP to communicate with NRF.</w:delText>
        </w:r>
      </w:del>
    </w:p>
    <w:p w14:paraId="6AEDD65E" w14:textId="545DCDC6" w:rsidR="00AD183C" w:rsidDel="00330D07" w:rsidRDefault="00AD183C" w:rsidP="00AD183C">
      <w:pPr>
        <w:rPr>
          <w:del w:id="251" w:author="Seung-Ik Lee (ETRI)" w:date="2021-04-13T12:19:00Z"/>
          <w:lang w:eastAsia="zh-CN"/>
        </w:rPr>
      </w:pPr>
      <w:del w:id="252" w:author="Seung-Ik Lee (ETRI)" w:date="2021-04-13T12:19:00Z">
        <w:r w:rsidDel="00330D07">
          <w:rPr>
            <w:lang w:eastAsia="zh-CN"/>
          </w:rPr>
          <w:delText>This service also enables an SCP to discover SCPs.</w:delText>
        </w:r>
      </w:del>
    </w:p>
    <w:p w14:paraId="4145CA76" w14:textId="1D062657" w:rsidR="00AD183C" w:rsidDel="00330D07" w:rsidRDefault="00AD183C" w:rsidP="00AD183C">
      <w:pPr>
        <w:pStyle w:val="NO"/>
        <w:rPr>
          <w:del w:id="253" w:author="Seung-Ik Lee (ETRI)" w:date="2021-04-13T12:19:00Z"/>
        </w:rPr>
      </w:pPr>
      <w:del w:id="254" w:author="Seung-Ik Lee (ETRI)" w:date="2021-04-13T12:19:00Z">
        <w:r w:rsidDel="00330D07">
          <w:delText>NOTE:</w:delText>
        </w:r>
        <w:r w:rsidDel="00330D07">
          <w:tab/>
          <w:delText>For the purpose of the Nnrf_NFDiscovery service, the SCP is treated in the same way as NFs. It is designated with a specific NF type. However, the SCP does not support services.</w:delText>
        </w:r>
      </w:del>
      <w:commentRangeEnd w:id="244"/>
      <w:r w:rsidR="00330D07">
        <w:rPr>
          <w:rStyle w:val="CommentReference"/>
        </w:rPr>
        <w:commentReference w:id="244"/>
      </w:r>
    </w:p>
    <w:p w14:paraId="2D74E384" w14:textId="77777777" w:rsidR="00AD183C" w:rsidRDefault="00AD183C" w:rsidP="00AD183C">
      <w:pPr>
        <w:pStyle w:val="Heading5"/>
        <w:rPr>
          <w:lang w:eastAsia="zh-CN"/>
        </w:rPr>
      </w:pPr>
      <w:bookmarkStart w:id="255" w:name="_Toc68062490"/>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55"/>
    </w:p>
    <w:p w14:paraId="7848FFD7" w14:textId="77777777" w:rsidR="00AD183C" w:rsidRDefault="00AD183C" w:rsidP="00AD183C">
      <w:pPr>
        <w:rPr>
          <w:b/>
          <w:lang w:eastAsia="zh-CN"/>
        </w:rPr>
      </w:pPr>
      <w:r>
        <w:rPr>
          <w:b/>
          <w:lang w:eastAsia="zh-CN"/>
        </w:rPr>
        <w:t xml:space="preserve">Service operation name: </w:t>
      </w:r>
      <w:proofErr w:type="spellStart"/>
      <w:r>
        <w:rPr>
          <w:lang w:eastAsia="zh-CN"/>
        </w:rPr>
        <w:t>Nnrf_NFDiscovery_Request</w:t>
      </w:r>
      <w:proofErr w:type="spellEnd"/>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2F859AD1"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w:t>
      </w:r>
      <w:del w:id="256" w:author="Miguel Garcia A" w:date="2021-03-31T11:36:00Z">
        <w:r w:rsidDel="00644304">
          <w:rPr>
            <w:rFonts w:eastAsia="DengXian"/>
            <w:lang w:eastAsia="zh-CN"/>
          </w:rPr>
          <w:delText xml:space="preserve"> and</w:delText>
        </w:r>
      </w:del>
      <w:ins w:id="257" w:author="Miguel Garcia A" w:date="2021-03-31T11:36:00Z">
        <w:r w:rsidR="00644304">
          <w:rPr>
            <w:rFonts w:eastAsia="DengXian"/>
            <w:lang w:eastAsia="zh-CN"/>
          </w:rPr>
          <w:t>,</w:t>
        </w:r>
      </w:ins>
      <w:r>
        <w:rPr>
          <w:rFonts w:eastAsia="DengXian"/>
          <w:lang w:eastAsia="zh-CN"/>
        </w:rPr>
        <w:t xml:space="preserve"> a Real-Time Communication Indication per Analytics ID</w:t>
      </w:r>
      <w:ins w:id="258" w:author="Miguel Garcia A" w:date="2021-03-31T11:36:00Z">
        <w:r w:rsidR="00644304" w:rsidRPr="00644304">
          <w:rPr>
            <w:rFonts w:eastAsia="DengXian"/>
            <w:lang w:eastAsia="zh-CN"/>
          </w:rPr>
          <w:t xml:space="preserve">, </w:t>
        </w:r>
      </w:ins>
      <w:ins w:id="259" w:author="Huawei2" w:date="2021-04-13T14:38:00Z">
        <w:r w:rsidR="00FE3C56" w:rsidRPr="00FE3C56">
          <w:rPr>
            <w:rFonts w:eastAsia="DengXian"/>
            <w:highlight w:val="yellow"/>
            <w:lang w:eastAsia="zh-CN"/>
            <w:rPrChange w:id="260" w:author="Huawei2" w:date="2021-04-13T14:39:00Z">
              <w:rPr>
                <w:rFonts w:eastAsia="DengXian"/>
                <w:lang w:eastAsia="zh-CN"/>
              </w:rPr>
            </w:rPrChange>
          </w:rPr>
          <w:t xml:space="preserve">Data </w:t>
        </w:r>
        <w:del w:id="261" w:author="Nokia-rev" w:date="2021-04-14T14:58:00Z">
          <w:r w:rsidR="00FE3C56" w:rsidRPr="00CB31BE" w:rsidDel="00CB31BE">
            <w:rPr>
              <w:rFonts w:eastAsia="DengXian"/>
              <w:highlight w:val="lightGray"/>
              <w:lang w:eastAsia="zh-CN"/>
              <w:rPrChange w:id="262" w:author="Nokia-rev" w:date="2021-04-14T14:59:00Z">
                <w:rPr>
                  <w:rFonts w:eastAsia="DengXian"/>
                  <w:lang w:eastAsia="zh-CN"/>
                </w:rPr>
              </w:rPrChange>
            </w:rPr>
            <w:delText>Profile</w:delText>
          </w:r>
        </w:del>
      </w:ins>
      <w:ins w:id="263" w:author="Nokia-rev" w:date="2021-04-14T14:58:00Z">
        <w:r w:rsidR="00CB31BE" w:rsidRPr="00CB31BE">
          <w:rPr>
            <w:rFonts w:eastAsia="DengXian"/>
            <w:highlight w:val="lightGray"/>
            <w:lang w:eastAsia="zh-CN"/>
            <w:rPrChange w:id="264" w:author="Nokia-rev" w:date="2021-04-14T14:59:00Z">
              <w:rPr>
                <w:rFonts w:eastAsia="DengXian"/>
                <w:highlight w:val="yellow"/>
                <w:lang w:eastAsia="zh-CN"/>
              </w:rPr>
            </w:rPrChange>
          </w:rPr>
          <w:t>Collection parameters</w:t>
        </w:r>
      </w:ins>
      <w:ins w:id="265" w:author="Huawei2" w:date="2021-04-13T14:38:00Z">
        <w:del w:id="266" w:author="Nokia-rev" w:date="2021-04-14T14:59:00Z">
          <w:r w:rsidR="00FE3C56" w:rsidRPr="00CB31BE" w:rsidDel="00CB31BE">
            <w:rPr>
              <w:rFonts w:eastAsia="DengXian"/>
              <w:highlight w:val="lightGray"/>
              <w:lang w:eastAsia="zh-CN"/>
              <w:rPrChange w:id="267" w:author="Nokia-rev" w:date="2021-04-14T14:59:00Z">
                <w:rPr>
                  <w:rFonts w:eastAsia="DengXian"/>
                  <w:lang w:eastAsia="zh-CN"/>
                </w:rPr>
              </w:rPrChange>
            </w:rPr>
            <w:delText xml:space="preserve"> (i.e., </w:delText>
          </w:r>
        </w:del>
      </w:ins>
      <w:ins w:id="268" w:author="Miguel Garcia A" w:date="2021-03-31T11:36:00Z">
        <w:del w:id="269" w:author="Nokia-rev" w:date="2021-04-14T14:59:00Z">
          <w:r w:rsidR="00644304" w:rsidRPr="00CB31BE" w:rsidDel="00CB31BE">
            <w:rPr>
              <w:rFonts w:eastAsia="DengXian"/>
              <w:highlight w:val="lightGray"/>
              <w:lang w:eastAsia="zh-CN"/>
              <w:rPrChange w:id="270" w:author="Nokia-rev" w:date="2021-04-14T14:59:00Z">
                <w:rPr>
                  <w:rFonts w:eastAsia="DengXian"/>
                  <w:lang w:eastAsia="zh-CN"/>
                </w:rPr>
              </w:rPrChange>
            </w:rPr>
            <w:delText xml:space="preserve">NF type of the NF data sources, NF Set ID of the NF data sources, and NF </w:delText>
          </w:r>
        </w:del>
      </w:ins>
      <w:ins w:id="271" w:author="Seung-Ik Lee (ETRI)" w:date="2021-04-13T12:24:00Z">
        <w:del w:id="272" w:author="Nokia-rev" w:date="2021-04-14T14:59:00Z">
          <w:r w:rsidR="00330D07" w:rsidRPr="00CB31BE" w:rsidDel="00CB31BE">
            <w:rPr>
              <w:highlight w:val="lightGray"/>
              <w:rPrChange w:id="273" w:author="Nokia-rev" w:date="2021-04-14T14:59:00Z">
                <w:rPr/>
              </w:rPrChange>
            </w:rPr>
            <w:delText xml:space="preserve">instance </w:delText>
          </w:r>
        </w:del>
      </w:ins>
      <w:ins w:id="274" w:author="Miguel Garcia A" w:date="2021-03-31T11:36:00Z">
        <w:del w:id="275" w:author="Nokia-rev" w:date="2021-04-14T14:59:00Z">
          <w:r w:rsidR="00644304" w:rsidRPr="00CB31BE" w:rsidDel="00CB31BE">
            <w:rPr>
              <w:rFonts w:eastAsia="DengXian"/>
              <w:highlight w:val="lightGray"/>
              <w:lang w:eastAsia="zh-CN"/>
              <w:rPrChange w:id="276" w:author="Nokia-rev" w:date="2021-04-14T14:59:00Z">
                <w:rPr>
                  <w:rFonts w:eastAsia="DengXian"/>
                  <w:lang w:eastAsia="zh-CN"/>
                </w:rPr>
              </w:rPrChange>
            </w:rPr>
            <w:delText>ID of the NF data sources</w:delText>
          </w:r>
        </w:del>
        <w:del w:id="277" w:author="Huawei3" w:date="2021-04-14T11:38:00Z">
          <w:r w:rsidR="00644304" w:rsidRPr="006C5B02" w:rsidDel="006C5B02">
            <w:rPr>
              <w:rFonts w:eastAsia="DengXian"/>
              <w:highlight w:val="magenta"/>
              <w:lang w:eastAsia="zh-CN"/>
              <w:rPrChange w:id="278" w:author="Huawei3" w:date="2021-04-14T11:38:00Z">
                <w:rPr>
                  <w:rFonts w:eastAsia="DengXian"/>
                  <w:lang w:eastAsia="zh-CN"/>
                </w:rPr>
              </w:rPrChange>
            </w:rPr>
            <w:delText xml:space="preserve">, </w:delText>
          </w:r>
        </w:del>
      </w:ins>
      <w:ins w:id="279" w:author="Huawei2" w:date="2021-04-13T14:39:00Z">
        <w:del w:id="280" w:author="Huawei3" w:date="2021-04-14T11:38:00Z">
          <w:r w:rsidR="00FE3C56" w:rsidRPr="006C5B02" w:rsidDel="006C5B02">
            <w:rPr>
              <w:rFonts w:eastAsia="DengXian"/>
              <w:highlight w:val="magenta"/>
              <w:lang w:eastAsia="zh-CN"/>
              <w:rPrChange w:id="281" w:author="Huawei3" w:date="2021-04-14T11:38:00Z">
                <w:rPr>
                  <w:rFonts w:eastAsia="DengXian"/>
                  <w:lang w:eastAsia="zh-CN"/>
                </w:rPr>
              </w:rPrChange>
            </w:rPr>
            <w:delText>Event ID of data sources or OAM measurements</w:delText>
          </w:r>
        </w:del>
        <w:del w:id="282" w:author="Nokia-rev" w:date="2021-04-14T14:59:00Z">
          <w:r w:rsidR="00FE3C56" w:rsidDel="00CB31BE">
            <w:rPr>
              <w:rFonts w:eastAsia="DengXian"/>
              <w:lang w:eastAsia="zh-CN"/>
            </w:rPr>
            <w:delText xml:space="preserve"> </w:delText>
          </w:r>
        </w:del>
      </w:ins>
      <w:ins w:id="283" w:author="Miguel Garcia A" w:date="2021-03-31T11:36:00Z">
        <w:del w:id="284" w:author="Nokia-rev" w:date="2021-04-14T14:59:00Z">
          <w:r w:rsidR="00644304" w:rsidRPr="00CB31BE" w:rsidDel="00CB31BE">
            <w:rPr>
              <w:rFonts w:eastAsia="DengXian"/>
              <w:highlight w:val="lightGray"/>
              <w:lang w:eastAsia="zh-CN"/>
              <w:rPrChange w:id="285" w:author="Nokia-rev" w:date="2021-04-14T14:59:00Z">
                <w:rPr>
                  <w:rFonts w:eastAsia="DengXian"/>
                  <w:lang w:eastAsia="zh-CN"/>
                </w:rPr>
              </w:rPrChange>
            </w:rPr>
            <w:delText>if available</w:delText>
          </w:r>
        </w:del>
      </w:ins>
      <w:r>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286" w:author="Miguel Garcia A" w:date="2021-03-31T11:37:00Z"/>
        </w:rPr>
      </w:pPr>
      <w:r>
        <w:t>-</w:t>
      </w:r>
      <w:r>
        <w:tab/>
        <w:t>NF sets of NFs served by the SCP.</w:t>
      </w:r>
    </w:p>
    <w:p w14:paraId="1BB8AFA4" w14:textId="790AC686" w:rsidR="00644304" w:rsidRDefault="00644304" w:rsidP="00240ADD">
      <w:pPr>
        <w:pStyle w:val="B1"/>
      </w:pPr>
      <w:ins w:id="287" w:author="Miguel Garcia A" w:date="2021-03-31T11:37:00Z">
        <w:r w:rsidRPr="00644304">
          <w:t>-</w:t>
        </w:r>
        <w:r w:rsidRPr="00644304">
          <w:tab/>
          <w:t>If the target NF is DCCF, the request may include TAI(s)</w:t>
        </w:r>
      </w:ins>
      <w:ins w:id="288" w:author="Miguel Garcia A" w:date="2021-03-31T11:54:00Z">
        <w:del w:id="289" w:author="Nokia-rev" w:date="2021-04-14T15:02:00Z">
          <w:r w:rsidR="00240ADD" w:rsidDel="00CB31BE">
            <w:delText xml:space="preserve"> </w:delText>
          </w:r>
          <w:commentRangeStart w:id="290"/>
          <w:r w:rsidR="00240ADD" w:rsidRPr="00CB31BE" w:rsidDel="00CB31BE">
            <w:rPr>
              <w:highlight w:val="lightGray"/>
              <w:rPrChange w:id="291" w:author="Nokia-rev" w:date="2021-04-14T15:02:00Z">
                <w:rPr/>
              </w:rPrChange>
            </w:rPr>
            <w:delText>of</w:delText>
          </w:r>
        </w:del>
      </w:ins>
      <w:commentRangeEnd w:id="290"/>
      <w:r w:rsidR="00CB31BE">
        <w:rPr>
          <w:rStyle w:val="CommentReference"/>
        </w:rPr>
        <w:commentReference w:id="290"/>
      </w:r>
      <w:ins w:id="292" w:author="Miguel Garcia A" w:date="2021-03-31T11:54:00Z">
        <w:del w:id="293" w:author="Nokia-rev" w:date="2021-04-14T15:02:00Z">
          <w:r w:rsidR="00240ADD" w:rsidRPr="00CB31BE" w:rsidDel="00CB31BE">
            <w:rPr>
              <w:highlight w:val="lightGray"/>
              <w:rPrChange w:id="294" w:author="Nokia-rev" w:date="2021-04-14T15:02:00Z">
                <w:rPr/>
              </w:rPrChange>
            </w:rPr>
            <w:delText xml:space="preserve"> the data sources</w:delText>
          </w:r>
        </w:del>
      </w:ins>
      <w:ins w:id="295" w:author="Miguel Garcia A" w:date="2021-03-31T11:37:00Z">
        <w:r w:rsidRPr="00644304">
          <w:t>, NF type of the NF data sources, NF Set ID of the NF data sources</w:t>
        </w:r>
        <w:del w:id="296" w:author="Nokia-rev" w:date="2021-04-14T14:59:00Z">
          <w:r w:rsidRPr="00CB31BE" w:rsidDel="00CB31BE">
            <w:rPr>
              <w:highlight w:val="lightGray"/>
              <w:rPrChange w:id="297" w:author="Nokia-rev" w:date="2021-04-14T15:04:00Z">
                <w:rPr/>
              </w:rPrChange>
            </w:rPr>
            <w:delText xml:space="preserve">, and NF </w:delText>
          </w:r>
        </w:del>
      </w:ins>
      <w:ins w:id="298" w:author="Seung-Ik Lee (ETRI)" w:date="2021-04-13T12:24:00Z">
        <w:del w:id="299" w:author="Nokia-rev" w:date="2021-04-14T14:59:00Z">
          <w:r w:rsidR="00330D07" w:rsidRPr="00CB31BE" w:rsidDel="00CB31BE">
            <w:rPr>
              <w:highlight w:val="lightGray"/>
              <w:rPrChange w:id="300" w:author="Nokia-rev" w:date="2021-04-14T15:04:00Z">
                <w:rPr/>
              </w:rPrChange>
            </w:rPr>
            <w:delText xml:space="preserve">instance </w:delText>
          </w:r>
        </w:del>
      </w:ins>
      <w:ins w:id="301" w:author="Miguel Garcia A" w:date="2021-03-31T11:37:00Z">
        <w:del w:id="302" w:author="Nokia-rev" w:date="2021-04-14T14:59:00Z">
          <w:r w:rsidRPr="00CB31BE" w:rsidDel="00CB31BE">
            <w:rPr>
              <w:highlight w:val="lightGray"/>
              <w:rPrChange w:id="303" w:author="Nokia-rev" w:date="2021-04-14T15:04:00Z">
                <w:rPr/>
              </w:rPrChange>
            </w:rPr>
            <w:delText>ID of the NF data sources, if available</w:delText>
          </w:r>
        </w:del>
        <w:r w:rsidRPr="00644304">
          <w:t>.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7D153E7A" w:rsidR="00AD183C" w:rsidRDefault="00AD183C" w:rsidP="00AD183C">
      <w:pPr>
        <w:pStyle w:val="B1"/>
        <w:rPr>
          <w:lang w:eastAsia="ko-KR"/>
        </w:rPr>
      </w:pPr>
      <w:r>
        <w:rPr>
          <w:lang w:eastAsia="ko-KR"/>
        </w:rPr>
        <w:t>-</w:t>
      </w:r>
      <w:r>
        <w:rPr>
          <w:lang w:eastAsia="ko-KR"/>
        </w:rPr>
        <w:tab/>
        <w:t>If the target NF is NWDAF, it includes the Analytics ID(s) (possibly per service)</w:t>
      </w:r>
      <w:del w:id="304" w:author="Miguel Garcia A" w:date="2021-03-31T11:38:00Z">
        <w:r w:rsidDel="00644304">
          <w:rPr>
            <w:lang w:eastAsia="ko-KR"/>
          </w:rPr>
          <w:delText xml:space="preserve"> and</w:delText>
        </w:r>
      </w:del>
      <w:ins w:id="305" w:author="Miguel Garcia A" w:date="2021-03-31T11:38:00Z">
        <w:r w:rsidR="00644304">
          <w:rPr>
            <w:lang w:eastAsia="ko-KR"/>
          </w:rPr>
          <w:t>,</w:t>
        </w:r>
      </w:ins>
      <w:r>
        <w:rPr>
          <w:lang w:eastAsia="ko-KR"/>
        </w:rPr>
        <w:t xml:space="preserve"> </w:t>
      </w:r>
      <w:ins w:id="306" w:author="Huawei2" w:date="2021-04-13T14:40:00Z">
        <w:r w:rsidR="00FE3C56" w:rsidRPr="003E018A">
          <w:rPr>
            <w:highlight w:val="yellow"/>
            <w:lang w:eastAsia="ko-KR"/>
            <w:rPrChange w:id="307" w:author="Huawei2" w:date="2021-04-13T14:41:00Z">
              <w:rPr>
                <w:lang w:eastAsia="ko-KR"/>
              </w:rPr>
            </w:rPrChange>
          </w:rPr>
          <w:t xml:space="preserve">Data </w:t>
        </w:r>
        <w:del w:id="308" w:author="Nokia-rev" w:date="2021-04-14T15:12:00Z">
          <w:r w:rsidR="00FE3C56" w:rsidRPr="00D5576D" w:rsidDel="00D5576D">
            <w:rPr>
              <w:highlight w:val="lightGray"/>
              <w:lang w:eastAsia="ko-KR"/>
              <w:rPrChange w:id="309" w:author="Nokia-rev" w:date="2021-04-14T15:13:00Z">
                <w:rPr>
                  <w:lang w:eastAsia="ko-KR"/>
                </w:rPr>
              </w:rPrChange>
            </w:rPr>
            <w:delText>Profile</w:delText>
          </w:r>
        </w:del>
      </w:ins>
      <w:ins w:id="310" w:author="Nokia-rev" w:date="2021-04-14T15:12:00Z">
        <w:r w:rsidR="00D5576D" w:rsidRPr="00D5576D">
          <w:rPr>
            <w:highlight w:val="lightGray"/>
            <w:lang w:eastAsia="ko-KR"/>
            <w:rPrChange w:id="311" w:author="Nokia-rev" w:date="2021-04-14T15:13:00Z">
              <w:rPr>
                <w:highlight w:val="yellow"/>
                <w:lang w:eastAsia="ko-KR"/>
              </w:rPr>
            </w:rPrChange>
          </w:rPr>
          <w:t>Collection parameters</w:t>
        </w:r>
      </w:ins>
      <w:ins w:id="312" w:author="Huawei2" w:date="2021-04-13T14:40:00Z">
        <w:r w:rsidR="00FE3C56" w:rsidRPr="003E018A">
          <w:rPr>
            <w:highlight w:val="yellow"/>
            <w:lang w:eastAsia="ko-KR"/>
            <w:rPrChange w:id="313" w:author="Huawei2" w:date="2021-04-13T14:41:00Z">
              <w:rPr>
                <w:lang w:eastAsia="ko-KR"/>
              </w:rPr>
            </w:rPrChange>
          </w:rPr>
          <w:t xml:space="preserve"> (if available),</w:t>
        </w:r>
      </w:ins>
      <w:ins w:id="314" w:author="Huawei2" w:date="2021-04-13T14:41:00Z">
        <w:r w:rsidR="003E018A" w:rsidRPr="003E018A">
          <w:rPr>
            <w:highlight w:val="yellow"/>
            <w:lang w:eastAsia="ko-KR"/>
            <w:rPrChange w:id="315" w:author="Huawei2" w:date="2021-04-13T14:41:00Z">
              <w:rPr>
                <w:lang w:eastAsia="ko-KR"/>
              </w:rPr>
            </w:rPrChange>
          </w:rPr>
          <w:t xml:space="preserve"> and</w:t>
        </w:r>
        <w:r w:rsidR="003E018A">
          <w:rPr>
            <w:lang w:eastAsia="ko-KR"/>
          </w:rPr>
          <w:t xml:space="preserve"> </w:t>
        </w:r>
      </w:ins>
      <w:r>
        <w:rPr>
          <w:lang w:eastAsia="ko-KR"/>
        </w:rPr>
        <w:t>NWDAF Serving Area information. In addition, it includes Analytics aggregation capability and/ or Analytics metadata provisioning capability, if such capability is provided by the NWDAF. It may include the Supported Analytics Delay per Analytics ID</w:t>
      </w:r>
      <w:commentRangeStart w:id="316"/>
      <w:ins w:id="317" w:author="Miguel Garcia A" w:date="2021-03-31T11:39:00Z">
        <w:del w:id="318" w:author="Huawei2" w:date="2021-04-13T14:40:00Z">
          <w:r w:rsidR="001130A8" w:rsidRPr="003E018A" w:rsidDel="00FE3C56">
            <w:rPr>
              <w:highlight w:val="yellow"/>
              <w:lang w:eastAsia="ko-KR"/>
              <w:rPrChange w:id="319" w:author="Huawei2" w:date="2021-04-13T14:42:00Z">
                <w:rPr>
                  <w:lang w:eastAsia="ko-KR"/>
                </w:rPr>
              </w:rPrChange>
            </w:rPr>
            <w:delText>,</w:delText>
          </w:r>
        </w:del>
        <w:r w:rsidR="001130A8" w:rsidRPr="003E018A">
          <w:rPr>
            <w:highlight w:val="yellow"/>
            <w:lang w:eastAsia="ko-KR"/>
            <w:rPrChange w:id="320" w:author="Huawei2" w:date="2021-04-13T14:42:00Z">
              <w:rPr>
                <w:lang w:eastAsia="ko-KR"/>
              </w:rPr>
            </w:rPrChange>
          </w:rPr>
          <w:t xml:space="preserve"> </w:t>
        </w:r>
        <w:del w:id="321" w:author="Huawei2" w:date="2021-04-13T14:40:00Z">
          <w:r w:rsidR="001130A8" w:rsidRPr="003E018A" w:rsidDel="00FE3C56">
            <w:rPr>
              <w:highlight w:val="yellow"/>
              <w:lang w:eastAsia="ko-KR"/>
              <w:rPrChange w:id="322" w:author="Huawei2" w:date="2021-04-13T14:42:00Z">
                <w:rPr>
                  <w:lang w:eastAsia="ko-KR"/>
                </w:rPr>
              </w:rPrChange>
            </w:rPr>
            <w:delText xml:space="preserve">NF type of the NF </w:delText>
          </w:r>
        </w:del>
      </w:ins>
      <w:commentRangeEnd w:id="316"/>
      <w:r w:rsidR="00D90A77" w:rsidRPr="003E018A">
        <w:rPr>
          <w:rStyle w:val="CommentReference"/>
          <w:highlight w:val="yellow"/>
          <w:rPrChange w:id="323" w:author="Huawei2" w:date="2021-04-13T14:42:00Z">
            <w:rPr>
              <w:rStyle w:val="CommentReference"/>
            </w:rPr>
          </w:rPrChange>
        </w:rPr>
        <w:commentReference w:id="316"/>
      </w:r>
      <w:ins w:id="324" w:author="Miguel Garcia A" w:date="2021-03-31T11:39:00Z">
        <w:del w:id="325" w:author="Huawei2" w:date="2021-04-13T14:40:00Z">
          <w:r w:rsidR="001130A8" w:rsidRPr="003E018A" w:rsidDel="00FE3C56">
            <w:rPr>
              <w:highlight w:val="yellow"/>
              <w:lang w:eastAsia="ko-KR"/>
              <w:rPrChange w:id="326" w:author="Huawei2" w:date="2021-04-13T14:42:00Z">
                <w:rPr>
                  <w:lang w:eastAsia="ko-KR"/>
                </w:rPr>
              </w:rPrChange>
            </w:rPr>
            <w:delText>data sources, NF Set ID of the NF data sources, and NF</w:delText>
          </w:r>
        </w:del>
      </w:ins>
      <w:ins w:id="327" w:author="Seung-Ik Lee (ETRI)" w:date="2021-04-13T12:25:00Z">
        <w:del w:id="328" w:author="Huawei2" w:date="2021-04-13T14:40:00Z">
          <w:r w:rsidR="00330D07" w:rsidRPr="003E018A" w:rsidDel="00FE3C56">
            <w:rPr>
              <w:highlight w:val="yellow"/>
              <w:rPrChange w:id="329" w:author="Huawei2" w:date="2021-04-13T14:42:00Z">
                <w:rPr/>
              </w:rPrChange>
            </w:rPr>
            <w:delText xml:space="preserve"> instance</w:delText>
          </w:r>
        </w:del>
      </w:ins>
      <w:ins w:id="330" w:author="Miguel Garcia A" w:date="2021-03-31T11:39:00Z">
        <w:del w:id="331" w:author="Huawei2" w:date="2021-04-13T14:40:00Z">
          <w:r w:rsidR="001130A8" w:rsidRPr="003E018A" w:rsidDel="00FE3C56">
            <w:rPr>
              <w:highlight w:val="yellow"/>
              <w:lang w:eastAsia="ko-KR"/>
              <w:rPrChange w:id="332" w:author="Huawei2" w:date="2021-04-13T14:42:00Z">
                <w:rPr>
                  <w:lang w:eastAsia="ko-KR"/>
                </w:rPr>
              </w:rPrChange>
            </w:rPr>
            <w:delText xml:space="preserve"> ID of the NF data sources</w:delText>
          </w:r>
        </w:del>
      </w:ins>
      <w:del w:id="333" w:author="Huawei2" w:date="2021-04-13T14:40:00Z">
        <w:r w:rsidRPr="003E018A" w:rsidDel="00FE3C56">
          <w:rPr>
            <w:highlight w:val="yellow"/>
            <w:lang w:eastAsia="ko-KR"/>
            <w:rPrChange w:id="334" w:author="Huawei2" w:date="2021-04-13T14:42:00Z">
              <w:rPr>
                <w:lang w:eastAsia="ko-KR"/>
              </w:rPr>
            </w:rPrChange>
          </w:rPr>
          <w:delText>.</w:delText>
        </w:r>
        <w:r w:rsidDel="00FE3C56">
          <w:rPr>
            <w:lang w:eastAsia="ko-KR"/>
          </w:rPr>
          <w:delText xml:space="preserve"> </w:delText>
        </w:r>
      </w:del>
      <w:r>
        <w:rPr>
          <w:lang w:eastAsia="ko-KR"/>
        </w:rPr>
        <w:t>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335" w:author="Miguel Garcia A" w:date="2021-03-31T11:40:00Z"/>
        </w:rPr>
      </w:pPr>
      <w:r>
        <w:t>-</w:t>
      </w:r>
      <w:r>
        <w:tab/>
        <w:t>NF sets of NFs served by the SCP.</w:t>
      </w:r>
    </w:p>
    <w:p w14:paraId="4FD8AE2B" w14:textId="62E20A20" w:rsidR="0088425F" w:rsidRDefault="0088425F" w:rsidP="00FD59A3">
      <w:pPr>
        <w:pStyle w:val="B1"/>
      </w:pPr>
      <w:ins w:id="336" w:author="Miguel Garcia A" w:date="2021-03-31T11:40:00Z">
        <w:r w:rsidRPr="0088425F">
          <w:t>-</w:t>
        </w:r>
        <w:r w:rsidRPr="0088425F">
          <w:tab/>
          <w:t>If the target NF is DCCF, it include</w:t>
        </w:r>
      </w:ins>
      <w:ins w:id="337" w:author="Miguel Garcia A" w:date="2021-03-31T12:06:00Z">
        <w:r w:rsidR="00D2446C">
          <w:t>s</w:t>
        </w:r>
      </w:ins>
      <w:ins w:id="338" w:author="Miguel Garcia A" w:date="2021-03-31T11:40:00Z">
        <w:r w:rsidRPr="0088425F">
          <w:t xml:space="preserve"> </w:t>
        </w:r>
      </w:ins>
      <w:ins w:id="339" w:author="Miguel Garcia A" w:date="2021-03-31T11:56:00Z">
        <w:del w:id="340" w:author="Nokia-rev" w:date="2021-04-14T15:13:00Z">
          <w:r w:rsidR="00383C19" w:rsidRPr="00D5576D" w:rsidDel="00D5576D">
            <w:rPr>
              <w:highlight w:val="lightGray"/>
              <w:rPrChange w:id="341" w:author="Nokia-rev" w:date="2021-04-14T15:13:00Z">
                <w:rPr/>
              </w:rPrChange>
            </w:rPr>
            <w:delText>TAI(s) of the data sources</w:delText>
          </w:r>
        </w:del>
      </w:ins>
      <w:ins w:id="342" w:author="Nokia-rev" w:date="2021-04-14T15:13:00Z">
        <w:r w:rsidR="00D5576D" w:rsidRPr="00D5576D">
          <w:rPr>
            <w:highlight w:val="lightGray"/>
            <w:rPrChange w:id="343" w:author="Nokia-rev" w:date="2021-04-14T15:13:00Z">
              <w:rPr/>
            </w:rPrChange>
          </w:rPr>
          <w:t>DCCF serving area information</w:t>
        </w:r>
      </w:ins>
      <w:ins w:id="344" w:author="Miguel Garcia A" w:date="2021-03-31T11:56:00Z">
        <w:r w:rsidR="000549C0">
          <w:t xml:space="preserve">, </w:t>
        </w:r>
      </w:ins>
      <w:ins w:id="345" w:author="Miguel Garcia A" w:date="2021-03-31T11:40:00Z">
        <w:r w:rsidRPr="0088425F">
          <w:t>NF type of the NF data sources, NF Set ID of the NF data sources</w:t>
        </w:r>
        <w:del w:id="346" w:author="Nokia-rev" w:date="2021-04-14T15:13:00Z">
          <w:r w:rsidRPr="00D5576D" w:rsidDel="00D5576D">
            <w:rPr>
              <w:highlight w:val="lightGray"/>
              <w:rPrChange w:id="347" w:author="Nokia-rev" w:date="2021-04-14T15:13:00Z">
                <w:rPr/>
              </w:rPrChange>
            </w:rPr>
            <w:delText xml:space="preserve">, and NF </w:delText>
          </w:r>
        </w:del>
      </w:ins>
      <w:ins w:id="348" w:author="Seung-Ik Lee (ETRI)" w:date="2021-04-13T12:25:00Z">
        <w:del w:id="349" w:author="Nokia-rev" w:date="2021-04-14T15:13:00Z">
          <w:r w:rsidR="00330D07" w:rsidRPr="00D5576D" w:rsidDel="00D5576D">
            <w:rPr>
              <w:highlight w:val="lightGray"/>
              <w:rPrChange w:id="350" w:author="Nokia-rev" w:date="2021-04-14T15:13:00Z">
                <w:rPr/>
              </w:rPrChange>
            </w:rPr>
            <w:delText xml:space="preserve">instance </w:delText>
          </w:r>
        </w:del>
      </w:ins>
      <w:ins w:id="351" w:author="Miguel Garcia A" w:date="2021-03-31T11:40:00Z">
        <w:del w:id="352" w:author="Nokia-rev" w:date="2021-04-14T15:13:00Z">
          <w:r w:rsidRPr="00D5576D" w:rsidDel="00D5576D">
            <w:rPr>
              <w:highlight w:val="lightGray"/>
              <w:rPrChange w:id="353" w:author="Nokia-rev" w:date="2021-04-14T15:13:00Z">
                <w:rPr/>
              </w:rPrChange>
            </w:rPr>
            <w:delText>ID of the NF data sources, if available</w:delText>
          </w:r>
        </w:del>
        <w:r w:rsidRPr="0088425F">
          <w:t xml:space="preserve">. Details about DCCF </w:t>
        </w:r>
      </w:ins>
      <w:ins w:id="354" w:author="Miguel Garcia A" w:date="2021-03-31T12:06:00Z">
        <w:r w:rsidR="00DB6856">
          <w:t xml:space="preserve">specific information </w:t>
        </w:r>
      </w:ins>
      <w:ins w:id="355"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356" w:author="Miguel Garcia A" w:date="2021-03-31T11:40:00Z"/>
        </w:rPr>
      </w:pPr>
      <w:r>
        <w:t>See clause 4.17.4 and 4.17.5 for details on the usage of this service operation.</w:t>
      </w:r>
    </w:p>
    <w:p w14:paraId="323CA972" w14:textId="05C45F08" w:rsidR="0088425F" w:rsidDel="00330D07" w:rsidRDefault="0088425F" w:rsidP="00AD183C">
      <w:pPr>
        <w:rPr>
          <w:del w:id="357" w:author="Seung-Ik Lee (ETRI)" w:date="2021-04-13T12:19:00Z"/>
          <w:b/>
        </w:rPr>
      </w:pPr>
    </w:p>
    <w:p w14:paraId="036A93DD" w14:textId="283E13E7" w:rsidR="00AD183C" w:rsidDel="00330D07" w:rsidRDefault="00AD183C" w:rsidP="00AD183C">
      <w:pPr>
        <w:pStyle w:val="Heading4"/>
        <w:rPr>
          <w:del w:id="358" w:author="Seung-Ik Lee (ETRI)" w:date="2021-04-13T12:19:00Z"/>
        </w:rPr>
      </w:pPr>
      <w:bookmarkStart w:id="359" w:name="_Toc68062491"/>
      <w:commentRangeStart w:id="360"/>
      <w:del w:id="361" w:author="Seung-Ik Lee (ETRI)" w:date="2021-04-13T12:19:00Z">
        <w:r w:rsidDel="00330D07">
          <w:delText>5.2.7.4</w:delText>
        </w:r>
        <w:r w:rsidDel="00330D07">
          <w:tab/>
          <w:delText>Nnrf_AccessToken_service</w:delText>
        </w:r>
        <w:bookmarkEnd w:id="359"/>
      </w:del>
    </w:p>
    <w:p w14:paraId="2AB73ADC" w14:textId="480CA1F6" w:rsidR="00AD183C" w:rsidDel="00330D07" w:rsidRDefault="00AD183C" w:rsidP="00AD183C">
      <w:pPr>
        <w:pStyle w:val="Heading5"/>
        <w:rPr>
          <w:del w:id="362" w:author="Seung-Ik Lee (ETRI)" w:date="2021-04-13T12:19:00Z"/>
        </w:rPr>
      </w:pPr>
      <w:bookmarkStart w:id="363" w:name="_Toc68062492"/>
      <w:del w:id="364" w:author="Seung-Ik Lee (ETRI)" w:date="2021-04-13T12:19:00Z">
        <w:r w:rsidDel="00330D07">
          <w:delText>5.2.7.4.1</w:delText>
        </w:r>
        <w:r w:rsidDel="00330D07">
          <w:tab/>
          <w:delText>General</w:delText>
        </w:r>
        <w:bookmarkEnd w:id="363"/>
      </w:del>
    </w:p>
    <w:p w14:paraId="5259DEE4" w14:textId="369549CB" w:rsidR="00AD183C" w:rsidDel="00330D07" w:rsidRDefault="00AD183C" w:rsidP="00AD183C">
      <w:pPr>
        <w:rPr>
          <w:del w:id="365" w:author="Seung-Ik Lee (ETRI)" w:date="2021-04-13T12:19:00Z"/>
        </w:rPr>
      </w:pPr>
      <w:del w:id="366" w:author="Seung-Ik Lee (ETRI)" w:date="2021-04-13T12:19:00Z">
        <w:r w:rsidDel="00330D07">
          <w:delText>This service provides OAuth2 2.0 Access Tokens for NF to NF authorization as defined in TS 33.501 [15].</w:delText>
        </w:r>
      </w:del>
    </w:p>
    <w:p w14:paraId="5CC8A9EB" w14:textId="629906C7" w:rsidR="00AD183C" w:rsidDel="00330D07" w:rsidRDefault="00AD183C" w:rsidP="00AD183C">
      <w:pPr>
        <w:pStyle w:val="Heading5"/>
        <w:rPr>
          <w:del w:id="367" w:author="Seung-Ik Lee (ETRI)" w:date="2021-04-13T12:19:00Z"/>
        </w:rPr>
      </w:pPr>
      <w:bookmarkStart w:id="368" w:name="_Toc68062493"/>
      <w:del w:id="369" w:author="Seung-Ik Lee (ETRI)" w:date="2021-04-13T12:19:00Z">
        <w:r w:rsidDel="00330D07">
          <w:delText>5.2.7.4.2</w:delText>
        </w:r>
        <w:r w:rsidDel="00330D07">
          <w:tab/>
          <w:delText>Nnrf_AccessToken_Get Service Operation</w:delText>
        </w:r>
        <w:bookmarkEnd w:id="368"/>
      </w:del>
    </w:p>
    <w:p w14:paraId="192B7517" w14:textId="3173C510" w:rsidR="00AD183C" w:rsidDel="00330D07" w:rsidRDefault="00AD183C" w:rsidP="00AD183C">
      <w:pPr>
        <w:rPr>
          <w:del w:id="370" w:author="Seung-Ik Lee (ETRI)" w:date="2021-04-13T12:19:00Z"/>
        </w:rPr>
      </w:pPr>
      <w:del w:id="371" w:author="Seung-Ik Lee (ETRI)" w:date="2021-04-13T12:19:00Z">
        <w:r w:rsidDel="00330D07">
          <w:delText>See TS 33.501 [15].</w:delText>
        </w:r>
      </w:del>
    </w:p>
    <w:p w14:paraId="571953A9" w14:textId="415BB71A" w:rsidR="00167E47" w:rsidDel="00330D07" w:rsidRDefault="00167E47" w:rsidP="00E87517">
      <w:pPr>
        <w:pStyle w:val="Heading3"/>
        <w:rPr>
          <w:del w:id="372" w:author="Seung-Ik Lee (ETRI)" w:date="2021-04-13T12:19:00Z"/>
        </w:rPr>
      </w:pPr>
    </w:p>
    <w:p w14:paraId="25C56838" w14:textId="768C3470" w:rsidR="00167E47" w:rsidDel="00330D07" w:rsidRDefault="00167E47" w:rsidP="00E87517">
      <w:pPr>
        <w:pStyle w:val="Heading3"/>
        <w:rPr>
          <w:del w:id="373" w:author="Seung-Ik Lee (ETRI)" w:date="2021-04-13T12:19:00Z"/>
        </w:rPr>
      </w:pPr>
    </w:p>
    <w:p w14:paraId="14B8196B" w14:textId="7BC49E47" w:rsidR="00167E47" w:rsidDel="00330D07" w:rsidRDefault="00167E47" w:rsidP="00E87517">
      <w:pPr>
        <w:pStyle w:val="Heading3"/>
        <w:rPr>
          <w:del w:id="374" w:author="Seung-Ik Lee (ETRI)" w:date="2021-04-13T12:19:00Z"/>
        </w:rPr>
      </w:pPr>
    </w:p>
    <w:p w14:paraId="10CEB9D9" w14:textId="40F8F1B8" w:rsidR="00167E47" w:rsidDel="00330D07" w:rsidRDefault="00167E47" w:rsidP="00E87517">
      <w:pPr>
        <w:pStyle w:val="Heading3"/>
        <w:rPr>
          <w:del w:id="375" w:author="Seung-Ik Lee (ETRI)" w:date="2021-04-13T12:19:00Z"/>
        </w:rPr>
      </w:pPr>
    </w:p>
    <w:p w14:paraId="0B32A4EC" w14:textId="295DF749" w:rsidR="00167E47" w:rsidDel="00330D07" w:rsidRDefault="00167E47" w:rsidP="00E87517">
      <w:pPr>
        <w:pStyle w:val="Heading3"/>
        <w:rPr>
          <w:del w:id="376" w:author="Seung-Ik Lee (ETRI)" w:date="2021-04-13T12:19:00Z"/>
        </w:rPr>
      </w:pPr>
    </w:p>
    <w:p w14:paraId="29F302C1" w14:textId="14E48463" w:rsidR="00167E47" w:rsidDel="00330D07" w:rsidRDefault="00167E47" w:rsidP="00E87517">
      <w:pPr>
        <w:pStyle w:val="Heading3"/>
        <w:rPr>
          <w:del w:id="377" w:author="Seung-Ik Lee (ETRI)" w:date="2021-04-13T12:19:00Z"/>
        </w:rPr>
      </w:pPr>
    </w:p>
    <w:p w14:paraId="7FA6AA8E" w14:textId="1DB78DC7" w:rsidR="00167E47" w:rsidDel="00330D07" w:rsidRDefault="00167E47" w:rsidP="00E87517">
      <w:pPr>
        <w:pStyle w:val="Heading3"/>
        <w:rPr>
          <w:del w:id="378" w:author="Seung-Ik Lee (ETRI)" w:date="2021-04-13T12:19:00Z"/>
        </w:rPr>
      </w:pPr>
    </w:p>
    <w:commentRangeEnd w:id="360"/>
    <w:p w14:paraId="2819210C" w14:textId="25C6CD88" w:rsidR="00167E47" w:rsidDel="00330D07" w:rsidRDefault="00330D07" w:rsidP="00E87517">
      <w:pPr>
        <w:pStyle w:val="Heading3"/>
        <w:rPr>
          <w:del w:id="379" w:author="Seung-Ik Lee (ETRI)" w:date="2021-04-13T12:19:00Z"/>
        </w:rPr>
      </w:pPr>
      <w:r>
        <w:rPr>
          <w:rStyle w:val="CommentReference"/>
          <w:rFonts w:ascii="Times New Roman" w:hAnsi="Times New Roman"/>
        </w:rPr>
        <w:commentReference w:id="360"/>
      </w:r>
    </w:p>
    <w:p w14:paraId="3FD5BEBB" w14:textId="77777777" w:rsidR="00167E47" w:rsidRDefault="00167E47" w:rsidP="00E87517">
      <w:pPr>
        <w:pStyle w:val="Heading3"/>
      </w:pPr>
    </w:p>
    <w:bookmarkEnd w:id="21"/>
    <w:bookmarkEnd w:id="22"/>
    <w:bookmarkEnd w:id="23"/>
    <w:bookmarkEnd w:id="24"/>
    <w:bookmarkEnd w:id="25"/>
    <w:bookmarkEnd w:id="26"/>
    <w:bookmarkEnd w:id="27"/>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Seung-Ik Lee (ETRI)" w:date="2021-04-13T12:21:00Z" w:initials="silee">
    <w:p w14:paraId="5BA378D1"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66D7A92A" w14:textId="7A81ABA9" w:rsidR="00330D07" w:rsidRPr="00330D07" w:rsidRDefault="00330D07">
      <w:pPr>
        <w:pStyle w:val="CommentText"/>
      </w:pPr>
    </w:p>
  </w:comment>
  <w:comment w:id="41" w:author="Seung-Ik Lee (ETRI)" w:date="2021-04-13T12:21:00Z" w:initials="silee">
    <w:p w14:paraId="604BD533"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295EBEAC" w14:textId="32C590AC" w:rsidR="00330D07" w:rsidRPr="00330D07" w:rsidRDefault="00330D07">
      <w:pPr>
        <w:pStyle w:val="CommentText"/>
      </w:pPr>
    </w:p>
  </w:comment>
  <w:comment w:id="52" w:author="Nokia-rev" w:date="2021-04-14T15:15:00Z" w:initials="YL">
    <w:p w14:paraId="60ABCBBD" w14:textId="11B46DD6" w:rsidR="004B4F7B" w:rsidRDefault="004B4F7B">
      <w:pPr>
        <w:pStyle w:val="CommentText"/>
      </w:pPr>
      <w:r>
        <w:rPr>
          <w:rStyle w:val="CommentReference"/>
        </w:rPr>
        <w:annotationRef/>
      </w:r>
      <w:r w:rsidRPr="00625894">
        <w:rPr>
          <w:shd w:val="clear" w:color="auto" w:fill="BFBFBF" w:themeFill="background1" w:themeFillShade="BF"/>
        </w:rPr>
        <w:t>"Data profile" is ambiguous, as it is almost same terminology as "data collection profile" which NWDAF or ADRF can register in DCCF, and this is functionally different.</w:t>
      </w:r>
    </w:p>
  </w:comment>
  <w:comment w:id="63" w:author="Huawei2" w:date="2021-04-13T14:34:00Z" w:initials="HW2">
    <w:p w14:paraId="7E28CD8C" w14:textId="682285A5" w:rsidR="00822722" w:rsidRDefault="00822722">
      <w:pPr>
        <w:pStyle w:val="CommentText"/>
      </w:pPr>
      <w:r>
        <w:rPr>
          <w:rStyle w:val="CommentReference"/>
        </w:rPr>
        <w:annotationRef/>
      </w:r>
      <w:r>
        <w:t>We propose to remove the specific parameters from here and indicate only the “Data Profile” because the details of the data Profile are def</w:t>
      </w:r>
      <w:r w:rsidR="0068657C">
        <w:t xml:space="preserve">ined in Clause 6.3.13 TS 23.501 in </w:t>
      </w:r>
      <w:r w:rsidR="0068657C" w:rsidRPr="00247B09">
        <w:t>S2-2102470</w:t>
      </w:r>
      <w:r w:rsidR="0068657C">
        <w:t>.</w:t>
      </w:r>
    </w:p>
    <w:p w14:paraId="16721C9B" w14:textId="77777777" w:rsidR="00822722" w:rsidRDefault="00822722">
      <w:pPr>
        <w:pStyle w:val="CommentText"/>
      </w:pPr>
    </w:p>
    <w:p w14:paraId="11C08221" w14:textId="7E40476C" w:rsidR="00822722" w:rsidRDefault="00822722">
      <w:pPr>
        <w:pStyle w:val="CommentText"/>
      </w:pPr>
      <w:r>
        <w:t xml:space="preserve">This way we reduce the amount of synchronization that is needed among specifications. </w:t>
      </w:r>
    </w:p>
  </w:comment>
  <w:comment w:id="90" w:author="Nokia-rev" w:date="2021-04-14T15:16:00Z" w:initials="YL">
    <w:p w14:paraId="147A104C" w14:textId="7E9DDC6F" w:rsidR="00625894" w:rsidRDefault="00625894">
      <w:pPr>
        <w:pStyle w:val="CommentText"/>
      </w:pPr>
      <w:r>
        <w:rPr>
          <w:rStyle w:val="CommentReference"/>
        </w:rPr>
        <w:annotationRef/>
      </w:r>
      <w:r w:rsidRPr="00625894">
        <w:rPr>
          <w:highlight w:val="lightGray"/>
        </w:rPr>
        <w:t xml:space="preserve">DCCF </w:t>
      </w:r>
      <w:proofErr w:type="spellStart"/>
      <w:r w:rsidRPr="00625894">
        <w:rPr>
          <w:highlight w:val="lightGray"/>
        </w:rPr>
        <w:t>registeres</w:t>
      </w:r>
      <w:proofErr w:type="spellEnd"/>
      <w:r w:rsidRPr="00625894">
        <w:rPr>
          <w:highlight w:val="lightGray"/>
        </w:rPr>
        <w:t xml:space="preserve"> DCCF serving area, as per TS 23.501 clause 6.3.13.</w:t>
      </w:r>
    </w:p>
  </w:comment>
  <w:comment w:id="121" w:author="Seung-Ik Lee (ETRI)" w:date="2021-04-13T12:21:00Z" w:initials="silee">
    <w:p w14:paraId="6CF7D457"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425C0351" w14:textId="5EF80C2C" w:rsidR="00330D07" w:rsidRPr="00330D07" w:rsidRDefault="00330D07">
      <w:pPr>
        <w:pStyle w:val="CommentText"/>
      </w:pPr>
    </w:p>
  </w:comment>
  <w:comment w:id="175" w:author="Huawei2" w:date="2021-04-13T14:47:00Z" w:initials="HW2">
    <w:p w14:paraId="1F6DD63B" w14:textId="610B4F9C" w:rsidR="004556C7" w:rsidRDefault="004556C7">
      <w:pPr>
        <w:pStyle w:val="CommentText"/>
      </w:pPr>
      <w:r>
        <w:rPr>
          <w:rStyle w:val="CommentReference"/>
        </w:rPr>
        <w:annotationRef/>
      </w:r>
      <w:r>
        <w:t xml:space="preserve">To keep compatibility with the possible Data Profile parameters defined in </w:t>
      </w:r>
      <w:r w:rsidRPr="00247B09">
        <w:t>S2-2102470</w:t>
      </w:r>
      <w:r>
        <w:t>.</w:t>
      </w:r>
    </w:p>
  </w:comment>
  <w:comment w:id="214" w:author="Seung-Ik Lee (ETRI)" w:date="2021-04-13T12:21:00Z" w:initials="silee">
    <w:p w14:paraId="37AC3A4F"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7A99FE12" w14:textId="00B4EB1C" w:rsidR="00330D07" w:rsidRPr="00330D07" w:rsidRDefault="00330D07">
      <w:pPr>
        <w:pStyle w:val="CommentText"/>
      </w:pPr>
    </w:p>
  </w:comment>
  <w:comment w:id="244" w:author="Seung-Ik Lee (ETRI)" w:date="2021-04-13T12:20:00Z" w:initials="silee">
    <w:p w14:paraId="7716AB3B" w14:textId="0FC7B18F" w:rsidR="00330D07" w:rsidRDefault="00330D07">
      <w:pPr>
        <w:pStyle w:val="CommentText"/>
        <w:rPr>
          <w:lang w:eastAsia="ko-KR"/>
        </w:rPr>
      </w:pPr>
      <w:r>
        <w:rPr>
          <w:rStyle w:val="CommentReference"/>
        </w:rPr>
        <w:annotationRef/>
      </w:r>
      <w:r>
        <w:rPr>
          <w:rFonts w:hint="eastAsia"/>
          <w:lang w:eastAsia="ko-KR"/>
        </w:rPr>
        <w:t>N</w:t>
      </w:r>
      <w:r>
        <w:rPr>
          <w:lang w:eastAsia="ko-KR"/>
        </w:rPr>
        <w:t>o revision mark in the final CR</w:t>
      </w:r>
    </w:p>
  </w:comment>
  <w:comment w:id="290" w:author="Nokia-rev" w:date="2021-04-14T15:02:00Z" w:initials="YL">
    <w:p w14:paraId="2D6F0C53" w14:textId="23ABE24F" w:rsidR="00CB31BE" w:rsidRDefault="00CB31BE">
      <w:pPr>
        <w:pStyle w:val="CommentText"/>
      </w:pPr>
      <w:r>
        <w:rPr>
          <w:rStyle w:val="CommentReference"/>
        </w:rPr>
        <w:annotationRef/>
      </w:r>
      <w:r>
        <w:t xml:space="preserve">The consumer will discover a DCCF for a specific area, not really for the area of the data source. Then it is up to DCCF </w:t>
      </w:r>
      <w:proofErr w:type="spellStart"/>
      <w:r>
        <w:t>too</w:t>
      </w:r>
      <w:proofErr w:type="spellEnd"/>
      <w:r>
        <w:t xml:space="preserve"> find the appropriate data sources.</w:t>
      </w:r>
    </w:p>
  </w:comment>
  <w:comment w:id="316" w:author="Huawei2" w:date="2021-04-13T14:41:00Z" w:initials="HW2">
    <w:p w14:paraId="20FB8DA9" w14:textId="5D60FFC2" w:rsidR="00D90A77" w:rsidRDefault="00D90A77">
      <w:pPr>
        <w:pStyle w:val="CommentText"/>
      </w:pPr>
      <w:r>
        <w:rPr>
          <w:rStyle w:val="CommentReference"/>
        </w:rPr>
        <w:annotationRef/>
      </w:r>
      <w:r>
        <w:t xml:space="preserve">Same as indicated before. </w:t>
      </w:r>
    </w:p>
    <w:p w14:paraId="70D2ADC3" w14:textId="09A9A32C" w:rsidR="00D90A77" w:rsidRDefault="00D90A77">
      <w:pPr>
        <w:pStyle w:val="CommentText"/>
      </w:pPr>
      <w:r>
        <w:t xml:space="preserve">Just include Data Profile and in Clause 6.3.13 the details are described. </w:t>
      </w:r>
    </w:p>
  </w:comment>
  <w:comment w:id="360" w:author="Seung-Ik Lee (ETRI)" w:date="2021-04-13T12:22:00Z" w:initials="silee">
    <w:p w14:paraId="1992D314" w14:textId="77777777" w:rsidR="00330D07" w:rsidRDefault="00330D07" w:rsidP="00330D07">
      <w:pPr>
        <w:pStyle w:val="CommentText"/>
        <w:rPr>
          <w:lang w:eastAsia="ko-KR"/>
        </w:rPr>
      </w:pPr>
      <w:r>
        <w:rPr>
          <w:rStyle w:val="CommentReference"/>
        </w:rPr>
        <w:annotationRef/>
      </w:r>
      <w:r>
        <w:rPr>
          <w:rFonts w:hint="eastAsia"/>
          <w:lang w:eastAsia="ko-KR"/>
        </w:rPr>
        <w:t>N</w:t>
      </w:r>
      <w:r>
        <w:rPr>
          <w:lang w:eastAsia="ko-KR"/>
        </w:rPr>
        <w:t>o revision mark in the final CR</w:t>
      </w:r>
    </w:p>
    <w:p w14:paraId="6545B7D3" w14:textId="3EA9F7C3" w:rsidR="00330D07" w:rsidRPr="00330D07" w:rsidRDefault="00330D0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D7A92A" w15:done="0"/>
  <w15:commentEx w15:paraId="295EBEAC" w15:done="0"/>
  <w15:commentEx w15:paraId="60ABCBBD" w15:done="0"/>
  <w15:commentEx w15:paraId="11C08221" w15:done="0"/>
  <w15:commentEx w15:paraId="147A104C" w15:done="0"/>
  <w15:commentEx w15:paraId="425C0351" w15:done="0"/>
  <w15:commentEx w15:paraId="1F6DD63B" w15:done="0"/>
  <w15:commentEx w15:paraId="7A99FE12" w15:done="0"/>
  <w15:commentEx w15:paraId="7716AB3B" w15:done="0"/>
  <w15:commentEx w15:paraId="2D6F0C53" w15:done="0"/>
  <w15:commentEx w15:paraId="70D2ADC3" w15:done="0"/>
  <w15:commentEx w15:paraId="6545B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857B" w16cex:dateUtc="2021-04-14T13:15:00Z"/>
  <w16cex:commentExtensible w16cex:durableId="242185CD" w16cex:dateUtc="2021-04-14T13:16:00Z"/>
  <w16cex:commentExtensible w16cex:durableId="24218277" w16cex:dateUtc="2021-04-14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7A92A" w16cid:durableId="24200B35"/>
  <w16cid:commentId w16cid:paraId="295EBEAC" w16cid:durableId="24200B3C"/>
  <w16cid:commentId w16cid:paraId="60ABCBBD" w16cid:durableId="2421857B"/>
  <w16cid:commentId w16cid:paraId="11C08221" w16cid:durableId="24217F93"/>
  <w16cid:commentId w16cid:paraId="147A104C" w16cid:durableId="242185CD"/>
  <w16cid:commentId w16cid:paraId="425C0351" w16cid:durableId="24200B5C"/>
  <w16cid:commentId w16cid:paraId="1F6DD63B" w16cid:durableId="24217F95"/>
  <w16cid:commentId w16cid:paraId="7A99FE12" w16cid:durableId="24200B64"/>
  <w16cid:commentId w16cid:paraId="7716AB3B" w16cid:durableId="24200B0E"/>
  <w16cid:commentId w16cid:paraId="2D6F0C53" w16cid:durableId="24218277"/>
  <w16cid:commentId w16cid:paraId="70D2ADC3" w16cid:durableId="24217F98"/>
  <w16cid:commentId w16cid:paraId="6545B7D3" w16cid:durableId="24200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36F4B" w14:textId="77777777" w:rsidR="00C57365" w:rsidRDefault="00C57365">
      <w:r>
        <w:separator/>
      </w:r>
    </w:p>
  </w:endnote>
  <w:endnote w:type="continuationSeparator" w:id="0">
    <w:p w14:paraId="79D3637C" w14:textId="77777777" w:rsidR="00C57365" w:rsidRDefault="00C57365">
      <w:r>
        <w:continuationSeparator/>
      </w:r>
    </w:p>
  </w:endnote>
  <w:endnote w:type="continuationNotice" w:id="1">
    <w:p w14:paraId="3844B5DD" w14:textId="77777777" w:rsidR="00C57365" w:rsidRDefault="00C57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default"/>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A8454" w14:textId="77777777" w:rsidR="00986536" w:rsidRDefault="009865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AD01" w14:textId="77777777" w:rsidR="00986536" w:rsidRDefault="009865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161AC" w14:textId="77777777" w:rsidR="00986536" w:rsidRDefault="0098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6D27D" w14:textId="77777777" w:rsidR="00C57365" w:rsidRDefault="00C57365">
      <w:r>
        <w:separator/>
      </w:r>
    </w:p>
  </w:footnote>
  <w:footnote w:type="continuationSeparator" w:id="0">
    <w:p w14:paraId="03E33F53" w14:textId="77777777" w:rsidR="00C57365" w:rsidRDefault="00C57365">
      <w:r>
        <w:continuationSeparator/>
      </w:r>
    </w:p>
  </w:footnote>
  <w:footnote w:type="continuationNotice" w:id="1">
    <w:p w14:paraId="02FD9970" w14:textId="77777777" w:rsidR="00C57365" w:rsidRDefault="00C57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C6543" w14:textId="77777777" w:rsidR="00986536" w:rsidRDefault="009865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82B09" w14:textId="77777777" w:rsidR="00986536" w:rsidRDefault="009865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ung-Ik Lee (ETRI)">
    <w15:presenceInfo w15:providerId="None" w15:userId="Seung-Ik Lee (ETRI)"/>
  </w15:person>
  <w15:person w15:author="Huawei2">
    <w15:presenceInfo w15:providerId="None" w15:userId="Huawei2"/>
  </w15:person>
  <w15:person w15:author="hw">
    <w15:presenceInfo w15:providerId="None" w15:userId="hw"/>
  </w15:person>
  <w15:person w15:author="Miguel Garcia A">
    <w15:presenceInfo w15:providerId="None" w15:userId="Miguel Garcia A"/>
  </w15:person>
  <w15:person w15:author="Nokia-rev">
    <w15:presenceInfo w15:providerId="None" w15:userId="Nokia-rev"/>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1B46"/>
    <w:rsid w:val="00127137"/>
    <w:rsid w:val="00127371"/>
    <w:rsid w:val="001314C1"/>
    <w:rsid w:val="00133E06"/>
    <w:rsid w:val="00145D43"/>
    <w:rsid w:val="00154E90"/>
    <w:rsid w:val="00156478"/>
    <w:rsid w:val="00156D0C"/>
    <w:rsid w:val="00163FAA"/>
    <w:rsid w:val="00166E28"/>
    <w:rsid w:val="00167E47"/>
    <w:rsid w:val="00190B75"/>
    <w:rsid w:val="00192C46"/>
    <w:rsid w:val="00193511"/>
    <w:rsid w:val="001A08B3"/>
    <w:rsid w:val="001A3B3B"/>
    <w:rsid w:val="001A7912"/>
    <w:rsid w:val="001A7B60"/>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0D07"/>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18A"/>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556C7"/>
    <w:rsid w:val="0046080D"/>
    <w:rsid w:val="004929DF"/>
    <w:rsid w:val="00492C23"/>
    <w:rsid w:val="004969AB"/>
    <w:rsid w:val="004A3873"/>
    <w:rsid w:val="004B105B"/>
    <w:rsid w:val="004B4F7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0C4E"/>
    <w:rsid w:val="00586AF4"/>
    <w:rsid w:val="00592D74"/>
    <w:rsid w:val="005A1811"/>
    <w:rsid w:val="005A79C3"/>
    <w:rsid w:val="005A7B5A"/>
    <w:rsid w:val="005B419C"/>
    <w:rsid w:val="005B4281"/>
    <w:rsid w:val="005E2C44"/>
    <w:rsid w:val="005E66D6"/>
    <w:rsid w:val="005F0826"/>
    <w:rsid w:val="0060533D"/>
    <w:rsid w:val="00607759"/>
    <w:rsid w:val="00621188"/>
    <w:rsid w:val="00621C88"/>
    <w:rsid w:val="00624735"/>
    <w:rsid w:val="006257ED"/>
    <w:rsid w:val="00625894"/>
    <w:rsid w:val="00644304"/>
    <w:rsid w:val="00663A23"/>
    <w:rsid w:val="00665C47"/>
    <w:rsid w:val="0068657C"/>
    <w:rsid w:val="00695808"/>
    <w:rsid w:val="00696076"/>
    <w:rsid w:val="006B1B64"/>
    <w:rsid w:val="006B463E"/>
    <w:rsid w:val="006B46FB"/>
    <w:rsid w:val="006C48D1"/>
    <w:rsid w:val="006C5150"/>
    <w:rsid w:val="006C5B02"/>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2722"/>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86536"/>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3EFE"/>
    <w:rsid w:val="00B55585"/>
    <w:rsid w:val="00B64181"/>
    <w:rsid w:val="00B67B97"/>
    <w:rsid w:val="00B67D39"/>
    <w:rsid w:val="00B85286"/>
    <w:rsid w:val="00B968C8"/>
    <w:rsid w:val="00BA13F7"/>
    <w:rsid w:val="00BA3EC5"/>
    <w:rsid w:val="00BA51D9"/>
    <w:rsid w:val="00BA7328"/>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36479"/>
    <w:rsid w:val="00C57365"/>
    <w:rsid w:val="00C60C75"/>
    <w:rsid w:val="00C63CEF"/>
    <w:rsid w:val="00C66BA2"/>
    <w:rsid w:val="00C70AA9"/>
    <w:rsid w:val="00C72F3C"/>
    <w:rsid w:val="00C800D2"/>
    <w:rsid w:val="00C841CD"/>
    <w:rsid w:val="00C864E0"/>
    <w:rsid w:val="00C95985"/>
    <w:rsid w:val="00CA73A5"/>
    <w:rsid w:val="00CA7597"/>
    <w:rsid w:val="00CB31BE"/>
    <w:rsid w:val="00CC46A5"/>
    <w:rsid w:val="00CC5026"/>
    <w:rsid w:val="00CC68D0"/>
    <w:rsid w:val="00CC6C6B"/>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5576D"/>
    <w:rsid w:val="00D6040F"/>
    <w:rsid w:val="00D64DC6"/>
    <w:rsid w:val="00D65801"/>
    <w:rsid w:val="00D66520"/>
    <w:rsid w:val="00D73404"/>
    <w:rsid w:val="00D90A77"/>
    <w:rsid w:val="00D92C53"/>
    <w:rsid w:val="00D9765F"/>
    <w:rsid w:val="00DA12E7"/>
    <w:rsid w:val="00DA2381"/>
    <w:rsid w:val="00DA4646"/>
    <w:rsid w:val="00DA531C"/>
    <w:rsid w:val="00DB0A7C"/>
    <w:rsid w:val="00DB54F0"/>
    <w:rsid w:val="00DB55C3"/>
    <w:rsid w:val="00DB6856"/>
    <w:rsid w:val="00DB759B"/>
    <w:rsid w:val="00DC0539"/>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5AB"/>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 w:val="00FE3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D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FDEBD-F897-4C2C-B117-CBE73E6E9E9E}">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3752</Words>
  <Characters>20638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24342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Nokia-rev</cp:lastModifiedBy>
  <cp:revision>4</cp:revision>
  <cp:lastPrinted>1900-01-01T17:00:00Z</cp:lastPrinted>
  <dcterms:created xsi:type="dcterms:W3CDTF">2021-04-14T12:52:00Z</dcterms:created>
  <dcterms:modified xsi:type="dcterms:W3CDTF">2021-04-14T13:18:00Z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1617763610</vt:lpwstr>
  </property>
  <property fmtid="{D5CDD505-2E9C-101B-9397-08002B2CF9AE}" pid="31" name="_2015_ms_pID_725343">
    <vt:lpwstr>(2)KuV19dTTks2x6Pix1R7rhGgS2Y469mCQ3JfzmdGW5j+Nf89CRGKcuqtxiKinCPPWevW2sdso
7DZ2L0FMFSnS+uGJhVcEA8fbf4FhMpvsjZRtOtp5aXZZfZddQ9BUegPDUbf+KBsBB5j/KRVm
ud5T5c2gShAd8NVtUWTxnOl5heSklfOFZVwzufFnasBQcXNERJwQoXvocY7GbIvmynhr+G0x
325xXEZ5Ha0LnKZsNV</vt:lpwstr>
  </property>
  <property fmtid="{D5CDD505-2E9C-101B-9397-08002B2CF9AE}" pid="32" name="_2015_ms_pID_7253431">
    <vt:lpwstr>0y6Y5sGmFtfK6b3zaBgLHBGo+pxpWlTbq0acSg6a4YpNoDf80AYaC9
LGdqPdV6WCFFyXqkoHtOmKOq5jyxmUHRns9YD+P9HtDeDtztwiIS7l1E9wLzD8OBN144yuPH
K8YWJizKbCzfyCWgpCZznEIVgFE+Dn6G2Q/rwFTw2B4S9xlmvIE52Fu8QPkKidN1vaTMkXPv
UCnNKRGtID4ApreQ</vt:lpwstr>
  </property>
</Properties>
</file>