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DE503B5" w14:textId="535B0D70" w:rsidR="00A60713" w:rsidRPr="006537D6" w:rsidRDefault="00A60713" w:rsidP="00382A9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B433AA">
        <w:rPr>
          <w:b/>
          <w:noProof/>
          <w:sz w:val="24"/>
          <w:lang w:val="en-US"/>
        </w:rPr>
        <w:t>3GPP TSG-SA WG2 Meeting #144E</w:t>
      </w:r>
      <w:r w:rsidRPr="00B433AA">
        <w:rPr>
          <w:b/>
          <w:i/>
          <w:noProof/>
          <w:sz w:val="28"/>
          <w:lang w:val="en-US"/>
        </w:rPr>
        <w:tab/>
      </w:r>
      <w:r w:rsidRPr="00B433AA">
        <w:rPr>
          <w:b/>
          <w:i/>
          <w:iCs/>
          <w:noProof/>
          <w:sz w:val="24"/>
          <w:lang w:val="en-US"/>
        </w:rPr>
        <w:t>S2-</w:t>
      </w:r>
      <w:r w:rsidR="00B449E3">
        <w:rPr>
          <w:b/>
          <w:i/>
          <w:iCs/>
          <w:noProof/>
          <w:sz w:val="24"/>
          <w:lang w:val="en-US"/>
        </w:rPr>
        <w:t>2102179</w:t>
      </w:r>
      <w:ins w:id="0" w:author="Samsungr02" w:date="2021-04-13T19:15:00Z">
        <w:r w:rsidR="00E079F1">
          <w:rPr>
            <w:b/>
            <w:i/>
            <w:iCs/>
            <w:noProof/>
            <w:sz w:val="24"/>
            <w:lang w:val="en-US"/>
          </w:rPr>
          <w:t>r02</w:t>
        </w:r>
      </w:ins>
    </w:p>
    <w:p w14:paraId="65CC0A39" w14:textId="77777777" w:rsidR="00A60713" w:rsidRPr="00662AB3" w:rsidRDefault="00A60713" w:rsidP="00A60713">
      <w:pPr>
        <w:pStyle w:val="CRCoverPage"/>
        <w:outlineLvl w:val="0"/>
        <w:rPr>
          <w:rFonts w:eastAsiaTheme="minorEastAsia"/>
          <w:b/>
          <w:noProof/>
          <w:color w:val="3333FF"/>
        </w:rPr>
      </w:pPr>
      <w:r>
        <w:fldChar w:fldCharType="begin"/>
      </w:r>
      <w:r w:rsidRPr="00811B7F">
        <w:rPr>
          <w:lang w:val="en-US"/>
        </w:rPr>
        <w:instrText xml:space="preserve"> DOCPROPERTY  Location  \* MERGEFORMAT </w:instrText>
      </w:r>
      <w:r>
        <w:fldChar w:fldCharType="separate"/>
      </w:r>
      <w:r w:rsidRPr="00811B7F">
        <w:rPr>
          <w:b/>
          <w:noProof/>
          <w:sz w:val="24"/>
          <w:lang w:val="en-US"/>
        </w:rPr>
        <w:t>e-</w:t>
      </w:r>
      <w:r>
        <w:rPr>
          <w:b/>
          <w:noProof/>
          <w:sz w:val="24"/>
          <w:lang w:val="en-US"/>
        </w:rPr>
        <w:t>meeting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, April 12-16, 2021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924AE" w14:paraId="3810C8B5" w14:textId="77777777" w:rsidTr="00382A9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87994C" w14:textId="77777777" w:rsidR="003924AE" w:rsidRDefault="003924AE" w:rsidP="00382A9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3924AE" w14:paraId="0973EA62" w14:textId="77777777" w:rsidTr="00382A9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F0A842" w14:textId="77777777" w:rsidR="003924AE" w:rsidRDefault="003924AE" w:rsidP="00382A9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924AE" w14:paraId="1CF1E57D" w14:textId="77777777" w:rsidTr="00382A9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F37590" w14:textId="77777777" w:rsidR="003924AE" w:rsidRDefault="003924AE" w:rsidP="00382A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24AE" w14:paraId="01288D0B" w14:textId="77777777" w:rsidTr="00382A91">
        <w:tc>
          <w:tcPr>
            <w:tcW w:w="142" w:type="dxa"/>
            <w:tcBorders>
              <w:left w:val="single" w:sz="4" w:space="0" w:color="auto"/>
            </w:tcBorders>
          </w:tcPr>
          <w:p w14:paraId="06FDAD87" w14:textId="77777777" w:rsidR="003924AE" w:rsidRDefault="003924AE" w:rsidP="00382A9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CF6C199" w14:textId="77777777" w:rsidR="003924AE" w:rsidRPr="00410371" w:rsidRDefault="003924AE" w:rsidP="00382A9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23.288</w:t>
            </w:r>
          </w:p>
        </w:tc>
        <w:tc>
          <w:tcPr>
            <w:tcW w:w="709" w:type="dxa"/>
          </w:tcPr>
          <w:p w14:paraId="316DF535" w14:textId="77777777" w:rsidR="003924AE" w:rsidRDefault="003924AE" w:rsidP="00382A9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264B7EF" w14:textId="2FDF4122" w:rsidR="003924AE" w:rsidRPr="00B449E3" w:rsidRDefault="00644083" w:rsidP="00B449E3">
            <w:pPr>
              <w:pStyle w:val="CRCoverPage"/>
              <w:spacing w:after="0"/>
              <w:jc w:val="right"/>
              <w:rPr>
                <w:noProof/>
              </w:rPr>
            </w:pPr>
            <w:r w:rsidRPr="00B449E3">
              <w:rPr>
                <w:b/>
                <w:noProof/>
                <w:sz w:val="28"/>
              </w:rPr>
              <w:fldChar w:fldCharType="begin"/>
            </w:r>
            <w:r w:rsidRPr="00B449E3">
              <w:rPr>
                <w:b/>
                <w:noProof/>
                <w:sz w:val="28"/>
              </w:rPr>
              <w:instrText>DOCPROPERTY  Cr#  \* MERGEFORMAT</w:instrText>
            </w:r>
            <w:r w:rsidRPr="00B449E3">
              <w:rPr>
                <w:b/>
                <w:noProof/>
                <w:sz w:val="28"/>
              </w:rPr>
              <w:fldChar w:fldCharType="separate"/>
            </w:r>
            <w:r w:rsidR="00B449E3" w:rsidRPr="00B449E3">
              <w:rPr>
                <w:b/>
                <w:noProof/>
                <w:sz w:val="28"/>
              </w:rPr>
              <w:t>0259</w:t>
            </w:r>
            <w:r w:rsidRPr="00B449E3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CF1492E" w14:textId="77777777" w:rsidR="003924AE" w:rsidRDefault="003924AE" w:rsidP="00382A9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F913F21" w14:textId="37EBCFE0" w:rsidR="003924AE" w:rsidRPr="00410371" w:rsidRDefault="00410EE6" w:rsidP="00410EE6">
            <w:pPr>
              <w:pStyle w:val="CRCoverPage"/>
              <w:spacing w:after="0"/>
              <w:rPr>
                <w:b/>
                <w:noProof/>
              </w:rPr>
            </w:pPr>
            <w:r w:rsidRPr="00410EE6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22FB186" w14:textId="77777777" w:rsidR="003924AE" w:rsidRDefault="003924AE" w:rsidP="00382A9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ABA4808" w14:textId="3798A115" w:rsidR="003924AE" w:rsidRPr="00410371" w:rsidRDefault="00A60713" w:rsidP="00382A9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A60713">
              <w:rPr>
                <w:b/>
                <w:noProof/>
                <w:sz w:val="28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76A3964" w14:textId="77777777" w:rsidR="003924AE" w:rsidRDefault="003924AE" w:rsidP="00382A91">
            <w:pPr>
              <w:pStyle w:val="CRCoverPage"/>
              <w:spacing w:after="0"/>
              <w:rPr>
                <w:noProof/>
              </w:rPr>
            </w:pPr>
          </w:p>
        </w:tc>
      </w:tr>
      <w:tr w:rsidR="003924AE" w14:paraId="1E5DE7E8" w14:textId="77777777" w:rsidTr="00382A9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B79F10" w14:textId="77777777" w:rsidR="003924AE" w:rsidRDefault="003924AE" w:rsidP="00382A91">
            <w:pPr>
              <w:pStyle w:val="CRCoverPage"/>
              <w:spacing w:after="0"/>
              <w:rPr>
                <w:noProof/>
              </w:rPr>
            </w:pPr>
          </w:p>
        </w:tc>
      </w:tr>
      <w:tr w:rsidR="003924AE" w14:paraId="0CBA7E2E" w14:textId="77777777" w:rsidTr="00382A9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3966C03" w14:textId="77777777" w:rsidR="003924AE" w:rsidRPr="00F25D98" w:rsidRDefault="003924AE" w:rsidP="00382A9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924AE" w14:paraId="0A7B6A6F" w14:textId="77777777" w:rsidTr="00382A91">
        <w:tc>
          <w:tcPr>
            <w:tcW w:w="9641" w:type="dxa"/>
            <w:gridSpan w:val="9"/>
          </w:tcPr>
          <w:p w14:paraId="698766B0" w14:textId="77777777" w:rsidR="003924AE" w:rsidRDefault="003924AE" w:rsidP="00382A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BAEE31D" w14:textId="77777777" w:rsidR="003924AE" w:rsidRDefault="003924AE" w:rsidP="003924A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924AE" w14:paraId="1A32E4D9" w14:textId="77777777" w:rsidTr="00382A91">
        <w:tc>
          <w:tcPr>
            <w:tcW w:w="2835" w:type="dxa"/>
          </w:tcPr>
          <w:p w14:paraId="3F4BB19E" w14:textId="77777777" w:rsidR="003924AE" w:rsidRDefault="003924AE" w:rsidP="00382A9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5E9CB52" w14:textId="77777777" w:rsidR="003924AE" w:rsidRDefault="003924AE" w:rsidP="00382A9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529E93A" w14:textId="77777777" w:rsidR="003924AE" w:rsidRDefault="003924AE" w:rsidP="00382A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3E500C8" w14:textId="77777777" w:rsidR="003924AE" w:rsidRDefault="003924AE" w:rsidP="00382A9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35BC0A9" w14:textId="77777777" w:rsidR="003924AE" w:rsidRDefault="003924AE" w:rsidP="00382A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1FB0297" w14:textId="77777777" w:rsidR="003924AE" w:rsidRDefault="003924AE" w:rsidP="00382A9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59F239D" w14:textId="77777777" w:rsidR="003924AE" w:rsidRDefault="003924AE" w:rsidP="00382A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525FFD3" w14:textId="77777777" w:rsidR="003924AE" w:rsidRDefault="003924AE" w:rsidP="00382A9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DD40790" w14:textId="505624C0" w:rsidR="003924AE" w:rsidRDefault="00217705" w:rsidP="00382A9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D8221E3" w14:textId="77777777" w:rsidR="003924AE" w:rsidRDefault="003924AE" w:rsidP="003924A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924AE" w14:paraId="5D2EAA69" w14:textId="77777777" w:rsidTr="00382A91">
        <w:tc>
          <w:tcPr>
            <w:tcW w:w="9640" w:type="dxa"/>
            <w:gridSpan w:val="11"/>
          </w:tcPr>
          <w:p w14:paraId="745ADF1F" w14:textId="77777777" w:rsidR="003924AE" w:rsidRDefault="003924AE" w:rsidP="00382A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24AE" w14:paraId="4DCF0D16" w14:textId="77777777" w:rsidTr="00382A9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24C6B9D" w14:textId="77777777" w:rsidR="003924AE" w:rsidRDefault="003924AE" w:rsidP="00382A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C94E56" w14:textId="55A2275B" w:rsidR="003924AE" w:rsidRDefault="003924AE" w:rsidP="00382A91">
            <w:pPr>
              <w:pStyle w:val="CRCoverPage"/>
              <w:spacing w:after="0"/>
              <w:rPr>
                <w:noProof/>
              </w:rPr>
            </w:pPr>
            <w:r>
              <w:t xml:space="preserve"> NWDAF </w:t>
            </w:r>
            <w:r w:rsidR="009C39B3">
              <w:t xml:space="preserve">registering </w:t>
            </w:r>
            <w:r>
              <w:t>into UDM</w:t>
            </w:r>
          </w:p>
        </w:tc>
      </w:tr>
      <w:tr w:rsidR="003924AE" w14:paraId="5096F2CA" w14:textId="77777777" w:rsidTr="00382A91">
        <w:tc>
          <w:tcPr>
            <w:tcW w:w="1843" w:type="dxa"/>
            <w:tcBorders>
              <w:left w:val="single" w:sz="4" w:space="0" w:color="auto"/>
            </w:tcBorders>
          </w:tcPr>
          <w:p w14:paraId="1B35E8A6" w14:textId="77777777" w:rsidR="003924AE" w:rsidRDefault="003924AE" w:rsidP="00382A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E2AF21B" w14:textId="77777777" w:rsidR="003924AE" w:rsidRDefault="003924AE" w:rsidP="00382A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24AE" w14:paraId="33F9E8F1" w14:textId="77777777" w:rsidTr="00382A91">
        <w:tc>
          <w:tcPr>
            <w:tcW w:w="1843" w:type="dxa"/>
            <w:tcBorders>
              <w:left w:val="single" w:sz="4" w:space="0" w:color="auto"/>
            </w:tcBorders>
          </w:tcPr>
          <w:p w14:paraId="49ED0853" w14:textId="77777777" w:rsidR="003924AE" w:rsidRDefault="003924AE" w:rsidP="00382A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56522EF" w14:textId="77777777" w:rsidR="003924AE" w:rsidRDefault="003924AE" w:rsidP="00382A91">
            <w:pPr>
              <w:pStyle w:val="CRCoverPage"/>
              <w:spacing w:after="0"/>
              <w:rPr>
                <w:noProof/>
              </w:rPr>
            </w:pPr>
            <w:r>
              <w:t xml:space="preserve"> Ericsson</w:t>
            </w:r>
          </w:p>
        </w:tc>
      </w:tr>
      <w:tr w:rsidR="003924AE" w14:paraId="398637E6" w14:textId="77777777" w:rsidTr="00382A91">
        <w:tc>
          <w:tcPr>
            <w:tcW w:w="1843" w:type="dxa"/>
            <w:tcBorders>
              <w:left w:val="single" w:sz="4" w:space="0" w:color="auto"/>
            </w:tcBorders>
          </w:tcPr>
          <w:p w14:paraId="156A2F48" w14:textId="77777777" w:rsidR="003924AE" w:rsidRDefault="003924AE" w:rsidP="00382A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5A4ACCF" w14:textId="77777777" w:rsidR="003924AE" w:rsidRDefault="003924AE" w:rsidP="00382A91">
            <w:pPr>
              <w:pStyle w:val="CRCoverPage"/>
              <w:spacing w:after="0"/>
              <w:rPr>
                <w:noProof/>
              </w:rPr>
            </w:pPr>
            <w:r>
              <w:t xml:space="preserve"> SA2</w:t>
            </w:r>
          </w:p>
        </w:tc>
      </w:tr>
      <w:tr w:rsidR="003924AE" w14:paraId="635BE3B2" w14:textId="77777777" w:rsidTr="00382A91">
        <w:tc>
          <w:tcPr>
            <w:tcW w:w="1843" w:type="dxa"/>
            <w:tcBorders>
              <w:left w:val="single" w:sz="4" w:space="0" w:color="auto"/>
            </w:tcBorders>
          </w:tcPr>
          <w:p w14:paraId="6D1B3CF5" w14:textId="77777777" w:rsidR="003924AE" w:rsidRDefault="003924AE" w:rsidP="00382A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FE6B01" w14:textId="77777777" w:rsidR="003924AE" w:rsidRDefault="003924AE" w:rsidP="00382A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24AE" w14:paraId="44071D97" w14:textId="77777777" w:rsidTr="00382A91">
        <w:tc>
          <w:tcPr>
            <w:tcW w:w="1843" w:type="dxa"/>
            <w:tcBorders>
              <w:left w:val="single" w:sz="4" w:space="0" w:color="auto"/>
            </w:tcBorders>
          </w:tcPr>
          <w:p w14:paraId="573B17CD" w14:textId="77777777" w:rsidR="003924AE" w:rsidRDefault="003924AE" w:rsidP="00382A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0D0225" w14:textId="77777777" w:rsidR="003924AE" w:rsidRDefault="003924AE" w:rsidP="00382A91">
            <w:pPr>
              <w:pStyle w:val="CRCoverPage"/>
              <w:spacing w:after="0"/>
              <w:ind w:left="100"/>
              <w:rPr>
                <w:noProof/>
              </w:rPr>
            </w:pPr>
            <w:r>
              <w:t>eNA_Ph2</w:t>
            </w:r>
          </w:p>
        </w:tc>
        <w:tc>
          <w:tcPr>
            <w:tcW w:w="567" w:type="dxa"/>
            <w:tcBorders>
              <w:left w:val="nil"/>
            </w:tcBorders>
          </w:tcPr>
          <w:p w14:paraId="3B1803C8" w14:textId="77777777" w:rsidR="003924AE" w:rsidRDefault="003924AE" w:rsidP="00382A9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355EE4B" w14:textId="77777777" w:rsidR="003924AE" w:rsidRDefault="003924AE" w:rsidP="00382A9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2A37688" w14:textId="699C9FD5" w:rsidR="003924AE" w:rsidRDefault="003924AE" w:rsidP="00382A91">
            <w:pPr>
              <w:pStyle w:val="CRCoverPage"/>
              <w:spacing w:after="0"/>
              <w:ind w:left="100"/>
              <w:rPr>
                <w:noProof/>
              </w:rPr>
            </w:pPr>
            <w:r>
              <w:t>2</w:t>
            </w:r>
            <w:r w:rsidRPr="00410EE6">
              <w:t>021-</w:t>
            </w:r>
            <w:r w:rsidR="00410EE6" w:rsidRPr="00410EE6">
              <w:t>0</w:t>
            </w:r>
            <w:r w:rsidR="007E0F78">
              <w:t>4</w:t>
            </w:r>
            <w:r w:rsidR="00410EE6" w:rsidRPr="00410EE6">
              <w:t>-0</w:t>
            </w:r>
            <w:r w:rsidR="007E0F78">
              <w:t>1</w:t>
            </w:r>
          </w:p>
        </w:tc>
      </w:tr>
      <w:tr w:rsidR="003924AE" w14:paraId="4976385B" w14:textId="77777777" w:rsidTr="00382A91">
        <w:tc>
          <w:tcPr>
            <w:tcW w:w="1843" w:type="dxa"/>
            <w:tcBorders>
              <w:left w:val="single" w:sz="4" w:space="0" w:color="auto"/>
            </w:tcBorders>
          </w:tcPr>
          <w:p w14:paraId="6007100E" w14:textId="77777777" w:rsidR="003924AE" w:rsidRDefault="003924AE" w:rsidP="00382A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9FFE000" w14:textId="77777777" w:rsidR="003924AE" w:rsidRDefault="003924AE" w:rsidP="00382A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8411D98" w14:textId="77777777" w:rsidR="003924AE" w:rsidRDefault="003924AE" w:rsidP="00382A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5190F89" w14:textId="77777777" w:rsidR="003924AE" w:rsidRDefault="003924AE" w:rsidP="00382A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D75C0E8" w14:textId="77777777" w:rsidR="003924AE" w:rsidRDefault="003924AE" w:rsidP="00382A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24AE" w14:paraId="4E1C1B6D" w14:textId="77777777" w:rsidTr="00382A9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75CDE1D" w14:textId="77777777" w:rsidR="003924AE" w:rsidRDefault="003924AE" w:rsidP="00382A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0C1DD52" w14:textId="77777777" w:rsidR="003924AE" w:rsidRPr="009345B9" w:rsidRDefault="003924AE" w:rsidP="00382A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9345B9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8546403" w14:textId="77777777" w:rsidR="003924AE" w:rsidRDefault="003924AE" w:rsidP="00382A9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88D9D08" w14:textId="77777777" w:rsidR="003924AE" w:rsidRDefault="003924AE" w:rsidP="00382A9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BCE22DC" w14:textId="77777777" w:rsidR="003924AE" w:rsidRDefault="003924AE" w:rsidP="00382A9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3924AE" w14:paraId="7808B2ED" w14:textId="77777777" w:rsidTr="00382A9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75505B5" w14:textId="77777777" w:rsidR="003924AE" w:rsidRDefault="003924AE" w:rsidP="00382A9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3C8B3D2" w14:textId="77777777" w:rsidR="003924AE" w:rsidRDefault="003924AE" w:rsidP="00382A9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5A72235" w14:textId="77777777" w:rsidR="003924AE" w:rsidRDefault="003924AE" w:rsidP="00382A9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7D81775" w14:textId="77777777" w:rsidR="003924AE" w:rsidRPr="007C2097" w:rsidRDefault="003924AE" w:rsidP="00382A9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3924AE" w14:paraId="67610201" w14:textId="77777777" w:rsidTr="00382A91">
        <w:tc>
          <w:tcPr>
            <w:tcW w:w="1843" w:type="dxa"/>
          </w:tcPr>
          <w:p w14:paraId="00C51C9F" w14:textId="77777777" w:rsidR="003924AE" w:rsidRDefault="003924AE" w:rsidP="00382A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4E7B03E" w14:textId="77777777" w:rsidR="003924AE" w:rsidRDefault="003924AE" w:rsidP="00382A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24AE" w14:paraId="4ED375E4" w14:textId="77777777" w:rsidTr="00382A9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F96D0A6" w14:textId="77777777" w:rsidR="003924AE" w:rsidRDefault="003924AE" w:rsidP="00382A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CF17DE" w14:textId="44C63B5F" w:rsidR="003924AE" w:rsidRDefault="003924AE" w:rsidP="00382A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a multiple NWDAF deployement (incuding selection and re-selection of NWDAFs with overlapping serving areas), make it possible for collecting UE related data from NWDAFs, </w:t>
            </w:r>
            <w:r w:rsidR="00943867">
              <w:rPr>
                <w:noProof/>
              </w:rPr>
              <w:t>en</w:t>
            </w:r>
            <w:r>
              <w:rPr>
                <w:noProof/>
              </w:rPr>
              <w:t>sure the same NWDAF is used for multiple NWDAF consumers and for an NWDAF consumer to be able to request statistics (Analytics in the past).</w:t>
            </w:r>
          </w:p>
        </w:tc>
      </w:tr>
      <w:tr w:rsidR="003924AE" w14:paraId="76F0394E" w14:textId="77777777" w:rsidTr="00382A9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5E884B" w14:textId="77777777" w:rsidR="003924AE" w:rsidRDefault="003924AE" w:rsidP="00382A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9F5E44" w14:textId="77777777" w:rsidR="003924AE" w:rsidRDefault="003924AE" w:rsidP="00382A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24AE" w14:paraId="573F4DFC" w14:textId="77777777" w:rsidTr="00382A9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D36709" w14:textId="77777777" w:rsidR="003924AE" w:rsidRDefault="003924AE" w:rsidP="00382A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124AE4B" w14:textId="03E09371" w:rsidR="003924AE" w:rsidRDefault="003924AE" w:rsidP="00382A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When an NWDAF starts </w:t>
            </w:r>
            <w:r w:rsidR="00A66F15">
              <w:rPr>
                <w:noProof/>
              </w:rPr>
              <w:t>serving</w:t>
            </w:r>
            <w:r>
              <w:rPr>
                <w:noProof/>
              </w:rPr>
              <w:t xml:space="preserve"> a UE, NWDAF register</w:t>
            </w:r>
            <w:r w:rsidR="00050E9F">
              <w:rPr>
                <w:noProof/>
              </w:rPr>
              <w:t>s</w:t>
            </w:r>
            <w:r>
              <w:rPr>
                <w:noProof/>
              </w:rPr>
              <w:t xml:space="preserve"> into UDM the UE it serves. </w:t>
            </w:r>
            <w:r w:rsidR="002F3003">
              <w:rPr>
                <w:noProof/>
              </w:rPr>
              <w:t xml:space="preserve">When NWDAF purges the UE analytics context, it </w:t>
            </w:r>
            <w:r>
              <w:rPr>
                <w:noProof/>
              </w:rPr>
              <w:t>deregister</w:t>
            </w:r>
            <w:r w:rsidR="00050E9F">
              <w:rPr>
                <w:noProof/>
              </w:rPr>
              <w:t>s</w:t>
            </w:r>
            <w:r>
              <w:rPr>
                <w:noProof/>
              </w:rPr>
              <w:t xml:space="preserve"> </w:t>
            </w:r>
            <w:r w:rsidR="002F3003">
              <w:rPr>
                <w:noProof/>
              </w:rPr>
              <w:t>from UDM.</w:t>
            </w:r>
          </w:p>
        </w:tc>
      </w:tr>
      <w:tr w:rsidR="003924AE" w14:paraId="3758AF77" w14:textId="77777777" w:rsidTr="00382A9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9F951D" w14:textId="77777777" w:rsidR="003924AE" w:rsidRDefault="003924AE" w:rsidP="00382A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2847D6" w14:textId="77777777" w:rsidR="003924AE" w:rsidRDefault="003924AE" w:rsidP="00382A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24AE" w14:paraId="790A713F" w14:textId="77777777" w:rsidTr="00382A9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503016" w14:textId="77777777" w:rsidR="003924AE" w:rsidRDefault="003924AE" w:rsidP="00382A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519D3F" w14:textId="0C362D71" w:rsidR="003924AE" w:rsidRDefault="00A55942" w:rsidP="00382A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a multi NWDAF</w:t>
            </w:r>
            <w:r w:rsidR="00A828EC">
              <w:rPr>
                <w:noProof/>
              </w:rPr>
              <w:t xml:space="preserve"> deployment, n</w:t>
            </w:r>
            <w:r w:rsidR="003924AE">
              <w:rPr>
                <w:noProof/>
              </w:rPr>
              <w:t xml:space="preserve">ot possible to </w:t>
            </w:r>
            <w:r w:rsidR="006A5D96">
              <w:rPr>
                <w:noProof/>
              </w:rPr>
              <w:t>discover NWDAF that</w:t>
            </w:r>
            <w:r w:rsidR="007D3E87">
              <w:rPr>
                <w:noProof/>
              </w:rPr>
              <w:t xml:space="preserve"> </w:t>
            </w:r>
            <w:r w:rsidR="002F3003">
              <w:rPr>
                <w:noProof/>
              </w:rPr>
              <w:t xml:space="preserve">is </w:t>
            </w:r>
            <w:r w:rsidR="007D3E87">
              <w:rPr>
                <w:noProof/>
              </w:rPr>
              <w:t>serving a UE</w:t>
            </w:r>
            <w:r>
              <w:rPr>
                <w:noProof/>
              </w:rPr>
              <w:t xml:space="preserve">. </w:t>
            </w:r>
          </w:p>
        </w:tc>
      </w:tr>
      <w:tr w:rsidR="003924AE" w14:paraId="00D4E7E3" w14:textId="77777777" w:rsidTr="00382A91">
        <w:tc>
          <w:tcPr>
            <w:tcW w:w="2694" w:type="dxa"/>
            <w:gridSpan w:val="2"/>
          </w:tcPr>
          <w:p w14:paraId="20A7655D" w14:textId="77777777" w:rsidR="003924AE" w:rsidRDefault="003924AE" w:rsidP="00382A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0E874C7" w14:textId="77777777" w:rsidR="003924AE" w:rsidRDefault="003924AE" w:rsidP="00382A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24AE" w14:paraId="5675380A" w14:textId="77777777" w:rsidTr="00382A9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2D0B108" w14:textId="77777777" w:rsidR="003924AE" w:rsidRDefault="003924AE" w:rsidP="00382A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2430EA" w14:textId="278AF68F" w:rsidR="003924AE" w:rsidRDefault="005F5F6D" w:rsidP="00953AA6">
            <w:pPr>
              <w:pStyle w:val="CRCoverPage"/>
              <w:spacing w:after="0"/>
              <w:ind w:left="100"/>
              <w:rPr>
                <w:noProof/>
              </w:rPr>
            </w:pPr>
            <w:r>
              <w:t>5</w:t>
            </w:r>
            <w:r w:rsidR="00D110D1">
              <w:t>.</w:t>
            </w:r>
            <w:del w:id="2" w:author="Miguel Garcia A (rev)" w:date="2021-04-12T16:39:00Z">
              <w:r w:rsidDel="007D7163">
                <w:delText xml:space="preserve">1A </w:delText>
              </w:r>
            </w:del>
            <w:ins w:id="3" w:author="Miguel Garcia A (rev)" w:date="2021-04-12T16:39:00Z">
              <w:r w:rsidR="007D7163">
                <w:t xml:space="preserve">X </w:t>
              </w:r>
            </w:ins>
            <w:r>
              <w:t>(new), 6.1C (new)</w:t>
            </w:r>
            <w:del w:id="4" w:author="Samsungr02" w:date="2021-04-13T19:17:00Z">
              <w:r w:rsidDel="00953AA6">
                <w:delText>, 6.2.2.1</w:delText>
              </w:r>
            </w:del>
          </w:p>
        </w:tc>
      </w:tr>
      <w:tr w:rsidR="003924AE" w14:paraId="47E57728" w14:textId="77777777" w:rsidTr="00382A9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F3BD92" w14:textId="77777777" w:rsidR="003924AE" w:rsidRDefault="003924AE" w:rsidP="00382A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BC7BC8" w14:textId="77777777" w:rsidR="003924AE" w:rsidRDefault="003924AE" w:rsidP="00382A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24AE" w14:paraId="4C422847" w14:textId="77777777" w:rsidTr="00382A9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1908A8" w14:textId="77777777" w:rsidR="003924AE" w:rsidRDefault="003924AE" w:rsidP="00382A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06DE7AD" w14:textId="77777777" w:rsidR="003924AE" w:rsidRDefault="003924AE" w:rsidP="00382A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35DBF19" w14:textId="77777777" w:rsidR="003924AE" w:rsidRDefault="003924AE" w:rsidP="00382A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E790775" w14:textId="77777777" w:rsidR="003924AE" w:rsidRDefault="003924AE" w:rsidP="00382A9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4200A91" w14:textId="77777777" w:rsidR="003924AE" w:rsidRDefault="003924AE" w:rsidP="00382A9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924AE" w14:paraId="15EAE4F6" w14:textId="77777777" w:rsidTr="00382A9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101033" w14:textId="77777777" w:rsidR="003924AE" w:rsidRDefault="003924AE" w:rsidP="00382A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4A374B" w14:textId="77777777" w:rsidR="003924AE" w:rsidRDefault="003924AE" w:rsidP="00382A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37E5A7" w14:textId="77777777" w:rsidR="003924AE" w:rsidRDefault="003924AE" w:rsidP="00382A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D72145C" w14:textId="77777777" w:rsidR="003924AE" w:rsidRDefault="003924AE" w:rsidP="00382A9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83C35E" w14:textId="37905F85" w:rsidR="007B438F" w:rsidRPr="00B449E3" w:rsidRDefault="003924AE" w:rsidP="00382A91">
            <w:pPr>
              <w:pStyle w:val="CRCoverPage"/>
              <w:spacing w:after="0"/>
              <w:ind w:left="99"/>
              <w:rPr>
                <w:noProof/>
              </w:rPr>
            </w:pPr>
            <w:r w:rsidRPr="00B449E3">
              <w:rPr>
                <w:noProof/>
              </w:rPr>
              <w:t xml:space="preserve">TS 23.502 CR </w:t>
            </w:r>
            <w:r w:rsidR="00B449E3" w:rsidRPr="00B449E3">
              <w:rPr>
                <w:noProof/>
              </w:rPr>
              <w:t>2604</w:t>
            </w:r>
          </w:p>
        </w:tc>
      </w:tr>
      <w:tr w:rsidR="003924AE" w14:paraId="2E4A2820" w14:textId="77777777" w:rsidTr="00382A9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5E75ED" w14:textId="77777777" w:rsidR="003924AE" w:rsidRDefault="003924AE" w:rsidP="00382A9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5DEE6A8" w14:textId="77777777" w:rsidR="003924AE" w:rsidRDefault="003924AE" w:rsidP="00382A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4381B1" w14:textId="3BBBFE0C" w:rsidR="003924AE" w:rsidRDefault="00217705" w:rsidP="00382A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D321CA" w14:textId="77777777" w:rsidR="003924AE" w:rsidRDefault="003924AE" w:rsidP="00382A9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C42EF5" w14:textId="77777777" w:rsidR="003924AE" w:rsidRDefault="003924AE" w:rsidP="00382A9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924AE" w14:paraId="4B327992" w14:textId="77777777" w:rsidTr="00382A9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F21329" w14:textId="77777777" w:rsidR="003924AE" w:rsidRDefault="003924AE" w:rsidP="00382A9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AD60D4B" w14:textId="77777777" w:rsidR="003924AE" w:rsidRDefault="003924AE" w:rsidP="00382A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8EAC4" w14:textId="360DF3FE" w:rsidR="003924AE" w:rsidRDefault="00217705" w:rsidP="00382A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E2FFB3" w14:textId="77777777" w:rsidR="003924AE" w:rsidRDefault="003924AE" w:rsidP="00382A9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D784D18" w14:textId="77777777" w:rsidR="003924AE" w:rsidRDefault="003924AE" w:rsidP="00382A9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924AE" w14:paraId="75CCA34F" w14:textId="77777777" w:rsidTr="00382A9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6EA66F" w14:textId="77777777" w:rsidR="003924AE" w:rsidRDefault="003924AE" w:rsidP="00382A9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F3ECB5" w14:textId="77777777" w:rsidR="003924AE" w:rsidRDefault="003924AE" w:rsidP="00382A91">
            <w:pPr>
              <w:pStyle w:val="CRCoverPage"/>
              <w:spacing w:after="0"/>
              <w:rPr>
                <w:noProof/>
              </w:rPr>
            </w:pPr>
          </w:p>
        </w:tc>
      </w:tr>
      <w:tr w:rsidR="003924AE" w14:paraId="389CD5D6" w14:textId="77777777" w:rsidTr="00382A9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6A1F972" w14:textId="77777777" w:rsidR="003924AE" w:rsidRDefault="003924AE" w:rsidP="00382A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EB6C0C" w14:textId="77777777" w:rsidR="003924AE" w:rsidRDefault="003924AE" w:rsidP="00382A9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924AE" w:rsidRPr="008863B9" w14:paraId="35CECD24" w14:textId="77777777" w:rsidTr="00382A9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3C44589" w14:textId="77777777" w:rsidR="003924AE" w:rsidRPr="008863B9" w:rsidRDefault="003924AE" w:rsidP="00382A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BAC8DF5" w14:textId="77777777" w:rsidR="003924AE" w:rsidRPr="008863B9" w:rsidRDefault="003924AE" w:rsidP="00382A9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924AE" w14:paraId="7F0DB5BD" w14:textId="77777777" w:rsidTr="00382A9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9A0AF73" w14:textId="77777777" w:rsidR="003924AE" w:rsidRDefault="003924AE" w:rsidP="00382A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77B2A9" w14:textId="77777777" w:rsidR="003924AE" w:rsidRDefault="003924AE" w:rsidP="00382A9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C020447" w14:textId="77777777" w:rsidR="003924AE" w:rsidRDefault="003924AE" w:rsidP="003924AE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FA0EEE" w14:textId="77777777" w:rsidR="00CA73A5" w:rsidRPr="002A2507" w:rsidRDefault="00CA73A5" w:rsidP="00CA73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SimSun" w:hAnsi="Arial" w:cs="Arial"/>
          <w:color w:val="0000FF"/>
          <w:sz w:val="28"/>
          <w:szCs w:val="28"/>
          <w:lang w:val="en-US"/>
        </w:rPr>
      </w:pPr>
      <w:bookmarkStart w:id="5" w:name="_Toc517103956"/>
      <w:bookmarkStart w:id="6" w:name="_Hlk524620323"/>
      <w:bookmarkStart w:id="7" w:name="_Toc517103917"/>
      <w:r w:rsidRPr="002A2507">
        <w:rPr>
          <w:rFonts w:ascii="Arial" w:eastAsia="SimSun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eastAsia="SimSun" w:hAnsi="Arial" w:cs="Arial"/>
          <w:color w:val="0000FF"/>
          <w:sz w:val="28"/>
          <w:szCs w:val="28"/>
          <w:lang w:val="en-US"/>
        </w:rPr>
        <w:t xml:space="preserve">Start of </w:t>
      </w:r>
      <w:r w:rsidRPr="002A2507">
        <w:rPr>
          <w:rFonts w:ascii="Arial" w:eastAsia="SimSun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eastAsia="SimSun" w:hAnsi="Arial" w:cs="Arial"/>
          <w:color w:val="0000FF"/>
          <w:sz w:val="28"/>
          <w:szCs w:val="28"/>
          <w:lang w:val="en-US"/>
        </w:rPr>
        <w:t>s</w:t>
      </w:r>
      <w:r w:rsidRPr="002A2507">
        <w:rPr>
          <w:rFonts w:ascii="Arial" w:eastAsia="SimSun" w:hAnsi="Arial" w:cs="Arial"/>
          <w:color w:val="0000FF"/>
          <w:sz w:val="28"/>
          <w:szCs w:val="28"/>
          <w:lang w:val="en-US"/>
        </w:rPr>
        <w:t xml:space="preserve"> * * * *</w:t>
      </w:r>
    </w:p>
    <w:p w14:paraId="2062436F" w14:textId="55BDD04D" w:rsidR="00EA1931" w:rsidRDefault="00E736C9" w:rsidP="00E736C9">
      <w:pPr>
        <w:pStyle w:val="Heading2"/>
        <w:rPr>
          <w:ins w:id="8" w:author="Miguel A. Garcia" w:date="2021-03-24T12:38:00Z"/>
          <w:lang w:eastAsia="ko-KR"/>
        </w:rPr>
      </w:pPr>
      <w:bookmarkStart w:id="9" w:name="_Toc58920849"/>
      <w:bookmarkEnd w:id="5"/>
      <w:bookmarkEnd w:id="6"/>
      <w:bookmarkEnd w:id="7"/>
      <w:ins w:id="10" w:author="Miguel A. Garcia" w:date="2021-03-24T12:37:00Z">
        <w:r>
          <w:rPr>
            <w:lang w:eastAsia="ko-KR"/>
          </w:rPr>
          <w:t>5.</w:t>
        </w:r>
      </w:ins>
      <w:ins w:id="11" w:author="Ericsson_user_Monday" w:date="2021-04-12T16:10:00Z">
        <w:r w:rsidR="003C4CE2">
          <w:rPr>
            <w:lang w:eastAsia="ko-KR"/>
          </w:rPr>
          <w:t>X</w:t>
        </w:r>
      </w:ins>
      <w:ins w:id="12" w:author="Miguel A. Garcia" w:date="2021-03-24T12:37:00Z">
        <w:del w:id="13" w:author="Ericsson_user_Monday" w:date="2021-04-12T16:10:00Z">
          <w:r w:rsidDel="003C4CE2">
            <w:rPr>
              <w:lang w:eastAsia="ko-KR"/>
            </w:rPr>
            <w:delText>1</w:delText>
          </w:r>
        </w:del>
      </w:ins>
      <w:ins w:id="14" w:author="Miguel A. Garcia" w:date="2021-03-24T12:42:00Z">
        <w:del w:id="15" w:author="Ericsson_user_Monday" w:date="2021-04-12T16:10:00Z">
          <w:r w:rsidR="007F448F" w:rsidDel="003C4CE2">
            <w:rPr>
              <w:lang w:eastAsia="ko-KR"/>
            </w:rPr>
            <w:delText>A</w:delText>
          </w:r>
        </w:del>
      </w:ins>
      <w:ins w:id="16" w:author="Miguel A. Garcia" w:date="2021-03-24T12:37:00Z">
        <w:r>
          <w:rPr>
            <w:lang w:eastAsia="ko-KR"/>
          </w:rPr>
          <w:tab/>
          <w:t>NWDAF Regist</w:t>
        </w:r>
      </w:ins>
      <w:ins w:id="17" w:author="Miguel A. Garcia" w:date="2021-03-24T12:38:00Z">
        <w:r>
          <w:rPr>
            <w:lang w:eastAsia="ko-KR"/>
          </w:rPr>
          <w:t>ration in UDM</w:t>
        </w:r>
      </w:ins>
    </w:p>
    <w:p w14:paraId="1FBF5756" w14:textId="221F5AF2" w:rsidR="00E736C9" w:rsidRPr="00E736C9" w:rsidRDefault="00184CD6" w:rsidP="00E736C9">
      <w:pPr>
        <w:rPr>
          <w:lang w:eastAsia="ko-KR"/>
        </w:rPr>
      </w:pPr>
      <w:proofErr w:type="gramStart"/>
      <w:ins w:id="18" w:author="Miguel A. Garcia" w:date="2021-03-24T12:39:00Z">
        <w:r>
          <w:rPr>
            <w:lang w:eastAsia="ko-KR"/>
          </w:rPr>
          <w:t>In order to</w:t>
        </w:r>
        <w:proofErr w:type="gramEnd"/>
        <w:r>
          <w:rPr>
            <w:lang w:eastAsia="ko-KR"/>
          </w:rPr>
          <w:t xml:space="preserve"> make NWDAF discoverable in some network deployments</w:t>
        </w:r>
      </w:ins>
      <w:ins w:id="19" w:author="DCM" w:date="2021-04-14T10:35:00Z">
        <w:r w:rsidR="00E640AA">
          <w:rPr>
            <w:lang w:eastAsia="ko-KR"/>
          </w:rPr>
          <w:t xml:space="preserve"> (see Annex A)</w:t>
        </w:r>
      </w:ins>
      <w:ins w:id="20" w:author="Miguel A. Garcia" w:date="2021-03-24T12:39:00Z">
        <w:r>
          <w:rPr>
            <w:lang w:eastAsia="ko-KR"/>
          </w:rPr>
          <w:t xml:space="preserve">, NWDAF may be configured </w:t>
        </w:r>
      </w:ins>
      <w:ins w:id="21" w:author="DCM" w:date="2021-04-14T10:35:00Z">
        <w:r w:rsidR="00E640AA">
          <w:rPr>
            <w:lang w:eastAsia="ko-KR"/>
          </w:rPr>
          <w:t xml:space="preserve">(e.g. </w:t>
        </w:r>
      </w:ins>
      <w:ins w:id="22" w:author="DCM" w:date="2021-04-14T10:36:00Z">
        <w:r w:rsidR="00E640AA">
          <w:t>UE mobility analytics</w:t>
        </w:r>
      </w:ins>
      <w:ins w:id="23" w:author="DCM" w:date="2021-04-14T10:35:00Z">
        <w:r w:rsidR="00E640AA">
          <w:rPr>
            <w:lang w:eastAsia="ko-KR"/>
          </w:rPr>
          <w:t xml:space="preserve">) </w:t>
        </w:r>
      </w:ins>
      <w:ins w:id="24" w:author="Miguel A. Garcia" w:date="2021-03-24T12:39:00Z">
        <w:r>
          <w:rPr>
            <w:lang w:eastAsia="ko-KR"/>
          </w:rPr>
          <w:t>to register in UDM</w:t>
        </w:r>
      </w:ins>
      <w:ins w:id="25" w:author="Miguel A. Garcia" w:date="2021-03-24T12:41:00Z">
        <w:r w:rsidR="002F2F8F">
          <w:rPr>
            <w:lang w:eastAsia="ko-KR"/>
          </w:rPr>
          <w:t xml:space="preserve"> </w:t>
        </w:r>
      </w:ins>
      <w:ins w:id="26" w:author="Ericsson User" w:date="2021-03-24T16:56:00Z">
        <w:r w:rsidR="00373FD5">
          <w:rPr>
            <w:lang w:eastAsia="ko-KR"/>
          </w:rPr>
          <w:t xml:space="preserve">for </w:t>
        </w:r>
      </w:ins>
      <w:ins w:id="27" w:author="Miguel A. Garcia" w:date="2021-03-24T12:41:00Z">
        <w:r w:rsidR="002F2F8F" w:rsidRPr="002F2F8F">
          <w:rPr>
            <w:lang w:eastAsia="ko-KR"/>
          </w:rPr>
          <w:t>the UEs it is serving</w:t>
        </w:r>
        <w:r w:rsidR="002F2F8F">
          <w:rPr>
            <w:lang w:eastAsia="ko-KR"/>
          </w:rPr>
          <w:t>. Registration in UDM should take place</w:t>
        </w:r>
      </w:ins>
      <w:ins w:id="28" w:author="Miguel A. Garcia" w:date="2021-03-24T12:39:00Z">
        <w:r>
          <w:rPr>
            <w:lang w:eastAsia="ko-KR"/>
          </w:rPr>
          <w:t xml:space="preserve"> </w:t>
        </w:r>
      </w:ins>
      <w:ins w:id="29" w:author="Miguel A. Garcia" w:date="2021-03-24T12:40:00Z">
        <w:r w:rsidR="0068050C">
          <w:rPr>
            <w:lang w:eastAsia="ko-KR"/>
          </w:rPr>
          <w:t>at the time the NWDAF starts serving the UE or collecting data for the UE</w:t>
        </w:r>
      </w:ins>
      <w:ins w:id="30" w:author="Miguel A. Garcia" w:date="2021-03-24T12:41:00Z">
        <w:r w:rsidR="002F2F8F">
          <w:rPr>
            <w:lang w:eastAsia="ko-KR"/>
          </w:rPr>
          <w:t>. Deregistration in UDM</w:t>
        </w:r>
      </w:ins>
      <w:ins w:id="31" w:author="Miguel A. Garcia" w:date="2021-03-24T12:42:00Z">
        <w:r w:rsidR="002F2F8F">
          <w:rPr>
            <w:lang w:eastAsia="ko-KR"/>
          </w:rPr>
          <w:t xml:space="preserve"> take</w:t>
        </w:r>
      </w:ins>
      <w:ins w:id="32" w:author="Miguel A. Garcia" w:date="2021-03-24T17:27:00Z">
        <w:r w:rsidR="00206826">
          <w:rPr>
            <w:lang w:eastAsia="ko-KR"/>
          </w:rPr>
          <w:t>s</w:t>
        </w:r>
      </w:ins>
      <w:ins w:id="33" w:author="Miguel A. Garcia" w:date="2021-03-24T12:42:00Z">
        <w:r w:rsidR="002F2F8F">
          <w:rPr>
            <w:lang w:eastAsia="ko-KR"/>
          </w:rPr>
          <w:t xml:space="preserve"> place when NWDAF </w:t>
        </w:r>
        <w:r w:rsidR="007F448F">
          <w:rPr>
            <w:lang w:eastAsia="ko-KR"/>
          </w:rPr>
          <w:t>deletes the analytics UE context for the UE.</w:t>
        </w:r>
      </w:ins>
    </w:p>
    <w:bookmarkEnd w:id="9"/>
    <w:p w14:paraId="5C60DDC7" w14:textId="77777777" w:rsidR="00F32845" w:rsidRDefault="00F32845" w:rsidP="00F32845"/>
    <w:p w14:paraId="0B28FB94" w14:textId="77777777" w:rsidR="00F32845" w:rsidRDefault="00F32845" w:rsidP="00F328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2A2507">
        <w:rPr>
          <w:rFonts w:ascii="Arial" w:eastAsia="SimSun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eastAsia="SimSun" w:hAnsi="Arial" w:cs="Arial"/>
          <w:color w:val="0000FF"/>
          <w:sz w:val="28"/>
          <w:szCs w:val="28"/>
          <w:lang w:val="en-US"/>
        </w:rPr>
        <w:t xml:space="preserve">Next </w:t>
      </w:r>
      <w:r w:rsidRPr="002A2507">
        <w:rPr>
          <w:rFonts w:ascii="Arial" w:eastAsia="SimSun" w:hAnsi="Arial" w:cs="Arial"/>
          <w:color w:val="0000FF"/>
          <w:sz w:val="28"/>
          <w:szCs w:val="28"/>
          <w:lang w:val="en-US"/>
        </w:rPr>
        <w:t>Change * * * *</w:t>
      </w:r>
    </w:p>
    <w:p w14:paraId="0DA85949" w14:textId="77777777" w:rsidR="00FD3F9A" w:rsidRDefault="00FD3F9A" w:rsidP="00DB0A7C"/>
    <w:p w14:paraId="5F3FDBE9" w14:textId="17B942A5" w:rsidR="00FD3F9A" w:rsidRDefault="00AB78B1" w:rsidP="00775EEC">
      <w:pPr>
        <w:pStyle w:val="Heading2"/>
        <w:rPr>
          <w:ins w:id="34" w:author="Miguel A. Garcia" w:date="2021-03-24T12:56:00Z"/>
        </w:rPr>
      </w:pPr>
      <w:ins w:id="35" w:author="Miguel A. Garcia" w:date="2021-03-24T12:56:00Z">
        <w:r>
          <w:t>6.1C</w:t>
        </w:r>
        <w:r>
          <w:tab/>
          <w:t xml:space="preserve">NWDAF </w:t>
        </w:r>
      </w:ins>
      <w:ins w:id="36" w:author="Miguel Garcia A" w:date="2021-03-26T15:58:00Z">
        <w:r w:rsidR="00B3389E">
          <w:t>R</w:t>
        </w:r>
      </w:ins>
      <w:ins w:id="37" w:author="Miguel A. Garcia" w:date="2021-03-24T12:56:00Z">
        <w:r>
          <w:t>egistration/</w:t>
        </w:r>
      </w:ins>
      <w:ins w:id="38" w:author="Miguel Garcia A" w:date="2021-03-26T15:58:00Z">
        <w:r w:rsidR="00B3389E">
          <w:t>D</w:t>
        </w:r>
      </w:ins>
      <w:ins w:id="39" w:author="Miguel A. Garcia" w:date="2021-03-24T12:56:00Z">
        <w:r>
          <w:t>eregistration in UDM</w:t>
        </w:r>
      </w:ins>
    </w:p>
    <w:p w14:paraId="529366CF" w14:textId="7E0A20E7" w:rsidR="00AB78B1" w:rsidRDefault="00AB78B1" w:rsidP="00775EEC">
      <w:pPr>
        <w:pStyle w:val="Heading3"/>
        <w:rPr>
          <w:ins w:id="40" w:author="Miguel A. Garcia" w:date="2021-03-24T12:57:00Z"/>
        </w:rPr>
      </w:pPr>
      <w:ins w:id="41" w:author="Miguel A. Garcia" w:date="2021-03-24T12:56:00Z">
        <w:r>
          <w:t>6.1C.</w:t>
        </w:r>
      </w:ins>
      <w:ins w:id="42" w:author="Miguel A. Garcia" w:date="2021-03-24T13:16:00Z">
        <w:r w:rsidR="004D0235">
          <w:t>1</w:t>
        </w:r>
      </w:ins>
      <w:ins w:id="43" w:author="Miguel A. Garcia" w:date="2021-03-24T12:57:00Z">
        <w:r>
          <w:tab/>
          <w:t>General</w:t>
        </w:r>
      </w:ins>
    </w:p>
    <w:p w14:paraId="603ABF36" w14:textId="044BBAE5" w:rsidR="00AB78B1" w:rsidRDefault="00A03334" w:rsidP="00AB78B1">
      <w:pPr>
        <w:rPr>
          <w:ins w:id="44" w:author="DCM" w:date="2021-04-14T10:41:00Z"/>
        </w:rPr>
      </w:pPr>
      <w:ins w:id="45" w:author="Miguel A. Garcia" w:date="2021-03-24T12:57:00Z">
        <w:r>
          <w:t xml:space="preserve">The procedures in this clause are applicable to </w:t>
        </w:r>
      </w:ins>
      <w:ins w:id="46" w:author="Miguel A. Garcia" w:date="2021-03-24T12:58:00Z">
        <w:r>
          <w:t xml:space="preserve">UE-related analytics (e.g., </w:t>
        </w:r>
        <w:r w:rsidR="00C03ED1">
          <w:t>UE mobility analytics)</w:t>
        </w:r>
      </w:ins>
      <w:ins w:id="47" w:author="DCM" w:date="2021-04-14T10:37:00Z">
        <w:r w:rsidR="00E640AA">
          <w:t xml:space="preserve"> for </w:t>
        </w:r>
      </w:ins>
      <w:ins w:id="48" w:author="DCM" w:date="2021-04-14T10:40:00Z">
        <w:r w:rsidR="00E640AA">
          <w:t>the</w:t>
        </w:r>
      </w:ins>
      <w:ins w:id="49" w:author="DCM" w:date="2021-04-14T10:39:00Z">
        <w:r w:rsidR="00E640AA">
          <w:t xml:space="preserve"> </w:t>
        </w:r>
      </w:ins>
      <w:ins w:id="50" w:author="DCM" w:date="2021-04-14T10:37:00Z">
        <w:r w:rsidR="00E640AA">
          <w:t xml:space="preserve">deployment </w:t>
        </w:r>
      </w:ins>
      <w:ins w:id="51" w:author="DCM" w:date="2021-04-14T10:39:00Z">
        <w:r w:rsidR="00E640AA">
          <w:t xml:space="preserve">described in </w:t>
        </w:r>
      </w:ins>
      <w:ins w:id="52" w:author="DCM" w:date="2021-04-14T10:40:00Z">
        <w:r w:rsidR="00E640AA">
          <w:t>A</w:t>
        </w:r>
      </w:ins>
      <w:ins w:id="53" w:author="DCM" w:date="2021-04-14T10:39:00Z">
        <w:r w:rsidR="00E640AA">
          <w:t>nnex</w:t>
        </w:r>
      </w:ins>
      <w:ins w:id="54" w:author="DCM" w:date="2021-04-14T10:40:00Z">
        <w:r w:rsidR="00E640AA">
          <w:t xml:space="preserve"> A</w:t>
        </w:r>
      </w:ins>
      <w:ins w:id="55" w:author="Miguel A. Garcia" w:date="2021-03-24T12:58:00Z">
        <w:r w:rsidR="00C03ED1">
          <w:t xml:space="preserve">, </w:t>
        </w:r>
        <w:del w:id="56" w:author="DCM" w:date="2021-04-14T10:40:00Z">
          <w:r w:rsidR="00C03ED1" w:rsidDel="00E640AA">
            <w:delText>in deployments</w:delText>
          </w:r>
        </w:del>
      </w:ins>
      <w:ins w:id="57" w:author="Miguel A. Garcia" w:date="2021-03-24T12:59:00Z">
        <w:del w:id="58" w:author="DCM" w:date="2021-04-14T10:40:00Z">
          <w:r w:rsidR="004728B0" w:rsidDel="00E640AA">
            <w:delText xml:space="preserve">, </w:delText>
          </w:r>
        </w:del>
      </w:ins>
      <w:ins w:id="59" w:author="ULF" w:date="2021-03-25T10:21:00Z">
        <w:r w:rsidR="008E2CF5">
          <w:t xml:space="preserve">e.g. </w:t>
        </w:r>
      </w:ins>
      <w:ins w:id="60" w:author="Miguel A. Garcia" w:date="2021-03-24T12:59:00Z">
        <w:r w:rsidR="004728B0">
          <w:t xml:space="preserve">such </w:t>
        </w:r>
      </w:ins>
      <w:ins w:id="61" w:author="ULF" w:date="2021-03-25T10:22:00Z">
        <w:r w:rsidR="008E2CF5">
          <w:t>with</w:t>
        </w:r>
      </w:ins>
      <w:ins w:id="62" w:author="Miguel A. Garcia" w:date="2021-03-24T12:59:00Z">
        <w:r w:rsidR="004728B0">
          <w:t xml:space="preserve"> a co-located NWDAF,</w:t>
        </w:r>
      </w:ins>
      <w:ins w:id="63" w:author="Miguel A. Garcia" w:date="2021-03-24T12:58:00Z">
        <w:r w:rsidR="00C03ED1">
          <w:t xml:space="preserve"> where the NWDAF is configured to register in UDM</w:t>
        </w:r>
      </w:ins>
      <w:ins w:id="64" w:author="Ericsson User" w:date="2021-03-24T17:02:00Z">
        <w:r w:rsidR="00C03ED1">
          <w:t xml:space="preserve"> </w:t>
        </w:r>
        <w:r w:rsidR="00564237">
          <w:t>for</w:t>
        </w:r>
      </w:ins>
      <w:ins w:id="65" w:author="Miguel A. Garcia" w:date="2021-03-24T12:58:00Z">
        <w:r w:rsidR="00C03ED1">
          <w:t xml:space="preserve"> the UE</w:t>
        </w:r>
      </w:ins>
      <w:ins w:id="66" w:author="Ericsson User" w:date="2021-03-24T17:02:00Z">
        <w:r w:rsidR="00564237">
          <w:t>s</w:t>
        </w:r>
      </w:ins>
      <w:ins w:id="67" w:author="Miguel A. Garcia" w:date="2021-03-24T12:58:00Z">
        <w:r w:rsidR="00C03ED1">
          <w:t xml:space="preserve"> </w:t>
        </w:r>
        <w:r w:rsidR="004728B0">
          <w:t xml:space="preserve">that </w:t>
        </w:r>
      </w:ins>
      <w:ins w:id="68" w:author="Ericsson User" w:date="2021-03-24T17:02:00Z">
        <w:r w:rsidR="00564237">
          <w:t xml:space="preserve">it </w:t>
        </w:r>
      </w:ins>
      <w:ins w:id="69" w:author="Miguel A. Garcia" w:date="2021-03-24T12:58:00Z">
        <w:r w:rsidR="004728B0">
          <w:t xml:space="preserve">is serving </w:t>
        </w:r>
      </w:ins>
      <w:ins w:id="70" w:author="Miguel A. Garcia" w:date="2021-03-24T12:59:00Z">
        <w:r w:rsidR="004728B0">
          <w:t xml:space="preserve">or collecting data for. This enables </w:t>
        </w:r>
        <w:r w:rsidR="00010613">
          <w:t>NWDAF service consumer</w:t>
        </w:r>
      </w:ins>
      <w:ins w:id="71" w:author="Ericsson User" w:date="2021-03-24T17:02:00Z">
        <w:r w:rsidR="00442539">
          <w:t>s</w:t>
        </w:r>
      </w:ins>
      <w:ins w:id="72" w:author="Miguel A. Garcia" w:date="2021-03-24T12:59:00Z">
        <w:r w:rsidR="00010613">
          <w:t xml:space="preserve"> to discover the NWDAF that is already serving the UE.</w:t>
        </w:r>
      </w:ins>
    </w:p>
    <w:p w14:paraId="7CB11204" w14:textId="51C9CB48" w:rsidR="00AB78B1" w:rsidRDefault="00E640AA" w:rsidP="00E640AA">
      <w:pPr>
        <w:pStyle w:val="NO"/>
        <w:rPr>
          <w:ins w:id="73" w:author="Miguel A. Garcia" w:date="2021-03-24T12:57:00Z"/>
        </w:rPr>
      </w:pPr>
      <w:ins w:id="74" w:author="DCM" w:date="2021-04-14T10:42:00Z">
        <w:r>
          <w:rPr>
            <w:lang w:eastAsia="zh-CN"/>
          </w:rPr>
          <w:t>NOTE:</w:t>
        </w:r>
        <w:r>
          <w:rPr>
            <w:lang w:eastAsia="zh-CN"/>
          </w:rPr>
          <w:tab/>
        </w:r>
      </w:ins>
      <w:ins w:id="75" w:author="DCM" w:date="2021-04-14T10:43:00Z">
        <w:r w:rsidRPr="00E640AA">
          <w:rPr>
            <w:lang w:eastAsia="zh-CN"/>
          </w:rPr>
          <w:t xml:space="preserve">This procedure is only available for the deployment described in </w:t>
        </w:r>
        <w:r>
          <w:rPr>
            <w:lang w:eastAsia="zh-CN"/>
          </w:rPr>
          <w:t>Annex</w:t>
        </w:r>
        <w:r w:rsidRPr="00E640AA">
          <w:rPr>
            <w:lang w:eastAsia="zh-CN"/>
          </w:rPr>
          <w:t xml:space="preserve"> A. Otherwise</w:t>
        </w:r>
        <w:r>
          <w:rPr>
            <w:lang w:eastAsia="zh-CN"/>
          </w:rPr>
          <w:t>,</w:t>
        </w:r>
        <w:r w:rsidRPr="00E640AA">
          <w:rPr>
            <w:lang w:eastAsia="zh-CN"/>
          </w:rPr>
          <w:t xml:space="preserve"> the NWDAF does not have to register with UDM</w:t>
        </w:r>
        <w:r>
          <w:rPr>
            <w:lang w:eastAsia="zh-CN"/>
          </w:rPr>
          <w:t>.</w:t>
        </w:r>
      </w:ins>
    </w:p>
    <w:p w14:paraId="03570C6C" w14:textId="4587BEE3" w:rsidR="00AB78B1" w:rsidRDefault="00AB78B1" w:rsidP="00923176">
      <w:pPr>
        <w:pStyle w:val="Heading3"/>
        <w:rPr>
          <w:ins w:id="76" w:author="Miguel A. Garcia" w:date="2021-03-24T13:17:00Z"/>
        </w:rPr>
      </w:pPr>
      <w:ins w:id="77" w:author="Miguel A. Garcia" w:date="2021-03-24T12:57:00Z">
        <w:r>
          <w:t>6.1C.</w:t>
        </w:r>
      </w:ins>
      <w:ins w:id="78" w:author="Miguel A. Garcia" w:date="2021-03-24T13:16:00Z">
        <w:r w:rsidR="004D0235">
          <w:t>2</w:t>
        </w:r>
      </w:ins>
      <w:ins w:id="79" w:author="Miguel A. Garcia" w:date="2021-03-24T12:57:00Z">
        <w:r>
          <w:tab/>
          <w:t xml:space="preserve">NWDAF </w:t>
        </w:r>
      </w:ins>
      <w:ins w:id="80" w:author="Miguel Garcia A" w:date="2021-03-26T15:59:00Z">
        <w:r w:rsidR="009E30C5">
          <w:t>R</w:t>
        </w:r>
      </w:ins>
      <w:ins w:id="81" w:author="Miguel A. Garcia" w:date="2021-03-24T12:57:00Z">
        <w:r>
          <w:t>egistration in UDM</w:t>
        </w:r>
      </w:ins>
    </w:p>
    <w:p w14:paraId="6374220F" w14:textId="1154504E" w:rsidR="004D0235" w:rsidRPr="004D0235" w:rsidRDefault="004D0235" w:rsidP="004D0235">
      <w:pPr>
        <w:rPr>
          <w:ins w:id="82" w:author="Miguel A. Garcia" w:date="2021-03-24T12:57:00Z"/>
        </w:rPr>
      </w:pPr>
      <w:ins w:id="83" w:author="Miguel A. Garcia" w:date="2021-03-24T13:17:00Z">
        <w:r>
          <w:t>Figure 6.1C.</w:t>
        </w:r>
      </w:ins>
      <w:ins w:id="84" w:author="Miguel A. Garcia" w:date="2021-03-24T13:18:00Z">
        <w:r>
          <w:t>2</w:t>
        </w:r>
      </w:ins>
      <w:ins w:id="85" w:author="Miguel A. Garcia" w:date="2021-03-24T13:17:00Z">
        <w:r>
          <w:t>-1 shows the procedures for registration of the NWDAF in UDM for UE-related analytics.</w:t>
        </w:r>
      </w:ins>
    </w:p>
    <w:p w14:paraId="2F6C3392" w14:textId="01C964FB" w:rsidR="00010613" w:rsidRDefault="00E86C25" w:rsidP="005A654E">
      <w:pPr>
        <w:jc w:val="center"/>
        <w:rPr>
          <w:ins w:id="86" w:author="Miguel A. Garcia" w:date="2021-03-24T13:00:00Z"/>
        </w:rPr>
      </w:pPr>
      <w:ins w:id="87" w:author="Miguel A. Garcia" w:date="2021-03-24T13:00:00Z">
        <w:r w:rsidRPr="005D2CF1">
          <w:object w:dxaOrig="6526" w:dyaOrig="3691" w14:anchorId="1DD8136E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61.05pt;height:147.75pt" o:ole="">
              <v:imagedata r:id="rId14" o:title=""/>
            </v:shape>
            <o:OLEObject Type="Embed" ProgID="Visio.Drawing.11" ShapeID="_x0000_i1025" DrawAspect="Content" ObjectID="_1679902572" r:id="rId15"/>
          </w:object>
        </w:r>
      </w:ins>
    </w:p>
    <w:p w14:paraId="47E97315" w14:textId="0081DC52" w:rsidR="00010613" w:rsidRDefault="00851D1E" w:rsidP="005A654E">
      <w:pPr>
        <w:pStyle w:val="TF"/>
        <w:rPr>
          <w:ins w:id="88" w:author="Miguel A. Garcia" w:date="2021-03-24T12:57:00Z"/>
        </w:rPr>
      </w:pPr>
      <w:ins w:id="89" w:author="Miguel A. Garcia" w:date="2021-03-24T13:01:00Z">
        <w:r>
          <w:t>Figure 6.1C.</w:t>
        </w:r>
      </w:ins>
      <w:ins w:id="90" w:author="Miguel A. Garcia" w:date="2021-03-24T13:18:00Z">
        <w:r w:rsidR="004D0235">
          <w:t>2</w:t>
        </w:r>
      </w:ins>
      <w:ins w:id="91" w:author="Miguel A. Garcia" w:date="2021-03-24T13:01:00Z">
        <w:r>
          <w:t xml:space="preserve">-1: </w:t>
        </w:r>
        <w:r w:rsidR="005A3210">
          <w:t>NWDAF registration in UDM</w:t>
        </w:r>
      </w:ins>
    </w:p>
    <w:p w14:paraId="7D80E9A6" w14:textId="1225D332" w:rsidR="00AB78B1" w:rsidRDefault="00D15344" w:rsidP="005A654E">
      <w:pPr>
        <w:pStyle w:val="B1"/>
      </w:pPr>
      <w:ins w:id="92" w:author="Miguel A. Garcia" w:date="2021-03-24T13:03:00Z">
        <w:r>
          <w:t>1.</w:t>
        </w:r>
        <w:r>
          <w:tab/>
          <w:t>NW</w:t>
        </w:r>
      </w:ins>
      <w:ins w:id="93" w:author="Miguel A. Garcia" w:date="2021-03-24T13:04:00Z">
        <w:r>
          <w:t>DAF</w:t>
        </w:r>
        <w:r w:rsidR="001C7DED">
          <w:t xml:space="preserve"> </w:t>
        </w:r>
        <w:r>
          <w:t>trig</w:t>
        </w:r>
      </w:ins>
      <w:ins w:id="94" w:author="ULF" w:date="2021-03-25T10:23:00Z">
        <w:r w:rsidR="00224EC9">
          <w:t>g</w:t>
        </w:r>
      </w:ins>
      <w:ins w:id="95" w:author="Miguel A. Garcia" w:date="2021-03-24T13:04:00Z">
        <w:r>
          <w:t>er</w:t>
        </w:r>
      </w:ins>
      <w:ins w:id="96" w:author="Miguel A. Garcia" w:date="2021-03-25T10:52:00Z">
        <w:r w:rsidR="006D108F">
          <w:t>s</w:t>
        </w:r>
      </w:ins>
      <w:ins w:id="97" w:author="Miguel A. Garcia" w:date="2021-03-24T13:04:00Z">
        <w:r>
          <w:t xml:space="preserve"> </w:t>
        </w:r>
      </w:ins>
      <w:ins w:id="98" w:author="Miguel A. Garcia" w:date="2021-03-25T10:52:00Z">
        <w:r w:rsidR="006D108F">
          <w:t>a</w:t>
        </w:r>
      </w:ins>
      <w:ins w:id="99" w:author="Miguel A. Garcia" w:date="2021-03-24T13:04:00Z">
        <w:r>
          <w:t xml:space="preserve"> </w:t>
        </w:r>
      </w:ins>
      <w:ins w:id="100" w:author="Miguel A. Garcia" w:date="2021-03-25T10:52:00Z">
        <w:r w:rsidR="006D108F">
          <w:t>registration</w:t>
        </w:r>
      </w:ins>
      <w:ins w:id="101" w:author="Miguel A. Garcia" w:date="2021-03-24T13:04:00Z">
        <w:r>
          <w:t xml:space="preserve"> in </w:t>
        </w:r>
        <w:proofErr w:type="spellStart"/>
        <w:r w:rsidR="001C7DED">
          <w:t>UDM</w:t>
        </w:r>
        <w:del w:id="102" w:author="DCM" w:date="2021-04-14T10:46:00Z">
          <w:r w:rsidR="001C7DED" w:rsidDel="00E640AA">
            <w:delText xml:space="preserve">. This trigger may be, </w:delText>
          </w:r>
        </w:del>
        <w:r w:rsidR="001C7DED">
          <w:t>e.g</w:t>
        </w:r>
        <w:proofErr w:type="spellEnd"/>
        <w:r w:rsidR="001C7DED">
          <w:t xml:space="preserve">., </w:t>
        </w:r>
      </w:ins>
      <w:ins w:id="103" w:author="DCM" w:date="2021-04-14T10:47:00Z">
        <w:r w:rsidR="00E640AA" w:rsidRPr="00E640AA">
          <w:t>based on local configuration in the NWDAF</w:t>
        </w:r>
        <w:r w:rsidR="00E640AA">
          <w:t>,</w:t>
        </w:r>
        <w:r w:rsidR="00E640AA" w:rsidRPr="00E640AA">
          <w:t xml:space="preserve"> </w:t>
        </w:r>
      </w:ins>
      <w:ins w:id="104" w:author="Miguel A. Garcia" w:date="2021-03-24T13:04:00Z">
        <w:r w:rsidR="001C7DED">
          <w:t>the reception of a new Analytics subscription request</w:t>
        </w:r>
        <w:del w:id="105" w:author="DCM" w:date="2021-04-14T10:47:00Z">
          <w:r w:rsidR="001C7DED" w:rsidDel="0037350F">
            <w:delText xml:space="preserve">, </w:delText>
          </w:r>
        </w:del>
      </w:ins>
      <w:ins w:id="106" w:author="Ericsson_user_Monday" w:date="2021-04-12T16:27:00Z">
        <w:del w:id="107" w:author="DCM" w:date="2021-04-14T10:47:00Z">
          <w:r w:rsidR="00745167" w:rsidRPr="00745167" w:rsidDel="0037350F">
            <w:delText xml:space="preserve">an internal trigger </w:delText>
          </w:r>
        </w:del>
      </w:ins>
      <w:ins w:id="108" w:author="Miguel A. Garcia" w:date="2021-03-24T13:05:00Z">
        <w:del w:id="109" w:author="DCM" w:date="2021-04-14T10:47:00Z">
          <w:r w:rsidR="001C7DED" w:rsidDel="0037350F">
            <w:delText xml:space="preserve">via </w:delText>
          </w:r>
        </w:del>
      </w:ins>
      <w:ins w:id="110" w:author="Ericsson_user_Monday" w:date="2021-04-12T16:27:00Z">
        <w:del w:id="111" w:author="DCM" w:date="2021-04-14T10:47:00Z">
          <w:r w:rsidR="00745167" w:rsidDel="0037350F">
            <w:delText xml:space="preserve"> such as </w:delText>
          </w:r>
        </w:del>
      </w:ins>
      <w:ins w:id="112" w:author="Miguel A. Garcia" w:date="2021-03-24T13:05:00Z">
        <w:del w:id="113" w:author="DCM" w:date="2021-04-14T10:47:00Z">
          <w:r w:rsidR="001C7DED" w:rsidDel="0037350F">
            <w:delText xml:space="preserve">a </w:delText>
          </w:r>
        </w:del>
      </w:ins>
      <w:ins w:id="114" w:author="Ericsson_user_Monday" w:date="2021-04-12T16:27:00Z">
        <w:del w:id="115" w:author="DCM" w:date="2021-04-14T10:47:00Z">
          <w:r w:rsidR="00745167" w:rsidDel="0037350F">
            <w:delText>lo</w:delText>
          </w:r>
        </w:del>
      </w:ins>
      <w:ins w:id="116" w:author="Ericsson_user_Monday" w:date="2021-04-12T16:28:00Z">
        <w:del w:id="117" w:author="DCM" w:date="2021-04-14T10:47:00Z">
          <w:r w:rsidR="00745167" w:rsidDel="0037350F">
            <w:delText xml:space="preserve">cal </w:delText>
          </w:r>
        </w:del>
      </w:ins>
      <w:ins w:id="118" w:author="Miguel A. Garcia" w:date="2021-03-24T13:05:00Z">
        <w:del w:id="119" w:author="DCM" w:date="2021-04-14T10:47:00Z">
          <w:r w:rsidR="001C7DED" w:rsidDel="0037350F">
            <w:delText>configuration in the NWDAF,</w:delText>
          </w:r>
        </w:del>
        <w:r w:rsidR="001C7DED">
          <w:t xml:space="preserve"> </w:t>
        </w:r>
        <w:del w:id="120" w:author="Ericsson_user_Monday" w:date="2021-04-12T16:28:00Z">
          <w:r w:rsidR="00990851" w:rsidDel="00745167">
            <w:delText xml:space="preserve">via </w:delText>
          </w:r>
        </w:del>
      </w:ins>
      <w:ins w:id="121" w:author="Ericsson_user_Monday" w:date="2021-04-12T16:28:00Z">
        <w:r w:rsidR="00745167">
          <w:t xml:space="preserve">or </w:t>
        </w:r>
      </w:ins>
      <w:ins w:id="122" w:author="Miguel A. Garcia" w:date="2021-03-24T13:05:00Z">
        <w:r w:rsidR="00990851">
          <w:t xml:space="preserve">an </w:t>
        </w:r>
      </w:ins>
      <w:ins w:id="123" w:author="Ericsson_user_Monday" w:date="2021-04-12T16:28:00Z">
        <w:r w:rsidR="00745167">
          <w:t>OAM configuration</w:t>
        </w:r>
      </w:ins>
      <w:ins w:id="124" w:author="Miguel A. Garcia" w:date="2021-03-24T13:05:00Z">
        <w:del w:id="125" w:author="Ericsson_user_Monday" w:date="2021-04-12T16:28:00Z">
          <w:r w:rsidR="00990851" w:rsidDel="00745167">
            <w:delText>administrative</w:delText>
          </w:r>
        </w:del>
        <w:r w:rsidR="00990851">
          <w:t xml:space="preserve"> action</w:t>
        </w:r>
        <w:del w:id="126" w:author="DCM" w:date="2021-04-14T10:48:00Z">
          <w:r w:rsidR="00990851" w:rsidDel="0037350F">
            <w:delText xml:space="preserve">, or initiated by the </w:delText>
          </w:r>
        </w:del>
      </w:ins>
      <w:ins w:id="127" w:author="Ericsson_user_Monday" w:date="2021-04-12T16:29:00Z">
        <w:del w:id="128" w:author="DCM" w:date="2021-04-14T10:48:00Z">
          <w:r w:rsidR="00745167" w:rsidRPr="00745167" w:rsidDel="0037350F">
            <w:delText>the reception</w:delText>
          </w:r>
          <w:r w:rsidR="00745167" w:rsidDel="0037350F">
            <w:delText xml:space="preserve"> of data from </w:delText>
          </w:r>
        </w:del>
      </w:ins>
      <w:ins w:id="129" w:author="Miguel A. Garcia" w:date="2021-03-24T13:05:00Z">
        <w:del w:id="130" w:author="DCM" w:date="2021-04-14T10:48:00Z">
          <w:r w:rsidR="00990851" w:rsidDel="0037350F">
            <w:delText>producer</w:delText>
          </w:r>
        </w:del>
        <w:r w:rsidR="00990851">
          <w:t>.</w:t>
        </w:r>
      </w:ins>
    </w:p>
    <w:p w14:paraId="3EFFB9AF" w14:textId="1F055B70" w:rsidR="00990851" w:rsidRDefault="00ED64C8" w:rsidP="00ED64C8">
      <w:pPr>
        <w:pStyle w:val="B1"/>
        <w:rPr>
          <w:ins w:id="131" w:author="Miguel A. Garcia" w:date="2021-03-24T13:09:00Z"/>
        </w:rPr>
      </w:pPr>
      <w:ins w:id="132" w:author="Miguel A. Garcia" w:date="2021-03-24T13:06:00Z">
        <w:r>
          <w:t>2.</w:t>
        </w:r>
      </w:ins>
      <w:ins w:id="133" w:author="Miguel A. Garcia" w:date="2021-03-24T13:05:00Z">
        <w:r w:rsidR="00990851">
          <w:tab/>
        </w:r>
        <w:del w:id="134" w:author="Ericsson_user_Monday" w:date="2021-04-12T16:32:00Z">
          <w:r w:rsidR="00990851" w:rsidDel="001052B8">
            <w:delText>If  the NWDAF is configured to register in UDM for UEs it is serving, starts serving and collecting data for the UE, t</w:delText>
          </w:r>
        </w:del>
      </w:ins>
      <w:ins w:id="135" w:author="Ericsson_user_Monday" w:date="2021-04-12T16:32:00Z">
        <w:r w:rsidR="001052B8">
          <w:t>T</w:t>
        </w:r>
      </w:ins>
      <w:ins w:id="136" w:author="Miguel A. Garcia" w:date="2021-03-24T13:05:00Z">
        <w:r w:rsidR="00990851">
          <w:t xml:space="preserve">he NWDAF registers into UDM for the served UE, by sending </w:t>
        </w:r>
      </w:ins>
      <w:ins w:id="137" w:author="Miguel A. Garcia" w:date="2021-03-24T13:07:00Z">
        <w:r w:rsidR="002049A6">
          <w:t>Nudm_UECM_Reg</w:t>
        </w:r>
        <w:del w:id="138" w:author="Ericsson_user_Monday" w:date="2021-04-12T16:32:00Z">
          <w:r w:rsidR="002049A6" w:rsidDel="00693976">
            <w:delText>s</w:delText>
          </w:r>
        </w:del>
        <w:r w:rsidR="002049A6">
          <w:t>i</w:t>
        </w:r>
      </w:ins>
      <w:ins w:id="139" w:author="Ericsson_user_Monday" w:date="2021-04-12T16:33:00Z">
        <w:r w:rsidR="00693976">
          <w:t>s</w:t>
        </w:r>
      </w:ins>
      <w:ins w:id="140" w:author="Miguel A. Garcia" w:date="2021-03-24T13:07:00Z">
        <w:r w:rsidR="002049A6">
          <w:t xml:space="preserve">tration request </w:t>
        </w:r>
        <w:r w:rsidR="002B0642">
          <w:t>(</w:t>
        </w:r>
      </w:ins>
      <w:ins w:id="141" w:author="Miguel A. Garcia" w:date="2021-03-24T13:05:00Z">
        <w:r w:rsidR="00990851">
          <w:t>UE ID, NWDAF ID, Analytics ID</w:t>
        </w:r>
      </w:ins>
      <w:ins w:id="142" w:author="Miguel A. Garcia" w:date="2021-03-24T13:07:00Z">
        <w:r w:rsidR="002B0642">
          <w:t>)</w:t>
        </w:r>
      </w:ins>
      <w:ins w:id="143" w:author="Miguel A. Garcia" w:date="2021-03-24T13:05:00Z">
        <w:r w:rsidR="00990851">
          <w:t xml:space="preserve">. </w:t>
        </w:r>
      </w:ins>
    </w:p>
    <w:p w14:paraId="2447DD67" w14:textId="7D372117" w:rsidR="006A40A0" w:rsidRDefault="006A40A0" w:rsidP="00ED64C8">
      <w:pPr>
        <w:pStyle w:val="B1"/>
        <w:rPr>
          <w:ins w:id="144" w:author="Miguel A. Garcia" w:date="2021-03-24T13:15:00Z"/>
        </w:rPr>
      </w:pPr>
      <w:ins w:id="145" w:author="Miguel A. Garcia" w:date="2021-03-24T13:09:00Z">
        <w:r>
          <w:t>3.</w:t>
        </w:r>
        <w:r>
          <w:tab/>
          <w:t>UDM sends a response to NWDAF.</w:t>
        </w:r>
      </w:ins>
    </w:p>
    <w:p w14:paraId="46FD5A94" w14:textId="77777777" w:rsidR="003E7FAF" w:rsidRDefault="003E7FAF">
      <w:pPr>
        <w:rPr>
          <w:ins w:id="146" w:author="Miguel A. Garcia" w:date="2021-03-24T13:08:00Z"/>
        </w:rPr>
        <w:pPrChange w:id="147" w:author="Miguel Garcia A" w:date="2021-03-24T13:15:00Z">
          <w:pPr>
            <w:pStyle w:val="B1"/>
          </w:pPr>
        </w:pPrChange>
      </w:pPr>
    </w:p>
    <w:p w14:paraId="6FA7817E" w14:textId="0B00457A" w:rsidR="00404ACB" w:rsidRDefault="00404ACB">
      <w:pPr>
        <w:pStyle w:val="Heading3"/>
        <w:rPr>
          <w:ins w:id="148" w:author="Miguel A. Garcia" w:date="2021-03-24T13:08:00Z"/>
        </w:rPr>
        <w:pPrChange w:id="149" w:author="Miguel Garcia A" w:date="2021-03-24T13:17:00Z">
          <w:pPr>
            <w:pStyle w:val="B1"/>
          </w:pPr>
        </w:pPrChange>
      </w:pPr>
      <w:ins w:id="150" w:author="Miguel A. Garcia" w:date="2021-03-24T13:08:00Z">
        <w:r>
          <w:lastRenderedPageBreak/>
          <w:t>6.1C.</w:t>
        </w:r>
      </w:ins>
      <w:ins w:id="151" w:author="Miguel A. Garcia" w:date="2021-03-24T13:17:00Z">
        <w:r w:rsidR="004D0235">
          <w:t>3</w:t>
        </w:r>
      </w:ins>
      <w:ins w:id="152" w:author="Miguel A. Garcia" w:date="2021-03-24T13:08:00Z">
        <w:r>
          <w:tab/>
          <w:t xml:space="preserve">NWDAF </w:t>
        </w:r>
      </w:ins>
      <w:ins w:id="153" w:author="Miguel Garcia A" w:date="2021-03-26T15:59:00Z">
        <w:r w:rsidR="009E30C5">
          <w:t>D</w:t>
        </w:r>
      </w:ins>
      <w:ins w:id="154" w:author="Miguel A. Garcia" w:date="2021-03-24T13:08:00Z">
        <w:r>
          <w:t xml:space="preserve">e-registration </w:t>
        </w:r>
      </w:ins>
      <w:ins w:id="155" w:author="Miguel A. Garcia" w:date="2021-03-24T13:09:00Z">
        <w:r>
          <w:t>from</w:t>
        </w:r>
      </w:ins>
      <w:ins w:id="156" w:author="Miguel A. Garcia" w:date="2021-03-24T13:08:00Z">
        <w:r>
          <w:t xml:space="preserve"> UDM</w:t>
        </w:r>
      </w:ins>
    </w:p>
    <w:p w14:paraId="081FA6A1" w14:textId="0C845DC8" w:rsidR="00404ACB" w:rsidRDefault="004D0235">
      <w:pPr>
        <w:rPr>
          <w:ins w:id="157" w:author="Miguel A. Garcia" w:date="2021-03-24T13:08:00Z"/>
        </w:rPr>
        <w:pPrChange w:id="158" w:author="Miguel Garcia A" w:date="2021-03-24T13:18:00Z">
          <w:pPr>
            <w:pStyle w:val="B1"/>
          </w:pPr>
        </w:pPrChange>
      </w:pPr>
      <w:ins w:id="159" w:author="Miguel A. Garcia" w:date="2021-03-24T13:18:00Z">
        <w:r w:rsidRPr="004D0235">
          <w:t>Figure 6.1C.</w:t>
        </w:r>
        <w:r>
          <w:t>3</w:t>
        </w:r>
        <w:r w:rsidRPr="004D0235">
          <w:t xml:space="preserve">-1 shows the procedures for </w:t>
        </w:r>
        <w:r w:rsidR="00433826">
          <w:t>de</w:t>
        </w:r>
        <w:r w:rsidRPr="004D0235">
          <w:t>registration of the NWDAF in UDM.</w:t>
        </w:r>
      </w:ins>
    </w:p>
    <w:p w14:paraId="414818AC" w14:textId="37D4B5B2" w:rsidR="00404ACB" w:rsidRDefault="00CC598E" w:rsidP="00CB30A4">
      <w:pPr>
        <w:pStyle w:val="B1"/>
        <w:keepNext/>
        <w:keepLines/>
        <w:jc w:val="center"/>
        <w:rPr>
          <w:ins w:id="160" w:author="Miguel A. Garcia" w:date="2021-03-24T13:08:00Z"/>
        </w:rPr>
      </w:pPr>
      <w:ins w:id="161" w:author="Miguel A. Garcia" w:date="2021-03-24T13:08:00Z">
        <w:r w:rsidRPr="005D2CF1">
          <w:object w:dxaOrig="6526" w:dyaOrig="3691" w14:anchorId="3B964D5B">
            <v:shape id="_x0000_i1026" type="#_x0000_t75" style="width:261.05pt;height:147.75pt" o:ole="">
              <v:imagedata r:id="rId16" o:title=""/>
            </v:shape>
            <o:OLEObject Type="Embed" ProgID="Visio.Drawing.11" ShapeID="_x0000_i1026" DrawAspect="Content" ObjectID="_1679902573" r:id="rId17"/>
          </w:object>
        </w:r>
      </w:ins>
    </w:p>
    <w:p w14:paraId="05E76271" w14:textId="1E2DF688" w:rsidR="00404ACB" w:rsidRDefault="00404ACB" w:rsidP="00CB30A4">
      <w:pPr>
        <w:pStyle w:val="TF"/>
        <w:keepNext/>
        <w:rPr>
          <w:ins w:id="162" w:author="Miguel A. Garcia" w:date="2021-03-24T13:08:00Z"/>
        </w:rPr>
      </w:pPr>
      <w:ins w:id="163" w:author="Miguel A. Garcia" w:date="2021-03-24T13:08:00Z">
        <w:r>
          <w:t>Figure 6.1C.</w:t>
        </w:r>
      </w:ins>
      <w:ins w:id="164" w:author="Miguel A. Garcia" w:date="2021-03-24T13:18:00Z">
        <w:r w:rsidR="004D0235">
          <w:t>3</w:t>
        </w:r>
      </w:ins>
      <w:ins w:id="165" w:author="Miguel A. Garcia" w:date="2021-03-24T13:08:00Z">
        <w:r>
          <w:t>-</w:t>
        </w:r>
      </w:ins>
      <w:ins w:id="166" w:author="Miguel A. Garcia" w:date="2021-03-24T13:18:00Z">
        <w:r w:rsidR="004D0235">
          <w:t>1</w:t>
        </w:r>
      </w:ins>
      <w:ins w:id="167" w:author="Miguel A. Garcia" w:date="2021-03-24T13:08:00Z">
        <w:r>
          <w:t xml:space="preserve">: NWDAF de-registration </w:t>
        </w:r>
      </w:ins>
      <w:ins w:id="168" w:author="Miguel A. Garcia" w:date="2021-03-24T13:09:00Z">
        <w:r>
          <w:t>from</w:t>
        </w:r>
      </w:ins>
      <w:ins w:id="169" w:author="Miguel A. Garcia" w:date="2021-03-24T13:08:00Z">
        <w:r>
          <w:t xml:space="preserve"> UDM</w:t>
        </w:r>
      </w:ins>
    </w:p>
    <w:p w14:paraId="18B8485E" w14:textId="47651C96" w:rsidR="00404ACB" w:rsidRDefault="00404ACB" w:rsidP="00404ACB">
      <w:pPr>
        <w:pStyle w:val="B1"/>
        <w:rPr>
          <w:ins w:id="170" w:author="Miguel A. Garcia" w:date="2021-03-24T13:08:00Z"/>
        </w:rPr>
      </w:pPr>
      <w:ins w:id="171" w:author="Miguel A. Garcia" w:date="2021-03-24T13:08:00Z">
        <w:r>
          <w:t>1.</w:t>
        </w:r>
        <w:r>
          <w:tab/>
          <w:t>NWDAF trig</w:t>
        </w:r>
      </w:ins>
      <w:ins w:id="172" w:author="ULF" w:date="2021-03-25T10:24:00Z">
        <w:r w:rsidR="00FA6F2B">
          <w:t>g</w:t>
        </w:r>
      </w:ins>
      <w:ins w:id="173" w:author="Miguel A. Garcia" w:date="2021-03-24T13:08:00Z">
        <w:r>
          <w:t>er</w:t>
        </w:r>
      </w:ins>
      <w:ins w:id="174" w:author="Miguel A. Garcia" w:date="2021-03-25T10:53:00Z">
        <w:r w:rsidR="002D24B7">
          <w:t>s</w:t>
        </w:r>
      </w:ins>
      <w:ins w:id="175" w:author="Miguel A. Garcia" w:date="2021-03-24T13:08:00Z">
        <w:r>
          <w:t xml:space="preserve"> </w:t>
        </w:r>
      </w:ins>
      <w:ins w:id="176" w:author="Miguel A. Garcia" w:date="2021-03-25T10:53:00Z">
        <w:r w:rsidR="002D24B7">
          <w:t>a</w:t>
        </w:r>
      </w:ins>
      <w:ins w:id="177" w:author="Miguel A. Garcia" w:date="2021-03-24T13:08:00Z">
        <w:r>
          <w:t xml:space="preserve"> </w:t>
        </w:r>
      </w:ins>
      <w:ins w:id="178" w:author="Miguel A. Garcia" w:date="2021-03-24T13:12:00Z">
        <w:r w:rsidR="004E7344">
          <w:t>de</w:t>
        </w:r>
      </w:ins>
      <w:ins w:id="179" w:author="Miguel A. Garcia" w:date="2021-03-24T13:08:00Z">
        <w:r>
          <w:t>regist</w:t>
        </w:r>
      </w:ins>
      <w:ins w:id="180" w:author="Miguel A. Garcia" w:date="2021-03-25T10:53:00Z">
        <w:r w:rsidR="002D24B7">
          <w:t>ration</w:t>
        </w:r>
      </w:ins>
      <w:ins w:id="181" w:author="Miguel A. Garcia" w:date="2021-03-24T13:08:00Z">
        <w:r>
          <w:t xml:space="preserve"> </w:t>
        </w:r>
      </w:ins>
      <w:ins w:id="182" w:author="Miguel A. Garcia" w:date="2021-03-24T13:12:00Z">
        <w:r w:rsidR="004E7344">
          <w:t>from a previous registration in</w:t>
        </w:r>
      </w:ins>
      <w:ins w:id="183" w:author="Miguel A. Garcia" w:date="2021-03-24T13:08:00Z">
        <w:r>
          <w:t xml:space="preserve"> UDM. This trigger may be</w:t>
        </w:r>
      </w:ins>
      <w:ins w:id="184" w:author="Miguel A. Garcia" w:date="2021-03-24T13:14:00Z">
        <w:r w:rsidR="00964DCA">
          <w:t xml:space="preserve"> that</w:t>
        </w:r>
      </w:ins>
      <w:ins w:id="185" w:author="Miguel A. Garcia" w:date="2021-03-24T13:08:00Z">
        <w:r>
          <w:t xml:space="preserve">, e.g., </w:t>
        </w:r>
      </w:ins>
      <w:ins w:id="186" w:author="Miguel A. Garcia" w:date="2021-03-24T13:13:00Z">
        <w:r w:rsidR="00B407A7">
          <w:t xml:space="preserve">the NWDAF has purged the Analytics context for the UE, </w:t>
        </w:r>
      </w:ins>
      <w:ins w:id="187" w:author="Miguel A. Garcia" w:date="2021-03-24T13:12:00Z">
        <w:r w:rsidR="004E7344">
          <w:t>the NWDAF is no longer collecting data for the UE, or an administrative action</w:t>
        </w:r>
      </w:ins>
      <w:ins w:id="188" w:author="Miguel A. Garcia" w:date="2021-03-24T13:08:00Z">
        <w:r>
          <w:t>.</w:t>
        </w:r>
      </w:ins>
    </w:p>
    <w:p w14:paraId="70BD0447" w14:textId="2F39BD91" w:rsidR="00404ACB" w:rsidRDefault="00404ACB" w:rsidP="00404ACB">
      <w:pPr>
        <w:pStyle w:val="B1"/>
        <w:rPr>
          <w:ins w:id="189" w:author="Miguel A. Garcia" w:date="2021-03-24T13:14:00Z"/>
        </w:rPr>
      </w:pPr>
      <w:ins w:id="190" w:author="Miguel A. Garcia" w:date="2021-03-24T13:08:00Z">
        <w:r>
          <w:t>2.</w:t>
        </w:r>
        <w:r>
          <w:tab/>
        </w:r>
      </w:ins>
      <w:ins w:id="191" w:author="Miguel A. Garcia" w:date="2021-03-24T13:13:00Z">
        <w:r w:rsidR="00B407A7">
          <w:t>NWDAF sends an</w:t>
        </w:r>
      </w:ins>
      <w:ins w:id="192" w:author="Miguel A. Garcia" w:date="2021-03-24T13:08:00Z">
        <w:r>
          <w:t xml:space="preserve"> Nudm_UECM_Deregistration request (UE ID, NWDAF ID, Analytics ID). </w:t>
        </w:r>
      </w:ins>
    </w:p>
    <w:p w14:paraId="552A3E6A" w14:textId="70A3FA83" w:rsidR="003E7FAF" w:rsidRDefault="003E7FAF" w:rsidP="00404ACB">
      <w:pPr>
        <w:pStyle w:val="B1"/>
        <w:rPr>
          <w:ins w:id="193" w:author="Miguel A. Garcia" w:date="2021-03-24T13:13:00Z"/>
        </w:rPr>
      </w:pPr>
      <w:ins w:id="194" w:author="Miguel A. Garcia" w:date="2021-03-24T13:14:00Z">
        <w:r>
          <w:t xml:space="preserve">3. </w:t>
        </w:r>
        <w:r>
          <w:tab/>
          <w:t>UDM sends a response to NWDAF</w:t>
        </w:r>
      </w:ins>
      <w:r w:rsidR="005F5F6D">
        <w:t>.</w:t>
      </w:r>
    </w:p>
    <w:p w14:paraId="1F190418" w14:textId="41C4F95A" w:rsidR="00D15344" w:rsidDel="003E7FAF" w:rsidRDefault="00D15344" w:rsidP="00990851">
      <w:pPr>
        <w:rPr>
          <w:del w:id="195" w:author="Miguel A. Garcia" w:date="2021-03-24T13:14:00Z"/>
        </w:rPr>
      </w:pPr>
    </w:p>
    <w:p w14:paraId="0C4CB16A" w14:textId="15BE11F3" w:rsidR="0004426B" w:rsidRDefault="00DB0A7C" w:rsidP="00CF2C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2A2507">
        <w:rPr>
          <w:rFonts w:ascii="Arial" w:eastAsia="SimSun" w:hAnsi="Arial" w:cs="Arial"/>
          <w:color w:val="0000FF"/>
          <w:sz w:val="28"/>
          <w:szCs w:val="28"/>
          <w:lang w:val="en-US"/>
        </w:rPr>
        <w:t xml:space="preserve">* * * </w:t>
      </w:r>
      <w:r w:rsidR="00CF2CD4">
        <w:rPr>
          <w:rFonts w:ascii="Arial" w:eastAsia="SimSun" w:hAnsi="Arial" w:cs="Arial"/>
          <w:color w:val="0000FF"/>
          <w:sz w:val="28"/>
          <w:szCs w:val="28"/>
          <w:lang w:val="en-US"/>
        </w:rPr>
        <w:t>End of</w:t>
      </w:r>
      <w:r>
        <w:rPr>
          <w:rFonts w:ascii="Arial" w:eastAsia="SimSun" w:hAnsi="Arial" w:cs="Arial"/>
          <w:color w:val="0000FF"/>
          <w:sz w:val="28"/>
          <w:szCs w:val="28"/>
          <w:lang w:val="en-US"/>
        </w:rPr>
        <w:t xml:space="preserve"> </w:t>
      </w:r>
      <w:r w:rsidRPr="002A2507">
        <w:rPr>
          <w:rFonts w:ascii="Arial" w:eastAsia="SimSun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eastAsia="SimSun" w:hAnsi="Arial" w:cs="Arial"/>
          <w:color w:val="0000FF"/>
          <w:sz w:val="28"/>
          <w:szCs w:val="28"/>
          <w:lang w:val="en-US"/>
        </w:rPr>
        <w:t>s</w:t>
      </w:r>
      <w:r w:rsidRPr="002A2507">
        <w:rPr>
          <w:rFonts w:ascii="Arial" w:eastAsia="SimSun" w:hAnsi="Arial" w:cs="Arial"/>
          <w:color w:val="0000FF"/>
          <w:sz w:val="28"/>
          <w:szCs w:val="28"/>
          <w:lang w:val="en-US"/>
        </w:rPr>
        <w:t xml:space="preserve"> * * * *</w:t>
      </w:r>
    </w:p>
    <w:sectPr w:rsidR="0004426B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557D3A3" w14:textId="77777777" w:rsidR="00B077F6" w:rsidRDefault="00B077F6">
      <w:r>
        <w:separator/>
      </w:r>
    </w:p>
  </w:endnote>
  <w:endnote w:type="continuationSeparator" w:id="0">
    <w:p w14:paraId="72336B0B" w14:textId="77777777" w:rsidR="00B077F6" w:rsidRDefault="00B077F6">
      <w:r>
        <w:continuationSeparator/>
      </w:r>
    </w:p>
  </w:endnote>
  <w:endnote w:type="continuationNotice" w:id="1">
    <w:p w14:paraId="12125FB9" w14:textId="77777777" w:rsidR="00B077F6" w:rsidRDefault="00B077F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5D6CA3B" w14:textId="77777777" w:rsidR="00B077F6" w:rsidRDefault="00B077F6">
      <w:r>
        <w:separator/>
      </w:r>
    </w:p>
  </w:footnote>
  <w:footnote w:type="continuationSeparator" w:id="0">
    <w:p w14:paraId="7BF0948C" w14:textId="77777777" w:rsidR="00B077F6" w:rsidRDefault="00B077F6">
      <w:r>
        <w:continuationSeparator/>
      </w:r>
    </w:p>
  </w:footnote>
  <w:footnote w:type="continuationNotice" w:id="1">
    <w:p w14:paraId="5C332ABA" w14:textId="77777777" w:rsidR="00B077F6" w:rsidRDefault="00B077F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Samsungr02">
    <w15:presenceInfo w15:providerId="None" w15:userId="Samsungr02"/>
  </w15:person>
  <w15:person w15:author="Miguel Garcia A (rev)">
    <w15:presenceInfo w15:providerId="None" w15:userId="Miguel Garcia A (rev)"/>
  </w15:person>
  <w15:person w15:author="Miguel A. Garcia">
    <w15:presenceInfo w15:providerId="AD" w15:userId="S::miguel.a.garcia@ericsson.com::b5295d74-fe65-4339-a8bf-9575be114160"/>
  </w15:person>
  <w15:person w15:author="Ericsson_user_Monday">
    <w15:presenceInfo w15:providerId="None" w15:userId="Ericsson_user_Monday"/>
  </w15:person>
  <w15:person w15:author="DCM">
    <w15:presenceInfo w15:providerId="None" w15:userId="DCM"/>
  </w15:person>
  <w15:person w15:author="Ericsson User">
    <w15:presenceInfo w15:providerId="None" w15:userId="Ericsson User"/>
  </w15:person>
  <w15:person w15:author="Miguel Garcia A">
    <w15:presenceInfo w15:providerId="None" w15:userId="Miguel Garcia A"/>
  </w15:person>
  <w15:person w15:author="ULF">
    <w15:presenceInfo w15:providerId="None" w15:userId="UL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325F"/>
    <w:rsid w:val="00004C86"/>
    <w:rsid w:val="000074F4"/>
    <w:rsid w:val="00010613"/>
    <w:rsid w:val="0001526E"/>
    <w:rsid w:val="00021EF3"/>
    <w:rsid w:val="00022E4A"/>
    <w:rsid w:val="00025CA6"/>
    <w:rsid w:val="00033CC9"/>
    <w:rsid w:val="00034447"/>
    <w:rsid w:val="00034C75"/>
    <w:rsid w:val="0004426B"/>
    <w:rsid w:val="000504FA"/>
    <w:rsid w:val="00050E9F"/>
    <w:rsid w:val="000612B7"/>
    <w:rsid w:val="000675E0"/>
    <w:rsid w:val="000815B3"/>
    <w:rsid w:val="00091BEF"/>
    <w:rsid w:val="000A0F72"/>
    <w:rsid w:val="000A240C"/>
    <w:rsid w:val="000A2A54"/>
    <w:rsid w:val="000A6394"/>
    <w:rsid w:val="000B118A"/>
    <w:rsid w:val="000B7D40"/>
    <w:rsid w:val="000B7FED"/>
    <w:rsid w:val="000C038A"/>
    <w:rsid w:val="000C099A"/>
    <w:rsid w:val="000C5C85"/>
    <w:rsid w:val="000C6598"/>
    <w:rsid w:val="000C67BA"/>
    <w:rsid w:val="000C6EB1"/>
    <w:rsid w:val="000C7971"/>
    <w:rsid w:val="000D0812"/>
    <w:rsid w:val="000D09A2"/>
    <w:rsid w:val="000D44B3"/>
    <w:rsid w:val="000D527E"/>
    <w:rsid w:val="000E0142"/>
    <w:rsid w:val="000E7EF3"/>
    <w:rsid w:val="000F3A4D"/>
    <w:rsid w:val="001030B2"/>
    <w:rsid w:val="001052B8"/>
    <w:rsid w:val="001146A2"/>
    <w:rsid w:val="00122AE8"/>
    <w:rsid w:val="00122BEB"/>
    <w:rsid w:val="00127371"/>
    <w:rsid w:val="00133E06"/>
    <w:rsid w:val="00136D87"/>
    <w:rsid w:val="001372A7"/>
    <w:rsid w:val="0014237A"/>
    <w:rsid w:val="00145D43"/>
    <w:rsid w:val="0015200E"/>
    <w:rsid w:val="00152685"/>
    <w:rsid w:val="001540E9"/>
    <w:rsid w:val="00154E90"/>
    <w:rsid w:val="00154FE4"/>
    <w:rsid w:val="00156D0C"/>
    <w:rsid w:val="001634CB"/>
    <w:rsid w:val="00163FAA"/>
    <w:rsid w:val="00173B8F"/>
    <w:rsid w:val="001824CD"/>
    <w:rsid w:val="001848A7"/>
    <w:rsid w:val="00184CD6"/>
    <w:rsid w:val="00192C46"/>
    <w:rsid w:val="001932AB"/>
    <w:rsid w:val="00194C77"/>
    <w:rsid w:val="001959AD"/>
    <w:rsid w:val="001A08B3"/>
    <w:rsid w:val="001A09B8"/>
    <w:rsid w:val="001A0F56"/>
    <w:rsid w:val="001A2B87"/>
    <w:rsid w:val="001A3B3B"/>
    <w:rsid w:val="001A7912"/>
    <w:rsid w:val="001A7B60"/>
    <w:rsid w:val="001B52F0"/>
    <w:rsid w:val="001B63BD"/>
    <w:rsid w:val="001B7A65"/>
    <w:rsid w:val="001B7A82"/>
    <w:rsid w:val="001B7DD3"/>
    <w:rsid w:val="001C7B78"/>
    <w:rsid w:val="001C7DED"/>
    <w:rsid w:val="001C7F01"/>
    <w:rsid w:val="001D5DA6"/>
    <w:rsid w:val="001E41F3"/>
    <w:rsid w:val="001E4BEE"/>
    <w:rsid w:val="001E7EB4"/>
    <w:rsid w:val="001F094C"/>
    <w:rsid w:val="001F3CEB"/>
    <w:rsid w:val="001F4125"/>
    <w:rsid w:val="001F5EF7"/>
    <w:rsid w:val="00202102"/>
    <w:rsid w:val="002026A4"/>
    <w:rsid w:val="002049A6"/>
    <w:rsid w:val="00204F87"/>
    <w:rsid w:val="00205946"/>
    <w:rsid w:val="00206826"/>
    <w:rsid w:val="0021033F"/>
    <w:rsid w:val="00217167"/>
    <w:rsid w:val="00217705"/>
    <w:rsid w:val="0022172E"/>
    <w:rsid w:val="00222D09"/>
    <w:rsid w:val="00223D81"/>
    <w:rsid w:val="00224EC9"/>
    <w:rsid w:val="00230E2F"/>
    <w:rsid w:val="002341D7"/>
    <w:rsid w:val="002368DB"/>
    <w:rsid w:val="002438B3"/>
    <w:rsid w:val="0024646B"/>
    <w:rsid w:val="002467EF"/>
    <w:rsid w:val="00246BEC"/>
    <w:rsid w:val="0025234D"/>
    <w:rsid w:val="00254FCE"/>
    <w:rsid w:val="00256991"/>
    <w:rsid w:val="0026004D"/>
    <w:rsid w:val="00261043"/>
    <w:rsid w:val="002640DD"/>
    <w:rsid w:val="00267BC3"/>
    <w:rsid w:val="0027028D"/>
    <w:rsid w:val="0027169A"/>
    <w:rsid w:val="00272D79"/>
    <w:rsid w:val="00275D12"/>
    <w:rsid w:val="002777A3"/>
    <w:rsid w:val="00280AD1"/>
    <w:rsid w:val="0028402C"/>
    <w:rsid w:val="00284FEB"/>
    <w:rsid w:val="002860C4"/>
    <w:rsid w:val="00291882"/>
    <w:rsid w:val="002A294B"/>
    <w:rsid w:val="002A5A70"/>
    <w:rsid w:val="002A5C2D"/>
    <w:rsid w:val="002A7CE9"/>
    <w:rsid w:val="002B0642"/>
    <w:rsid w:val="002B375C"/>
    <w:rsid w:val="002B5741"/>
    <w:rsid w:val="002B6A60"/>
    <w:rsid w:val="002B79C9"/>
    <w:rsid w:val="002C419A"/>
    <w:rsid w:val="002D06BC"/>
    <w:rsid w:val="002D13A9"/>
    <w:rsid w:val="002D24B7"/>
    <w:rsid w:val="002D676B"/>
    <w:rsid w:val="002E0AB7"/>
    <w:rsid w:val="002E472E"/>
    <w:rsid w:val="002F0FD2"/>
    <w:rsid w:val="002F2F8F"/>
    <w:rsid w:val="002F3003"/>
    <w:rsid w:val="002F544F"/>
    <w:rsid w:val="00305409"/>
    <w:rsid w:val="003308F3"/>
    <w:rsid w:val="00335297"/>
    <w:rsid w:val="00335D98"/>
    <w:rsid w:val="00346C42"/>
    <w:rsid w:val="00350074"/>
    <w:rsid w:val="0035701D"/>
    <w:rsid w:val="003572E6"/>
    <w:rsid w:val="003605EF"/>
    <w:rsid w:val="003609EF"/>
    <w:rsid w:val="0036231A"/>
    <w:rsid w:val="0037350F"/>
    <w:rsid w:val="00373FD5"/>
    <w:rsid w:val="00374920"/>
    <w:rsid w:val="00374DD4"/>
    <w:rsid w:val="00375051"/>
    <w:rsid w:val="0038046A"/>
    <w:rsid w:val="00382A91"/>
    <w:rsid w:val="003924AE"/>
    <w:rsid w:val="00397BE3"/>
    <w:rsid w:val="003A1CA1"/>
    <w:rsid w:val="003A4BB4"/>
    <w:rsid w:val="003A4EAA"/>
    <w:rsid w:val="003B74D8"/>
    <w:rsid w:val="003B7DF5"/>
    <w:rsid w:val="003C3CF5"/>
    <w:rsid w:val="003C4CE2"/>
    <w:rsid w:val="003C6A60"/>
    <w:rsid w:val="003D41D2"/>
    <w:rsid w:val="003D53E5"/>
    <w:rsid w:val="003D76BE"/>
    <w:rsid w:val="003E08D3"/>
    <w:rsid w:val="003E1A36"/>
    <w:rsid w:val="003E1C22"/>
    <w:rsid w:val="003E46FF"/>
    <w:rsid w:val="003E7FAF"/>
    <w:rsid w:val="003F2F7E"/>
    <w:rsid w:val="003F6EA2"/>
    <w:rsid w:val="003F7B81"/>
    <w:rsid w:val="00400756"/>
    <w:rsid w:val="00402AC6"/>
    <w:rsid w:val="00403084"/>
    <w:rsid w:val="00404ACB"/>
    <w:rsid w:val="004063A8"/>
    <w:rsid w:val="0041024A"/>
    <w:rsid w:val="00410371"/>
    <w:rsid w:val="00410EE6"/>
    <w:rsid w:val="0041294D"/>
    <w:rsid w:val="00414A1C"/>
    <w:rsid w:val="0041614F"/>
    <w:rsid w:val="00416582"/>
    <w:rsid w:val="004172A2"/>
    <w:rsid w:val="004242F1"/>
    <w:rsid w:val="004251EB"/>
    <w:rsid w:val="00431362"/>
    <w:rsid w:val="00433470"/>
    <w:rsid w:val="00433826"/>
    <w:rsid w:val="0043622E"/>
    <w:rsid w:val="00436CCE"/>
    <w:rsid w:val="00442539"/>
    <w:rsid w:val="004435DD"/>
    <w:rsid w:val="00443672"/>
    <w:rsid w:val="004442DA"/>
    <w:rsid w:val="004443AF"/>
    <w:rsid w:val="00444E47"/>
    <w:rsid w:val="004477FC"/>
    <w:rsid w:val="00452DA8"/>
    <w:rsid w:val="0046080D"/>
    <w:rsid w:val="0046388A"/>
    <w:rsid w:val="00463E9A"/>
    <w:rsid w:val="00471E82"/>
    <w:rsid w:val="004728B0"/>
    <w:rsid w:val="00473EC3"/>
    <w:rsid w:val="00481DFC"/>
    <w:rsid w:val="004873EA"/>
    <w:rsid w:val="004874CF"/>
    <w:rsid w:val="00487DB1"/>
    <w:rsid w:val="00493871"/>
    <w:rsid w:val="00494131"/>
    <w:rsid w:val="00496A04"/>
    <w:rsid w:val="004B105B"/>
    <w:rsid w:val="004B1712"/>
    <w:rsid w:val="004B33BC"/>
    <w:rsid w:val="004B59B8"/>
    <w:rsid w:val="004B75B7"/>
    <w:rsid w:val="004C5571"/>
    <w:rsid w:val="004C7859"/>
    <w:rsid w:val="004D0235"/>
    <w:rsid w:val="004D1574"/>
    <w:rsid w:val="004D3CC3"/>
    <w:rsid w:val="004D6064"/>
    <w:rsid w:val="004E608C"/>
    <w:rsid w:val="004E7344"/>
    <w:rsid w:val="004E7666"/>
    <w:rsid w:val="004F3515"/>
    <w:rsid w:val="00514306"/>
    <w:rsid w:val="00515252"/>
    <w:rsid w:val="0051580D"/>
    <w:rsid w:val="00515929"/>
    <w:rsid w:val="005173AC"/>
    <w:rsid w:val="0052080C"/>
    <w:rsid w:val="0052108C"/>
    <w:rsid w:val="0052257A"/>
    <w:rsid w:val="005235AE"/>
    <w:rsid w:val="00523D57"/>
    <w:rsid w:val="0052648B"/>
    <w:rsid w:val="00526DA4"/>
    <w:rsid w:val="005276AF"/>
    <w:rsid w:val="00527C35"/>
    <w:rsid w:val="00533076"/>
    <w:rsid w:val="0053317D"/>
    <w:rsid w:val="00533BAD"/>
    <w:rsid w:val="0054073E"/>
    <w:rsid w:val="00544449"/>
    <w:rsid w:val="00544F43"/>
    <w:rsid w:val="00545F2A"/>
    <w:rsid w:val="00547111"/>
    <w:rsid w:val="0054729C"/>
    <w:rsid w:val="00564237"/>
    <w:rsid w:val="005776E1"/>
    <w:rsid w:val="00580949"/>
    <w:rsid w:val="00585340"/>
    <w:rsid w:val="00592D74"/>
    <w:rsid w:val="005930EE"/>
    <w:rsid w:val="0059396D"/>
    <w:rsid w:val="005A06FC"/>
    <w:rsid w:val="005A1811"/>
    <w:rsid w:val="005A233B"/>
    <w:rsid w:val="005A3210"/>
    <w:rsid w:val="005A654E"/>
    <w:rsid w:val="005A79C3"/>
    <w:rsid w:val="005C4B77"/>
    <w:rsid w:val="005C731F"/>
    <w:rsid w:val="005D126C"/>
    <w:rsid w:val="005D21CF"/>
    <w:rsid w:val="005E2C44"/>
    <w:rsid w:val="005E66D6"/>
    <w:rsid w:val="005F0926"/>
    <w:rsid w:val="005F0E8B"/>
    <w:rsid w:val="005F5F6D"/>
    <w:rsid w:val="00600299"/>
    <w:rsid w:val="006065D8"/>
    <w:rsid w:val="0062093C"/>
    <w:rsid w:val="00621188"/>
    <w:rsid w:val="0062167B"/>
    <w:rsid w:val="00621C88"/>
    <w:rsid w:val="0062358F"/>
    <w:rsid w:val="006257ED"/>
    <w:rsid w:val="006351CD"/>
    <w:rsid w:val="00641A7E"/>
    <w:rsid w:val="00644083"/>
    <w:rsid w:val="006440BD"/>
    <w:rsid w:val="00656118"/>
    <w:rsid w:val="00657492"/>
    <w:rsid w:val="00665C47"/>
    <w:rsid w:val="006678DF"/>
    <w:rsid w:val="00671B8F"/>
    <w:rsid w:val="00673822"/>
    <w:rsid w:val="0068050C"/>
    <w:rsid w:val="00683283"/>
    <w:rsid w:val="0068390D"/>
    <w:rsid w:val="00690212"/>
    <w:rsid w:val="00693976"/>
    <w:rsid w:val="00695808"/>
    <w:rsid w:val="006A40A0"/>
    <w:rsid w:val="006A5D96"/>
    <w:rsid w:val="006A71C3"/>
    <w:rsid w:val="006B052B"/>
    <w:rsid w:val="006B319A"/>
    <w:rsid w:val="006B463E"/>
    <w:rsid w:val="006B46FB"/>
    <w:rsid w:val="006C09F0"/>
    <w:rsid w:val="006C0CE9"/>
    <w:rsid w:val="006C48D1"/>
    <w:rsid w:val="006C7334"/>
    <w:rsid w:val="006D108F"/>
    <w:rsid w:val="006D77D0"/>
    <w:rsid w:val="006E1C26"/>
    <w:rsid w:val="006E21FB"/>
    <w:rsid w:val="006F277B"/>
    <w:rsid w:val="007005D4"/>
    <w:rsid w:val="00710577"/>
    <w:rsid w:val="0071136B"/>
    <w:rsid w:val="00717A6E"/>
    <w:rsid w:val="00722DEC"/>
    <w:rsid w:val="00724D64"/>
    <w:rsid w:val="00724FC2"/>
    <w:rsid w:val="00730DAD"/>
    <w:rsid w:val="00731104"/>
    <w:rsid w:val="00733E78"/>
    <w:rsid w:val="00735509"/>
    <w:rsid w:val="0073755B"/>
    <w:rsid w:val="00742821"/>
    <w:rsid w:val="00744581"/>
    <w:rsid w:val="00745167"/>
    <w:rsid w:val="007472E3"/>
    <w:rsid w:val="0074730F"/>
    <w:rsid w:val="00750E94"/>
    <w:rsid w:val="007552B9"/>
    <w:rsid w:val="00763C58"/>
    <w:rsid w:val="0076477A"/>
    <w:rsid w:val="0076748C"/>
    <w:rsid w:val="00773854"/>
    <w:rsid w:val="00775EEC"/>
    <w:rsid w:val="00776ADB"/>
    <w:rsid w:val="007843A8"/>
    <w:rsid w:val="0079043A"/>
    <w:rsid w:val="00792342"/>
    <w:rsid w:val="0079573C"/>
    <w:rsid w:val="007977A8"/>
    <w:rsid w:val="007A112A"/>
    <w:rsid w:val="007A25BE"/>
    <w:rsid w:val="007B0E2F"/>
    <w:rsid w:val="007B438F"/>
    <w:rsid w:val="007B512A"/>
    <w:rsid w:val="007B68FC"/>
    <w:rsid w:val="007B6946"/>
    <w:rsid w:val="007C2097"/>
    <w:rsid w:val="007C47E3"/>
    <w:rsid w:val="007D3E87"/>
    <w:rsid w:val="007D582A"/>
    <w:rsid w:val="007D6A07"/>
    <w:rsid w:val="007D7163"/>
    <w:rsid w:val="007E0F78"/>
    <w:rsid w:val="007E6038"/>
    <w:rsid w:val="007E7A9D"/>
    <w:rsid w:val="007F448F"/>
    <w:rsid w:val="007F5F9E"/>
    <w:rsid w:val="007F7259"/>
    <w:rsid w:val="0080055D"/>
    <w:rsid w:val="008040A8"/>
    <w:rsid w:val="00811B7F"/>
    <w:rsid w:val="00811CBD"/>
    <w:rsid w:val="008132DD"/>
    <w:rsid w:val="00817246"/>
    <w:rsid w:val="00827648"/>
    <w:rsid w:val="008279FA"/>
    <w:rsid w:val="00832A7C"/>
    <w:rsid w:val="008449B5"/>
    <w:rsid w:val="0084558E"/>
    <w:rsid w:val="0084575A"/>
    <w:rsid w:val="00851D1E"/>
    <w:rsid w:val="00854B06"/>
    <w:rsid w:val="008626E7"/>
    <w:rsid w:val="00864A4F"/>
    <w:rsid w:val="008659F6"/>
    <w:rsid w:val="00870EE7"/>
    <w:rsid w:val="008734EC"/>
    <w:rsid w:val="0087431C"/>
    <w:rsid w:val="0088020F"/>
    <w:rsid w:val="008832A1"/>
    <w:rsid w:val="008863B9"/>
    <w:rsid w:val="00886C3B"/>
    <w:rsid w:val="008A02EF"/>
    <w:rsid w:val="008A2B9B"/>
    <w:rsid w:val="008A45A6"/>
    <w:rsid w:val="008B5127"/>
    <w:rsid w:val="008B599C"/>
    <w:rsid w:val="008B7B1D"/>
    <w:rsid w:val="008C055C"/>
    <w:rsid w:val="008C2060"/>
    <w:rsid w:val="008C3986"/>
    <w:rsid w:val="008C3A84"/>
    <w:rsid w:val="008D7A8F"/>
    <w:rsid w:val="008E1D3B"/>
    <w:rsid w:val="008E2CF5"/>
    <w:rsid w:val="008E3527"/>
    <w:rsid w:val="008E6738"/>
    <w:rsid w:val="008E6E6D"/>
    <w:rsid w:val="008F0620"/>
    <w:rsid w:val="008F1180"/>
    <w:rsid w:val="008F3789"/>
    <w:rsid w:val="008F5E3C"/>
    <w:rsid w:val="008F686C"/>
    <w:rsid w:val="00902770"/>
    <w:rsid w:val="00903788"/>
    <w:rsid w:val="00903F77"/>
    <w:rsid w:val="00905D54"/>
    <w:rsid w:val="00905F43"/>
    <w:rsid w:val="0090650C"/>
    <w:rsid w:val="00912AD3"/>
    <w:rsid w:val="009148DE"/>
    <w:rsid w:val="00923176"/>
    <w:rsid w:val="009265C0"/>
    <w:rsid w:val="00932DBF"/>
    <w:rsid w:val="00932E12"/>
    <w:rsid w:val="0093565D"/>
    <w:rsid w:val="00936ACD"/>
    <w:rsid w:val="00941E30"/>
    <w:rsid w:val="009422BA"/>
    <w:rsid w:val="0094237F"/>
    <w:rsid w:val="00943867"/>
    <w:rsid w:val="009456BA"/>
    <w:rsid w:val="00953AA6"/>
    <w:rsid w:val="00953CF1"/>
    <w:rsid w:val="00964801"/>
    <w:rsid w:val="00964A40"/>
    <w:rsid w:val="00964DCA"/>
    <w:rsid w:val="00975869"/>
    <w:rsid w:val="009777D9"/>
    <w:rsid w:val="00977BCB"/>
    <w:rsid w:val="009813A2"/>
    <w:rsid w:val="0098493C"/>
    <w:rsid w:val="00985E4C"/>
    <w:rsid w:val="00990851"/>
    <w:rsid w:val="00991B88"/>
    <w:rsid w:val="00992744"/>
    <w:rsid w:val="009A5753"/>
    <w:rsid w:val="009A579D"/>
    <w:rsid w:val="009A6A35"/>
    <w:rsid w:val="009B2A9A"/>
    <w:rsid w:val="009B39B4"/>
    <w:rsid w:val="009B3F25"/>
    <w:rsid w:val="009B6CFD"/>
    <w:rsid w:val="009C1D36"/>
    <w:rsid w:val="009C39B3"/>
    <w:rsid w:val="009C5556"/>
    <w:rsid w:val="009D0833"/>
    <w:rsid w:val="009E153C"/>
    <w:rsid w:val="009E30C5"/>
    <w:rsid w:val="009E3297"/>
    <w:rsid w:val="009E4153"/>
    <w:rsid w:val="009F734F"/>
    <w:rsid w:val="00A0030D"/>
    <w:rsid w:val="00A03334"/>
    <w:rsid w:val="00A13962"/>
    <w:rsid w:val="00A17EED"/>
    <w:rsid w:val="00A246B6"/>
    <w:rsid w:val="00A268F4"/>
    <w:rsid w:val="00A401E4"/>
    <w:rsid w:val="00A4095C"/>
    <w:rsid w:val="00A42CAC"/>
    <w:rsid w:val="00A43913"/>
    <w:rsid w:val="00A4628E"/>
    <w:rsid w:val="00A47E70"/>
    <w:rsid w:val="00A507F8"/>
    <w:rsid w:val="00A50CF0"/>
    <w:rsid w:val="00A557E8"/>
    <w:rsid w:val="00A55942"/>
    <w:rsid w:val="00A60713"/>
    <w:rsid w:val="00A60C2D"/>
    <w:rsid w:val="00A621E4"/>
    <w:rsid w:val="00A62357"/>
    <w:rsid w:val="00A66F15"/>
    <w:rsid w:val="00A6796C"/>
    <w:rsid w:val="00A713AC"/>
    <w:rsid w:val="00A7671C"/>
    <w:rsid w:val="00A828EC"/>
    <w:rsid w:val="00A839ED"/>
    <w:rsid w:val="00A86AB3"/>
    <w:rsid w:val="00A86EB6"/>
    <w:rsid w:val="00A92EEA"/>
    <w:rsid w:val="00A9629F"/>
    <w:rsid w:val="00AA29D4"/>
    <w:rsid w:val="00AA2CBC"/>
    <w:rsid w:val="00AA2E55"/>
    <w:rsid w:val="00AA7F05"/>
    <w:rsid w:val="00AB4BFA"/>
    <w:rsid w:val="00AB78B1"/>
    <w:rsid w:val="00AC21B7"/>
    <w:rsid w:val="00AC2B30"/>
    <w:rsid w:val="00AC516B"/>
    <w:rsid w:val="00AC5820"/>
    <w:rsid w:val="00AC5824"/>
    <w:rsid w:val="00AD073B"/>
    <w:rsid w:val="00AD1CD8"/>
    <w:rsid w:val="00AD6A37"/>
    <w:rsid w:val="00AE43EE"/>
    <w:rsid w:val="00AF3B34"/>
    <w:rsid w:val="00AF50B2"/>
    <w:rsid w:val="00B05A95"/>
    <w:rsid w:val="00B077F6"/>
    <w:rsid w:val="00B12A64"/>
    <w:rsid w:val="00B14ABB"/>
    <w:rsid w:val="00B14DF2"/>
    <w:rsid w:val="00B15598"/>
    <w:rsid w:val="00B23861"/>
    <w:rsid w:val="00B258BB"/>
    <w:rsid w:val="00B27060"/>
    <w:rsid w:val="00B3389E"/>
    <w:rsid w:val="00B36C5E"/>
    <w:rsid w:val="00B407A7"/>
    <w:rsid w:val="00B433AA"/>
    <w:rsid w:val="00B449E3"/>
    <w:rsid w:val="00B52342"/>
    <w:rsid w:val="00B56B2C"/>
    <w:rsid w:val="00B57C6D"/>
    <w:rsid w:val="00B64181"/>
    <w:rsid w:val="00B67B97"/>
    <w:rsid w:val="00B771DD"/>
    <w:rsid w:val="00B80D8C"/>
    <w:rsid w:val="00B84A1E"/>
    <w:rsid w:val="00B968C8"/>
    <w:rsid w:val="00BA159C"/>
    <w:rsid w:val="00BA2CD5"/>
    <w:rsid w:val="00BA3D30"/>
    <w:rsid w:val="00BA3EC5"/>
    <w:rsid w:val="00BA51D9"/>
    <w:rsid w:val="00BB0EEC"/>
    <w:rsid w:val="00BB5DFC"/>
    <w:rsid w:val="00BB64BA"/>
    <w:rsid w:val="00BB6B08"/>
    <w:rsid w:val="00BB7120"/>
    <w:rsid w:val="00BB755F"/>
    <w:rsid w:val="00BC0BBC"/>
    <w:rsid w:val="00BC2F95"/>
    <w:rsid w:val="00BC78AC"/>
    <w:rsid w:val="00BD19E7"/>
    <w:rsid w:val="00BD279D"/>
    <w:rsid w:val="00BD4989"/>
    <w:rsid w:val="00BD6BB8"/>
    <w:rsid w:val="00BE3053"/>
    <w:rsid w:val="00BE3E03"/>
    <w:rsid w:val="00BF1671"/>
    <w:rsid w:val="00BF327A"/>
    <w:rsid w:val="00BF6916"/>
    <w:rsid w:val="00C03ED1"/>
    <w:rsid w:val="00C069F7"/>
    <w:rsid w:val="00C10B5E"/>
    <w:rsid w:val="00C10E2C"/>
    <w:rsid w:val="00C10F5F"/>
    <w:rsid w:val="00C15AF8"/>
    <w:rsid w:val="00C346CB"/>
    <w:rsid w:val="00C42B34"/>
    <w:rsid w:val="00C476D5"/>
    <w:rsid w:val="00C47895"/>
    <w:rsid w:val="00C51AF5"/>
    <w:rsid w:val="00C54562"/>
    <w:rsid w:val="00C60989"/>
    <w:rsid w:val="00C63CEF"/>
    <w:rsid w:val="00C65D93"/>
    <w:rsid w:val="00C66BA2"/>
    <w:rsid w:val="00C700E0"/>
    <w:rsid w:val="00C70AA9"/>
    <w:rsid w:val="00C71029"/>
    <w:rsid w:val="00C72C78"/>
    <w:rsid w:val="00C72F3C"/>
    <w:rsid w:val="00C800D2"/>
    <w:rsid w:val="00C82782"/>
    <w:rsid w:val="00C864E0"/>
    <w:rsid w:val="00C90D4A"/>
    <w:rsid w:val="00C91253"/>
    <w:rsid w:val="00C95985"/>
    <w:rsid w:val="00C95AED"/>
    <w:rsid w:val="00CA1037"/>
    <w:rsid w:val="00CA1B2C"/>
    <w:rsid w:val="00CA73A5"/>
    <w:rsid w:val="00CB30A4"/>
    <w:rsid w:val="00CC252A"/>
    <w:rsid w:val="00CC2921"/>
    <w:rsid w:val="00CC34DE"/>
    <w:rsid w:val="00CC5026"/>
    <w:rsid w:val="00CC598E"/>
    <w:rsid w:val="00CC68D0"/>
    <w:rsid w:val="00CD0D56"/>
    <w:rsid w:val="00CD3809"/>
    <w:rsid w:val="00CD5794"/>
    <w:rsid w:val="00CE3DFB"/>
    <w:rsid w:val="00CE4B8D"/>
    <w:rsid w:val="00CE4E05"/>
    <w:rsid w:val="00CF05C2"/>
    <w:rsid w:val="00CF0D03"/>
    <w:rsid w:val="00CF1AF2"/>
    <w:rsid w:val="00CF2CD4"/>
    <w:rsid w:val="00D01657"/>
    <w:rsid w:val="00D03F9A"/>
    <w:rsid w:val="00D06D51"/>
    <w:rsid w:val="00D110D1"/>
    <w:rsid w:val="00D15344"/>
    <w:rsid w:val="00D15AF9"/>
    <w:rsid w:val="00D215ED"/>
    <w:rsid w:val="00D24991"/>
    <w:rsid w:val="00D26EF8"/>
    <w:rsid w:val="00D40751"/>
    <w:rsid w:val="00D47F18"/>
    <w:rsid w:val="00D50255"/>
    <w:rsid w:val="00D551B9"/>
    <w:rsid w:val="00D65801"/>
    <w:rsid w:val="00D65C70"/>
    <w:rsid w:val="00D66520"/>
    <w:rsid w:val="00D737C4"/>
    <w:rsid w:val="00D764DF"/>
    <w:rsid w:val="00D76EAB"/>
    <w:rsid w:val="00D83274"/>
    <w:rsid w:val="00D87054"/>
    <w:rsid w:val="00D90FF2"/>
    <w:rsid w:val="00D92DD4"/>
    <w:rsid w:val="00D97027"/>
    <w:rsid w:val="00DA12E7"/>
    <w:rsid w:val="00DA5370"/>
    <w:rsid w:val="00DA5A71"/>
    <w:rsid w:val="00DA765A"/>
    <w:rsid w:val="00DB0A7C"/>
    <w:rsid w:val="00DB12AE"/>
    <w:rsid w:val="00DB55C3"/>
    <w:rsid w:val="00DB759B"/>
    <w:rsid w:val="00DB75A6"/>
    <w:rsid w:val="00DC3968"/>
    <w:rsid w:val="00DC66FB"/>
    <w:rsid w:val="00DD6F3B"/>
    <w:rsid w:val="00DE07D9"/>
    <w:rsid w:val="00DE34CF"/>
    <w:rsid w:val="00DE7E1C"/>
    <w:rsid w:val="00DF24A6"/>
    <w:rsid w:val="00DF35E5"/>
    <w:rsid w:val="00DF49FD"/>
    <w:rsid w:val="00DF4BB2"/>
    <w:rsid w:val="00DF5A7D"/>
    <w:rsid w:val="00E0421E"/>
    <w:rsid w:val="00E079F1"/>
    <w:rsid w:val="00E13F3D"/>
    <w:rsid w:val="00E26A9A"/>
    <w:rsid w:val="00E30E8C"/>
    <w:rsid w:val="00E34898"/>
    <w:rsid w:val="00E35FE4"/>
    <w:rsid w:val="00E37F2C"/>
    <w:rsid w:val="00E45305"/>
    <w:rsid w:val="00E52BE1"/>
    <w:rsid w:val="00E63E3D"/>
    <w:rsid w:val="00E640AA"/>
    <w:rsid w:val="00E64280"/>
    <w:rsid w:val="00E64FD9"/>
    <w:rsid w:val="00E65D90"/>
    <w:rsid w:val="00E712F7"/>
    <w:rsid w:val="00E736C9"/>
    <w:rsid w:val="00E8560D"/>
    <w:rsid w:val="00E86C25"/>
    <w:rsid w:val="00E8778D"/>
    <w:rsid w:val="00E90C72"/>
    <w:rsid w:val="00EA0FA9"/>
    <w:rsid w:val="00EA16B5"/>
    <w:rsid w:val="00EA1931"/>
    <w:rsid w:val="00EB09B7"/>
    <w:rsid w:val="00EB2146"/>
    <w:rsid w:val="00EB2C3E"/>
    <w:rsid w:val="00EC5637"/>
    <w:rsid w:val="00EC6127"/>
    <w:rsid w:val="00EC615D"/>
    <w:rsid w:val="00EC62AC"/>
    <w:rsid w:val="00ED1FED"/>
    <w:rsid w:val="00ED537D"/>
    <w:rsid w:val="00ED64C8"/>
    <w:rsid w:val="00EE0471"/>
    <w:rsid w:val="00EE2CC2"/>
    <w:rsid w:val="00EE3233"/>
    <w:rsid w:val="00EE57ED"/>
    <w:rsid w:val="00EE60B5"/>
    <w:rsid w:val="00EE7D7C"/>
    <w:rsid w:val="00EF1BBC"/>
    <w:rsid w:val="00EF291E"/>
    <w:rsid w:val="00F00156"/>
    <w:rsid w:val="00F0597D"/>
    <w:rsid w:val="00F14533"/>
    <w:rsid w:val="00F20087"/>
    <w:rsid w:val="00F25D98"/>
    <w:rsid w:val="00F262E3"/>
    <w:rsid w:val="00F2664C"/>
    <w:rsid w:val="00F300FB"/>
    <w:rsid w:val="00F314A1"/>
    <w:rsid w:val="00F32845"/>
    <w:rsid w:val="00F33098"/>
    <w:rsid w:val="00F451F4"/>
    <w:rsid w:val="00F45B5B"/>
    <w:rsid w:val="00F56446"/>
    <w:rsid w:val="00F61DCA"/>
    <w:rsid w:val="00F65FF5"/>
    <w:rsid w:val="00F74025"/>
    <w:rsid w:val="00F77835"/>
    <w:rsid w:val="00F803E3"/>
    <w:rsid w:val="00F848E3"/>
    <w:rsid w:val="00F85E83"/>
    <w:rsid w:val="00F90AFC"/>
    <w:rsid w:val="00F912FB"/>
    <w:rsid w:val="00F91D43"/>
    <w:rsid w:val="00F96CB9"/>
    <w:rsid w:val="00FA0229"/>
    <w:rsid w:val="00FA6F2B"/>
    <w:rsid w:val="00FB2F1F"/>
    <w:rsid w:val="00FB6386"/>
    <w:rsid w:val="00FB72F2"/>
    <w:rsid w:val="00FC4255"/>
    <w:rsid w:val="00FD0C97"/>
    <w:rsid w:val="00FD167E"/>
    <w:rsid w:val="00FD2312"/>
    <w:rsid w:val="00FD3F9A"/>
    <w:rsid w:val="00FD5B80"/>
    <w:rsid w:val="00FE13F9"/>
    <w:rsid w:val="00FF1B35"/>
    <w:rsid w:val="00FF48AA"/>
    <w:rsid w:val="00FF57EF"/>
    <w:rsid w:val="18DBE38A"/>
    <w:rsid w:val="4E3822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F50C6BA-6857-4FF3-ABB5-191B0EA12A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4426B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04426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04426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04426B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04426B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DB0A7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B0A7C"/>
    <w:rPr>
      <w:rFonts w:ascii="Arial" w:hAnsi="Arial"/>
      <w:b/>
      <w:sz w:val="18"/>
      <w:lang w:val="en-GB" w:eastAsia="en-US"/>
    </w:rPr>
  </w:style>
  <w:style w:type="table" w:styleId="TableGrid">
    <w:name w:val="Table Grid"/>
    <w:basedOn w:val="TableNormal"/>
    <w:rsid w:val="002D676B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Zchn">
    <w:name w:val="NO Zchn"/>
    <w:rsid w:val="002D676B"/>
    <w:rPr>
      <w:lang w:eastAsia="en-US"/>
    </w:rPr>
  </w:style>
  <w:style w:type="character" w:customStyle="1" w:styleId="TACChar">
    <w:name w:val="TAC Char"/>
    <w:link w:val="TAC"/>
    <w:rsid w:val="002D676B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1C7F01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EA1931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oleObject" Target="embeddings/Microsoft_Visio_2003-2010_Drawing1.vsd"/><Relationship Id="rId2" Type="http://schemas.openxmlformats.org/officeDocument/2006/relationships/customXml" Target="../customXml/item2.xml"/><Relationship Id="rId16" Type="http://schemas.openxmlformats.org/officeDocument/2006/relationships/image" Target="media/image2.emf"/><Relationship Id="rId20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oleObject" Target="embeddings/Microsoft_Visio_2003-2010_Drawing.vsd"/><Relationship Id="rId23" Type="http://schemas.openxmlformats.org/officeDocument/2006/relationships/theme" Target="theme/theme1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image" Target="media/image1.emf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milgan\AppData\Roaming\Microsoft\Templates\3GPP_Ribbon.dotm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5febc012-5c62-464f-8fa7-270037d49f7f">
      <UserInfo>
        <DisplayName/>
        <AccountId xsi:nil="true"/>
        <AccountType/>
      </UserInfo>
    </SharedWithUsers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7" ma:contentTypeDescription="Create a new document." ma:contentTypeScope="" ma:versionID="461a93349abdd2fd69d87ff0c06f1ffc">
  <xsd:schema xmlns:xsd="http://www.w3.org/2001/XMLSchema" xmlns:xs="http://www.w3.org/2001/XMLSchema" xmlns:p="http://schemas.microsoft.com/office/2006/metadata/properties" xmlns:ns2="a666cf78-39a2-4718-9e3a-c97e0f2e2430" xmlns:ns3="5febc012-5c62-464f-8fa7-270037d49f7f" targetNamespace="http://schemas.microsoft.com/office/2006/metadata/properties" ma:root="true" ma:fieldsID="b5490c790097ae5854b0cd14dc2a2004" ns2:_="" ns3:_="">
    <xsd:import namespace="a666cf78-39a2-4718-9e3a-c97e0f2e2430"/>
    <xsd:import namespace="5febc012-5c62-464f-8fa7-270037d49f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4364B54-F1E8-4A4B-A940-68BE0680BBB5}">
  <ds:schemaRefs>
    <ds:schemaRef ds:uri="http://schemas.microsoft.com/office/2006/metadata/properties"/>
    <ds:schemaRef ds:uri="http://schemas.microsoft.com/office/infopath/2007/PartnerControls"/>
    <ds:schemaRef ds:uri="5febc012-5c62-464f-8fa7-270037d49f7f"/>
  </ds:schemaRefs>
</ds:datastoreItem>
</file>

<file path=customXml/itemProps2.xml><?xml version="1.0" encoding="utf-8"?>
<ds:datastoreItem xmlns:ds="http://schemas.openxmlformats.org/officeDocument/2006/customXml" ds:itemID="{57541F6C-DCD1-4B6E-940A-BC7D84ACD51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0903489-5266-4E18-BD35-025B20BB15B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9A2D9BE-BCBA-4D9A-8F83-996321B2E9B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3GPP_Ribbon.dotm</Template>
  <TotalTime>1</TotalTime>
  <Pages>3</Pages>
  <Words>697</Words>
  <Characters>3979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>MTG_TITLE</vt:lpstr>
    </vt:vector>
  </TitlesOfParts>
  <Company>3GPP Support Team</Company>
  <LinksUpToDate>false</LinksUpToDate>
  <CharactersWithSpaces>4667</CharactersWithSpaces>
  <SharedDoc>false</SharedDoc>
  <HLinks>
    <vt:vector size="18" baseType="variant">
      <vt:variant>
        <vt:i4>2031686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Sanders, John M Meredith</dc:creator>
  <cp:keywords/>
  <cp:lastModifiedBy>DCM</cp:lastModifiedBy>
  <cp:revision>2</cp:revision>
  <cp:lastPrinted>1900-01-01T08:00:00Z</cp:lastPrinted>
  <dcterms:created xsi:type="dcterms:W3CDTF">2021-04-14T08:49:00Z</dcterms:created>
  <dcterms:modified xsi:type="dcterms:W3CDTF">2021-04-14T08:49:00Z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0x01010016D558C5159B8B4F9B176D7942557666</vt:lpwstr>
  </property>
  <property fmtid="{D5CDD505-2E9C-101B-9397-08002B2CF9AE}" pid="22" name="Order">
    <vt:r8>7214400</vt:r8>
  </property>
  <property fmtid="{D5CDD505-2E9C-101B-9397-08002B2CF9AE}" pid="23" name="ComplianceAssetId">
    <vt:lpwstr/>
  </property>
  <property fmtid="{D5CDD505-2E9C-101B-9397-08002B2CF9AE}" pid="24" name="NSCPROP_SA">
    <vt:lpwstr>C:\Users\m.shariat\AppData\Local\Temp\Temp1_S2-2102179r01.zip\S2-2102179r01_23288_NWDAF_Register_Into_UDM.docx</vt:lpwstr>
  </property>
</Properties>
</file>