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728E6A" w14:textId="12F0ED77" w:rsidR="004E0C36" w:rsidRDefault="004E0C36" w:rsidP="004E0C36">
      <w:pPr>
        <w:pStyle w:val="CRCoverPage"/>
        <w:tabs>
          <w:tab w:val="right" w:pos="9639"/>
        </w:tabs>
        <w:spacing w:after="0"/>
        <w:rPr>
          <w:b/>
          <w:i/>
          <w:noProof/>
          <w:sz w:val="28"/>
        </w:rPr>
      </w:pPr>
      <w:bookmarkStart w:id="0" w:name="_Hlk979509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144E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Pr="002A61F5">
        <w:rPr>
          <w:b/>
          <w:iCs/>
          <w:noProof/>
          <w:sz w:val="28"/>
        </w:rPr>
        <w:fldChar w:fldCharType="begin"/>
      </w:r>
      <w:r w:rsidRPr="002A61F5">
        <w:rPr>
          <w:b/>
          <w:iCs/>
          <w:noProof/>
          <w:sz w:val="28"/>
        </w:rPr>
        <w:instrText xml:space="preserve"> DOCPROPERTY  Tdoc#  \* MERGEFORMAT </w:instrText>
      </w:r>
      <w:r w:rsidRPr="002A61F5">
        <w:rPr>
          <w:b/>
          <w:iCs/>
          <w:noProof/>
          <w:sz w:val="28"/>
        </w:rPr>
        <w:fldChar w:fldCharType="separate"/>
      </w:r>
      <w:r w:rsidRPr="002A61F5">
        <w:rPr>
          <w:b/>
          <w:iCs/>
          <w:noProof/>
          <w:sz w:val="28"/>
        </w:rPr>
        <w:t>S2-210</w:t>
      </w:r>
      <w:r w:rsidR="000E4484">
        <w:rPr>
          <w:b/>
          <w:iCs/>
          <w:noProof/>
          <w:sz w:val="28"/>
        </w:rPr>
        <w:t>2171</w:t>
      </w:r>
      <w:r w:rsidRPr="002A61F5">
        <w:rPr>
          <w:b/>
          <w:iCs/>
          <w:noProof/>
          <w:sz w:val="28"/>
        </w:rPr>
        <w:fldChar w:fldCharType="end"/>
      </w:r>
      <w:ins w:id="1" w:author="Huawei-Z2" w:date="2021-04-14T11:45:00Z">
        <w:r w:rsidR="00F77EB7">
          <w:rPr>
            <w:b/>
            <w:iCs/>
            <w:noProof/>
            <w:sz w:val="28"/>
          </w:rPr>
          <w:t>r0</w:t>
        </w:r>
        <w:del w:id="2" w:author="Ericsson_CQ_144e" w:date="2021-04-14T10:40:00Z">
          <w:r w:rsidR="00F77EB7" w:rsidDel="003B5D30">
            <w:rPr>
              <w:b/>
              <w:iCs/>
              <w:noProof/>
              <w:sz w:val="28"/>
            </w:rPr>
            <w:delText>2</w:delText>
          </w:r>
        </w:del>
      </w:ins>
      <w:ins w:id="3" w:author="Ericsson_CQ_144e" w:date="2021-04-14T10:40:00Z">
        <w:r w:rsidR="003B5D30">
          <w:rPr>
            <w:b/>
            <w:iCs/>
            <w:noProof/>
            <w:sz w:val="28"/>
          </w:rPr>
          <w:t>3</w:t>
        </w:r>
      </w:ins>
    </w:p>
    <w:p w14:paraId="40CE3B46" w14:textId="17354C7E" w:rsidR="004E0C36" w:rsidRDefault="004E0C36" w:rsidP="004E0C3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 xml:space="preserve"> </w:t>
      </w:r>
      <w:proofErr w:type="spellStart"/>
      <w:r w:rsidRPr="00283374">
        <w:rPr>
          <w:b/>
          <w:sz w:val="24"/>
          <w:lang w:val="en-US"/>
        </w:rPr>
        <w:t>Elbonia</w:t>
      </w:r>
      <w:proofErr w:type="spellEnd"/>
      <w:r>
        <w:rPr>
          <w:b/>
          <w:noProof/>
          <w:sz w:val="24"/>
        </w:rPr>
        <w:fldChar w:fldCharType="end"/>
      </w:r>
      <w:r>
        <w:rPr>
          <w:b/>
          <w:noProof/>
          <w:sz w:val="24"/>
        </w:rPr>
        <w:t>,</w:t>
      </w:r>
      <w:r w:rsidRPr="004E0C36">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12 April</w:t>
      </w:r>
      <w:r w:rsidRPr="00C73127">
        <w:rPr>
          <w:b/>
          <w:sz w:val="24"/>
          <w:lang w:val="en-US"/>
        </w:rPr>
        <w:t xml:space="preserve"> </w:t>
      </w:r>
      <w:r>
        <w:rPr>
          <w:b/>
          <w:sz w:val="24"/>
          <w:lang w:val="en-US"/>
        </w:rPr>
        <w:fldChar w:fldCharType="end"/>
      </w:r>
      <w:r>
        <w:rPr>
          <w:b/>
          <w:noProof/>
          <w:sz w:val="24"/>
        </w:rPr>
        <w:t xml:space="preserve">- </w:t>
      </w:r>
      <w:r>
        <w:rPr>
          <w:b/>
          <w:sz w:val="24"/>
          <w:lang w:val="en-US"/>
        </w:rPr>
        <w:fldChar w:fldCharType="begin"/>
      </w:r>
      <w:r>
        <w:rPr>
          <w:b/>
          <w:sz w:val="24"/>
          <w:lang w:val="en-US"/>
        </w:rPr>
        <w:instrText xml:space="preserve"> DOCPROPERTY  EndDate  \* MERGEFORMAT </w:instrText>
      </w:r>
      <w:r>
        <w:rPr>
          <w:b/>
          <w:sz w:val="24"/>
          <w:lang w:val="en-US"/>
        </w:rPr>
        <w:fldChar w:fldCharType="separate"/>
      </w:r>
      <w:r w:rsidRPr="00700818">
        <w:rPr>
          <w:b/>
          <w:sz w:val="24"/>
          <w:lang w:val="en-US"/>
        </w:rPr>
        <w:t xml:space="preserve"> </w:t>
      </w:r>
      <w:r>
        <w:rPr>
          <w:b/>
          <w:sz w:val="24"/>
          <w:lang w:val="en-US"/>
        </w:rPr>
        <w:t>16</w:t>
      </w:r>
      <w:r>
        <w:rPr>
          <w:b/>
          <w:sz w:val="24"/>
          <w:lang w:val="en-US"/>
        </w:rPr>
        <w:fldChar w:fldCharType="end"/>
      </w:r>
      <w:r>
        <w:rPr>
          <w:b/>
          <w:sz w:val="24"/>
          <w:lang w:val="en-US"/>
        </w:rPr>
        <w:t xml:space="preserve"> April</w:t>
      </w:r>
      <w:r>
        <w:rPr>
          <w:b/>
          <w:noProof/>
          <w:sz w:val="24"/>
        </w:rPr>
        <w:t>,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t xml:space="preserve">   </w:t>
      </w:r>
      <w:r>
        <w:rPr>
          <w:b/>
          <w:noProof/>
          <w:color w:val="3333FF"/>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0C36" w14:paraId="0EC0FBBB" w14:textId="77777777" w:rsidTr="00BA4A5D">
        <w:tc>
          <w:tcPr>
            <w:tcW w:w="9641" w:type="dxa"/>
            <w:gridSpan w:val="9"/>
            <w:tcBorders>
              <w:top w:val="single" w:sz="4" w:space="0" w:color="auto"/>
              <w:left w:val="single" w:sz="4" w:space="0" w:color="auto"/>
              <w:right w:val="single" w:sz="4" w:space="0" w:color="auto"/>
            </w:tcBorders>
          </w:tcPr>
          <w:p w14:paraId="42C4B0D7" w14:textId="77777777" w:rsidR="004E0C36" w:rsidRDefault="004E0C36" w:rsidP="00BA4A5D">
            <w:pPr>
              <w:pStyle w:val="CRCoverPage"/>
              <w:spacing w:after="0"/>
              <w:jc w:val="right"/>
              <w:rPr>
                <w:i/>
                <w:noProof/>
              </w:rPr>
            </w:pPr>
            <w:r>
              <w:rPr>
                <w:i/>
                <w:noProof/>
                <w:sz w:val="14"/>
              </w:rPr>
              <w:t>CR-Form-v12.1</w:t>
            </w:r>
          </w:p>
        </w:tc>
      </w:tr>
      <w:tr w:rsidR="004E0C36" w14:paraId="568868F5" w14:textId="77777777" w:rsidTr="00BA4A5D">
        <w:tc>
          <w:tcPr>
            <w:tcW w:w="9641" w:type="dxa"/>
            <w:gridSpan w:val="9"/>
            <w:tcBorders>
              <w:left w:val="single" w:sz="4" w:space="0" w:color="auto"/>
              <w:right w:val="single" w:sz="4" w:space="0" w:color="auto"/>
            </w:tcBorders>
          </w:tcPr>
          <w:p w14:paraId="1C85DD53" w14:textId="77777777" w:rsidR="004E0C36" w:rsidRDefault="004E0C36" w:rsidP="00BA4A5D">
            <w:pPr>
              <w:pStyle w:val="CRCoverPage"/>
              <w:spacing w:after="0"/>
              <w:jc w:val="center"/>
              <w:rPr>
                <w:noProof/>
              </w:rPr>
            </w:pPr>
            <w:r>
              <w:rPr>
                <w:b/>
                <w:noProof/>
                <w:sz w:val="32"/>
              </w:rPr>
              <w:t>CHANGE REQUEST</w:t>
            </w:r>
          </w:p>
        </w:tc>
      </w:tr>
      <w:tr w:rsidR="004E0C36" w14:paraId="14C96FA5" w14:textId="77777777" w:rsidTr="00BA4A5D">
        <w:tc>
          <w:tcPr>
            <w:tcW w:w="9641" w:type="dxa"/>
            <w:gridSpan w:val="9"/>
            <w:tcBorders>
              <w:left w:val="single" w:sz="4" w:space="0" w:color="auto"/>
              <w:right w:val="single" w:sz="4" w:space="0" w:color="auto"/>
            </w:tcBorders>
          </w:tcPr>
          <w:p w14:paraId="4A2F547F" w14:textId="77777777" w:rsidR="004E0C36" w:rsidRDefault="004E0C36" w:rsidP="00BA4A5D">
            <w:pPr>
              <w:pStyle w:val="CRCoverPage"/>
              <w:spacing w:after="0"/>
              <w:rPr>
                <w:noProof/>
                <w:sz w:val="8"/>
                <w:szCs w:val="8"/>
              </w:rPr>
            </w:pPr>
          </w:p>
        </w:tc>
      </w:tr>
      <w:tr w:rsidR="004E0C36" w14:paraId="125A463F" w14:textId="77777777" w:rsidTr="00BA4A5D">
        <w:tc>
          <w:tcPr>
            <w:tcW w:w="142" w:type="dxa"/>
            <w:tcBorders>
              <w:left w:val="single" w:sz="4" w:space="0" w:color="auto"/>
            </w:tcBorders>
          </w:tcPr>
          <w:p w14:paraId="0ECCC8D0" w14:textId="77777777" w:rsidR="004E0C36" w:rsidRDefault="004E0C36" w:rsidP="00BA4A5D">
            <w:pPr>
              <w:pStyle w:val="CRCoverPage"/>
              <w:spacing w:after="0"/>
              <w:jc w:val="right"/>
              <w:rPr>
                <w:noProof/>
              </w:rPr>
            </w:pPr>
          </w:p>
        </w:tc>
        <w:tc>
          <w:tcPr>
            <w:tcW w:w="1559" w:type="dxa"/>
            <w:shd w:val="pct30" w:color="FFFF00" w:fill="auto"/>
          </w:tcPr>
          <w:p w14:paraId="61408C0F" w14:textId="5F124D2D" w:rsidR="004E0C36" w:rsidRPr="00410371" w:rsidRDefault="004E0C36" w:rsidP="00BA4A5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23.682</w:t>
            </w:r>
            <w:r>
              <w:rPr>
                <w:b/>
                <w:noProof/>
                <w:sz w:val="28"/>
              </w:rPr>
              <w:fldChar w:fldCharType="end"/>
            </w:r>
          </w:p>
        </w:tc>
        <w:tc>
          <w:tcPr>
            <w:tcW w:w="709" w:type="dxa"/>
          </w:tcPr>
          <w:p w14:paraId="0449F3A5" w14:textId="77777777" w:rsidR="004E0C36" w:rsidRDefault="004E0C36" w:rsidP="00BA4A5D">
            <w:pPr>
              <w:pStyle w:val="CRCoverPage"/>
              <w:spacing w:after="0"/>
              <w:jc w:val="center"/>
              <w:rPr>
                <w:noProof/>
              </w:rPr>
            </w:pPr>
            <w:r>
              <w:rPr>
                <w:b/>
                <w:noProof/>
                <w:sz w:val="28"/>
              </w:rPr>
              <w:t>CR</w:t>
            </w:r>
          </w:p>
        </w:tc>
        <w:tc>
          <w:tcPr>
            <w:tcW w:w="1276" w:type="dxa"/>
            <w:shd w:val="pct30" w:color="FFFF00" w:fill="auto"/>
          </w:tcPr>
          <w:p w14:paraId="2414AC67" w14:textId="0D34081B" w:rsidR="004E0C36" w:rsidRPr="00410371" w:rsidRDefault="000E4484" w:rsidP="00BA4A5D">
            <w:pPr>
              <w:pStyle w:val="CRCoverPage"/>
              <w:spacing w:after="0"/>
              <w:rPr>
                <w:noProof/>
              </w:rPr>
            </w:pPr>
            <w:r>
              <w:rPr>
                <w:b/>
                <w:noProof/>
                <w:sz w:val="28"/>
              </w:rPr>
              <w:t>0477</w:t>
            </w:r>
          </w:p>
        </w:tc>
        <w:tc>
          <w:tcPr>
            <w:tcW w:w="709" w:type="dxa"/>
          </w:tcPr>
          <w:p w14:paraId="4826AC61" w14:textId="77777777" w:rsidR="004E0C36" w:rsidRDefault="004E0C36" w:rsidP="00BA4A5D">
            <w:pPr>
              <w:pStyle w:val="CRCoverPage"/>
              <w:tabs>
                <w:tab w:val="right" w:pos="625"/>
              </w:tabs>
              <w:spacing w:after="0"/>
              <w:jc w:val="center"/>
              <w:rPr>
                <w:noProof/>
              </w:rPr>
            </w:pPr>
            <w:r>
              <w:rPr>
                <w:b/>
                <w:bCs/>
                <w:noProof/>
                <w:sz w:val="28"/>
              </w:rPr>
              <w:t>rev</w:t>
            </w:r>
          </w:p>
        </w:tc>
        <w:tc>
          <w:tcPr>
            <w:tcW w:w="992" w:type="dxa"/>
            <w:shd w:val="pct30" w:color="FFFF00" w:fill="auto"/>
          </w:tcPr>
          <w:p w14:paraId="0EAFF197" w14:textId="60F665B9" w:rsidR="004E0C36" w:rsidRPr="00410371" w:rsidRDefault="004E0C36" w:rsidP="00BA4A5D">
            <w:pPr>
              <w:pStyle w:val="CRCoverPage"/>
              <w:spacing w:after="0"/>
              <w:jc w:val="center"/>
              <w:rPr>
                <w:b/>
                <w:noProof/>
              </w:rPr>
            </w:pPr>
            <w:r>
              <w:rPr>
                <w:b/>
                <w:noProof/>
                <w:sz w:val="28"/>
              </w:rPr>
              <w:t>-</w:t>
            </w:r>
          </w:p>
        </w:tc>
        <w:tc>
          <w:tcPr>
            <w:tcW w:w="2410" w:type="dxa"/>
          </w:tcPr>
          <w:p w14:paraId="0ED3D3FF" w14:textId="77777777" w:rsidR="004E0C36" w:rsidRDefault="004E0C36" w:rsidP="00BA4A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8A291" w14:textId="16F5C739" w:rsidR="004E0C36" w:rsidRPr="00410371" w:rsidRDefault="004E0C36" w:rsidP="00BA4A5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BF7E80">
              <w:rPr>
                <w:b/>
                <w:noProof/>
                <w:sz w:val="28"/>
              </w:rPr>
              <w:t>6</w:t>
            </w:r>
            <w:r>
              <w:rPr>
                <w:b/>
                <w:noProof/>
                <w:sz w:val="28"/>
              </w:rPr>
              <w:t>.</w:t>
            </w:r>
            <w:r w:rsidR="00BF7E80">
              <w:rPr>
                <w:b/>
                <w:noProof/>
                <w:sz w:val="28"/>
              </w:rPr>
              <w:t>9</w:t>
            </w:r>
            <w:r>
              <w:rPr>
                <w:b/>
                <w:noProof/>
                <w:sz w:val="28"/>
              </w:rPr>
              <w:t>.0</w:t>
            </w:r>
            <w:r>
              <w:rPr>
                <w:b/>
                <w:noProof/>
                <w:sz w:val="28"/>
              </w:rPr>
              <w:fldChar w:fldCharType="end"/>
            </w:r>
          </w:p>
        </w:tc>
        <w:tc>
          <w:tcPr>
            <w:tcW w:w="143" w:type="dxa"/>
            <w:tcBorders>
              <w:right w:val="single" w:sz="4" w:space="0" w:color="auto"/>
            </w:tcBorders>
          </w:tcPr>
          <w:p w14:paraId="02019914" w14:textId="77777777" w:rsidR="004E0C36" w:rsidRDefault="004E0C36" w:rsidP="00BA4A5D">
            <w:pPr>
              <w:pStyle w:val="CRCoverPage"/>
              <w:spacing w:after="0"/>
              <w:rPr>
                <w:noProof/>
              </w:rPr>
            </w:pPr>
          </w:p>
        </w:tc>
      </w:tr>
      <w:tr w:rsidR="004E0C36" w14:paraId="04EFF83F" w14:textId="77777777" w:rsidTr="00BA4A5D">
        <w:tc>
          <w:tcPr>
            <w:tcW w:w="9641" w:type="dxa"/>
            <w:gridSpan w:val="9"/>
            <w:tcBorders>
              <w:left w:val="single" w:sz="4" w:space="0" w:color="auto"/>
              <w:right w:val="single" w:sz="4" w:space="0" w:color="auto"/>
            </w:tcBorders>
          </w:tcPr>
          <w:p w14:paraId="2C459849" w14:textId="77777777" w:rsidR="004E0C36" w:rsidRDefault="004E0C36" w:rsidP="00BA4A5D">
            <w:pPr>
              <w:pStyle w:val="CRCoverPage"/>
              <w:spacing w:after="0"/>
              <w:rPr>
                <w:noProof/>
              </w:rPr>
            </w:pPr>
          </w:p>
        </w:tc>
      </w:tr>
      <w:tr w:rsidR="004E0C36" w14:paraId="4F867BDE" w14:textId="77777777" w:rsidTr="00BA4A5D">
        <w:tc>
          <w:tcPr>
            <w:tcW w:w="9641" w:type="dxa"/>
            <w:gridSpan w:val="9"/>
            <w:tcBorders>
              <w:top w:val="single" w:sz="4" w:space="0" w:color="auto"/>
            </w:tcBorders>
          </w:tcPr>
          <w:p w14:paraId="0513468E" w14:textId="77777777" w:rsidR="004E0C36" w:rsidRPr="00F25D98" w:rsidRDefault="004E0C36" w:rsidP="00BA4A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E0C36" w14:paraId="53E7ACFE" w14:textId="77777777" w:rsidTr="00BA4A5D">
        <w:tc>
          <w:tcPr>
            <w:tcW w:w="9641" w:type="dxa"/>
            <w:gridSpan w:val="9"/>
          </w:tcPr>
          <w:p w14:paraId="754ADC05" w14:textId="77777777" w:rsidR="004E0C36" w:rsidRDefault="004E0C36" w:rsidP="00BA4A5D">
            <w:pPr>
              <w:pStyle w:val="CRCoverPage"/>
              <w:spacing w:after="0"/>
              <w:rPr>
                <w:noProof/>
                <w:sz w:val="8"/>
                <w:szCs w:val="8"/>
              </w:rPr>
            </w:pPr>
          </w:p>
        </w:tc>
      </w:tr>
    </w:tbl>
    <w:p w14:paraId="79E46BCE" w14:textId="77777777" w:rsidR="004E0C36" w:rsidRDefault="004E0C36" w:rsidP="004E0C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4E0C36" w14:paraId="586EEBCB" w14:textId="77777777" w:rsidTr="004E0C36">
        <w:tc>
          <w:tcPr>
            <w:tcW w:w="2835" w:type="dxa"/>
            <w:gridSpan w:val="3"/>
          </w:tcPr>
          <w:p w14:paraId="4B08AE61" w14:textId="77777777" w:rsidR="004E0C36" w:rsidRDefault="004E0C36" w:rsidP="00BA4A5D">
            <w:pPr>
              <w:pStyle w:val="CRCoverPage"/>
              <w:tabs>
                <w:tab w:val="right" w:pos="2751"/>
              </w:tabs>
              <w:spacing w:after="0"/>
              <w:rPr>
                <w:b/>
                <w:i/>
                <w:noProof/>
              </w:rPr>
            </w:pPr>
            <w:r>
              <w:rPr>
                <w:b/>
                <w:i/>
                <w:noProof/>
              </w:rPr>
              <w:t>Proposed change affects:</w:t>
            </w:r>
          </w:p>
        </w:tc>
        <w:tc>
          <w:tcPr>
            <w:tcW w:w="1418" w:type="dxa"/>
            <w:gridSpan w:val="4"/>
          </w:tcPr>
          <w:p w14:paraId="2716927C" w14:textId="77777777" w:rsidR="004E0C36" w:rsidRDefault="004E0C36" w:rsidP="00BA4A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FE7152" w14:textId="77777777" w:rsidR="004E0C36" w:rsidRDefault="004E0C36" w:rsidP="00BA4A5D">
            <w:pPr>
              <w:pStyle w:val="CRCoverPage"/>
              <w:spacing w:after="0"/>
              <w:jc w:val="center"/>
              <w:rPr>
                <w:b/>
                <w:caps/>
                <w:noProof/>
              </w:rPr>
            </w:pPr>
          </w:p>
        </w:tc>
        <w:tc>
          <w:tcPr>
            <w:tcW w:w="709" w:type="dxa"/>
            <w:tcBorders>
              <w:left w:val="single" w:sz="4" w:space="0" w:color="auto"/>
            </w:tcBorders>
          </w:tcPr>
          <w:p w14:paraId="674E1B32" w14:textId="77777777" w:rsidR="004E0C36" w:rsidRDefault="004E0C36" w:rsidP="00BA4A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764726" w14:textId="77777777" w:rsidR="004E0C36" w:rsidRDefault="004E0C36" w:rsidP="00BA4A5D">
            <w:pPr>
              <w:pStyle w:val="CRCoverPage"/>
              <w:spacing w:after="0"/>
              <w:jc w:val="center"/>
              <w:rPr>
                <w:b/>
                <w:caps/>
                <w:noProof/>
              </w:rPr>
            </w:pPr>
          </w:p>
        </w:tc>
        <w:tc>
          <w:tcPr>
            <w:tcW w:w="2126" w:type="dxa"/>
            <w:gridSpan w:val="5"/>
          </w:tcPr>
          <w:p w14:paraId="66944B8D" w14:textId="77777777" w:rsidR="004E0C36" w:rsidRDefault="004E0C36" w:rsidP="00BA4A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35CC0" w14:textId="77777777" w:rsidR="004E0C36" w:rsidRDefault="004E0C36" w:rsidP="00BA4A5D">
            <w:pPr>
              <w:pStyle w:val="CRCoverPage"/>
              <w:spacing w:after="0"/>
              <w:jc w:val="center"/>
              <w:rPr>
                <w:b/>
                <w:caps/>
                <w:noProof/>
              </w:rPr>
            </w:pPr>
          </w:p>
        </w:tc>
        <w:tc>
          <w:tcPr>
            <w:tcW w:w="1418" w:type="dxa"/>
            <w:tcBorders>
              <w:left w:val="nil"/>
            </w:tcBorders>
          </w:tcPr>
          <w:p w14:paraId="01AA2D9C" w14:textId="77777777" w:rsidR="004E0C36" w:rsidRDefault="004E0C36" w:rsidP="00BA4A5D">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A476CF" w14:textId="77777777" w:rsidR="004E0C36" w:rsidRDefault="004E0C36" w:rsidP="00BA4A5D">
            <w:pPr>
              <w:pStyle w:val="CRCoverPage"/>
              <w:spacing w:after="0"/>
              <w:jc w:val="center"/>
              <w:rPr>
                <w:b/>
                <w:bCs/>
                <w:caps/>
                <w:noProof/>
              </w:rPr>
            </w:pPr>
            <w:r>
              <w:rPr>
                <w:b/>
                <w:bCs/>
                <w:caps/>
                <w:noProof/>
              </w:rPr>
              <w:t>X</w:t>
            </w:r>
          </w:p>
        </w:tc>
      </w:tr>
      <w:tr w:rsidR="004E0C36" w14:paraId="102D0375" w14:textId="77777777" w:rsidTr="00BA4A5D">
        <w:tc>
          <w:tcPr>
            <w:tcW w:w="9640" w:type="dxa"/>
            <w:gridSpan w:val="18"/>
          </w:tcPr>
          <w:p w14:paraId="3258B538" w14:textId="77777777" w:rsidR="004E0C36" w:rsidRDefault="004E0C36" w:rsidP="00BA4A5D">
            <w:pPr>
              <w:pStyle w:val="CRCoverPage"/>
              <w:spacing w:after="0"/>
              <w:rPr>
                <w:noProof/>
                <w:sz w:val="8"/>
                <w:szCs w:val="8"/>
              </w:rPr>
            </w:pPr>
          </w:p>
        </w:tc>
      </w:tr>
      <w:tr w:rsidR="004E0C36" w14:paraId="1225CB14" w14:textId="77777777" w:rsidTr="00BA4A5D">
        <w:tc>
          <w:tcPr>
            <w:tcW w:w="1843" w:type="dxa"/>
            <w:tcBorders>
              <w:top w:val="single" w:sz="4" w:space="0" w:color="auto"/>
              <w:left w:val="single" w:sz="4" w:space="0" w:color="auto"/>
            </w:tcBorders>
          </w:tcPr>
          <w:p w14:paraId="29EA5860" w14:textId="77777777" w:rsidR="004E0C36" w:rsidRDefault="004E0C36" w:rsidP="00BA4A5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1E4D2F8C" w14:textId="026008DD" w:rsidR="004E0C36" w:rsidRDefault="004E0C36" w:rsidP="00BA4A5D">
            <w:pPr>
              <w:pStyle w:val="CRCoverPage"/>
              <w:spacing w:after="0"/>
              <w:ind w:left="100"/>
              <w:rPr>
                <w:noProof/>
              </w:rPr>
            </w:pPr>
            <w:r w:rsidRPr="001A5E87">
              <w:rPr>
                <w:noProof/>
              </w:rPr>
              <w:t>Dynamic management of group based event monitoring</w:t>
            </w:r>
          </w:p>
        </w:tc>
      </w:tr>
      <w:tr w:rsidR="004E0C36" w14:paraId="3E97ECA4" w14:textId="77777777" w:rsidTr="00BA4A5D">
        <w:tc>
          <w:tcPr>
            <w:tcW w:w="1843" w:type="dxa"/>
            <w:tcBorders>
              <w:left w:val="single" w:sz="4" w:space="0" w:color="auto"/>
            </w:tcBorders>
          </w:tcPr>
          <w:p w14:paraId="4EEC811A" w14:textId="77777777" w:rsidR="004E0C36" w:rsidRDefault="004E0C36" w:rsidP="00BA4A5D">
            <w:pPr>
              <w:pStyle w:val="CRCoverPage"/>
              <w:spacing w:after="0"/>
              <w:rPr>
                <w:b/>
                <w:i/>
                <w:noProof/>
                <w:sz w:val="8"/>
                <w:szCs w:val="8"/>
              </w:rPr>
            </w:pPr>
          </w:p>
        </w:tc>
        <w:tc>
          <w:tcPr>
            <w:tcW w:w="7797" w:type="dxa"/>
            <w:gridSpan w:val="17"/>
            <w:tcBorders>
              <w:right w:val="single" w:sz="4" w:space="0" w:color="auto"/>
            </w:tcBorders>
          </w:tcPr>
          <w:p w14:paraId="62219D2F" w14:textId="77777777" w:rsidR="004E0C36" w:rsidRDefault="004E0C36" w:rsidP="00BA4A5D">
            <w:pPr>
              <w:pStyle w:val="CRCoverPage"/>
              <w:spacing w:after="0"/>
              <w:rPr>
                <w:noProof/>
                <w:sz w:val="8"/>
                <w:szCs w:val="8"/>
              </w:rPr>
            </w:pPr>
          </w:p>
        </w:tc>
      </w:tr>
      <w:tr w:rsidR="004E0C36" w14:paraId="18D05DBA" w14:textId="77777777" w:rsidTr="00BA4A5D">
        <w:tc>
          <w:tcPr>
            <w:tcW w:w="1843" w:type="dxa"/>
            <w:tcBorders>
              <w:left w:val="single" w:sz="4" w:space="0" w:color="auto"/>
            </w:tcBorders>
          </w:tcPr>
          <w:p w14:paraId="655E1DE0" w14:textId="77777777" w:rsidR="004E0C36" w:rsidRDefault="004E0C36" w:rsidP="00BA4A5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66AD1375" w14:textId="0E6E7A63" w:rsidR="004E0C36" w:rsidRDefault="004E0C36" w:rsidP="00643CAF">
            <w:pPr>
              <w:pStyle w:val="CRCoverPage"/>
              <w:spacing w:after="0"/>
              <w:ind w:left="100"/>
              <w:rPr>
                <w:noProof/>
              </w:rPr>
            </w:pPr>
            <w:r w:rsidRPr="00F91227">
              <w:rPr>
                <w:noProof/>
              </w:rPr>
              <w:t>Ericsson</w:t>
            </w:r>
            <w:r>
              <w:rPr>
                <w:noProof/>
              </w:rPr>
              <w:t>, Convida Wireless LLC, AT&amp;T</w:t>
            </w:r>
            <w:ins w:id="4" w:author="Huawei-Z1" w:date="2021-04-12T15:27:00Z">
              <w:r w:rsidR="00E94EB7">
                <w:rPr>
                  <w:noProof/>
                </w:rPr>
                <w:t>, Huawei</w:t>
              </w:r>
            </w:ins>
            <w:r>
              <w:rPr>
                <w:noProof/>
              </w:rPr>
              <w:t xml:space="preserve"> </w:t>
            </w:r>
          </w:p>
        </w:tc>
      </w:tr>
      <w:tr w:rsidR="004E0C36" w14:paraId="2028A179" w14:textId="77777777" w:rsidTr="00BA4A5D">
        <w:tc>
          <w:tcPr>
            <w:tcW w:w="1843" w:type="dxa"/>
            <w:tcBorders>
              <w:left w:val="single" w:sz="4" w:space="0" w:color="auto"/>
            </w:tcBorders>
          </w:tcPr>
          <w:p w14:paraId="0CA86378" w14:textId="77777777" w:rsidR="004E0C36" w:rsidRDefault="004E0C36" w:rsidP="00BA4A5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2FC9D3B" w14:textId="77777777" w:rsidR="004E0C36" w:rsidRDefault="004E0C36" w:rsidP="00BA4A5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4E0C36" w14:paraId="5485DBDA" w14:textId="77777777" w:rsidTr="00BA4A5D">
        <w:tc>
          <w:tcPr>
            <w:tcW w:w="1843" w:type="dxa"/>
            <w:tcBorders>
              <w:left w:val="single" w:sz="4" w:space="0" w:color="auto"/>
            </w:tcBorders>
          </w:tcPr>
          <w:p w14:paraId="51C76BE8" w14:textId="77777777" w:rsidR="004E0C36" w:rsidRDefault="004E0C36" w:rsidP="00BA4A5D">
            <w:pPr>
              <w:pStyle w:val="CRCoverPage"/>
              <w:spacing w:after="0"/>
              <w:rPr>
                <w:b/>
                <w:i/>
                <w:noProof/>
                <w:sz w:val="8"/>
                <w:szCs w:val="8"/>
              </w:rPr>
            </w:pPr>
          </w:p>
        </w:tc>
        <w:tc>
          <w:tcPr>
            <w:tcW w:w="7797" w:type="dxa"/>
            <w:gridSpan w:val="17"/>
            <w:tcBorders>
              <w:right w:val="single" w:sz="4" w:space="0" w:color="auto"/>
            </w:tcBorders>
          </w:tcPr>
          <w:p w14:paraId="6A839206" w14:textId="77777777" w:rsidR="004E0C36" w:rsidRDefault="004E0C36" w:rsidP="00BA4A5D">
            <w:pPr>
              <w:pStyle w:val="CRCoverPage"/>
              <w:spacing w:after="0"/>
              <w:rPr>
                <w:noProof/>
                <w:sz w:val="8"/>
                <w:szCs w:val="8"/>
              </w:rPr>
            </w:pPr>
          </w:p>
        </w:tc>
      </w:tr>
      <w:tr w:rsidR="004E0C36" w14:paraId="7EEB777E" w14:textId="77777777" w:rsidTr="00BA4A5D">
        <w:tc>
          <w:tcPr>
            <w:tcW w:w="1843" w:type="dxa"/>
            <w:tcBorders>
              <w:left w:val="single" w:sz="4" w:space="0" w:color="auto"/>
            </w:tcBorders>
          </w:tcPr>
          <w:p w14:paraId="2E5014B6" w14:textId="77777777" w:rsidR="004E0C36" w:rsidRDefault="004E0C36" w:rsidP="00BA4A5D">
            <w:pPr>
              <w:pStyle w:val="CRCoverPage"/>
              <w:tabs>
                <w:tab w:val="right" w:pos="1759"/>
              </w:tabs>
              <w:spacing w:after="0"/>
              <w:rPr>
                <w:b/>
                <w:i/>
                <w:noProof/>
              </w:rPr>
            </w:pPr>
            <w:r>
              <w:rPr>
                <w:b/>
                <w:i/>
                <w:noProof/>
              </w:rPr>
              <w:t>Work item code:</w:t>
            </w:r>
          </w:p>
        </w:tc>
        <w:tc>
          <w:tcPr>
            <w:tcW w:w="3686" w:type="dxa"/>
            <w:gridSpan w:val="9"/>
            <w:shd w:val="pct30" w:color="FFFF00" w:fill="auto"/>
          </w:tcPr>
          <w:p w14:paraId="51374DC7" w14:textId="6C60FBD3" w:rsidR="004E0C36" w:rsidRPr="00E97F9F" w:rsidRDefault="00E97F9F" w:rsidP="00BA4A5D">
            <w:pPr>
              <w:pStyle w:val="CRCoverPage"/>
              <w:spacing w:after="0"/>
              <w:ind w:left="100"/>
              <w:rPr>
                <w:bCs/>
                <w:noProof/>
              </w:rPr>
            </w:pPr>
            <w:r w:rsidRPr="00E97F9F">
              <w:rPr>
                <w:rFonts w:eastAsia="Batang" w:cs="Arial"/>
                <w:bCs/>
                <w:sz w:val="18"/>
                <w:szCs w:val="18"/>
                <w:lang w:val="en-US" w:eastAsia="ar-SA"/>
              </w:rPr>
              <w:t>TEI17_G</w:t>
            </w:r>
            <w:r w:rsidR="000E4484">
              <w:rPr>
                <w:rFonts w:eastAsia="Batang" w:cs="Arial"/>
                <w:bCs/>
                <w:sz w:val="18"/>
                <w:szCs w:val="18"/>
                <w:lang w:val="en-US" w:eastAsia="ar-SA"/>
              </w:rPr>
              <w:t>EM</w:t>
            </w:r>
          </w:p>
        </w:tc>
        <w:tc>
          <w:tcPr>
            <w:tcW w:w="567" w:type="dxa"/>
            <w:tcBorders>
              <w:left w:val="nil"/>
            </w:tcBorders>
          </w:tcPr>
          <w:p w14:paraId="51AFA5F5" w14:textId="77777777" w:rsidR="004E0C36" w:rsidRDefault="004E0C36" w:rsidP="00BA4A5D">
            <w:pPr>
              <w:pStyle w:val="CRCoverPage"/>
              <w:spacing w:after="0"/>
              <w:ind w:right="100"/>
              <w:rPr>
                <w:noProof/>
              </w:rPr>
            </w:pPr>
          </w:p>
        </w:tc>
        <w:tc>
          <w:tcPr>
            <w:tcW w:w="1417" w:type="dxa"/>
            <w:gridSpan w:val="3"/>
            <w:tcBorders>
              <w:left w:val="nil"/>
            </w:tcBorders>
          </w:tcPr>
          <w:p w14:paraId="5A7E7999" w14:textId="77777777" w:rsidR="004E0C36" w:rsidRDefault="004E0C36" w:rsidP="00BA4A5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10BDB5E" w14:textId="724150D3" w:rsidR="004E0C36" w:rsidRDefault="004E0C36" w:rsidP="00BA4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Pr="00766F5C">
              <w:rPr>
                <w:noProof/>
              </w:rPr>
              <w:t>21-0</w:t>
            </w:r>
            <w:r>
              <w:rPr>
                <w:noProof/>
              </w:rPr>
              <w:t>4</w:t>
            </w:r>
            <w:r w:rsidRPr="00766F5C">
              <w:rPr>
                <w:noProof/>
              </w:rPr>
              <w:t>-</w:t>
            </w:r>
            <w:r>
              <w:rPr>
                <w:noProof/>
              </w:rPr>
              <w:t>0</w:t>
            </w:r>
            <w:r w:rsidR="00E97F9F">
              <w:rPr>
                <w:noProof/>
              </w:rPr>
              <w:t>6</w:t>
            </w:r>
            <w:r>
              <w:rPr>
                <w:noProof/>
              </w:rPr>
              <w:fldChar w:fldCharType="end"/>
            </w:r>
          </w:p>
        </w:tc>
      </w:tr>
      <w:tr w:rsidR="004E0C36" w14:paraId="53247206" w14:textId="77777777" w:rsidTr="00BA4A5D">
        <w:tc>
          <w:tcPr>
            <w:tcW w:w="1843" w:type="dxa"/>
            <w:tcBorders>
              <w:left w:val="single" w:sz="4" w:space="0" w:color="auto"/>
            </w:tcBorders>
          </w:tcPr>
          <w:p w14:paraId="2A540E84" w14:textId="77777777" w:rsidR="004E0C36" w:rsidRDefault="004E0C36" w:rsidP="00BA4A5D">
            <w:pPr>
              <w:pStyle w:val="CRCoverPage"/>
              <w:spacing w:after="0"/>
              <w:rPr>
                <w:b/>
                <w:i/>
                <w:noProof/>
                <w:sz w:val="8"/>
                <w:szCs w:val="8"/>
              </w:rPr>
            </w:pPr>
          </w:p>
        </w:tc>
        <w:tc>
          <w:tcPr>
            <w:tcW w:w="1986" w:type="dxa"/>
            <w:gridSpan w:val="5"/>
          </w:tcPr>
          <w:p w14:paraId="75BDAD99" w14:textId="77777777" w:rsidR="004E0C36" w:rsidRDefault="004E0C36" w:rsidP="00BA4A5D">
            <w:pPr>
              <w:pStyle w:val="CRCoverPage"/>
              <w:spacing w:after="0"/>
              <w:rPr>
                <w:noProof/>
                <w:sz w:val="8"/>
                <w:szCs w:val="8"/>
              </w:rPr>
            </w:pPr>
          </w:p>
        </w:tc>
        <w:tc>
          <w:tcPr>
            <w:tcW w:w="2267" w:type="dxa"/>
            <w:gridSpan w:val="5"/>
          </w:tcPr>
          <w:p w14:paraId="08B9CA03" w14:textId="77777777" w:rsidR="004E0C36" w:rsidRDefault="004E0C36" w:rsidP="00BA4A5D">
            <w:pPr>
              <w:pStyle w:val="CRCoverPage"/>
              <w:spacing w:after="0"/>
              <w:rPr>
                <w:noProof/>
                <w:sz w:val="8"/>
                <w:szCs w:val="8"/>
              </w:rPr>
            </w:pPr>
          </w:p>
        </w:tc>
        <w:tc>
          <w:tcPr>
            <w:tcW w:w="1417" w:type="dxa"/>
            <w:gridSpan w:val="3"/>
          </w:tcPr>
          <w:p w14:paraId="5A877947" w14:textId="77777777" w:rsidR="004E0C36" w:rsidRDefault="004E0C36" w:rsidP="00BA4A5D">
            <w:pPr>
              <w:pStyle w:val="CRCoverPage"/>
              <w:spacing w:after="0"/>
              <w:rPr>
                <w:noProof/>
                <w:sz w:val="8"/>
                <w:szCs w:val="8"/>
              </w:rPr>
            </w:pPr>
          </w:p>
        </w:tc>
        <w:tc>
          <w:tcPr>
            <w:tcW w:w="2127" w:type="dxa"/>
            <w:gridSpan w:val="4"/>
            <w:tcBorders>
              <w:right w:val="single" w:sz="4" w:space="0" w:color="auto"/>
            </w:tcBorders>
          </w:tcPr>
          <w:p w14:paraId="1A448EBC" w14:textId="77777777" w:rsidR="004E0C36" w:rsidRDefault="004E0C36" w:rsidP="00BA4A5D">
            <w:pPr>
              <w:pStyle w:val="CRCoverPage"/>
              <w:spacing w:after="0"/>
              <w:rPr>
                <w:noProof/>
                <w:sz w:val="8"/>
                <w:szCs w:val="8"/>
              </w:rPr>
            </w:pPr>
          </w:p>
        </w:tc>
      </w:tr>
      <w:tr w:rsidR="004E0C36" w14:paraId="57E3E0DC" w14:textId="77777777" w:rsidTr="00BA4A5D">
        <w:trPr>
          <w:cantSplit/>
        </w:trPr>
        <w:tc>
          <w:tcPr>
            <w:tcW w:w="1843" w:type="dxa"/>
            <w:tcBorders>
              <w:left w:val="single" w:sz="4" w:space="0" w:color="auto"/>
            </w:tcBorders>
          </w:tcPr>
          <w:p w14:paraId="38374512" w14:textId="77777777" w:rsidR="004E0C36" w:rsidRDefault="004E0C36" w:rsidP="00BA4A5D">
            <w:pPr>
              <w:pStyle w:val="CRCoverPage"/>
              <w:tabs>
                <w:tab w:val="right" w:pos="1759"/>
              </w:tabs>
              <w:spacing w:after="0"/>
              <w:rPr>
                <w:b/>
                <w:i/>
                <w:noProof/>
              </w:rPr>
            </w:pPr>
            <w:r>
              <w:rPr>
                <w:b/>
                <w:i/>
                <w:noProof/>
              </w:rPr>
              <w:t>Category:</w:t>
            </w:r>
          </w:p>
        </w:tc>
        <w:tc>
          <w:tcPr>
            <w:tcW w:w="851" w:type="dxa"/>
            <w:shd w:val="pct30" w:color="FFFF00" w:fill="auto"/>
          </w:tcPr>
          <w:p w14:paraId="3B6184CD" w14:textId="4EB4349B" w:rsidR="004E0C36" w:rsidRDefault="004E0C36" w:rsidP="00BA4A5D">
            <w:pPr>
              <w:pStyle w:val="CRCoverPage"/>
              <w:spacing w:after="0"/>
              <w:ind w:left="100" w:right="-609"/>
              <w:rPr>
                <w:b/>
                <w:noProof/>
              </w:rPr>
            </w:pPr>
            <w:r>
              <w:rPr>
                <w:b/>
                <w:noProof/>
              </w:rPr>
              <w:t>B</w:t>
            </w:r>
          </w:p>
        </w:tc>
        <w:tc>
          <w:tcPr>
            <w:tcW w:w="3402" w:type="dxa"/>
            <w:gridSpan w:val="9"/>
            <w:tcBorders>
              <w:left w:val="nil"/>
            </w:tcBorders>
          </w:tcPr>
          <w:p w14:paraId="27308E55" w14:textId="77777777" w:rsidR="004E0C36" w:rsidRDefault="004E0C36" w:rsidP="00BA4A5D">
            <w:pPr>
              <w:pStyle w:val="CRCoverPage"/>
              <w:spacing w:after="0"/>
              <w:rPr>
                <w:noProof/>
              </w:rPr>
            </w:pPr>
          </w:p>
        </w:tc>
        <w:tc>
          <w:tcPr>
            <w:tcW w:w="1417" w:type="dxa"/>
            <w:gridSpan w:val="3"/>
            <w:tcBorders>
              <w:left w:val="nil"/>
            </w:tcBorders>
          </w:tcPr>
          <w:p w14:paraId="0CD10EE6" w14:textId="77777777" w:rsidR="004E0C36" w:rsidRDefault="004E0C36" w:rsidP="00BA4A5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4B3553FD" w14:textId="74FAF07B" w:rsidR="004E0C36" w:rsidRDefault="004E0C36" w:rsidP="00BA4A5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4E0C36" w14:paraId="1586C91B" w14:textId="77777777" w:rsidTr="00BA4A5D">
        <w:tc>
          <w:tcPr>
            <w:tcW w:w="1843" w:type="dxa"/>
            <w:tcBorders>
              <w:left w:val="single" w:sz="4" w:space="0" w:color="auto"/>
              <w:bottom w:val="single" w:sz="4" w:space="0" w:color="auto"/>
            </w:tcBorders>
          </w:tcPr>
          <w:p w14:paraId="5C362A7E" w14:textId="77777777" w:rsidR="004E0C36" w:rsidRDefault="004E0C36" w:rsidP="00BA4A5D">
            <w:pPr>
              <w:pStyle w:val="CRCoverPage"/>
              <w:spacing w:after="0"/>
              <w:rPr>
                <w:b/>
                <w:i/>
                <w:noProof/>
              </w:rPr>
            </w:pPr>
          </w:p>
        </w:tc>
        <w:tc>
          <w:tcPr>
            <w:tcW w:w="4677" w:type="dxa"/>
            <w:gridSpan w:val="12"/>
            <w:tcBorders>
              <w:bottom w:val="single" w:sz="4" w:space="0" w:color="auto"/>
            </w:tcBorders>
          </w:tcPr>
          <w:p w14:paraId="2509040F" w14:textId="77777777" w:rsidR="004E0C36" w:rsidRDefault="004E0C36" w:rsidP="00BA4A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D7695" w14:textId="77777777" w:rsidR="004E0C36" w:rsidRDefault="004E0C36" w:rsidP="00BA4A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61EB28BD" w14:textId="77777777" w:rsidR="004E0C36" w:rsidRPr="007C2097" w:rsidRDefault="004E0C36" w:rsidP="00BA4A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E0C36" w14:paraId="4F4CE9DC" w14:textId="77777777" w:rsidTr="00BA4A5D">
        <w:tc>
          <w:tcPr>
            <w:tcW w:w="1843" w:type="dxa"/>
          </w:tcPr>
          <w:p w14:paraId="6EDDE09B" w14:textId="77777777" w:rsidR="004E0C36" w:rsidRDefault="004E0C36" w:rsidP="00BA4A5D">
            <w:pPr>
              <w:pStyle w:val="CRCoverPage"/>
              <w:spacing w:after="0"/>
              <w:rPr>
                <w:b/>
                <w:i/>
                <w:noProof/>
                <w:sz w:val="8"/>
                <w:szCs w:val="8"/>
              </w:rPr>
            </w:pPr>
          </w:p>
        </w:tc>
        <w:tc>
          <w:tcPr>
            <w:tcW w:w="7797" w:type="dxa"/>
            <w:gridSpan w:val="17"/>
          </w:tcPr>
          <w:p w14:paraId="50FE854E" w14:textId="77777777" w:rsidR="004E0C36" w:rsidRDefault="004E0C36" w:rsidP="00BA4A5D">
            <w:pPr>
              <w:pStyle w:val="CRCoverPage"/>
              <w:spacing w:after="0"/>
              <w:rPr>
                <w:noProof/>
                <w:sz w:val="8"/>
                <w:szCs w:val="8"/>
              </w:rPr>
            </w:pPr>
          </w:p>
        </w:tc>
      </w:tr>
      <w:tr w:rsidR="004E0C36" w14:paraId="52AD1DEA" w14:textId="77777777" w:rsidTr="00BA4A5D">
        <w:tc>
          <w:tcPr>
            <w:tcW w:w="2694" w:type="dxa"/>
            <w:gridSpan w:val="2"/>
            <w:tcBorders>
              <w:top w:val="single" w:sz="4" w:space="0" w:color="auto"/>
              <w:left w:val="single" w:sz="4" w:space="0" w:color="auto"/>
            </w:tcBorders>
          </w:tcPr>
          <w:p w14:paraId="54B485AC" w14:textId="77777777" w:rsidR="004E0C36" w:rsidRDefault="004E0C36" w:rsidP="004E0C36">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F27FE4E" w14:textId="77777777" w:rsidR="004E0C36" w:rsidRDefault="004E0C36" w:rsidP="004E0C36">
            <w:pPr>
              <w:pStyle w:val="NO"/>
              <w:spacing w:after="0"/>
              <w:ind w:left="0" w:firstLine="0"/>
              <w:rPr>
                <w:rFonts w:ascii="Arial" w:hAnsi="Arial" w:cs="Arial"/>
                <w:iCs/>
              </w:rPr>
            </w:pPr>
            <w:r>
              <w:rPr>
                <w:rFonts w:ascii="Arial" w:hAnsi="Arial" w:cs="Arial"/>
                <w:iCs/>
              </w:rPr>
              <w:t xml:space="preserve">In the case of a group-based monitoring event, the same event is monitored for all the group member UEs in the group. For a UE belonging to a group </w:t>
            </w:r>
            <w:r w:rsidRPr="00A86B1E">
              <w:rPr>
                <w:rFonts w:ascii="Arial" w:hAnsi="Arial" w:cs="Arial"/>
                <w:iCs/>
              </w:rPr>
              <w:t xml:space="preserve">which </w:t>
            </w:r>
            <w:r>
              <w:rPr>
                <w:rFonts w:ascii="Arial" w:hAnsi="Arial" w:cs="Arial"/>
                <w:iCs/>
              </w:rPr>
              <w:t xml:space="preserve">has </w:t>
            </w:r>
            <w:r w:rsidRPr="00A86B1E">
              <w:rPr>
                <w:rFonts w:ascii="Arial" w:hAnsi="Arial" w:cs="Arial"/>
                <w:iCs/>
              </w:rPr>
              <w:t>an active group</w:t>
            </w:r>
            <w:r>
              <w:rPr>
                <w:rFonts w:ascii="Arial" w:hAnsi="Arial" w:cs="Arial"/>
                <w:iCs/>
              </w:rPr>
              <w:t>-based</w:t>
            </w:r>
            <w:r w:rsidRPr="00A86B1E">
              <w:rPr>
                <w:rFonts w:ascii="Arial" w:hAnsi="Arial" w:cs="Arial"/>
                <w:iCs/>
              </w:rPr>
              <w:t xml:space="preserve"> </w:t>
            </w:r>
            <w:r>
              <w:rPr>
                <w:rFonts w:ascii="Arial" w:hAnsi="Arial" w:cs="Arial"/>
                <w:iCs/>
              </w:rPr>
              <w:t xml:space="preserve">event </w:t>
            </w:r>
            <w:r w:rsidRPr="00A86B1E">
              <w:rPr>
                <w:rFonts w:ascii="Arial" w:hAnsi="Arial" w:cs="Arial"/>
                <w:iCs/>
              </w:rPr>
              <w:t>configuration</w:t>
            </w:r>
            <w:r>
              <w:rPr>
                <w:rFonts w:ascii="Arial" w:hAnsi="Arial" w:cs="Arial"/>
                <w:iCs/>
              </w:rPr>
              <w:t>, if the UE’s event monitoring is cancelled due to reasons such as</w:t>
            </w:r>
          </w:p>
          <w:p w14:paraId="0C53BC8C" w14:textId="77777777" w:rsidR="004E0C36" w:rsidRPr="00672391" w:rsidRDefault="004E0C36" w:rsidP="004E0C36">
            <w:pPr>
              <w:pStyle w:val="B1"/>
              <w:numPr>
                <w:ilvl w:val="0"/>
                <w:numId w:val="2"/>
              </w:numPr>
              <w:overflowPunct w:val="0"/>
              <w:autoSpaceDE w:val="0"/>
              <w:autoSpaceDN w:val="0"/>
              <w:adjustRightInd w:val="0"/>
              <w:spacing w:after="0"/>
              <w:ind w:left="648"/>
              <w:textAlignment w:val="baseline"/>
              <w:rPr>
                <w:rFonts w:ascii="Arial" w:hAnsi="Arial" w:cs="Arial"/>
              </w:rPr>
            </w:pPr>
            <w:r>
              <w:rPr>
                <w:rFonts w:ascii="Arial" w:hAnsi="Arial" w:cs="Arial"/>
                <w:noProof/>
                <w:lang w:val="en-US"/>
              </w:rPr>
              <w:t>the</w:t>
            </w:r>
            <w:r w:rsidRPr="00672391">
              <w:rPr>
                <w:rFonts w:ascii="Arial" w:hAnsi="Arial" w:cs="Arial"/>
                <w:noProof/>
                <w:lang w:val="en-US"/>
              </w:rPr>
              <w:t xml:space="preserve"> </w:t>
            </w:r>
            <w:r>
              <w:rPr>
                <w:rFonts w:ascii="Arial" w:hAnsi="Arial" w:cs="Arial"/>
                <w:noProof/>
                <w:lang w:val="en-US"/>
              </w:rPr>
              <w:t xml:space="preserve">UEs’ </w:t>
            </w:r>
            <w:r w:rsidRPr="00672391">
              <w:rPr>
                <w:rFonts w:ascii="Arial" w:hAnsi="Arial" w:cs="Arial"/>
                <w:noProof/>
                <w:lang w:val="en-US"/>
              </w:rPr>
              <w:t>subscri</w:t>
            </w:r>
            <w:r>
              <w:rPr>
                <w:rFonts w:ascii="Arial" w:hAnsi="Arial" w:cs="Arial"/>
                <w:noProof/>
                <w:lang w:val="en-US"/>
              </w:rPr>
              <w:t>ption</w:t>
            </w:r>
            <w:r w:rsidRPr="00672391">
              <w:rPr>
                <w:rFonts w:ascii="Arial" w:hAnsi="Arial" w:cs="Arial"/>
                <w:noProof/>
                <w:lang w:val="en-US"/>
              </w:rPr>
              <w:t xml:space="preserve"> is deleted from the HSS while monitoring is active</w:t>
            </w:r>
            <w:r w:rsidRPr="00672391">
              <w:rPr>
                <w:rFonts w:ascii="Arial" w:hAnsi="Arial" w:cs="Arial"/>
              </w:rPr>
              <w:t xml:space="preserve">, or </w:t>
            </w:r>
          </w:p>
          <w:p w14:paraId="037501E8" w14:textId="77777777" w:rsidR="004E0C36" w:rsidRDefault="004E0C36" w:rsidP="004E0C36">
            <w:pPr>
              <w:pStyle w:val="B1"/>
              <w:numPr>
                <w:ilvl w:val="0"/>
                <w:numId w:val="2"/>
              </w:numPr>
              <w:overflowPunct w:val="0"/>
              <w:autoSpaceDE w:val="0"/>
              <w:autoSpaceDN w:val="0"/>
              <w:adjustRightInd w:val="0"/>
              <w:spacing w:after="0"/>
              <w:ind w:left="648"/>
              <w:textAlignment w:val="baseline"/>
              <w:rPr>
                <w:rFonts w:ascii="Arial" w:hAnsi="Arial" w:cs="Arial"/>
              </w:rPr>
            </w:pPr>
            <w:r>
              <w:rPr>
                <w:rFonts w:ascii="Arial" w:hAnsi="Arial" w:cs="Arial"/>
              </w:rPr>
              <w:t>the</w:t>
            </w:r>
            <w:r w:rsidRPr="00D873D6">
              <w:rPr>
                <w:rFonts w:ascii="Arial" w:hAnsi="Arial" w:cs="Arial"/>
              </w:rPr>
              <w:t xml:space="preserve"> UE</w:t>
            </w:r>
            <w:r>
              <w:rPr>
                <w:rFonts w:ascii="Arial" w:hAnsi="Arial" w:cs="Arial"/>
              </w:rPr>
              <w:t>’s</w:t>
            </w:r>
            <w:r w:rsidRPr="00D873D6">
              <w:rPr>
                <w:rFonts w:ascii="Arial" w:hAnsi="Arial" w:cs="Arial"/>
              </w:rPr>
              <w:t xml:space="preserve"> </w:t>
            </w:r>
            <w:r>
              <w:rPr>
                <w:rFonts w:ascii="Arial" w:hAnsi="Arial" w:cs="Arial"/>
              </w:rPr>
              <w:t>authorization</w:t>
            </w:r>
            <w:r w:rsidRPr="00D873D6">
              <w:rPr>
                <w:rFonts w:ascii="Arial" w:hAnsi="Arial" w:cs="Arial"/>
              </w:rPr>
              <w:t xml:space="preserve"> for a given event or </w:t>
            </w:r>
            <w:r>
              <w:rPr>
                <w:rFonts w:ascii="Arial" w:hAnsi="Arial" w:cs="Arial"/>
              </w:rPr>
              <w:t xml:space="preserve">a </w:t>
            </w:r>
            <w:r w:rsidRPr="00D873D6">
              <w:rPr>
                <w:rFonts w:ascii="Arial" w:hAnsi="Arial" w:cs="Arial"/>
              </w:rPr>
              <w:t xml:space="preserve">set of events </w:t>
            </w:r>
            <w:r>
              <w:rPr>
                <w:rFonts w:ascii="Arial" w:hAnsi="Arial" w:cs="Arial"/>
              </w:rPr>
              <w:t xml:space="preserve">is </w:t>
            </w:r>
            <w:r w:rsidRPr="00D873D6">
              <w:rPr>
                <w:rFonts w:ascii="Arial" w:hAnsi="Arial" w:cs="Arial"/>
              </w:rPr>
              <w:t>revoked</w:t>
            </w:r>
            <w:r>
              <w:rPr>
                <w:rFonts w:ascii="Arial" w:hAnsi="Arial" w:cs="Arial"/>
              </w:rPr>
              <w:t>, or</w:t>
            </w:r>
          </w:p>
          <w:p w14:paraId="3AD6D9DA" w14:textId="77777777" w:rsidR="004E0C36" w:rsidRPr="004927B4" w:rsidRDefault="004E0C36" w:rsidP="004E0C36">
            <w:pPr>
              <w:pStyle w:val="B1"/>
              <w:numPr>
                <w:ilvl w:val="0"/>
                <w:numId w:val="2"/>
              </w:numPr>
              <w:overflowPunct w:val="0"/>
              <w:autoSpaceDE w:val="0"/>
              <w:autoSpaceDN w:val="0"/>
              <w:adjustRightInd w:val="0"/>
              <w:spacing w:after="0"/>
              <w:ind w:left="648"/>
              <w:textAlignment w:val="baseline"/>
              <w:rPr>
                <w:rFonts w:ascii="Arial" w:hAnsi="Arial" w:cs="Arial"/>
              </w:rPr>
            </w:pPr>
            <w:r w:rsidRPr="00672391">
              <w:rPr>
                <w:rFonts w:ascii="Arial" w:hAnsi="Arial" w:cs="Arial"/>
              </w:rPr>
              <w:t>the</w:t>
            </w:r>
            <w:r>
              <w:rPr>
                <w:rFonts w:ascii="Arial" w:hAnsi="Arial" w:cs="Arial"/>
              </w:rPr>
              <w:t xml:space="preserve"> UE’s</w:t>
            </w:r>
            <w:r w:rsidRPr="00672391">
              <w:rPr>
                <w:rFonts w:ascii="Arial" w:hAnsi="Arial" w:cs="Arial"/>
              </w:rPr>
              <w:t xml:space="preserve"> event monitoring is</w:t>
            </w:r>
            <w:r>
              <w:rPr>
                <w:rFonts w:ascii="Arial" w:hAnsi="Arial" w:cs="Arial"/>
              </w:rPr>
              <w:t xml:space="preserve"> </w:t>
            </w:r>
            <w:r w:rsidRPr="00672391">
              <w:rPr>
                <w:rFonts w:ascii="Arial" w:hAnsi="Arial" w:cs="Arial"/>
              </w:rPr>
              <w:t>cancelled</w:t>
            </w:r>
            <w:r>
              <w:rPr>
                <w:rFonts w:ascii="Arial" w:hAnsi="Arial" w:cs="Arial"/>
              </w:rPr>
              <w:t xml:space="preserve"> (e.g. cancellation initiated </w:t>
            </w:r>
            <w:r w:rsidRPr="002E52A5">
              <w:rPr>
                <w:rFonts w:ascii="Arial" w:hAnsi="Arial" w:cs="Arial"/>
              </w:rPr>
              <w:t xml:space="preserve">by SCS/AS or </w:t>
            </w:r>
            <w:r>
              <w:rPr>
                <w:rFonts w:ascii="Arial" w:hAnsi="Arial" w:cs="Arial"/>
              </w:rPr>
              <w:t>cancellation because</w:t>
            </w:r>
            <w:r w:rsidRPr="002E52A5">
              <w:rPr>
                <w:rFonts w:ascii="Arial" w:hAnsi="Arial" w:cs="Arial"/>
              </w:rPr>
              <w:t xml:space="preserve"> </w:t>
            </w:r>
            <w:r>
              <w:rPr>
                <w:rFonts w:ascii="Arial" w:hAnsi="Arial" w:cs="Arial"/>
              </w:rPr>
              <w:t>of UE moving to an MME not supporting event monitoring)</w:t>
            </w:r>
            <w:r w:rsidRPr="004927B4">
              <w:rPr>
                <w:rFonts w:ascii="Arial" w:hAnsi="Arial" w:cs="Arial"/>
              </w:rPr>
              <w:t xml:space="preserve">, or </w:t>
            </w:r>
          </w:p>
          <w:p w14:paraId="5F705F5A" w14:textId="77777777" w:rsidR="004E0C36" w:rsidRDefault="004E0C36" w:rsidP="004E0C36">
            <w:pPr>
              <w:pStyle w:val="B1"/>
              <w:numPr>
                <w:ilvl w:val="0"/>
                <w:numId w:val="2"/>
              </w:numPr>
              <w:overflowPunct w:val="0"/>
              <w:autoSpaceDE w:val="0"/>
              <w:autoSpaceDN w:val="0"/>
              <w:adjustRightInd w:val="0"/>
              <w:spacing w:after="0"/>
              <w:textAlignment w:val="baseline"/>
              <w:rPr>
                <w:rFonts w:ascii="Arial" w:hAnsi="Arial" w:cs="Arial"/>
              </w:rPr>
            </w:pPr>
            <w:r>
              <w:rPr>
                <w:rFonts w:ascii="Arial" w:hAnsi="Arial" w:cs="Arial"/>
              </w:rPr>
              <w:t>the</w:t>
            </w:r>
            <w:r w:rsidRPr="004927B4">
              <w:rPr>
                <w:rFonts w:ascii="Arial" w:hAnsi="Arial" w:cs="Arial"/>
              </w:rPr>
              <w:t xml:space="preserve"> UE is removed from the group</w:t>
            </w:r>
            <w:r>
              <w:rPr>
                <w:rFonts w:ascii="Arial" w:hAnsi="Arial" w:cs="Arial"/>
              </w:rPr>
              <w:t>,</w:t>
            </w:r>
            <w:r w:rsidRPr="004927B4">
              <w:rPr>
                <w:rFonts w:ascii="Arial" w:hAnsi="Arial" w:cs="Arial"/>
              </w:rPr>
              <w:t xml:space="preserve"> </w:t>
            </w:r>
          </w:p>
          <w:p w14:paraId="7506F3C2" w14:textId="77777777" w:rsidR="004E0C36" w:rsidRDefault="004E0C36" w:rsidP="004E0C36">
            <w:pPr>
              <w:pStyle w:val="B1"/>
              <w:spacing w:before="120" w:after="0"/>
              <w:ind w:left="0" w:firstLine="0"/>
              <w:rPr>
                <w:rFonts w:ascii="Arial" w:eastAsia="MS Mincho" w:hAnsi="Arial" w:cs="Arial"/>
              </w:rPr>
            </w:pPr>
            <w:r>
              <w:rPr>
                <w:rFonts w:ascii="Arial" w:hAnsi="Arial" w:cs="Arial"/>
                <w:iCs/>
              </w:rPr>
              <w:t>If the</w:t>
            </w:r>
            <w:r>
              <w:rPr>
                <w:rFonts w:ascii="Arial" w:hAnsi="Arial" w:cs="Arial"/>
              </w:rPr>
              <w:t xml:space="preserve"> Enhanced Multiple Event Monitoring feature is not supported,</w:t>
            </w:r>
            <w:r w:rsidRPr="00C30E64">
              <w:rPr>
                <w:rFonts w:ascii="Arial" w:eastAsia="MS Mincho" w:hAnsi="Arial" w:cs="Arial"/>
              </w:rPr>
              <w:t xml:space="preserve"> the event monitoring for all the other members in the group will have to be cancelled, that is, dynamic management of group</w:t>
            </w:r>
            <w:r>
              <w:rPr>
                <w:rFonts w:ascii="Arial" w:hAnsi="Arial" w:cs="Arial"/>
              </w:rPr>
              <w:t>-</w:t>
            </w:r>
            <w:r w:rsidRPr="00C30E64">
              <w:rPr>
                <w:rFonts w:ascii="Arial" w:eastAsia="MS Mincho" w:hAnsi="Arial" w:cs="Arial"/>
              </w:rPr>
              <w:t>based event monitoring is not supported, and we believe such dynamic management is necessary to avoid unexpected event cancellation for the other group members within the group.</w:t>
            </w:r>
          </w:p>
          <w:p w14:paraId="26C2412E" w14:textId="77777777" w:rsidR="004E0C36" w:rsidRDefault="004E0C36" w:rsidP="004E0C36">
            <w:pPr>
              <w:pStyle w:val="B1"/>
              <w:spacing w:before="120" w:after="0"/>
              <w:ind w:left="0" w:firstLine="0"/>
              <w:rPr>
                <w:rFonts w:ascii="Arial" w:hAnsi="Arial" w:cs="Arial"/>
              </w:rPr>
            </w:pPr>
            <w:r w:rsidRPr="006C6F07">
              <w:rPr>
                <w:rFonts w:ascii="Arial" w:hAnsi="Arial" w:cs="Arial"/>
              </w:rPr>
              <w:t>Even if the Enhanced Multiple Event Monitoring feature is supported, there is no clear mechanism how the group monitoring event is handled if one or more group members are removed.</w:t>
            </w:r>
          </w:p>
          <w:p w14:paraId="0C592355" w14:textId="1A393244" w:rsidR="004E0C36" w:rsidRPr="00766F5C" w:rsidRDefault="004E0C36" w:rsidP="004E0C36">
            <w:pPr>
              <w:pStyle w:val="B1"/>
              <w:spacing w:before="60" w:after="0"/>
              <w:ind w:left="284"/>
              <w:rPr>
                <w:rFonts w:ascii="Arial" w:hAnsi="Arial" w:cs="Arial"/>
                <w:bCs/>
              </w:rPr>
            </w:pPr>
            <w:r>
              <w:rPr>
                <w:rFonts w:ascii="Arial" w:hAnsi="Arial" w:cs="Arial"/>
                <w:iCs/>
              </w:rPr>
              <w:t>It’s proposed to support the dynamic management of group-based event monitoring.</w:t>
            </w:r>
          </w:p>
        </w:tc>
      </w:tr>
      <w:tr w:rsidR="004E0C36" w14:paraId="4EBF9ED4" w14:textId="77777777" w:rsidTr="00BA4A5D">
        <w:tc>
          <w:tcPr>
            <w:tcW w:w="2694" w:type="dxa"/>
            <w:gridSpan w:val="2"/>
            <w:tcBorders>
              <w:left w:val="single" w:sz="4" w:space="0" w:color="auto"/>
            </w:tcBorders>
          </w:tcPr>
          <w:p w14:paraId="56617006" w14:textId="77777777" w:rsidR="004E0C36" w:rsidRDefault="004E0C36" w:rsidP="00BA4A5D">
            <w:pPr>
              <w:pStyle w:val="CRCoverPage"/>
              <w:spacing w:after="0"/>
              <w:rPr>
                <w:b/>
                <w:i/>
                <w:noProof/>
                <w:sz w:val="8"/>
                <w:szCs w:val="8"/>
              </w:rPr>
            </w:pPr>
          </w:p>
        </w:tc>
        <w:tc>
          <w:tcPr>
            <w:tcW w:w="6946" w:type="dxa"/>
            <w:gridSpan w:val="16"/>
            <w:tcBorders>
              <w:right w:val="single" w:sz="4" w:space="0" w:color="auto"/>
            </w:tcBorders>
          </w:tcPr>
          <w:p w14:paraId="73138419" w14:textId="77777777" w:rsidR="004E0C36" w:rsidRDefault="004E0C36" w:rsidP="00BA4A5D">
            <w:pPr>
              <w:pStyle w:val="CRCoverPage"/>
              <w:spacing w:after="0"/>
              <w:rPr>
                <w:noProof/>
                <w:sz w:val="8"/>
                <w:szCs w:val="8"/>
              </w:rPr>
            </w:pPr>
          </w:p>
        </w:tc>
      </w:tr>
      <w:tr w:rsidR="004E0C36" w14:paraId="3ECF7605" w14:textId="77777777" w:rsidTr="00BA4A5D">
        <w:tc>
          <w:tcPr>
            <w:tcW w:w="2694" w:type="dxa"/>
            <w:gridSpan w:val="2"/>
            <w:tcBorders>
              <w:left w:val="single" w:sz="4" w:space="0" w:color="auto"/>
            </w:tcBorders>
          </w:tcPr>
          <w:p w14:paraId="283D0CA6" w14:textId="77777777" w:rsidR="004E0C36" w:rsidRDefault="004E0C36" w:rsidP="00BA4A5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5C616E17" w14:textId="77777777" w:rsidR="004E0C36" w:rsidRPr="00C008CF" w:rsidRDefault="004E0C36" w:rsidP="004E0C36">
            <w:pPr>
              <w:pStyle w:val="CRCoverPage"/>
              <w:spacing w:before="120" w:after="0"/>
              <w:rPr>
                <w:noProof/>
              </w:rPr>
            </w:pPr>
            <w:r w:rsidRPr="00A70EFE">
              <w:rPr>
                <w:noProof/>
              </w:rPr>
              <w:t>Clarify that</w:t>
            </w:r>
            <w:r>
              <w:rPr>
                <w:b/>
                <w:noProof/>
              </w:rPr>
              <w:t xml:space="preserve"> </w:t>
            </w:r>
            <w:r w:rsidRPr="00A70EFE">
              <w:rPr>
                <w:noProof/>
              </w:rPr>
              <w:t>event</w:t>
            </w:r>
            <w:r>
              <w:rPr>
                <w:b/>
                <w:noProof/>
              </w:rPr>
              <w:t xml:space="preserve"> </w:t>
            </w:r>
            <w:r>
              <w:rPr>
                <w:noProof/>
              </w:rPr>
              <w:t>deletion of a group member UE</w:t>
            </w:r>
            <w:r w:rsidRPr="00C008CF">
              <w:rPr>
                <w:noProof/>
              </w:rPr>
              <w:t xml:space="preserve"> only result in cancellation of monitoring event for that specific UE, but not result in the cancellation of the monitoring event for the other member UEs</w:t>
            </w:r>
            <w:r>
              <w:rPr>
                <w:noProof/>
              </w:rPr>
              <w:t xml:space="preserve"> within th same group.</w:t>
            </w:r>
          </w:p>
          <w:p w14:paraId="4950E0DE" w14:textId="20C94CB0" w:rsidR="004E0C36" w:rsidRDefault="004E0C36" w:rsidP="004E0C36">
            <w:pPr>
              <w:pStyle w:val="CRCoverPage"/>
              <w:spacing w:after="0"/>
              <w:rPr>
                <w:noProof/>
              </w:rPr>
            </w:pPr>
            <w:r w:rsidRPr="001824CF">
              <w:rPr>
                <w:noProof/>
              </w:rPr>
              <w:t>Clarify</w:t>
            </w:r>
            <w:r w:rsidRPr="001824CF">
              <w:rPr>
                <w:b/>
                <w:noProof/>
              </w:rPr>
              <w:t xml:space="preserve"> </w:t>
            </w:r>
            <w:r w:rsidRPr="001824CF">
              <w:rPr>
                <w:noProof/>
              </w:rPr>
              <w:t>the HSS include also the reason for cancellation as for other clauses.</w:t>
            </w:r>
          </w:p>
        </w:tc>
      </w:tr>
      <w:tr w:rsidR="004E0C36" w14:paraId="5363F521" w14:textId="77777777" w:rsidTr="00BA4A5D">
        <w:tc>
          <w:tcPr>
            <w:tcW w:w="2694" w:type="dxa"/>
            <w:gridSpan w:val="2"/>
            <w:tcBorders>
              <w:left w:val="single" w:sz="4" w:space="0" w:color="auto"/>
            </w:tcBorders>
          </w:tcPr>
          <w:p w14:paraId="37EF81B2" w14:textId="77777777" w:rsidR="004E0C36" w:rsidRDefault="004E0C36" w:rsidP="00BA4A5D">
            <w:pPr>
              <w:pStyle w:val="CRCoverPage"/>
              <w:spacing w:after="0"/>
              <w:rPr>
                <w:b/>
                <w:i/>
                <w:noProof/>
                <w:sz w:val="8"/>
                <w:szCs w:val="8"/>
              </w:rPr>
            </w:pPr>
          </w:p>
        </w:tc>
        <w:tc>
          <w:tcPr>
            <w:tcW w:w="6946" w:type="dxa"/>
            <w:gridSpan w:val="16"/>
            <w:tcBorders>
              <w:right w:val="single" w:sz="4" w:space="0" w:color="auto"/>
            </w:tcBorders>
          </w:tcPr>
          <w:p w14:paraId="7A4F685F" w14:textId="77777777" w:rsidR="004E0C36" w:rsidRDefault="004E0C36" w:rsidP="00BA4A5D">
            <w:pPr>
              <w:pStyle w:val="CRCoverPage"/>
              <w:spacing w:after="0"/>
              <w:rPr>
                <w:noProof/>
                <w:sz w:val="8"/>
                <w:szCs w:val="8"/>
              </w:rPr>
            </w:pPr>
          </w:p>
        </w:tc>
      </w:tr>
      <w:tr w:rsidR="004E0C36" w14:paraId="51EA8AE4" w14:textId="77777777" w:rsidTr="00BA4A5D">
        <w:tc>
          <w:tcPr>
            <w:tcW w:w="2694" w:type="dxa"/>
            <w:gridSpan w:val="2"/>
            <w:tcBorders>
              <w:left w:val="single" w:sz="4" w:space="0" w:color="auto"/>
              <w:bottom w:val="single" w:sz="4" w:space="0" w:color="auto"/>
            </w:tcBorders>
          </w:tcPr>
          <w:p w14:paraId="3CBFCD21" w14:textId="77777777" w:rsidR="004E0C36" w:rsidRDefault="004E0C36" w:rsidP="00BA4A5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6BFB436" w14:textId="77777777" w:rsidR="004E0C36" w:rsidRDefault="004E0C36" w:rsidP="004E0C36">
            <w:pPr>
              <w:pStyle w:val="CRCoverPage"/>
              <w:spacing w:after="0"/>
              <w:rPr>
                <w:noProof/>
              </w:rPr>
            </w:pPr>
            <w:r>
              <w:rPr>
                <w:noProof/>
              </w:rPr>
              <w:t>Monitoring event for some group members are cancelled unexpectedly.</w:t>
            </w:r>
          </w:p>
          <w:p w14:paraId="252D322C" w14:textId="269C56EE" w:rsidR="004E0C36" w:rsidRDefault="004E0C36" w:rsidP="00BA4A5D">
            <w:pPr>
              <w:pStyle w:val="CRCoverPage"/>
              <w:spacing w:after="0"/>
              <w:rPr>
                <w:noProof/>
              </w:rPr>
            </w:pPr>
          </w:p>
        </w:tc>
      </w:tr>
      <w:tr w:rsidR="004E0C36" w14:paraId="230950E6" w14:textId="77777777" w:rsidTr="00BA4A5D">
        <w:tc>
          <w:tcPr>
            <w:tcW w:w="2694" w:type="dxa"/>
            <w:gridSpan w:val="2"/>
          </w:tcPr>
          <w:p w14:paraId="2DDF1C8E" w14:textId="77777777" w:rsidR="004E0C36" w:rsidRDefault="004E0C36" w:rsidP="00BA4A5D">
            <w:pPr>
              <w:pStyle w:val="CRCoverPage"/>
              <w:spacing w:after="0"/>
              <w:rPr>
                <w:b/>
                <w:i/>
                <w:noProof/>
                <w:sz w:val="8"/>
                <w:szCs w:val="8"/>
              </w:rPr>
            </w:pPr>
          </w:p>
        </w:tc>
        <w:tc>
          <w:tcPr>
            <w:tcW w:w="6946" w:type="dxa"/>
            <w:gridSpan w:val="16"/>
          </w:tcPr>
          <w:p w14:paraId="63573140" w14:textId="77777777" w:rsidR="004E0C36" w:rsidRDefault="004E0C36" w:rsidP="00BA4A5D">
            <w:pPr>
              <w:pStyle w:val="CRCoverPage"/>
              <w:spacing w:after="0"/>
              <w:rPr>
                <w:noProof/>
                <w:sz w:val="8"/>
                <w:szCs w:val="8"/>
              </w:rPr>
            </w:pPr>
          </w:p>
        </w:tc>
      </w:tr>
      <w:tr w:rsidR="004E0C36" w14:paraId="3AA50CF2" w14:textId="77777777" w:rsidTr="00BA4A5D">
        <w:tc>
          <w:tcPr>
            <w:tcW w:w="2694" w:type="dxa"/>
            <w:gridSpan w:val="2"/>
            <w:tcBorders>
              <w:top w:val="single" w:sz="4" w:space="0" w:color="auto"/>
              <w:left w:val="single" w:sz="4" w:space="0" w:color="auto"/>
            </w:tcBorders>
          </w:tcPr>
          <w:p w14:paraId="37714991" w14:textId="77777777" w:rsidR="004E0C36" w:rsidRDefault="004E0C36" w:rsidP="00BA4A5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10201A7E" w14:textId="4450CFE7" w:rsidR="004E0C36" w:rsidRDefault="00E94EB7" w:rsidP="00BA4A5D">
            <w:pPr>
              <w:pStyle w:val="CRCoverPage"/>
              <w:spacing w:after="0"/>
              <w:rPr>
                <w:noProof/>
              </w:rPr>
            </w:pPr>
            <w:ins w:id="5" w:author="Huawei-Z1" w:date="2021-04-12T15:20:00Z">
              <w:r>
                <w:rPr>
                  <w:noProof/>
                </w:rPr>
                <w:t xml:space="preserve">5.6.1.1, </w:t>
              </w:r>
            </w:ins>
            <w:r w:rsidR="004E0C36">
              <w:rPr>
                <w:noProof/>
              </w:rPr>
              <w:t>5.6.1.</w:t>
            </w:r>
            <w:r w:rsidR="00320F79">
              <w:rPr>
                <w:noProof/>
              </w:rPr>
              <w:t>3</w:t>
            </w:r>
            <w:r w:rsidR="004E0C36">
              <w:rPr>
                <w:noProof/>
              </w:rPr>
              <w:t>, 5.6.</w:t>
            </w:r>
            <w:r w:rsidR="00320F79">
              <w:rPr>
                <w:noProof/>
              </w:rPr>
              <w:t>1.4, 5.6.9, 5.18</w:t>
            </w:r>
          </w:p>
        </w:tc>
      </w:tr>
      <w:tr w:rsidR="004E0C36" w14:paraId="5D782F42" w14:textId="77777777" w:rsidTr="00BA4A5D">
        <w:tc>
          <w:tcPr>
            <w:tcW w:w="2694" w:type="dxa"/>
            <w:gridSpan w:val="2"/>
            <w:tcBorders>
              <w:left w:val="single" w:sz="4" w:space="0" w:color="auto"/>
            </w:tcBorders>
          </w:tcPr>
          <w:p w14:paraId="68EE6A17" w14:textId="77777777" w:rsidR="004E0C36" w:rsidRDefault="004E0C36" w:rsidP="00BA4A5D">
            <w:pPr>
              <w:pStyle w:val="CRCoverPage"/>
              <w:spacing w:after="0"/>
              <w:rPr>
                <w:b/>
                <w:i/>
                <w:noProof/>
                <w:sz w:val="8"/>
                <w:szCs w:val="8"/>
              </w:rPr>
            </w:pPr>
          </w:p>
        </w:tc>
        <w:tc>
          <w:tcPr>
            <w:tcW w:w="6946" w:type="dxa"/>
            <w:gridSpan w:val="16"/>
            <w:tcBorders>
              <w:right w:val="single" w:sz="4" w:space="0" w:color="auto"/>
            </w:tcBorders>
          </w:tcPr>
          <w:p w14:paraId="1D68EDD1" w14:textId="77777777" w:rsidR="004E0C36" w:rsidRDefault="004E0C36" w:rsidP="00BA4A5D">
            <w:pPr>
              <w:pStyle w:val="CRCoverPage"/>
              <w:spacing w:after="0"/>
              <w:rPr>
                <w:noProof/>
                <w:sz w:val="8"/>
                <w:szCs w:val="8"/>
              </w:rPr>
            </w:pPr>
          </w:p>
        </w:tc>
      </w:tr>
      <w:tr w:rsidR="004E0C36" w14:paraId="7201930E" w14:textId="77777777" w:rsidTr="00BA4A5D">
        <w:tc>
          <w:tcPr>
            <w:tcW w:w="2694" w:type="dxa"/>
            <w:gridSpan w:val="2"/>
            <w:tcBorders>
              <w:left w:val="single" w:sz="4" w:space="0" w:color="auto"/>
            </w:tcBorders>
          </w:tcPr>
          <w:p w14:paraId="66B9E9FD" w14:textId="77777777" w:rsidR="004E0C36" w:rsidRDefault="004E0C36" w:rsidP="00BA4A5D">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05528826" w14:textId="77777777" w:rsidR="004E0C36" w:rsidRDefault="004E0C36" w:rsidP="00BA4A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3DC93C" w14:textId="77777777" w:rsidR="004E0C36" w:rsidRDefault="004E0C36" w:rsidP="00BA4A5D">
            <w:pPr>
              <w:pStyle w:val="CRCoverPage"/>
              <w:spacing w:after="0"/>
              <w:jc w:val="center"/>
              <w:rPr>
                <w:b/>
                <w:caps/>
                <w:noProof/>
              </w:rPr>
            </w:pPr>
            <w:r>
              <w:rPr>
                <w:b/>
                <w:caps/>
                <w:noProof/>
              </w:rPr>
              <w:t>N</w:t>
            </w:r>
          </w:p>
        </w:tc>
        <w:tc>
          <w:tcPr>
            <w:tcW w:w="2977" w:type="dxa"/>
            <w:gridSpan w:val="7"/>
          </w:tcPr>
          <w:p w14:paraId="3F5DDBD0" w14:textId="77777777" w:rsidR="004E0C36" w:rsidRDefault="004E0C36" w:rsidP="00BA4A5D">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EC68C50" w14:textId="77777777" w:rsidR="004E0C36" w:rsidRDefault="004E0C36" w:rsidP="00BA4A5D">
            <w:pPr>
              <w:pStyle w:val="CRCoverPage"/>
              <w:spacing w:after="0"/>
              <w:ind w:left="99"/>
              <w:rPr>
                <w:noProof/>
              </w:rPr>
            </w:pPr>
          </w:p>
        </w:tc>
      </w:tr>
      <w:tr w:rsidR="004E0C36" w14:paraId="668A0687" w14:textId="77777777" w:rsidTr="00BA4A5D">
        <w:tc>
          <w:tcPr>
            <w:tcW w:w="2694" w:type="dxa"/>
            <w:gridSpan w:val="2"/>
            <w:tcBorders>
              <w:left w:val="single" w:sz="4" w:space="0" w:color="auto"/>
            </w:tcBorders>
          </w:tcPr>
          <w:p w14:paraId="4173708E" w14:textId="77777777" w:rsidR="004E0C36" w:rsidRDefault="004E0C36" w:rsidP="00BA4A5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4B1C3CB" w14:textId="5EE8B0D6" w:rsidR="004E0C36" w:rsidRDefault="004E0C36" w:rsidP="00BA4A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0EBCF" w14:textId="1FD4F176" w:rsidR="004E0C36" w:rsidRDefault="004E0C36" w:rsidP="00BA4A5D">
            <w:pPr>
              <w:pStyle w:val="CRCoverPage"/>
              <w:spacing w:after="0"/>
              <w:jc w:val="center"/>
              <w:rPr>
                <w:b/>
                <w:caps/>
                <w:noProof/>
              </w:rPr>
            </w:pPr>
            <w:r>
              <w:rPr>
                <w:b/>
                <w:caps/>
                <w:noProof/>
              </w:rPr>
              <w:t>X</w:t>
            </w:r>
          </w:p>
        </w:tc>
        <w:tc>
          <w:tcPr>
            <w:tcW w:w="2977" w:type="dxa"/>
            <w:gridSpan w:val="7"/>
          </w:tcPr>
          <w:p w14:paraId="48532C5B" w14:textId="77777777" w:rsidR="004E0C36" w:rsidRDefault="004E0C36" w:rsidP="00BA4A5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39D975D4" w14:textId="060A2E18" w:rsidR="004E0C36" w:rsidRDefault="004E0C36" w:rsidP="00BA4A5D">
            <w:pPr>
              <w:pStyle w:val="CRCoverPage"/>
              <w:spacing w:after="0"/>
              <w:ind w:left="99"/>
              <w:rPr>
                <w:noProof/>
              </w:rPr>
            </w:pPr>
            <w:r>
              <w:rPr>
                <w:noProof/>
              </w:rPr>
              <w:t>TS/TR ... CR ...</w:t>
            </w:r>
          </w:p>
        </w:tc>
      </w:tr>
      <w:tr w:rsidR="004E0C36" w14:paraId="7893606C" w14:textId="77777777" w:rsidTr="00BA4A5D">
        <w:tc>
          <w:tcPr>
            <w:tcW w:w="2694" w:type="dxa"/>
            <w:gridSpan w:val="2"/>
            <w:tcBorders>
              <w:left w:val="single" w:sz="4" w:space="0" w:color="auto"/>
            </w:tcBorders>
          </w:tcPr>
          <w:p w14:paraId="582951F1" w14:textId="77777777" w:rsidR="004E0C36" w:rsidRDefault="004E0C36" w:rsidP="00BA4A5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44396FC7" w14:textId="77777777" w:rsidR="004E0C36" w:rsidRDefault="004E0C36" w:rsidP="00BA4A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0E57" w14:textId="77777777" w:rsidR="004E0C36" w:rsidRDefault="004E0C36" w:rsidP="00BA4A5D">
            <w:pPr>
              <w:pStyle w:val="CRCoverPage"/>
              <w:spacing w:after="0"/>
              <w:jc w:val="center"/>
              <w:rPr>
                <w:b/>
                <w:caps/>
                <w:noProof/>
              </w:rPr>
            </w:pPr>
            <w:r>
              <w:rPr>
                <w:b/>
                <w:caps/>
                <w:noProof/>
              </w:rPr>
              <w:t>X</w:t>
            </w:r>
          </w:p>
        </w:tc>
        <w:tc>
          <w:tcPr>
            <w:tcW w:w="2977" w:type="dxa"/>
            <w:gridSpan w:val="7"/>
          </w:tcPr>
          <w:p w14:paraId="1A6D12C6" w14:textId="77777777" w:rsidR="004E0C36" w:rsidRDefault="004E0C36" w:rsidP="00BA4A5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6575F05F" w14:textId="77777777" w:rsidR="004E0C36" w:rsidRDefault="004E0C36" w:rsidP="00BA4A5D">
            <w:pPr>
              <w:pStyle w:val="CRCoverPage"/>
              <w:spacing w:after="0"/>
              <w:ind w:left="99"/>
              <w:rPr>
                <w:noProof/>
              </w:rPr>
            </w:pPr>
            <w:r>
              <w:rPr>
                <w:noProof/>
              </w:rPr>
              <w:t xml:space="preserve">TS/TR ... CR ... </w:t>
            </w:r>
          </w:p>
        </w:tc>
      </w:tr>
      <w:tr w:rsidR="004E0C36" w14:paraId="3D99CB65" w14:textId="77777777" w:rsidTr="00BA4A5D">
        <w:tc>
          <w:tcPr>
            <w:tcW w:w="2694" w:type="dxa"/>
            <w:gridSpan w:val="2"/>
            <w:tcBorders>
              <w:left w:val="single" w:sz="4" w:space="0" w:color="auto"/>
            </w:tcBorders>
          </w:tcPr>
          <w:p w14:paraId="48E70F5D" w14:textId="77777777" w:rsidR="004E0C36" w:rsidRDefault="004E0C36" w:rsidP="00BA4A5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3452DA3" w14:textId="77777777" w:rsidR="004E0C36" w:rsidRDefault="004E0C36" w:rsidP="00BA4A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4B1A9" w14:textId="77777777" w:rsidR="004E0C36" w:rsidRDefault="004E0C36" w:rsidP="00BA4A5D">
            <w:pPr>
              <w:pStyle w:val="CRCoverPage"/>
              <w:spacing w:after="0"/>
              <w:jc w:val="center"/>
              <w:rPr>
                <w:b/>
                <w:caps/>
                <w:noProof/>
              </w:rPr>
            </w:pPr>
            <w:r>
              <w:rPr>
                <w:b/>
                <w:caps/>
                <w:noProof/>
              </w:rPr>
              <w:t>X</w:t>
            </w:r>
          </w:p>
        </w:tc>
        <w:tc>
          <w:tcPr>
            <w:tcW w:w="2977" w:type="dxa"/>
            <w:gridSpan w:val="7"/>
          </w:tcPr>
          <w:p w14:paraId="19508C5E" w14:textId="77777777" w:rsidR="004E0C36" w:rsidRDefault="004E0C36" w:rsidP="00BA4A5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4225C23F" w14:textId="77777777" w:rsidR="004E0C36" w:rsidRDefault="004E0C36" w:rsidP="00BA4A5D">
            <w:pPr>
              <w:pStyle w:val="CRCoverPage"/>
              <w:spacing w:after="0"/>
              <w:ind w:left="99"/>
              <w:rPr>
                <w:noProof/>
              </w:rPr>
            </w:pPr>
            <w:r>
              <w:rPr>
                <w:noProof/>
              </w:rPr>
              <w:t xml:space="preserve">TS/TR ... CR ... </w:t>
            </w:r>
          </w:p>
        </w:tc>
      </w:tr>
      <w:tr w:rsidR="004E0C36" w14:paraId="2EB54548" w14:textId="77777777" w:rsidTr="00BA4A5D">
        <w:tc>
          <w:tcPr>
            <w:tcW w:w="2694" w:type="dxa"/>
            <w:gridSpan w:val="2"/>
            <w:tcBorders>
              <w:left w:val="single" w:sz="4" w:space="0" w:color="auto"/>
            </w:tcBorders>
          </w:tcPr>
          <w:p w14:paraId="501CB9BB" w14:textId="77777777" w:rsidR="004E0C36" w:rsidRDefault="004E0C36" w:rsidP="00BA4A5D">
            <w:pPr>
              <w:pStyle w:val="CRCoverPage"/>
              <w:spacing w:after="0"/>
              <w:rPr>
                <w:b/>
                <w:i/>
                <w:noProof/>
              </w:rPr>
            </w:pPr>
          </w:p>
        </w:tc>
        <w:tc>
          <w:tcPr>
            <w:tcW w:w="6946" w:type="dxa"/>
            <w:gridSpan w:val="16"/>
            <w:tcBorders>
              <w:right w:val="single" w:sz="4" w:space="0" w:color="auto"/>
            </w:tcBorders>
          </w:tcPr>
          <w:p w14:paraId="790E252E" w14:textId="77777777" w:rsidR="004E0C36" w:rsidRDefault="004E0C36" w:rsidP="00BA4A5D">
            <w:pPr>
              <w:pStyle w:val="CRCoverPage"/>
              <w:spacing w:after="0"/>
              <w:rPr>
                <w:noProof/>
              </w:rPr>
            </w:pPr>
          </w:p>
        </w:tc>
      </w:tr>
      <w:tr w:rsidR="004E0C36" w14:paraId="44CD960C" w14:textId="77777777" w:rsidTr="00BA4A5D">
        <w:tc>
          <w:tcPr>
            <w:tcW w:w="2694" w:type="dxa"/>
            <w:gridSpan w:val="2"/>
            <w:tcBorders>
              <w:left w:val="single" w:sz="4" w:space="0" w:color="auto"/>
              <w:bottom w:val="single" w:sz="4" w:space="0" w:color="auto"/>
            </w:tcBorders>
          </w:tcPr>
          <w:p w14:paraId="7B2FA076" w14:textId="77777777" w:rsidR="004E0C36" w:rsidRDefault="004E0C36" w:rsidP="00BA4A5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2BCFBE" w14:textId="77777777" w:rsidR="004E0C36" w:rsidRDefault="004E0C36" w:rsidP="00BA4A5D">
            <w:pPr>
              <w:pStyle w:val="CRCoverPage"/>
              <w:spacing w:after="0"/>
              <w:ind w:left="100"/>
              <w:rPr>
                <w:noProof/>
              </w:rPr>
            </w:pPr>
          </w:p>
        </w:tc>
      </w:tr>
      <w:tr w:rsidR="004E0C36" w:rsidRPr="008863B9" w14:paraId="2696969B" w14:textId="77777777" w:rsidTr="00BA4A5D">
        <w:tc>
          <w:tcPr>
            <w:tcW w:w="2694" w:type="dxa"/>
            <w:gridSpan w:val="2"/>
            <w:tcBorders>
              <w:top w:val="single" w:sz="4" w:space="0" w:color="auto"/>
              <w:bottom w:val="single" w:sz="4" w:space="0" w:color="auto"/>
            </w:tcBorders>
          </w:tcPr>
          <w:p w14:paraId="1E02251A" w14:textId="77777777" w:rsidR="004E0C36" w:rsidRPr="008863B9" w:rsidRDefault="004E0C36" w:rsidP="00BA4A5D">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535608A5" w14:textId="77777777" w:rsidR="004E0C36" w:rsidRPr="008863B9" w:rsidRDefault="004E0C36" w:rsidP="00BA4A5D">
            <w:pPr>
              <w:pStyle w:val="CRCoverPage"/>
              <w:spacing w:after="0"/>
              <w:ind w:left="100"/>
              <w:rPr>
                <w:noProof/>
                <w:sz w:val="8"/>
                <w:szCs w:val="8"/>
              </w:rPr>
            </w:pPr>
          </w:p>
        </w:tc>
      </w:tr>
      <w:tr w:rsidR="004E0C36" w14:paraId="2A620F2C" w14:textId="77777777" w:rsidTr="00BA4A5D">
        <w:tc>
          <w:tcPr>
            <w:tcW w:w="2694" w:type="dxa"/>
            <w:gridSpan w:val="2"/>
            <w:tcBorders>
              <w:top w:val="single" w:sz="4" w:space="0" w:color="auto"/>
              <w:left w:val="single" w:sz="4" w:space="0" w:color="auto"/>
              <w:bottom w:val="single" w:sz="4" w:space="0" w:color="auto"/>
            </w:tcBorders>
          </w:tcPr>
          <w:p w14:paraId="7A1C8B07" w14:textId="77777777" w:rsidR="004E0C36" w:rsidRDefault="004E0C36" w:rsidP="00BA4A5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40E79C3" w14:textId="77777777" w:rsidR="004E0C36" w:rsidRDefault="004E0C36" w:rsidP="00BA4A5D">
            <w:pPr>
              <w:pStyle w:val="CRCoverPage"/>
              <w:spacing w:after="0"/>
              <w:ind w:left="100"/>
              <w:rPr>
                <w:noProof/>
              </w:rPr>
            </w:pPr>
          </w:p>
        </w:tc>
      </w:tr>
    </w:tbl>
    <w:p w14:paraId="0EECE2F4" w14:textId="77777777" w:rsidR="004E0C36" w:rsidRDefault="004E0C36" w:rsidP="004E0C36">
      <w:pPr>
        <w:pStyle w:val="CRCoverPage"/>
        <w:tabs>
          <w:tab w:val="right" w:pos="9639"/>
        </w:tabs>
        <w:spacing w:after="0"/>
        <w:ind w:left="9639" w:hanging="9639"/>
        <w:rPr>
          <w:b/>
          <w:noProof/>
          <w:sz w:val="24"/>
        </w:rPr>
      </w:pPr>
    </w:p>
    <w:p w14:paraId="02D16DEB" w14:textId="77777777" w:rsidR="004E0C36" w:rsidRDefault="004E0C36">
      <w:pPr>
        <w:pStyle w:val="CRCoverPage"/>
        <w:tabs>
          <w:tab w:val="right" w:pos="9639"/>
        </w:tabs>
        <w:spacing w:after="0"/>
        <w:rPr>
          <w:rFonts w:cs="Arial"/>
          <w:b/>
          <w:noProof/>
          <w:sz w:val="24"/>
          <w:szCs w:val="24"/>
        </w:rPr>
      </w:pPr>
    </w:p>
    <w:bookmarkEnd w:id="0"/>
    <w:p w14:paraId="7123CD55" w14:textId="77777777" w:rsidR="009E1354" w:rsidRDefault="009E1354" w:rsidP="009E1354">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6BB7D6A6" w14:textId="77777777" w:rsidR="00D34A44" w:rsidRPr="00E42491" w:rsidRDefault="00D34A44" w:rsidP="00D34A44">
      <w:pPr>
        <w:pStyle w:val="Heading4"/>
      </w:pPr>
      <w:bookmarkStart w:id="6" w:name="_Toc68067130"/>
      <w:bookmarkStart w:id="7" w:name="_Toc36193188"/>
      <w:bookmarkStart w:id="8" w:name="_Toc45198181"/>
      <w:bookmarkStart w:id="9" w:name="_Toc45198407"/>
      <w:bookmarkStart w:id="10" w:name="_Toc51837432"/>
      <w:bookmarkStart w:id="11" w:name="_Toc51837658"/>
      <w:bookmarkStart w:id="12" w:name="_Toc68067132"/>
      <w:bookmarkStart w:id="13" w:name="_Toc19198171"/>
      <w:bookmarkStart w:id="14" w:name="_Toc27897226"/>
      <w:bookmarkStart w:id="15" w:name="_Toc11145841"/>
      <w:r w:rsidRPr="00E42491">
        <w:t>5.6.1.1</w:t>
      </w:r>
      <w:r w:rsidRPr="00E42491">
        <w:tab/>
        <w:t>Configuration Procedure</w:t>
      </w:r>
      <w:bookmarkEnd w:id="6"/>
    </w:p>
    <w:p w14:paraId="06B28470" w14:textId="77777777" w:rsidR="00D34A44" w:rsidRPr="00E42491" w:rsidRDefault="00D34A44" w:rsidP="00D34A44">
      <w:r w:rsidRPr="00E42491">
        <w:t>Figure 5.6.1.1-1 illustrates the procedure of configuring monitoring at the HSS or the MME/SGSN. The procedure is common for various Monitoring Event types. Common parameters for this procedure are detailed in clause 5.6.</w:t>
      </w:r>
      <w:r>
        <w:t>0</w:t>
      </w:r>
      <w:r w:rsidRPr="00E42491">
        <w:t>. The steps and parameters specific to different Monitoring Event types are detailed in clauses 5.6.1.3 to 5.6.1.9.</w:t>
      </w:r>
    </w:p>
    <w:p w14:paraId="098F5FFB" w14:textId="2C047F51" w:rsidR="00D34A44" w:rsidRPr="00E42491" w:rsidRDefault="00D34A44" w:rsidP="00D34A44">
      <w:r w:rsidRPr="00E42491">
        <w:t>The procedure is also used for deleting a</w:t>
      </w:r>
      <w:r>
        <w:t xml:space="preserve"> previously configured Monitoring Event either as a standalone procedure or together with configuring a new Monitoring Event between the same SCEF and the same SCS/AS, or replacing a previously configured Monitoring Event with a new Monitoring Event of the same type between the same SCEF and the same SCS/AS, or</w:t>
      </w:r>
      <w:r w:rsidRPr="00E42491">
        <w:t xml:space="preserve"> for one-time reporting </w:t>
      </w:r>
      <w:r>
        <w:t>if</w:t>
      </w:r>
      <w:r w:rsidRPr="00E42491">
        <w:t xml:space="preserve"> the </w:t>
      </w:r>
      <w:r>
        <w:t>C</w:t>
      </w:r>
      <w:r w:rsidRPr="00E42491">
        <w:t xml:space="preserve">onfigured </w:t>
      </w:r>
      <w:r>
        <w:t>M</w:t>
      </w:r>
      <w:r w:rsidRPr="00E42491">
        <w:t xml:space="preserve">onitoring </w:t>
      </w:r>
      <w:r>
        <w:t>E</w:t>
      </w:r>
      <w:r w:rsidRPr="00E42491">
        <w:t>vent is available at the configured node</w:t>
      </w:r>
      <w:ins w:id="16" w:author="Huawei" w:date="2021-04-06T10:49:00Z">
        <w:r>
          <w:t xml:space="preserve"> or cancel the event monitoring for </w:t>
        </w:r>
      </w:ins>
      <w:ins w:id="17" w:author="Ericsson_CQ_144" w:date="2021-04-12T21:03:00Z">
        <w:r w:rsidR="00AD01C2">
          <w:t>certain UEs (i.e. one individual UE or a sub-set of UEs) in a group of UEs for which there is</w:t>
        </w:r>
        <w:r w:rsidR="00AD01C2" w:rsidRPr="007459C6">
          <w:t xml:space="preserve"> a configured</w:t>
        </w:r>
        <w:r w:rsidR="00AD01C2">
          <w:t xml:space="preserve"> </w:t>
        </w:r>
        <w:r w:rsidR="00AD01C2" w:rsidRPr="007459C6">
          <w:t>Monitoring Event</w:t>
        </w:r>
      </w:ins>
      <w:ins w:id="18" w:author="Huawei" w:date="2021-04-06T10:49:00Z">
        <w:del w:id="19" w:author="Ericsson_CQ_144" w:date="2021-04-12T21:03:00Z">
          <w:r w:rsidDel="00AD01C2">
            <w:delText>one or more individual member of UEs from an existing group</w:delText>
          </w:r>
        </w:del>
      </w:ins>
      <w:ins w:id="20" w:author="Huawei-Z1" w:date="2021-04-12T15:28:00Z">
        <w:del w:id="21" w:author="Ericsson_CQ_144" w:date="2021-04-12T21:03:00Z">
          <w:r w:rsidR="003D5421" w:rsidDel="00AD01C2">
            <w:delText xml:space="preserve"> </w:delText>
          </w:r>
        </w:del>
      </w:ins>
      <w:ins w:id="22" w:author="Huawei" w:date="2021-04-06T10:49:00Z">
        <w:del w:id="23" w:author="Ericsson_CQ_144" w:date="2021-04-12T21:03:00Z">
          <w:r w:rsidDel="00AD01C2">
            <w:delText>based event monitoring configuration</w:delText>
          </w:r>
        </w:del>
      </w:ins>
      <w:r w:rsidRPr="00E42491">
        <w:t>.</w:t>
      </w:r>
    </w:p>
    <w:p w14:paraId="5C61E8DD" w14:textId="77777777" w:rsidR="00D34A44" w:rsidRDefault="00D34A44" w:rsidP="00D34A44">
      <w:pPr>
        <w:pStyle w:val="TH"/>
      </w:pPr>
      <w:r w:rsidRPr="00E42491">
        <w:object w:dxaOrig="7420" w:dyaOrig="5961" w14:anchorId="7B61A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4pt;height:297.6pt" o:ole="">
            <v:imagedata r:id="rId12" o:title=""/>
          </v:shape>
          <o:OLEObject Type="Embed" ProgID="Word.Picture.8" ShapeID="_x0000_i1025" DrawAspect="Content" ObjectID="_1679902198" r:id="rId13"/>
        </w:object>
      </w:r>
    </w:p>
    <w:p w14:paraId="332F4778" w14:textId="77777777" w:rsidR="00D34A44" w:rsidRPr="00E42491" w:rsidRDefault="00D34A44" w:rsidP="00D34A44">
      <w:pPr>
        <w:pStyle w:val="TF"/>
      </w:pPr>
      <w:r w:rsidRPr="00E42491">
        <w:t>Figure 5.6.1.1-1: Monitoring event configuration and deletion via HSS procedure</w:t>
      </w:r>
    </w:p>
    <w:p w14:paraId="37D590A0" w14:textId="77777777" w:rsidR="00D34A44" w:rsidRPr="00E42491" w:rsidRDefault="00D34A44" w:rsidP="00D34A44">
      <w:pPr>
        <w:pStyle w:val="B1"/>
      </w:pPr>
      <w:r w:rsidRPr="00E42491">
        <w:t>1.</w:t>
      </w:r>
      <w:r w:rsidRPr="00E42491">
        <w:tab/>
        <w:t>The SCS/AS sends a Monitoring Request (External Identifier or MSISDN or External Group ID, SCS/AS Identifier</w:t>
      </w:r>
      <w:r w:rsidRPr="002A1A28">
        <w:t>,</w:t>
      </w:r>
      <w:r w:rsidRPr="00E42491">
        <w:t xml:space="preserve"> Monitoring Type, Maximum Number of Reports, Monitoring Duration,</w:t>
      </w:r>
      <w:r>
        <w:t xml:space="preserve"> T8 Destination Address</w:t>
      </w:r>
      <w:r w:rsidRPr="00E42491">
        <w:t xml:space="preserve">, </w:t>
      </w:r>
      <w:r>
        <w:t xml:space="preserve">TLTRI </w:t>
      </w:r>
      <w:r w:rsidRPr="00E42491">
        <w:t>for Deletion, Group Reporting Guard Time</w:t>
      </w:r>
      <w:r w:rsidRPr="00B07A04">
        <w:t>, MTC Provider Information</w:t>
      </w:r>
      <w:r w:rsidRPr="00E42491">
        <w:t>) message to the SCEF.</w:t>
      </w:r>
      <w:r>
        <w:t xml:space="preserve"> The SCEF assigns a TLTRI that identifies the Monitoring Request. If the SCS/AS may perform deletion of a previously configured Monitoring Event together with configuring a new Monitoring Event. If the SCS/AS wants to perform deletion of a previously configured Monitoring Event, then it shall include TLTRI for Deletion.</w:t>
      </w:r>
    </w:p>
    <w:p w14:paraId="171A0F49" w14:textId="77777777" w:rsidR="00D34A44" w:rsidRDefault="00D34A44" w:rsidP="00D34A44">
      <w:pPr>
        <w:pStyle w:val="B1"/>
        <w:rPr>
          <w:ins w:id="24" w:author="Huawei" w:date="2021-04-06T10:49:00Z"/>
        </w:rPr>
      </w:pPr>
      <w:r w:rsidRPr="00E42491">
        <w:lastRenderedPageBreak/>
        <w:tab/>
        <w:t>If the SCS/AS wants to configure Monitoring Event for the group of UEs, the SCS/AS can send Monitoring Request message including External Group Identifier and Group Reporting Guard Time. If the SCS/AS includes External Group Identifier in the Monitoring Request message, External Identifier or MSISDN shall be ignored. A Group Reporting Guard Time is an optional parameter to indicate that aggregated Monitoring Event Reporting(s) which have been detected for the UEs in a group needs to be sent to the SCS/AS once the Group Reporting Guard Time is expired.</w:t>
      </w:r>
    </w:p>
    <w:p w14:paraId="5DC93018" w14:textId="4986F037" w:rsidR="00D34A44" w:rsidRPr="00E42491" w:rsidRDefault="00D34A44" w:rsidP="00D34A44">
      <w:pPr>
        <w:pStyle w:val="B1"/>
      </w:pPr>
      <w:ins w:id="25" w:author="Huawei" w:date="2021-04-06T10:49:00Z">
        <w:r>
          <w:tab/>
          <w:t xml:space="preserve">If the SCE/AS </w:t>
        </w:r>
        <w:del w:id="26" w:author="Ericsson_CQ_144" w:date="2021-04-12T21:33:00Z">
          <w:r w:rsidDel="00420543">
            <w:delText>want</w:delText>
          </w:r>
        </w:del>
      </w:ins>
      <w:ins w:id="27" w:author="Ericsson_CQ_144" w:date="2021-04-12T21:33:00Z">
        <w:r w:rsidR="00420543">
          <w:t>decide</w:t>
        </w:r>
        <w:del w:id="28" w:author="Huawei-Z2" w:date="2021-04-14T11:43:00Z">
          <w:r w:rsidR="00420543" w:rsidRPr="00E423BA" w:rsidDel="000A3548">
            <w:rPr>
              <w:highlight w:val="yellow"/>
              <w:rPrChange w:id="29" w:author="Huawei-Z2" w:date="2021-04-14T11:46:00Z">
                <w:rPr/>
              </w:rPrChange>
            </w:rPr>
            <w:delText>s</w:delText>
          </w:r>
        </w:del>
      </w:ins>
      <w:ins w:id="30" w:author="Huawei" w:date="2021-04-06T10:49:00Z">
        <w:r>
          <w:t xml:space="preserve">s to cancel the monitoring event for </w:t>
        </w:r>
      </w:ins>
      <w:ins w:id="31" w:author="Ericsson_CQ_144" w:date="2021-04-12T21:04:00Z">
        <w:r w:rsidR="00AD01C2">
          <w:t>certain UEs (i.e. one individual UE or a sub-set of UEs) in a group of UEs for which there is</w:t>
        </w:r>
        <w:r w:rsidR="00AD01C2" w:rsidRPr="007459C6">
          <w:t xml:space="preserve"> a configured</w:t>
        </w:r>
        <w:r w:rsidR="00AD01C2">
          <w:t xml:space="preserve"> </w:t>
        </w:r>
        <w:r w:rsidR="00AD01C2" w:rsidRPr="007459C6">
          <w:t>Monitoring Event</w:t>
        </w:r>
      </w:ins>
      <w:ins w:id="32" w:author="Huawei" w:date="2021-04-06T10:49:00Z">
        <w:del w:id="33" w:author="Ericsson_CQ_144" w:date="2021-04-12T21:04:00Z">
          <w:r w:rsidDel="00AD01C2">
            <w:delText>one or more individual member UEs from a group</w:delText>
          </w:r>
        </w:del>
        <w:r>
          <w:t xml:space="preserve">, the </w:t>
        </w:r>
        <w:r w:rsidRPr="00E42491">
          <w:t xml:space="preserve">SCS/AS can send Monitoring Request message including </w:t>
        </w:r>
        <w:r>
          <w:t>the TLTRI corresponding to the existing monitoring event configuration and the External Identifier(s) or MSISDN(s) of the individual member UE(s) to be cancelled</w:t>
        </w:r>
        <w:r w:rsidRPr="00E42491">
          <w:t>.</w:t>
        </w:r>
      </w:ins>
    </w:p>
    <w:p w14:paraId="0A46FAFD" w14:textId="77777777" w:rsidR="00D34A44" w:rsidRPr="00E42491" w:rsidRDefault="00D34A44" w:rsidP="00D34A44">
      <w:pPr>
        <w:pStyle w:val="NO"/>
      </w:pPr>
      <w:r w:rsidRPr="00E42491">
        <w:t>NOTE 1:</w:t>
      </w:r>
      <w:r w:rsidRPr="00E42491">
        <w:tab/>
        <w:t>A relative priority scheme for the treatment of multiple SCS/AS Monitoring Requests, e.g. for deciding which requests to serve under overload condition, can be applied. This priority scheme is used locally by the SCEF, i.e. it is not used nor translated in procedures towards other functions.</w:t>
      </w:r>
    </w:p>
    <w:p w14:paraId="60176F76" w14:textId="77777777" w:rsidR="00D34A44" w:rsidRDefault="00D34A44" w:rsidP="00D34A44">
      <w:pPr>
        <w:pStyle w:val="B1"/>
        <w:rPr>
          <w:ins w:id="34" w:author="Huawei" w:date="2021-04-06T10:49:00Z"/>
        </w:rPr>
      </w:pPr>
      <w:r w:rsidRPr="00E42491">
        <w:t>2.</w:t>
      </w:r>
      <w:r w:rsidRPr="00E42491">
        <w:tab/>
        <w:t>The SCEF stores SCS/AS Identifier,</w:t>
      </w:r>
      <w:r>
        <w:t xml:space="preserve"> T8 Destination Address</w:t>
      </w:r>
      <w:r w:rsidRPr="00E42491">
        <w:t xml:space="preserve">, Monitoring Duration, Maximum Number of Reports and Group Reporting Guard Time, if provided. The SCEF </w:t>
      </w:r>
      <w:r>
        <w:t xml:space="preserve">stores the TLTRI, and also assigns it to </w:t>
      </w:r>
      <w:r w:rsidRPr="00E42491">
        <w:t>an SCEF Reference ID. Based on operator policies, if either the SCS/AS is not authorized to perform this request (e.g. if the SLA does not allow for it) or the Monitoring Request is malformed or the SCS/AS has exceeded its quota or rate of submitting monitoring requests, the SCEF performs step 9 and provides a Cause value appropriately indicating the error. If the SCEF received a</w:t>
      </w:r>
      <w:r>
        <w:t xml:space="preserve"> TLTRI</w:t>
      </w:r>
      <w:r w:rsidRPr="00E42491">
        <w:t xml:space="preserve"> for Deletion, the SCEF</w:t>
      </w:r>
      <w:r>
        <w:t xml:space="preserve"> looks up the SCEF context pointed to by the TLTRI to</w:t>
      </w:r>
      <w:r w:rsidRPr="00E42491">
        <w:t xml:space="preserve"> derive the related SCEF Reference ID for Deletion.</w:t>
      </w:r>
    </w:p>
    <w:p w14:paraId="7E1BDA81" w14:textId="1E9BF059" w:rsidR="00D34A44" w:rsidRPr="00E42491" w:rsidRDefault="00D34A44" w:rsidP="00D34A44">
      <w:pPr>
        <w:pStyle w:val="B1"/>
      </w:pPr>
      <w:ins w:id="35" w:author="Huawei" w:date="2021-04-06T10:49:00Z">
        <w:r>
          <w:tab/>
          <w:t xml:space="preserve">If the </w:t>
        </w:r>
        <w:r w:rsidRPr="00E42491">
          <w:t xml:space="preserve">SCEF received </w:t>
        </w:r>
        <w:r>
          <w:t xml:space="preserve">a request to cancel the monitoring event for </w:t>
        </w:r>
      </w:ins>
      <w:ins w:id="36" w:author="Ericsson_CQ_144e" w:date="2021-04-14T10:40:00Z">
        <w:r w:rsidR="003B5D30">
          <w:t>certain UEs (i.e. one individual UE or a sub-set of UEs) in a group of UEs for which there is</w:t>
        </w:r>
        <w:r w:rsidR="003B5D30" w:rsidRPr="007459C6">
          <w:t xml:space="preserve"> a configured</w:t>
        </w:r>
        <w:r w:rsidR="003B5D30">
          <w:t xml:space="preserve"> </w:t>
        </w:r>
        <w:r w:rsidR="003B5D30" w:rsidRPr="007459C6">
          <w:t>Monitoring Event</w:t>
        </w:r>
      </w:ins>
      <w:ins w:id="37" w:author="Huawei" w:date="2021-04-06T10:49:00Z">
        <w:del w:id="38" w:author="Ericsson_CQ_144e" w:date="2021-04-14T10:40:00Z">
          <w:r w:rsidDel="003B5D30">
            <w:delText>one or more individual member UEs from a group</w:delText>
          </w:r>
        </w:del>
        <w:del w:id="39" w:author="Huawei-Z2" w:date="2021-04-14T11:43:00Z">
          <w:r w:rsidDel="000A3548">
            <w:delText xml:space="preserve">, </w:delText>
          </w:r>
          <w:r w:rsidRPr="00E423BA" w:rsidDel="000A3548">
            <w:rPr>
              <w:highlight w:val="yellow"/>
              <w:rPrChange w:id="40" w:author="Huawei-Z2" w:date="2021-04-14T11:46:00Z">
                <w:rPr/>
              </w:rPrChange>
            </w:rPr>
            <w:delText>the SCEF looks up the SCEF context pointed to by the TLTRI to derive the corresponding SCEF Reference ID. I</w:delText>
          </w:r>
        </w:del>
      </w:ins>
      <w:ins w:id="41" w:author="Huawei-Z2" w:date="2021-04-14T11:43:00Z">
        <w:r w:rsidR="000A3548">
          <w:t xml:space="preserve"> and i</w:t>
        </w:r>
      </w:ins>
      <w:ins w:id="42" w:author="Huawei" w:date="2021-04-06T10:49:00Z">
        <w:r>
          <w:t xml:space="preserve">f the </w:t>
        </w:r>
        <w:r w:rsidRPr="00E42491">
          <w:t>Maximum Number of Reports</w:t>
        </w:r>
        <w:r>
          <w:t xml:space="preserve"> applies to the monitoring event configuration, the SCEF sets the stored number of reports of the indicated UE(s) to </w:t>
        </w:r>
        <w:r w:rsidRPr="00E42491">
          <w:t>Maximum Number of Reports</w:t>
        </w:r>
        <w:r>
          <w:t>.</w:t>
        </w:r>
      </w:ins>
    </w:p>
    <w:p w14:paraId="0D9A8280" w14:textId="77777777" w:rsidR="00D34A44" w:rsidRPr="00E42491" w:rsidRDefault="00D34A44" w:rsidP="00D34A44">
      <w:pPr>
        <w:pStyle w:val="B1"/>
      </w:pPr>
      <w:r w:rsidRPr="00E42491">
        <w:tab/>
        <w:t>The SCEF uses the Group Reporting Guard Time for a Monitoring Event Reporting for the group of UEs when the Monitoring Indication message is sent from the MME/SGSN to the SCEF.</w:t>
      </w:r>
      <w:r>
        <w:t xml:space="preserve"> The SCEF sets the Group Reporting Guard Time for HSS less than the value for the SCEF received from SCS/AS in order to ensure to receive accumulated Monitoring Indication from HSS before the Group Reporting Guard Timer for SCEF is expired.</w:t>
      </w:r>
    </w:p>
    <w:p w14:paraId="7B8D10E2" w14:textId="77777777" w:rsidR="00D34A44" w:rsidRPr="00E42491" w:rsidRDefault="00D34A44" w:rsidP="00D34A44">
      <w:pPr>
        <w:pStyle w:val="B1"/>
      </w:pPr>
      <w:r w:rsidRPr="00E42491">
        <w:t>3.</w:t>
      </w:r>
      <w:r w:rsidRPr="00E42491">
        <w:tab/>
        <w:t xml:space="preserve">The SCEF sends a Monitoring Request (External Identifier or MSISDN or External Group Identifier, SCEF ID, SCEF Reference ID, Monitoring Type, Maximum Number of Reports, Monitoring Duration, SCEF Reference ID for Deletion, </w:t>
      </w:r>
      <w:ins w:id="43" w:author="Huawei" w:date="2021-04-06T10:50:00Z">
        <w:r>
          <w:t xml:space="preserve">the External Identifier(s) or MSISDN(s) of the individual member UE(s) to be cancelled, </w:t>
        </w:r>
      </w:ins>
      <w:r w:rsidRPr="00E42491">
        <w:t>Chargeable Party Identifier, Group Reporting Guard Time</w:t>
      </w:r>
      <w:r w:rsidRPr="00B07A04">
        <w:t>, MTC Provider Information</w:t>
      </w:r>
      <w:r w:rsidRPr="00E42491">
        <w:t>) message to the HSS to configure the given Monitoring Event on the HSS and on the MME/SGSN, if required. If the External Group Identifier is included, External Identifier or MSISDN shall be ignored. For one-time Monitoring Request of Roaming Status, the SCEF does not indicate the Group Reporting Guard Time.</w:t>
      </w:r>
    </w:p>
    <w:p w14:paraId="6DCDAAA1" w14:textId="77777777" w:rsidR="00D34A44" w:rsidRPr="00B07A04" w:rsidRDefault="00D34A44" w:rsidP="00D34A44">
      <w:pPr>
        <w:pStyle w:val="NO"/>
      </w:pPr>
      <w:r w:rsidRPr="00B07A04">
        <w:t>NOTE</w:t>
      </w:r>
      <w:r>
        <w:t> 2</w:t>
      </w:r>
      <w:r w:rsidRPr="00B07A04">
        <w:t>:</w:t>
      </w:r>
      <w:r w:rsidRPr="00B07A04">
        <w:tab/>
        <w:t xml:space="preserve">The MTC Provider Information in step 1 is an optional parameter. The SCEF should validate the provided MTC Provider Information and may override it to an </w:t>
      </w:r>
      <w:r w:rsidRPr="00FC1723">
        <w:t>SCEF selected MTC Provider</w:t>
      </w:r>
      <w:r w:rsidRPr="00B07A04">
        <w:t xml:space="preserve"> Information based on configuration. How the SCEF determines the MTC Provider Information if not present in step 1 is left to implementation (e.g. based on the requesting SCS/AS).</w:t>
      </w:r>
    </w:p>
    <w:p w14:paraId="0617DE80" w14:textId="77777777" w:rsidR="00D34A44" w:rsidRPr="00E42491" w:rsidRDefault="00D34A44" w:rsidP="00D34A44">
      <w:pPr>
        <w:pStyle w:val="B1"/>
      </w:pPr>
      <w:r w:rsidRPr="00E42491">
        <w:t>4. The HSS examines the Monitoring Request message, e.g. with regard to the existence of External Identifier or MSISDN or External Group Identifier, whether any included parameters are in the range acceptable for the operator, whether the monitoring event(s) is supported by the serving MME/SGSN, whether the group-basis monitoring event feature is supported by the serving MME/SGSN, or whether the monitoring event that shall be deleted</w:t>
      </w:r>
      <w:ins w:id="44" w:author="Huawei" w:date="2021-04-06T10:50:00Z">
        <w:r>
          <w:t xml:space="preserve"> or updated</w:t>
        </w:r>
      </w:ins>
      <w:r w:rsidRPr="00E42491">
        <w:t xml:space="preserve"> is valid. The HSS optionally authorizes the chargeable party identified by Chargeable Party Identifier. If this check fails the HSS follows step 8 and provides a Cause value indicating the reason for the failure condition to the SCEF.</w:t>
      </w:r>
    </w:p>
    <w:p w14:paraId="5CBF794A" w14:textId="77777777" w:rsidR="00D34A44" w:rsidRPr="00E42491" w:rsidRDefault="00D34A44" w:rsidP="00D34A44">
      <w:pPr>
        <w:pStyle w:val="NO"/>
      </w:pPr>
      <w:r w:rsidRPr="00E42491">
        <w:t>NOTE </w:t>
      </w:r>
      <w:r>
        <w:t>3</w:t>
      </w:r>
      <w:r w:rsidRPr="00E42491">
        <w:t>:</w:t>
      </w:r>
      <w:r w:rsidRPr="00E42491">
        <w:tab/>
        <w:t>The details of the chargeable party authorization are outside the scope of this specification.</w:t>
      </w:r>
    </w:p>
    <w:p w14:paraId="389CECD7" w14:textId="6AE49D74" w:rsidR="00D34A44" w:rsidRPr="00E42491" w:rsidRDefault="00D34A44" w:rsidP="00D34A44">
      <w:pPr>
        <w:pStyle w:val="B1"/>
      </w:pPr>
      <w:r w:rsidRPr="00E42491">
        <w:tab/>
        <w:t xml:space="preserve">The HSS stores the SCEF Reference ID, the SCEF ID, Maximum Number of Reports, Monitoring Duration and the SCEF Reference ID for Deletion </w:t>
      </w:r>
      <w:ins w:id="45" w:author="Huawei" w:date="2021-04-06T10:50:00Z">
        <w:r>
          <w:t>,</w:t>
        </w:r>
        <w:r w:rsidRPr="00E42491">
          <w:t xml:space="preserve"> </w:t>
        </w:r>
        <w:r>
          <w:t>and the External Identifier(s) or MSISDN(s) of the individual member UE(s) to be cancelled</w:t>
        </w:r>
        <w:r w:rsidRPr="00E42491">
          <w:t xml:space="preserve"> </w:t>
        </w:r>
      </w:ins>
      <w:r w:rsidRPr="00E42491">
        <w:t>as provided by the SCEF. For a Monitoring Request for a group, such parameters are stored for every group member UE.</w:t>
      </w:r>
    </w:p>
    <w:p w14:paraId="7736CF97" w14:textId="77777777" w:rsidR="00D34A44" w:rsidRPr="00E42491" w:rsidRDefault="00D34A44" w:rsidP="00D34A44">
      <w:pPr>
        <w:pStyle w:val="B1"/>
      </w:pPr>
      <w:r w:rsidRPr="00E42491">
        <w:lastRenderedPageBreak/>
        <w:tab/>
        <w:t>The HSS uses the Group Reporting Guard Time for a Monitoring Event Reporting for the group of UEs when the Monitoring Indication message is sent from the HSS to the SCEF.</w:t>
      </w:r>
    </w:p>
    <w:p w14:paraId="1B48EF36" w14:textId="77777777" w:rsidR="0011092E" w:rsidRDefault="00D34A44" w:rsidP="00420543">
      <w:pPr>
        <w:pStyle w:val="B1"/>
        <w:rPr>
          <w:ins w:id="46" w:author="Ericsson_CQ_144" w:date="2021-04-12T21:55:00Z"/>
        </w:rPr>
      </w:pPr>
      <w:r w:rsidRPr="00E42491">
        <w:t>4a.</w:t>
      </w:r>
      <w:r w:rsidRPr="00E42491">
        <w:tab/>
        <w:t>For group based processing, if the HSS receives the Monitoring Request with an External Group Identifier, the HSS sends a Monitoring Response (SCEF Reference ID,</w:t>
      </w:r>
      <w:r>
        <w:t xml:space="preserve"> Number of UEs,</w:t>
      </w:r>
      <w:r w:rsidRPr="00E42491">
        <w:t xml:space="preserve"> Cause) message to the SCEF to acknowledge acceptance of the Monitoring Request immediately before beginning the processing of individual UEs indicating that Group processing is in progress. The HSS deletes the monitoring event configuration identified by the SCEF Reference ID, if it was requested.</w:t>
      </w:r>
      <w:ins w:id="47" w:author="Huawei" w:date="2021-04-06T10:50:00Z">
        <w:r>
          <w:t xml:space="preserve"> </w:t>
        </w:r>
      </w:ins>
    </w:p>
    <w:p w14:paraId="322E901A" w14:textId="5B01F6D9" w:rsidR="00F153FD" w:rsidRPr="00E42491" w:rsidRDefault="00D34A44" w:rsidP="0011092E">
      <w:pPr>
        <w:pStyle w:val="B1"/>
        <w:ind w:firstLine="0"/>
      </w:pPr>
      <w:ins w:id="48" w:author="Huawei" w:date="2021-04-06T10:50:00Z">
        <w:r>
          <w:t>T</w:t>
        </w:r>
        <w:r w:rsidRPr="00E42491">
          <w:t xml:space="preserve">he HSS </w:t>
        </w:r>
        <w:r>
          <w:t>stops</w:t>
        </w:r>
        <w:r w:rsidRPr="00E42491">
          <w:t xml:space="preserve"> the event </w:t>
        </w:r>
        <w:r>
          <w:t>monitoring for the indicated UE(s)</w:t>
        </w:r>
        <w:r w:rsidRPr="00E42491">
          <w:t xml:space="preserve">, if the HSS receives the Monitoring Request </w:t>
        </w:r>
        <w:r>
          <w:t xml:space="preserve">with the External Identifier(s) or MSISDN(s) of the individual member UE(s) to be cancelled </w:t>
        </w:r>
      </w:ins>
      <w:ins w:id="49" w:author="Ericsson_CQ_144" w:date="2021-04-12T21:13:00Z">
        <w:r w:rsidR="00F153FD">
          <w:t>as in step 3</w:t>
        </w:r>
      </w:ins>
      <w:ins w:id="50" w:author="Ericsson_CQ_144" w:date="2021-04-12T21:55:00Z">
        <w:r w:rsidR="0011092E">
          <w:t xml:space="preserve"> </w:t>
        </w:r>
      </w:ins>
      <w:ins w:id="51" w:author="Huawei" w:date="2021-04-06T10:50:00Z">
        <w:r>
          <w:t>and</w:t>
        </w:r>
        <w:r w:rsidRPr="00E42491">
          <w:t xml:space="preserve"> </w:t>
        </w:r>
        <w:r>
          <w:t>the event was monitored by the HSS.</w:t>
        </w:r>
      </w:ins>
      <w:ins w:id="52" w:author="Ericsson_CQ_144" w:date="2021-04-12T21:56:00Z">
        <w:r w:rsidR="0011092E">
          <w:t xml:space="preserve"> </w:t>
        </w:r>
        <w:del w:id="53" w:author="Ericsson_CQ_144e" w:date="2021-04-14T10:42:00Z">
          <w:r w:rsidR="0011092E" w:rsidDel="003B5D30">
            <w:delText xml:space="preserve">If the </w:delText>
          </w:r>
          <w:r w:rsidR="0011092E" w:rsidRPr="00E42491" w:rsidDel="003B5D30">
            <w:delText>Maximum Number of Reports</w:delText>
          </w:r>
          <w:r w:rsidR="0011092E" w:rsidDel="003B5D30">
            <w:delText xml:space="preserve"> applies to the monitoring event configuration, the SCEF sets the stored number of reports of the indicated </w:delText>
          </w:r>
        </w:del>
      </w:ins>
      <w:ins w:id="54" w:author="Ericsson_CQ_144" w:date="2021-04-12T21:58:00Z">
        <w:del w:id="55" w:author="Ericsson_CQ_144e" w:date="2021-04-14T10:42:00Z">
          <w:r w:rsidR="00D969F3" w:rsidDel="003B5D30">
            <w:delText xml:space="preserve">member </w:delText>
          </w:r>
        </w:del>
      </w:ins>
      <w:ins w:id="56" w:author="Ericsson_CQ_144" w:date="2021-04-12T21:56:00Z">
        <w:del w:id="57" w:author="Ericsson_CQ_144e" w:date="2021-04-14T10:42:00Z">
          <w:r w:rsidR="0011092E" w:rsidDel="003B5D30">
            <w:delText xml:space="preserve">UE(s) to </w:delText>
          </w:r>
          <w:r w:rsidR="0011092E" w:rsidRPr="00E42491" w:rsidDel="003B5D30">
            <w:delText>Maximum Number of Reports</w:delText>
          </w:r>
          <w:r w:rsidR="0011092E" w:rsidDel="003B5D30">
            <w:delText>.</w:delText>
          </w:r>
        </w:del>
      </w:ins>
    </w:p>
    <w:p w14:paraId="4183037A" w14:textId="77777777" w:rsidR="00D34A44" w:rsidRPr="00E42491" w:rsidRDefault="00D34A44" w:rsidP="00D34A44">
      <w:pPr>
        <w:pStyle w:val="B1"/>
      </w:pPr>
      <w:r w:rsidRPr="00E42491">
        <w:t>4b.</w:t>
      </w:r>
      <w:r w:rsidRPr="00E42491">
        <w:tab/>
      </w:r>
      <w:r>
        <w:t>The SCEF sends a Monitoring Response (TLTRI, Cause) message to the SCS/AS. The Cause value indicates progress of Group processing request.</w:t>
      </w:r>
    </w:p>
    <w:p w14:paraId="5A2935C9" w14:textId="2DFFE515" w:rsidR="00D34A44" w:rsidRPr="00E42491" w:rsidRDefault="00D34A44" w:rsidP="00D34A44">
      <w:pPr>
        <w:pStyle w:val="B1"/>
      </w:pPr>
      <w:r w:rsidRPr="00E42491">
        <w:t>5.</w:t>
      </w:r>
      <w:r w:rsidRPr="00E42491">
        <w:tab/>
        <w:t xml:space="preserve">If required by the specific Monitoring Type and when Monitoring Event(s) is supported by the serving MME/SGSN, the HSS sends an Insert Subscriber Data Request (Monitoring Type, SCEF ID, SCEF Reference ID, Maximum Number of Reports, Monitoring Duration, SCEF Reference ID for Deletion, Chargeable Party Identifier) message to the MME/SGSN for each individual UE and for each individual group member UE. If the Monitoring Request message is for a group of UEs, </w:t>
      </w:r>
      <w:r w:rsidRPr="00B07A04">
        <w:t xml:space="preserve">for each UE group member, </w:t>
      </w:r>
      <w:r w:rsidRPr="00E42491">
        <w:t xml:space="preserve">the HSS includes </w:t>
      </w:r>
      <w:r w:rsidRPr="00B07A04">
        <w:t xml:space="preserve">the selected </w:t>
      </w:r>
      <w:r w:rsidRPr="00E42491">
        <w:t>External ID or</w:t>
      </w:r>
      <w:r w:rsidRPr="00B07A04">
        <w:t xml:space="preserve"> the</w:t>
      </w:r>
      <w:r w:rsidRPr="00E42491">
        <w:t xml:space="preserve"> MSISDN in the monitoring event configuration and sends an Insert Subscriber Data Request message per UE to all the MME/SGSN(s) serving the members of the group.</w:t>
      </w:r>
      <w:r w:rsidRPr="00B07A04">
        <w:t xml:space="preserve"> </w:t>
      </w:r>
      <w:ins w:id="58" w:author="Huawei" w:date="2021-04-06T10:50:00Z">
        <w:r>
          <w:t xml:space="preserve">If </w:t>
        </w:r>
        <w:r w:rsidRPr="00E42491">
          <w:t xml:space="preserve">the HSS receives the Monitoring Request with </w:t>
        </w:r>
        <w:r>
          <w:t>the External Identifier(s) or MSISDN(s) of the individual member UE(s) to be cancelled</w:t>
        </w:r>
      </w:ins>
      <w:ins w:id="59" w:author="Ericsson_CQ_144" w:date="2021-04-12T21:24:00Z">
        <w:r w:rsidR="008D4CE7">
          <w:t xml:space="preserve"> as in step 3</w:t>
        </w:r>
      </w:ins>
      <w:ins w:id="60" w:author="Ericsson_CQ_144" w:date="2021-04-12T22:04:00Z">
        <w:r w:rsidR="00530EB7">
          <w:t xml:space="preserve"> and the event </w:t>
        </w:r>
      </w:ins>
      <w:ins w:id="61" w:author="Ericsson_CQ_144" w:date="2021-04-12T22:05:00Z">
        <w:r w:rsidR="00530EB7">
          <w:t>is monitored by MME/SGSN</w:t>
        </w:r>
      </w:ins>
      <w:ins w:id="62" w:author="Huawei" w:date="2021-04-06T10:50:00Z">
        <w:r>
          <w:t xml:space="preserve">, the HSS includes received value of the </w:t>
        </w:r>
        <w:r w:rsidRPr="00E42491">
          <w:t xml:space="preserve">SCEF Reference ID </w:t>
        </w:r>
        <w:r>
          <w:t xml:space="preserve">within the </w:t>
        </w:r>
        <w:r w:rsidRPr="00E42491">
          <w:t>SCEF Reference ID for Deletion</w:t>
        </w:r>
        <w:r>
          <w:t xml:space="preserve"> towards to the MME/SGSN.</w:t>
        </w:r>
        <w:r w:rsidRPr="00B07A04">
          <w:t xml:space="preserve"> </w:t>
        </w:r>
      </w:ins>
      <w:r w:rsidRPr="00B07A04">
        <w:t>Optionally, the HSS allocates a Provider-Group-ID based on the MTC Provider Information (different from the IMSI-Group-Id) and sends it to the MME/SGSN to assist the serving node(s) when selecting and differentiating configurations for a given MTC Service Provider (e.g. to delete the configurations for a specific MTC Service Provider at the MME/SGSN).</w:t>
      </w:r>
    </w:p>
    <w:p w14:paraId="7A015162" w14:textId="77777777" w:rsidR="00D34A44" w:rsidRPr="00B07A04" w:rsidRDefault="00D34A44" w:rsidP="00D34A44">
      <w:pPr>
        <w:pStyle w:val="NO"/>
      </w:pPr>
      <w:r w:rsidRPr="00B07A04">
        <w:t>NOTE</w:t>
      </w:r>
      <w:r>
        <w:t> 4</w:t>
      </w:r>
      <w:r w:rsidRPr="00B07A04">
        <w:t>:</w:t>
      </w:r>
      <w:r w:rsidRPr="00B07A04">
        <w:tab/>
        <w:t>How the HSS selects an External ID when multiple External IDs are associated with the same IMSI is left to implementation, e.g. based on the MTC Provider Information (if received) or the default External ID (if not received)</w:t>
      </w:r>
    </w:p>
    <w:p w14:paraId="1F9C15FD" w14:textId="77777777" w:rsidR="00D34A44" w:rsidRPr="00B07A04" w:rsidRDefault="00D34A44" w:rsidP="00D34A44">
      <w:pPr>
        <w:pStyle w:val="NO"/>
      </w:pPr>
      <w:r w:rsidRPr="00FC1723">
        <w:t>NOTE</w:t>
      </w:r>
      <w:r>
        <w:t> 5</w:t>
      </w:r>
      <w:r w:rsidRPr="00FC1723">
        <w:t>:</w:t>
      </w:r>
      <w:r>
        <w:tab/>
      </w:r>
      <w:r w:rsidRPr="00FC1723">
        <w:t>The Provider-Group-ID is used for group operations e.g. as specified in TS</w:t>
      </w:r>
      <w:r>
        <w:t> </w:t>
      </w:r>
      <w:r w:rsidRPr="00FC1723">
        <w:t>23.401</w:t>
      </w:r>
      <w:r>
        <w:t> [</w:t>
      </w:r>
      <w:r w:rsidRPr="00FC1723">
        <w:t xml:space="preserve">7], </w:t>
      </w:r>
      <w:r>
        <w:t>clause </w:t>
      </w:r>
      <w:r w:rsidRPr="00FC1723">
        <w:t>4.3.7.4.2 NAS level congestion control.</w:t>
      </w:r>
    </w:p>
    <w:p w14:paraId="42044847" w14:textId="77777777" w:rsidR="00D34A44" w:rsidRPr="00E42491" w:rsidRDefault="00D34A44" w:rsidP="00D34A44">
      <w:pPr>
        <w:pStyle w:val="B1"/>
      </w:pPr>
      <w:r w:rsidRPr="00E42491">
        <w:t>6.</w:t>
      </w:r>
      <w:r w:rsidRPr="00E42491">
        <w:tab/>
        <w:t>If the MME/SGSN is configured to use an IWK-SCEF for the PLMN of the SCEF then clause 5.6.6 applies. Otherwise, the MME/SGSN verifies the request, e.g. if the Monitoring Type is covered by a roaming agreement when the request is from another PLMN or whether it serves the SCEF Reference ID for Deletion and can delete it. If this check fails</w:t>
      </w:r>
      <w:r w:rsidRPr="00B07A04">
        <w:t>,</w:t>
      </w:r>
      <w:r w:rsidRPr="00E42491">
        <w:t xml:space="preserve"> the MME/SGSN follows step 7 and provides a Cause value indicating the reason for the failure condition to the</w:t>
      </w:r>
      <w:r>
        <w:t xml:space="preserve"> HSS</w:t>
      </w:r>
      <w:r w:rsidRPr="00E42491">
        <w:t>. Based on operator policies, the MME/SGSN may also reject the request due to other reasons (e.g. overload or HSS has exceeded its quota or rate of submitting monitoring requests defined by an SLA).</w:t>
      </w:r>
    </w:p>
    <w:p w14:paraId="39559C91" w14:textId="77777777" w:rsidR="00D34A44" w:rsidRPr="00E42491" w:rsidRDefault="00D34A44" w:rsidP="00D34A44">
      <w:pPr>
        <w:pStyle w:val="B1"/>
      </w:pPr>
      <w:r w:rsidRPr="00E42491">
        <w:tab/>
        <w:t>The MME/SGSN stores the received parameters and starts to watch for the indicated Monitoring Event unless it is a One-time request and the Monitoring Event is available to the MME/SGSN at the time of sending Insert Subscriber Data Answer. The MME/SGSN deletes the monitoring configuration identified by the SCEF Reference ID for Deletion, if provided.</w:t>
      </w:r>
    </w:p>
    <w:p w14:paraId="2464392D" w14:textId="77777777" w:rsidR="00D34A44" w:rsidRPr="00E42491" w:rsidRDefault="00D34A44" w:rsidP="00D34A44">
      <w:pPr>
        <w:pStyle w:val="NO"/>
      </w:pPr>
      <w:r w:rsidRPr="00E42491">
        <w:t>NOTE </w:t>
      </w:r>
      <w:r>
        <w:t>6</w:t>
      </w:r>
      <w:r w:rsidRPr="00E42491">
        <w:t>:</w:t>
      </w:r>
      <w:r w:rsidRPr="00E42491">
        <w:tab/>
        <w:t>The MME/SGSN will transfer the parameters stored for every monitoring task as part of its context information during an MME/SGSN change.</w:t>
      </w:r>
    </w:p>
    <w:p w14:paraId="33F2264D" w14:textId="77777777" w:rsidR="00D34A44" w:rsidRPr="00E42491" w:rsidRDefault="00D34A44" w:rsidP="00D34A44">
      <w:pPr>
        <w:pStyle w:val="B1"/>
      </w:pPr>
      <w:r w:rsidRPr="00E42491">
        <w:t>7.</w:t>
      </w:r>
      <w:r w:rsidRPr="00E42491">
        <w:tab/>
        <w:t>If the monitoring configuration is successful, the MME/SGSN sends an Insert Subscriber Data Answer (Cause) message to the HSS. If the requested Monitoring Event is available to the MME/SGSN at the time of sending Insert Subscriber Data Answer, then the MME/SGSN includes the Monitoring Event Report in the Insert Subscriber Data Answer message.</w:t>
      </w:r>
    </w:p>
    <w:p w14:paraId="6BB41F3A" w14:textId="77777777" w:rsidR="00D34A44" w:rsidRPr="00E42491" w:rsidRDefault="00D34A44" w:rsidP="00D34A44">
      <w:pPr>
        <w:pStyle w:val="B1"/>
      </w:pPr>
      <w:r w:rsidRPr="00E42491">
        <w:t>8.</w:t>
      </w:r>
      <w:r w:rsidRPr="00E42491">
        <w:tab/>
        <w:t>For single UE processing, the HSS sends a Monitoring Response (SCEF Reference ID, Cause</w:t>
      </w:r>
      <w:r>
        <w:t>, Monitoring Event Report</w:t>
      </w:r>
      <w:r w:rsidRPr="00E42491">
        <w:t xml:space="preserve">) message to the SCEF to acknowledge acceptance of the Monitoring Request and the deletion of the identified monitoring event configuration, if it was requested. The HSS deletes the monitoring event configuration identified by the SCEF Reference ID, if it was requested. If the requested Monitoring Event is </w:t>
      </w:r>
      <w:r w:rsidRPr="00E42491">
        <w:lastRenderedPageBreak/>
        <w:t>available to the HSS at the time of sending Monitoring Response message or was received from the MME/SGSN in step 7, then the HSS includes a Monitoring Event Report in the Monitoring Response message.</w:t>
      </w:r>
    </w:p>
    <w:p w14:paraId="781EEA4E" w14:textId="77777777" w:rsidR="00D34A44" w:rsidRPr="00E42491" w:rsidRDefault="00D34A44" w:rsidP="00D34A44">
      <w:pPr>
        <w:pStyle w:val="B1"/>
      </w:pPr>
      <w:r w:rsidRPr="00E42491">
        <w:tab/>
        <w:t xml:space="preserve">If it is a One-time request and the Insert Subscriber Data Answer includes a Monitoring Event Report, the HSS deletes the associated Monitoring Event configuration for the individual UE </w:t>
      </w:r>
      <w:r>
        <w:t xml:space="preserve">or </w:t>
      </w:r>
      <w:r w:rsidRPr="00E42491">
        <w:t>for the individual group member UE.</w:t>
      </w:r>
    </w:p>
    <w:p w14:paraId="550FA473" w14:textId="77777777" w:rsidR="00D34A44" w:rsidRPr="00E42491" w:rsidRDefault="00D34A44" w:rsidP="00D34A44">
      <w:pPr>
        <w:pStyle w:val="B1"/>
      </w:pPr>
      <w:r w:rsidRPr="00E42491">
        <w:tab/>
        <w:t>For group</w:t>
      </w:r>
      <w:r w:rsidRPr="00B07A04">
        <w:t>-</w:t>
      </w:r>
      <w:r w:rsidRPr="00E42491">
        <w:t>based processing, if the HSS sent the Monitoring Response in step 4a, i.e. due to having received a Monitoring Request with an External Group Identifier and if the Group Reporting Guard Time was provided in the Monitoring Request, the HSS accumulates multiple responses for the UEs of the group within the Group Reporting Guard Time. After the Group Reporting Guard Time expiration, the HSS sends a Monitoring Indication with the accumulated responses</w:t>
      </w:r>
      <w:r w:rsidRPr="009D04FF">
        <w:t>.</w:t>
      </w:r>
      <w:r w:rsidRPr="00E42491">
        <w:t xml:space="preserve"> The HSS includes UE identity(</w:t>
      </w:r>
      <w:proofErr w:type="spellStart"/>
      <w:r w:rsidRPr="00E42491">
        <w:t>ies</w:t>
      </w:r>
      <w:proofErr w:type="spellEnd"/>
      <w:r w:rsidRPr="00E42491">
        <w:t>) and a Cause value indicating the reason for the failure in the message if the monitoring configuration of the group member failed.</w:t>
      </w:r>
    </w:p>
    <w:p w14:paraId="5424C231" w14:textId="77777777" w:rsidR="00D34A44" w:rsidRPr="00E42491" w:rsidRDefault="00D34A44" w:rsidP="00D34A44">
      <w:pPr>
        <w:pStyle w:val="NO"/>
      </w:pPr>
      <w:r w:rsidRPr="00E42491">
        <w:t>NOTE </w:t>
      </w:r>
      <w:r>
        <w:t>7</w:t>
      </w:r>
      <w:r w:rsidRPr="00E42491">
        <w:t>:</w:t>
      </w:r>
      <w:r w:rsidRPr="00E42491">
        <w:tab/>
        <w:t>For the group-basis Monitoring Event configuration, the HSS may divide the accumulated Monitoring Indications into multiple messages due to e.g. limitation of the message size.</w:t>
      </w:r>
    </w:p>
    <w:p w14:paraId="213AB9A7" w14:textId="77777777" w:rsidR="00D34A44" w:rsidRPr="00E42491" w:rsidRDefault="00D34A44" w:rsidP="00D34A44">
      <w:pPr>
        <w:pStyle w:val="B1"/>
      </w:pPr>
      <w:r w:rsidRPr="00E42491">
        <w:tab/>
        <w:t>In the case of UE mobility, the HSS determines whether the new MME/SGSN supports requested Monitoring Event(s).</w:t>
      </w:r>
    </w:p>
    <w:p w14:paraId="64F10C10" w14:textId="77777777" w:rsidR="00D34A44" w:rsidRPr="00E42491" w:rsidRDefault="00D34A44" w:rsidP="00D34A44">
      <w:pPr>
        <w:pStyle w:val="B1"/>
      </w:pPr>
      <w:r w:rsidRPr="00E42491">
        <w:t>9</w:t>
      </w:r>
      <w:r>
        <w:t>a</w:t>
      </w:r>
      <w:r w:rsidRPr="00E42491">
        <w:t>.</w:t>
      </w:r>
      <w:r w:rsidRPr="00E42491">
        <w:tab/>
        <w:t>For single UE processing, the SCEF sends a Monitoring Response (Cause</w:t>
      </w:r>
      <w:r>
        <w:t>, Monitoring Event Report</w:t>
      </w:r>
      <w:r w:rsidRPr="00E42491">
        <w:t>) message to the SCS/AS to acknowledge acceptance of the Monitoring Request and the deletion of the identified monitoring event configuration, if it was requested. If the SCEF received a Monitoring Event Report then it includes the Monitoring Event Report in the Monitoring Response message. If it is a One-time request for an individual UE and the Monitoring Response includes a Monitoring Event Report for the UE, the SCEF deletes the associated Monitoring Event configuration.</w:t>
      </w:r>
    </w:p>
    <w:p w14:paraId="0E68BE32" w14:textId="77777777" w:rsidR="00D34A44" w:rsidRPr="00E42491" w:rsidRDefault="00D34A44" w:rsidP="00D34A44">
      <w:pPr>
        <w:pStyle w:val="B1"/>
      </w:pPr>
      <w:r>
        <w:t>9b.</w:t>
      </w:r>
      <w:r w:rsidRPr="00E42491">
        <w:tab/>
        <w:t>For group</w:t>
      </w:r>
      <w:r>
        <w:t>-</w:t>
      </w:r>
      <w:r w:rsidRPr="00E42491">
        <w:t xml:space="preserve">based processing, </w:t>
      </w:r>
      <w:r>
        <w:t xml:space="preserve">if no Group Reporting Guard Time was set, then </w:t>
      </w:r>
      <w:r w:rsidRPr="00E42491">
        <w:t>the SCEF send</w:t>
      </w:r>
      <w:r>
        <w:t>s</w:t>
      </w:r>
      <w:r w:rsidRPr="00E42491">
        <w:t xml:space="preserve"> the Monitor Indication</w:t>
      </w:r>
      <w:r>
        <w:t xml:space="preserve"> (TLTRI, Cause, Monitoring Event Report) message</w:t>
      </w:r>
      <w:r w:rsidRPr="00E42491">
        <w:t xml:space="preserve"> to the SCS/AS </w:t>
      </w:r>
      <w:proofErr w:type="spellStart"/>
      <w:r w:rsidRPr="00E42491">
        <w:t>as</w:t>
      </w:r>
      <w:proofErr w:type="spellEnd"/>
      <w:r w:rsidRPr="00E42491">
        <w:t xml:space="preserve"> it receives them from the HSS</w:t>
      </w:r>
      <w:r>
        <w:t>. Otherwise,</w:t>
      </w:r>
      <w:r w:rsidRPr="00E42491">
        <w:t xml:space="preserve"> it accumulates Monitoring Event for the UEs of the group </w:t>
      </w:r>
      <w:r>
        <w:t xml:space="preserve">until </w:t>
      </w:r>
      <w:r w:rsidRPr="00E42491">
        <w:t>the</w:t>
      </w:r>
      <w:r>
        <w:t xml:space="preserve"> expiration of</w:t>
      </w:r>
      <w:r w:rsidRPr="00E42491">
        <w:t xml:space="preserve"> Group Reporting Guard Time. </w:t>
      </w:r>
      <w:r>
        <w:t xml:space="preserve">Upon </w:t>
      </w:r>
      <w:r w:rsidRPr="00E42491">
        <w:t>expiration, the SCEF sends a Monitoring Indication</w:t>
      </w:r>
      <w:r>
        <w:t xml:space="preserve"> (TLTRI, Cause, list of (External Identifier or MSISDN, Monitoring Event Report))</w:t>
      </w:r>
      <w:r w:rsidRPr="00E42491">
        <w:t xml:space="preserve"> message</w:t>
      </w:r>
      <w:r>
        <w:t xml:space="preserve"> to the SCS/AS. A list of accumulated Monitoring Event Report for each UE identified by either External Identifier or MSISDN is also included</w:t>
      </w:r>
      <w:r w:rsidRPr="00E42491">
        <w:t>.</w:t>
      </w:r>
    </w:p>
    <w:p w14:paraId="63554BB8" w14:textId="77777777" w:rsidR="00D34A44" w:rsidRDefault="00D34A44" w:rsidP="00D34A44">
      <w:pPr>
        <w:pStyle w:val="B1"/>
      </w:pPr>
      <w:r>
        <w:tab/>
        <w:t>If the Monitoring Request is a one-time request for a group of UEs, the SCEF uses the list of UE Identities that were received in step 8 and the Number of UEs parameter that was received in step 4a to check if the reports for all the individual group member UEs have been received. If the SCEF determines that a report for all individual group member UEs have been received, the SCEF sends a request to the HSS to delete the associated Monitoring Event configuration for the group.</w:t>
      </w:r>
    </w:p>
    <w:p w14:paraId="5A46BD97" w14:textId="77777777" w:rsidR="00D34A44" w:rsidRDefault="00D34A44" w:rsidP="00D34A44">
      <w:pPr>
        <w:pStyle w:val="B1"/>
      </w:pPr>
      <w:r>
        <w:t>9c.</w:t>
      </w:r>
      <w:r>
        <w:tab/>
        <w:t>For each Monitoring Indication message received in step 9b, the SCS/AS sends a Monitoring Indication Response (Cause) message to the SCEF. Cause value reflects successful or unsuccessful acknowledgement of Monitoring Indication message.</w:t>
      </w:r>
    </w:p>
    <w:p w14:paraId="66E42B56" w14:textId="77777777" w:rsidR="00D34A44" w:rsidRPr="00E42491" w:rsidRDefault="00D34A44" w:rsidP="00D34A44">
      <w:r w:rsidRPr="00E42491">
        <w:t>If the HSS detects that the current serving MME/SGSN cannot support a requested Monitoring Event or the group-basis monitoring event feature (e.g. after a UE mobility event), the HSS performs the procedures given below.</w:t>
      </w:r>
    </w:p>
    <w:p w14:paraId="5A5F6825" w14:textId="77777777" w:rsidR="00D34A44" w:rsidRPr="00E42491" w:rsidRDefault="00D34A44" w:rsidP="00D34A44">
      <w:pPr>
        <w:pStyle w:val="B1"/>
      </w:pPr>
      <w:r>
        <w:t>-</w:t>
      </w:r>
      <w:r w:rsidRPr="00E42491">
        <w:tab/>
        <w:t>Notify the SCEF that the configured Monitoring Event for the UE is considered to be suspended. The SCEF interprets this to mean that the network will temporarily be unable to serve the configured Monitoring Event. In this case:</w:t>
      </w:r>
    </w:p>
    <w:p w14:paraId="192B2E7B" w14:textId="77777777" w:rsidR="00D34A44" w:rsidRPr="00E42491" w:rsidRDefault="00D34A44" w:rsidP="00D34A44">
      <w:pPr>
        <w:pStyle w:val="B2"/>
      </w:pPr>
      <w:r w:rsidRPr="00E42491">
        <w:t>-</w:t>
      </w:r>
      <w:r w:rsidRPr="00E42491">
        <w:tab/>
        <w:t>When the MME/SGSN for the UE changes (</w:t>
      </w:r>
      <w:r w:rsidRPr="00B07A04">
        <w:t>e.g.</w:t>
      </w:r>
      <w:r w:rsidRPr="00E42491">
        <w:t xml:space="preserve"> due to UE mobility), and the new MME/SGSN supports the suspended Monitoring Event, the HSS shall configure the new MME/SGSN with the Monitoring Event and notify the SCEF of resumption of the suspended Monitoring Event;</w:t>
      </w:r>
    </w:p>
    <w:p w14:paraId="2B7EF1D3" w14:textId="28A2F2C3" w:rsidR="00D34A44" w:rsidRDefault="00D34A44" w:rsidP="00D34A44">
      <w:pPr>
        <w:pStyle w:val="B2"/>
      </w:pPr>
      <w:r w:rsidRPr="00E42491">
        <w:t>-</w:t>
      </w:r>
      <w:r w:rsidRPr="00E42491">
        <w:tab/>
        <w:t>If the criteria for Continuous Reporting expire while the Monitoring Event is suspended, the HSS and the SCEF shall independently delete the Monitoring Event.</w:t>
      </w:r>
    </w:p>
    <w:p w14:paraId="08B56C0E" w14:textId="77777777" w:rsidR="00D34A44" w:rsidRDefault="00D34A44" w:rsidP="00D34A44">
      <w:pPr>
        <w:rPr>
          <w:color w:val="FF0000"/>
          <w:sz w:val="36"/>
        </w:rPr>
      </w:pPr>
      <w:r w:rsidRPr="000F55FE">
        <w:rPr>
          <w:color w:val="FF0000"/>
          <w:sz w:val="36"/>
        </w:rPr>
        <w:t xml:space="preserve">************** </w:t>
      </w:r>
      <w:r>
        <w:rPr>
          <w:color w:val="FF0000"/>
          <w:sz w:val="36"/>
        </w:rPr>
        <w:t>Next C</w:t>
      </w:r>
      <w:r w:rsidRPr="000F55FE">
        <w:rPr>
          <w:color w:val="FF0000"/>
          <w:sz w:val="36"/>
        </w:rPr>
        <w:t>hange ***************</w:t>
      </w:r>
    </w:p>
    <w:p w14:paraId="386CE893" w14:textId="77777777" w:rsidR="00BF7E80" w:rsidRDefault="00BF7E80" w:rsidP="00BF7E80">
      <w:pPr>
        <w:pStyle w:val="Heading4"/>
      </w:pPr>
      <w:r>
        <w:t>5.6.1.3</w:t>
      </w:r>
      <w:r>
        <w:tab/>
        <w:t>Specific Parameters for Monitoring Event: Loss of connectivity</w:t>
      </w:r>
      <w:bookmarkEnd w:id="7"/>
      <w:bookmarkEnd w:id="8"/>
      <w:bookmarkEnd w:id="9"/>
      <w:bookmarkEnd w:id="10"/>
      <w:bookmarkEnd w:id="11"/>
      <w:bookmarkEnd w:id="12"/>
    </w:p>
    <w:p w14:paraId="452314C9" w14:textId="77777777" w:rsidR="00BF7E80" w:rsidRDefault="00BF7E80" w:rsidP="00BF7E80">
      <w:r>
        <w:t xml:space="preserve">Loss of connectivity indicates when the 3GPP network detects that the UE is no longer reachable for either signalling or user plane communication. Such condition is identified when the mobile </w:t>
      </w:r>
      <w:r>
        <w:rPr>
          <w:noProof/>
        </w:rPr>
        <w:t>reachability</w:t>
      </w:r>
      <w:r>
        <w:t xml:space="preserve"> timer expires in the MME or </w:t>
      </w:r>
      <w:r>
        <w:lastRenderedPageBreak/>
        <w:t>SGSN (see TS 23.401 [7], TS 23.060 [6], when the UE detaches and when an active UE is purged (see TS 29.272 [31])). The SCS/AS may provide a Maximum Detection Time, which indicates the maximum period of time without any communication with the UE after which the SCS/AS is to be informed that the UE is considered to be unreachable.</w:t>
      </w:r>
    </w:p>
    <w:p w14:paraId="6DE14480" w14:textId="77777777" w:rsidR="00BF7E80" w:rsidRDefault="00BF7E80" w:rsidP="00BF7E80">
      <w:pPr>
        <w:pStyle w:val="NO"/>
      </w:pPr>
      <w:r>
        <w:t>NOTE 1:</w:t>
      </w:r>
      <w:r>
        <w:tab/>
        <w:t>As the Maximum Detection Time of loss of connectivity determines the order of magnitude of the Periodic Update timer, the network should ensure that this Maximum Detection Time and thereby the periodic TAU/RAU timers for the UE remain above lower bound values both for preserving the battery of the UE and for managing the signalling load of the network. So for UEs with battery constraints, it should not be a small time (e.g. on the order of only a few minutes). Even for UEs without battery constraints, trying to fulfil a Maximum Detection Time of loss of connectivity on the order of a few minutes can only apply to a limited number of UEs due to the cost of signalling induced by this feature.</w:t>
      </w:r>
    </w:p>
    <w:p w14:paraId="760DC866" w14:textId="77777777" w:rsidR="00BF7E80" w:rsidRDefault="00BF7E80" w:rsidP="00BF7E80">
      <w:pPr>
        <w:pStyle w:val="NO"/>
      </w:pPr>
      <w:r>
        <w:t>NOTE 2:</w:t>
      </w:r>
      <w:r>
        <w:tab/>
        <w:t>The Maximum Detection Time of loss of connectivity is on the order of 1 minute to multiple hours.</w:t>
      </w:r>
    </w:p>
    <w:p w14:paraId="09CDF276" w14:textId="77777777" w:rsidR="00BF7E80" w:rsidRDefault="00BF7E80" w:rsidP="00BF7E80">
      <w:pPr>
        <w:pStyle w:val="B1"/>
      </w:pPr>
      <w:r>
        <w:t>1.</w:t>
      </w:r>
      <w:r>
        <w:tab/>
        <w:t>The SCS/AS sets Monitoring Type to "Loss of Connectivity", and optionally adds Maximum Detection Time prior to sending Monitoring Request to the SCEF as in step 1 of clause 5.6.1.1.</w:t>
      </w:r>
    </w:p>
    <w:p w14:paraId="3CDB40A8" w14:textId="77777777" w:rsidR="00BF7E80" w:rsidRDefault="00BF7E80" w:rsidP="00BF7E80">
      <w:pPr>
        <w:pStyle w:val="B1"/>
      </w:pPr>
      <w:r>
        <w:t>2.</w:t>
      </w:r>
      <w:r>
        <w:tab/>
        <w:t>The SCEF executes step 2 of clause 5.6.1.1.</w:t>
      </w:r>
    </w:p>
    <w:p w14:paraId="424C31D1" w14:textId="77777777" w:rsidR="00BF7E80" w:rsidRDefault="00BF7E80" w:rsidP="00BF7E80">
      <w:pPr>
        <w:pStyle w:val="B1"/>
      </w:pPr>
      <w:r>
        <w:t>3.</w:t>
      </w:r>
      <w:r>
        <w:tab/>
        <w:t>The SCEF executes step 3 of clause 5.6.1.1.</w:t>
      </w:r>
    </w:p>
    <w:p w14:paraId="001FEF07" w14:textId="77777777" w:rsidR="00BF7E80" w:rsidRDefault="00BF7E80" w:rsidP="00BF7E80">
      <w:pPr>
        <w:pStyle w:val="B1"/>
      </w:pPr>
      <w:r>
        <w:t>4. The HSS executes step 4 of clause 5.6.1.1. In addition, it checks whether the Maximum Detection Time is within the range defined by operator policies, and, if acceptable then the HSS sets the subscribed periodic RAU/TAU timer using the value of Maximum Detection Time, if it is provided. If the Maximum Detection Time is not acceptable, the HSS rejects the request by executing step 8, and provides a Cause value indicating the reason for the failure condition to the SCEF.</w:t>
      </w:r>
    </w:p>
    <w:p w14:paraId="7AC5E47C" w14:textId="68B517A9" w:rsidR="00D34A44" w:rsidRDefault="00BF7E80" w:rsidP="008D4CE7">
      <w:pPr>
        <w:pStyle w:val="B1"/>
        <w:rPr>
          <w:ins w:id="63" w:author="Huawei" w:date="2021-04-12T15:07:00Z"/>
        </w:rPr>
      </w:pPr>
      <w:r>
        <w:tab/>
        <w:t>If the Enhanced Multiple Event Monitoring feature is not supported and if the subscribed periodic RAU/TAU Timer was previously set by a different Monitoring Request identified by a different SCEF Reference ID for the same UE then, depending on operator configuration, the HSS either performs step 8 to reject the Monitoring Request with an appropriate Cause or accepts the request. If the HSS accepts this request, then it cancels the previously accepted Monitoring Request by including the SCEF Reference ID of that Monitoring Request in step 8.</w:t>
      </w:r>
      <w:ins w:id="64" w:author="Ericsson_CQ" w:date="2021-04-01T11:24:00Z">
        <w:r w:rsidR="00FE5A57">
          <w:t xml:space="preserve"> </w:t>
        </w:r>
      </w:ins>
    </w:p>
    <w:p w14:paraId="642199AF" w14:textId="33D006CD" w:rsidR="00BF7E80" w:rsidRDefault="008D4CE7" w:rsidP="008D4CE7">
      <w:pPr>
        <w:pStyle w:val="B1"/>
        <w:ind w:firstLine="0"/>
      </w:pPr>
      <w:ins w:id="65" w:author="Ericsson_CQ_144" w:date="2021-04-12T21:30:00Z">
        <w:r>
          <w:t>F</w:t>
        </w:r>
      </w:ins>
      <w:ins w:id="66" w:author="Huawei" w:date="2021-04-12T15:08:00Z">
        <w:del w:id="67" w:author="Ericsson_CQ_144" w:date="2021-04-12T21:30:00Z">
          <w:r w:rsidR="00D34A44" w:rsidDel="008D4CE7">
            <w:delText>f</w:delText>
          </w:r>
        </w:del>
        <w:r w:rsidR="00D34A44" w:rsidRPr="00561F21">
          <w:t>or group</w:t>
        </w:r>
      </w:ins>
      <w:ins w:id="68" w:author="Huawei-Z1" w:date="2021-04-12T15:28:00Z">
        <w:r w:rsidR="00F50E21">
          <w:t xml:space="preserve"> </w:t>
        </w:r>
      </w:ins>
      <w:ins w:id="69" w:author="Huawei" w:date="2021-04-12T15:08:00Z">
        <w:r w:rsidR="00D34A44" w:rsidRPr="00561F21">
          <w:t xml:space="preserve">based processing, </w:t>
        </w:r>
      </w:ins>
      <w:ins w:id="70" w:author="Ericsson_CQ" w:date="2021-04-01T11:24:00Z">
        <w:del w:id="71" w:author="Huawei" w:date="2021-04-12T15:10:00Z">
          <w:r w:rsidR="00FE5A57" w:rsidRPr="006D1DA2" w:rsidDel="00D34A44">
            <w:delText>I</w:delText>
          </w:r>
        </w:del>
      </w:ins>
      <w:ins w:id="72" w:author="Huawei" w:date="2021-04-12T15:10:00Z">
        <w:r w:rsidR="00D34A44">
          <w:t>i</w:t>
        </w:r>
      </w:ins>
      <w:ins w:id="73" w:author="Ericsson_CQ" w:date="2021-04-01T11:24:00Z">
        <w:r w:rsidR="00FE5A57" w:rsidRPr="006D1DA2">
          <w:t xml:space="preserve">f </w:t>
        </w:r>
        <w:r w:rsidR="00FE5A57">
          <w:t xml:space="preserve">the </w:t>
        </w:r>
        <w:r w:rsidR="00FE5A57" w:rsidRPr="006D1DA2">
          <w:rPr>
            <w:lang w:val="en-US"/>
          </w:rPr>
          <w:t xml:space="preserve">previously accepted Monitoring Request </w:t>
        </w:r>
        <w:r w:rsidR="00FE5A57">
          <w:rPr>
            <w:lang w:val="en-US"/>
          </w:rPr>
          <w:t xml:space="preserve">is </w:t>
        </w:r>
        <w:r w:rsidR="00FE5A57" w:rsidRPr="006D1DA2">
          <w:t>associated with a group of UEs and the HSS is not cancelling the previously accepted Monitoring Request for all UEs in the group, then the HSS provides the impacted UEs (External Identifier or MSISDN) to the SCEF in step 8.</w:t>
        </w:r>
      </w:ins>
    </w:p>
    <w:p w14:paraId="7811CCFA" w14:textId="77777777" w:rsidR="00BF7E80" w:rsidRDefault="00BF7E80" w:rsidP="00BF7E80">
      <w:pPr>
        <w:pStyle w:val="B1"/>
      </w:pPr>
      <w:r>
        <w:tab/>
        <w:t>If the Enhanced Multiple Event Monitoring feature is supported, and if the subscribed periodic RAU/TAU Timer was previously set by a different Monitoring Request or Network Parameter Configuration identified by a different SCEF Reference ID for the same UE, as long as the Maximum Detection Time is within the range defined by operator policies, the HSS shall accept the request. If the newly received Maximum Detection Time is lower than the provided subscribed periodic RAU/TAU timer, the HSS shall set the subscribed periodic RAU/TAU timer using the newly received Maximum Detection Time as described in clause 4.5.6.2. The HSS may notify the SCEF (which then notifies the SCS/AS) of the actual value that is being applied in the 3GPP network.</w:t>
      </w:r>
    </w:p>
    <w:p w14:paraId="5DF18B74" w14:textId="77777777" w:rsidR="00BF7E80" w:rsidRDefault="00BF7E80" w:rsidP="00BF7E80">
      <w:pPr>
        <w:pStyle w:val="NO"/>
      </w:pPr>
      <w:r>
        <w:t>NOTE 3:</w:t>
      </w:r>
      <w:r>
        <w:tab/>
        <w:t>Since the value of the mobile reachable timer is larger than the value of the periodic RAU/TAU timer (by four minutes as a default), the HSS may set the subscribed periodic RAU/TAU timer to a smaller value than the value of Maximum Detection Time.</w:t>
      </w:r>
    </w:p>
    <w:p w14:paraId="167FCC11" w14:textId="77777777" w:rsidR="00BF7E80" w:rsidRDefault="00BF7E80" w:rsidP="00BF7E80">
      <w:pPr>
        <w:pStyle w:val="B1"/>
      </w:pPr>
      <w:r>
        <w:t>5.</w:t>
      </w:r>
      <w:r>
        <w:tab/>
        <w:t>The HSS executes step 5 of clause 5.6.1.1. In addition:</w:t>
      </w:r>
    </w:p>
    <w:p w14:paraId="3FC4635F" w14:textId="10BA5DCF" w:rsidR="00BF7E80" w:rsidRDefault="00BF7E80" w:rsidP="00BF7E80">
      <w:pPr>
        <w:pStyle w:val="B2"/>
        <w:rPr>
          <w:ins w:id="74" w:author="Ericsson_CQ" w:date="2021-04-01T11:23:00Z"/>
        </w:rPr>
      </w:pPr>
      <w:r>
        <w:t>-</w:t>
      </w:r>
      <w:r>
        <w:tab/>
        <w:t>if the Enhanced Multiple Event Monitoring feature is not supported and the HSS accepts new monitoring event configuration and cancel the existing monitoring event configuration, the HSS includes the new monitoring event configuration information, the SCEF Reference ID for Deletion of the cancelled monitoring event configuration with an appropriate Cause, and the subscribed periodic RAU/TAU Timer (if modified).</w:t>
      </w:r>
    </w:p>
    <w:p w14:paraId="58AD8A37" w14:textId="177F105E" w:rsidR="00FE5A57" w:rsidRDefault="00FE5A57" w:rsidP="00BF7E80">
      <w:pPr>
        <w:pStyle w:val="B2"/>
      </w:pPr>
      <w:ins w:id="75" w:author="Ericsson_CQ" w:date="2021-04-01T11:24:00Z">
        <w:r>
          <w:tab/>
          <w:t>When HSS removes a previously configured Monitoring Event for UEs in step 4 above, the HSS also deletes the previously configured Monitoring Event in the MME/SGSN, if applicable.</w:t>
        </w:r>
      </w:ins>
    </w:p>
    <w:p w14:paraId="6C24FA04" w14:textId="0FEA56F1" w:rsidR="00BF7E80" w:rsidRDefault="00BF7E80" w:rsidP="00BF7E80">
      <w:pPr>
        <w:pStyle w:val="B2"/>
        <w:rPr>
          <w:ins w:id="76" w:author="Ericsson_CQ" w:date="2021-04-01T11:23:00Z"/>
        </w:rPr>
      </w:pPr>
      <w:r>
        <w:t>-</w:t>
      </w:r>
      <w:r>
        <w:tab/>
        <w:t>If the Enhanced Multiple Event Monitoring feature is supported, the HSS includes the new monitoring event configuration information and the subscribed periodic RAU/TAU Timer (if modified).</w:t>
      </w:r>
    </w:p>
    <w:p w14:paraId="2C1619F8" w14:textId="3F905B13" w:rsidR="00FE5A57" w:rsidRDefault="00FE5A57" w:rsidP="00FE5A57">
      <w:pPr>
        <w:pStyle w:val="B2"/>
        <w:ind w:firstLine="0"/>
      </w:pPr>
      <w:ins w:id="77" w:author="Ericsson_CQ" w:date="2021-04-01T11:23:00Z">
        <w:r>
          <w:lastRenderedPageBreak/>
          <w:t xml:space="preserve">When HSS </w:t>
        </w:r>
        <w:r w:rsidRPr="007459C6">
          <w:t>modifies a previously</w:t>
        </w:r>
        <w:r>
          <w:t xml:space="preserve"> configured Monitoring Event for UE(s) in step 4 above, the HSS also updates the previously configured Monitoring Event in the MME/SGSN, if applicable.</w:t>
        </w:r>
      </w:ins>
    </w:p>
    <w:p w14:paraId="619868BB" w14:textId="77777777" w:rsidR="00BF7E80" w:rsidRDefault="00BF7E80" w:rsidP="00BF7E80">
      <w:pPr>
        <w:pStyle w:val="B1"/>
      </w:pPr>
      <w:r>
        <w:t>6.</w:t>
      </w:r>
      <w:r>
        <w:tab/>
        <w:t>The MME/SGSN executes step 6 of clause 5.6.1.1. If the MME/SGSN receives a subscribed periodic RAU/TAU timer value from the HSS, it allocates the subscribed value to the UE as the periodic TAU/RAU timer. The MME/SGSN starts watching for the expiration of the mobile reachable timer.</w:t>
      </w:r>
    </w:p>
    <w:p w14:paraId="2EF6C2C0" w14:textId="77777777" w:rsidR="00BF7E80" w:rsidRDefault="00BF7E80" w:rsidP="00BF7E80">
      <w:pPr>
        <w:pStyle w:val="B1"/>
      </w:pPr>
      <w:r>
        <w:t>7.</w:t>
      </w:r>
      <w:r>
        <w:tab/>
        <w:t>Step 7 of clause 5.6.1.1 is executed.</w:t>
      </w:r>
    </w:p>
    <w:p w14:paraId="4B99FA0B" w14:textId="52D054E7" w:rsidR="00BF7E80" w:rsidRDefault="00BF7E80" w:rsidP="00BF7E80">
      <w:pPr>
        <w:pStyle w:val="B1"/>
      </w:pPr>
      <w:r>
        <w:t>8.</w:t>
      </w:r>
      <w:r>
        <w:tab/>
        <w:t>Step 8 of clause 5.6.1.1 is executed. The HSS may include the SCEF Reference ID of previously accepted Monitoring Request which needs to be cancelled</w:t>
      </w:r>
      <w:ins w:id="78" w:author="Ericsson_CQ" w:date="2021-04-01T11:22:00Z">
        <w:r w:rsidR="00FE5A57">
          <w:t xml:space="preserve"> and the cancellation cause</w:t>
        </w:r>
        <w:r w:rsidR="00FE5A57" w:rsidRPr="00112324">
          <w:t>.</w:t>
        </w:r>
        <w:r w:rsidR="00FE5A57">
          <w:t xml:space="preserve"> If the HSS, in step 4 above, decides to cancel Monitoring Event for certain UEs (i.e. one individual UE or a sub-set of UEs) in the group of UEs for which there </w:t>
        </w:r>
        <w:r w:rsidR="00FE5A57" w:rsidRPr="007459C6">
          <w:t xml:space="preserve">was a </w:t>
        </w:r>
        <w:proofErr w:type="spellStart"/>
        <w:r w:rsidR="00FE5A57" w:rsidRPr="007459C6">
          <w:t>previoulsy</w:t>
        </w:r>
        <w:proofErr w:type="spellEnd"/>
        <w:r w:rsidR="00FE5A57" w:rsidRPr="007459C6">
          <w:t xml:space="preserve"> configured</w:t>
        </w:r>
        <w:r w:rsidR="00FE5A57">
          <w:t xml:space="preserve"> </w:t>
        </w:r>
        <w:r w:rsidR="00FE5A57" w:rsidRPr="007459C6">
          <w:t>Monitoring Event</w:t>
        </w:r>
        <w:r w:rsidR="00FE5A57">
          <w:t xml:space="preserve">, the HSS also includes the External Identifier or MSISDN of these </w:t>
        </w:r>
        <w:r w:rsidR="00FE5A57" w:rsidRPr="007459C6">
          <w:t>impacted</w:t>
        </w:r>
        <w:r w:rsidR="00FE5A57">
          <w:t xml:space="preserve"> UEs towards the SCEF</w:t>
        </w:r>
      </w:ins>
      <w:r>
        <w:t>.</w:t>
      </w:r>
    </w:p>
    <w:p w14:paraId="6D1A5DF9" w14:textId="77777777" w:rsidR="00BF7E80" w:rsidRDefault="00BF7E80" w:rsidP="00BF7E80">
      <w:pPr>
        <w:pStyle w:val="B1"/>
      </w:pPr>
      <w:r>
        <w:t>9.</w:t>
      </w:r>
      <w:r>
        <w:tab/>
        <w:t>Step 9 of clause 5.6.1.1 is executed. If SCEF Reference ID of previously configured Monitoring Event for cancellation is included in step 8, then the SCEF executes steps 2-5 of clause 5.6.9 using the associated TLTRI towards the associated SCS/AS.</w:t>
      </w:r>
    </w:p>
    <w:bookmarkEnd w:id="13"/>
    <w:bookmarkEnd w:id="14"/>
    <w:p w14:paraId="52274D2D" w14:textId="77777777" w:rsidR="00733049" w:rsidRDefault="00733049" w:rsidP="009E1354">
      <w:pPr>
        <w:pStyle w:val="Heading4"/>
      </w:pPr>
    </w:p>
    <w:bookmarkEnd w:id="15"/>
    <w:p w14:paraId="11C45EB3" w14:textId="77777777" w:rsidR="009E1354" w:rsidRDefault="009E1354" w:rsidP="009E1354">
      <w:pPr>
        <w:rPr>
          <w:color w:val="FF0000"/>
          <w:sz w:val="36"/>
        </w:rPr>
      </w:pPr>
      <w:r w:rsidRPr="000F55FE">
        <w:rPr>
          <w:color w:val="FF0000"/>
          <w:sz w:val="36"/>
        </w:rPr>
        <w:t xml:space="preserve">************** </w:t>
      </w:r>
      <w:r>
        <w:rPr>
          <w:color w:val="FF0000"/>
          <w:sz w:val="36"/>
        </w:rPr>
        <w:t>Next C</w:t>
      </w:r>
      <w:r w:rsidRPr="000F55FE">
        <w:rPr>
          <w:color w:val="FF0000"/>
          <w:sz w:val="36"/>
        </w:rPr>
        <w:t>hange ***************</w:t>
      </w:r>
    </w:p>
    <w:p w14:paraId="76C37946" w14:textId="77777777" w:rsidR="00BF7E80" w:rsidRDefault="00BF7E80" w:rsidP="00BF7E80">
      <w:pPr>
        <w:pStyle w:val="Heading4"/>
      </w:pPr>
      <w:bookmarkStart w:id="79" w:name="_Toc36193189"/>
      <w:bookmarkStart w:id="80" w:name="_Toc45198182"/>
      <w:bookmarkStart w:id="81" w:name="_Toc45198408"/>
      <w:bookmarkStart w:id="82" w:name="_Toc51837433"/>
      <w:bookmarkStart w:id="83" w:name="_Toc51837659"/>
      <w:bookmarkStart w:id="84" w:name="_Toc68067133"/>
      <w:bookmarkStart w:id="85" w:name="_Toc19198172"/>
      <w:bookmarkStart w:id="86" w:name="_Toc27897227"/>
      <w:r>
        <w:t>5.6.1.4</w:t>
      </w:r>
      <w:r>
        <w:tab/>
        <w:t xml:space="preserve">Specific Parameters for Monitoring Event: UE </w:t>
      </w:r>
      <w:r>
        <w:rPr>
          <w:noProof/>
        </w:rPr>
        <w:t>reachability</w:t>
      </w:r>
      <w:bookmarkEnd w:id="79"/>
      <w:bookmarkEnd w:id="80"/>
      <w:bookmarkEnd w:id="81"/>
      <w:bookmarkEnd w:id="82"/>
      <w:bookmarkEnd w:id="83"/>
      <w:bookmarkEnd w:id="84"/>
    </w:p>
    <w:p w14:paraId="44105FE7" w14:textId="77777777" w:rsidR="00BF7E80" w:rsidRDefault="00BF7E80" w:rsidP="00BF7E80">
      <w:r>
        <w:t xml:space="preserve">For UE that is not reachable at the time of monitoring event configuration, UE </w:t>
      </w:r>
      <w:r>
        <w:rPr>
          <w:noProof/>
        </w:rPr>
        <w:t>reachability</w:t>
      </w:r>
      <w:r>
        <w:t xml:space="preserve"> indicates when the UE becomes reachable for sending either SMS or downlink data to the UE, which is detected when the UE transitions to ECM-CONNECTED mode (for a UE using Power Saving Mode or extended idle mode DRX) or when the UE will become reachable for paging (for a UE using extended idle mode DRX). If the UE is reachable at monitoring event configuration, the MME shall immediately send UE reachability event report. This monitoring event supports </w:t>
      </w:r>
      <w:r>
        <w:rPr>
          <w:noProof/>
        </w:rPr>
        <w:t>Reachabilty</w:t>
      </w:r>
      <w:r>
        <w:t xml:space="preserve"> for SMS and </w:t>
      </w:r>
      <w:r>
        <w:rPr>
          <w:noProof/>
        </w:rPr>
        <w:t>Reachability</w:t>
      </w:r>
      <w:r>
        <w:t xml:space="preserve"> for Data. Only a One-time Monitoring Request for </w:t>
      </w:r>
      <w:r>
        <w:rPr>
          <w:noProof/>
        </w:rPr>
        <w:t>Reachability</w:t>
      </w:r>
      <w:r>
        <w:t xml:space="preserve"> for SMS is supported. The SCS/AS may include the following parameters in the Monitoring Event configuration request to the SCEF:</w:t>
      </w:r>
    </w:p>
    <w:p w14:paraId="433BEE78" w14:textId="77777777" w:rsidR="00BF7E80" w:rsidRDefault="00BF7E80" w:rsidP="00BF7E80">
      <w:pPr>
        <w:pStyle w:val="B1"/>
      </w:pPr>
      <w:r>
        <w:t>-</w:t>
      </w:r>
      <w:r>
        <w:tab/>
      </w:r>
      <w:r>
        <w:rPr>
          <w:noProof/>
        </w:rPr>
        <w:t>Reachability</w:t>
      </w:r>
      <w:r>
        <w:t xml:space="preserve"> Type indicating whether the request is for "</w:t>
      </w:r>
      <w:r>
        <w:rPr>
          <w:noProof/>
        </w:rPr>
        <w:t>Reachability</w:t>
      </w:r>
      <w:r>
        <w:t xml:space="preserve"> for SMS", or "</w:t>
      </w:r>
      <w:r>
        <w:rPr>
          <w:noProof/>
        </w:rPr>
        <w:t>Reachability</w:t>
      </w:r>
      <w:r>
        <w:t xml:space="preserve"> for Data", or both.</w:t>
      </w:r>
    </w:p>
    <w:p w14:paraId="6D384B5B" w14:textId="77777777" w:rsidR="00BF7E80" w:rsidRDefault="00BF7E80" w:rsidP="00BF7E80">
      <w:pPr>
        <w:pStyle w:val="B1"/>
      </w:pPr>
      <w:r>
        <w:t>-</w:t>
      </w:r>
      <w:r>
        <w:tab/>
        <w:t>Optionally, Maximum Latency indicating maximum delay acceptable for downlink data transfers. Maximum Latency is used for setting the periodic TAU/RAU timer for the UE as it sets the maximum period after which a UE has to connect to the network again and thereby becomes reachable. Determined by the operator, low values for Maximum Latency may deactivate PSM.</w:t>
      </w:r>
    </w:p>
    <w:p w14:paraId="23AFD321" w14:textId="77777777" w:rsidR="00BF7E80" w:rsidRDefault="00BF7E80" w:rsidP="00BF7E80">
      <w:pPr>
        <w:pStyle w:val="B1"/>
      </w:pPr>
      <w:r>
        <w:t>-</w:t>
      </w:r>
      <w:r>
        <w:tab/>
        <w:t>Optionally, Maximum Response Time indicating the time for which the UE stays reachable to allow the SCS/AS to reliably deliver the required downlink data. Maximum Response Time is used for setting the Active Time for the UE. When the UE uses extended idle mode DRX, the Maximum Response Time is used to determine how early this monitoring event should be reported to the SCS/AS before the next Paging Occasion occurs.</w:t>
      </w:r>
    </w:p>
    <w:p w14:paraId="2B435036" w14:textId="77777777" w:rsidR="00BF7E80" w:rsidRDefault="00BF7E80" w:rsidP="00BF7E80">
      <w:pPr>
        <w:pStyle w:val="B1"/>
      </w:pPr>
      <w:r>
        <w:t>-</w:t>
      </w:r>
      <w:r>
        <w:tab/>
        <w:t>Optionally, Suggested number of downlink packets indicating the number of packets that the Serving Gateway shall buffer if the UE is not reachable.</w:t>
      </w:r>
    </w:p>
    <w:p w14:paraId="5068FC6F" w14:textId="77777777" w:rsidR="00BF7E80" w:rsidRDefault="00BF7E80" w:rsidP="00BF7E80">
      <w:pPr>
        <w:pStyle w:val="NO"/>
      </w:pPr>
      <w:r>
        <w:t>NOTE 1:</w:t>
      </w:r>
      <w:r>
        <w:tab/>
        <w:t>As the Maximum Latency determines the order of magnitude of the Periodic Update timer, the network should ensure that this Maximum Latency and thereby the periodic TAU/RAU timers for the UE remain above lower bound values both for preserving the battery of the UE and for managing the signalling load of the network. So for UEs with battery constraints, it should not be a small time (e.g. on the order of only a few minutes). Even for UEs without battery constraints, trying to fulfil a Maximum Latency on the order of a few minutes can only apply to a limited number of UEs due to the cost of signalling induced by this feature.</w:t>
      </w:r>
    </w:p>
    <w:p w14:paraId="66A91FD7" w14:textId="77777777" w:rsidR="00BF7E80" w:rsidRDefault="00BF7E80" w:rsidP="00BF7E80">
      <w:pPr>
        <w:pStyle w:val="NO"/>
      </w:pPr>
      <w:r>
        <w:t>NOTE 2:</w:t>
      </w:r>
      <w:r>
        <w:tab/>
        <w:t>The Maximum Latency is on the order of 1 minute to multiple hours.</w:t>
      </w:r>
    </w:p>
    <w:p w14:paraId="01375C11" w14:textId="77777777" w:rsidR="00BF7E80" w:rsidRDefault="00BF7E80" w:rsidP="00BF7E80">
      <w:pPr>
        <w:pStyle w:val="NO"/>
      </w:pPr>
      <w:r>
        <w:t>NOTE 3:</w:t>
      </w:r>
      <w:r>
        <w:tab/>
        <w:t>The Network Parameter Configuration via SCEF feature (see clause 4.5.21) feature supersedes the option of setting Reachability Type to "configuration" during configuration of the UE Reachability Monitoring Event which is no longer recommended.</w:t>
      </w:r>
    </w:p>
    <w:p w14:paraId="43D3AD4D" w14:textId="77777777" w:rsidR="00BF7E80" w:rsidRDefault="00BF7E80" w:rsidP="00BF7E80">
      <w:pPr>
        <w:pStyle w:val="B1"/>
      </w:pPr>
      <w:r>
        <w:lastRenderedPageBreak/>
        <w:t>1.</w:t>
      </w:r>
      <w:r>
        <w:tab/>
        <w:t xml:space="preserve">The SCS/AS sets Monitoring Type to "UE </w:t>
      </w:r>
      <w:r>
        <w:rPr>
          <w:noProof/>
        </w:rPr>
        <w:t>Reachability</w:t>
      </w:r>
      <w:r>
        <w:t xml:space="preserve">", and includes </w:t>
      </w:r>
      <w:r>
        <w:rPr>
          <w:noProof/>
        </w:rPr>
        <w:t>Reachability</w:t>
      </w:r>
      <w:r>
        <w:t xml:space="preserve"> Type, and any combination of the following optional parameters: Maximum Latency, Maximum Response Time, Suggested number of downlink packets, and Idle Status Indication prior to sending the Monitoring Request to the SCEF as in step 1 of clause 5.6.1.1.</w:t>
      </w:r>
    </w:p>
    <w:p w14:paraId="2AAC347F" w14:textId="77777777" w:rsidR="00BF7E80" w:rsidRDefault="00BF7E80" w:rsidP="00BF7E80">
      <w:pPr>
        <w:pStyle w:val="B1"/>
      </w:pPr>
      <w:r>
        <w:t>2.</w:t>
      </w:r>
      <w:r>
        <w:tab/>
        <w:t>The SCEF executes step 2 of clause 5.6.1.1. In addition, it checks whether the Maximum Latency (if included), the Maximum Response Time (if included), and the Suggested number of downlink packets (if included) are within the range defined by operator policies. If not, or if the network does not support Idle Status Indication, then depending on operator policies, the SCEF rejects the request by performing step 9 of 5.6.1.1 with an appropriate cause value.</w:t>
      </w:r>
    </w:p>
    <w:p w14:paraId="2B66C30E" w14:textId="77777777" w:rsidR="00BF7E80" w:rsidRDefault="00BF7E80" w:rsidP="00BF7E80">
      <w:pPr>
        <w:pStyle w:val="B1"/>
      </w:pPr>
      <w:r>
        <w:t>3.</w:t>
      </w:r>
      <w:r>
        <w:tab/>
        <w:t>When "</w:t>
      </w:r>
      <w:r>
        <w:rPr>
          <w:noProof/>
        </w:rPr>
        <w:t>Reachability</w:t>
      </w:r>
      <w:r>
        <w:t xml:space="preserve"> for SMS" is requested, the SCEF subscribes with the HSS by executing step 3 of 5.6.1.1 to get notified when the HSS is notified that the UE is reachable. The HSS performs the UE </w:t>
      </w:r>
      <w:r>
        <w:rPr>
          <w:noProof/>
        </w:rPr>
        <w:t>Reachability</w:t>
      </w:r>
      <w:r>
        <w:t xml:space="preserve"> Notification Request procedure for getting a UE Activity Notification as described in TS 23.401 [7] and/or uses the UE Reachability function as described in TS 23.060 [6]. The Mobile-Station-Not-Reachable-Flag (MNRF) handling is described in TS 23.040 [12].</w:t>
      </w:r>
    </w:p>
    <w:p w14:paraId="2055BE8A" w14:textId="77777777" w:rsidR="00BF7E80" w:rsidRDefault="00BF7E80" w:rsidP="00BF7E80">
      <w:pPr>
        <w:pStyle w:val="B1"/>
      </w:pPr>
      <w:r>
        <w:tab/>
        <w:t>When "</w:t>
      </w:r>
      <w:r>
        <w:rPr>
          <w:noProof/>
        </w:rPr>
        <w:t>Reachability</w:t>
      </w:r>
      <w:r>
        <w:t xml:space="preserve"> for Data" is requested, the SCEF executes step 3 of 5.6.1.1. In addition, if provided, it includes Maximum Latency, Maximum Response Time, and Idle Status Indication.</w:t>
      </w:r>
    </w:p>
    <w:p w14:paraId="147B6E6E" w14:textId="77777777" w:rsidR="00BF7E80" w:rsidRDefault="00BF7E80" w:rsidP="00BF7E80">
      <w:pPr>
        <w:pStyle w:val="B1"/>
      </w:pPr>
      <w:r>
        <w:t>4.</w:t>
      </w:r>
      <w:r>
        <w:tab/>
        <w:t>The HSS executes step 4 of clause 5.6.1.1. In addition, it checks whether the Maximum Latency, if provided, is within the range defined by operator policies, and if acceptable, the HSS sets the subscribed periodic RAU/TAU timer using the value of Maximum Latency, if it is provided. If the requested timer value is not acceptable, the HSS rejects the request by executing step 8, and provides a Cause value indicating the reason for the failure condition to the SCEF. In addition, the HSS checks whether the Suggested number of downlink packets is within the range defined by operator policies. If it is not, then the HSS rejects the request by executing step 8, and provides a Cause value indicating the reason for failure condition to the SCEF.</w:t>
      </w:r>
    </w:p>
    <w:p w14:paraId="14ACF95C" w14:textId="796F0998" w:rsidR="00B6079E" w:rsidRDefault="00BF7E80" w:rsidP="008D4CE7">
      <w:pPr>
        <w:pStyle w:val="B1"/>
        <w:rPr>
          <w:ins w:id="87" w:author="Huawei" w:date="2021-04-12T15:11:00Z"/>
        </w:rPr>
      </w:pPr>
      <w:r>
        <w:tab/>
        <w:t>If the Enhanced Multiple Event Monitoring feature is not supported and if the subscribed periodic RAU/TAU timer was previously set by a different Monitoring Request identified by a different SCEF Reference ID for the same UE then, depending on operator configuration, the HSS either performs step 8 to reject the Monitoring Request with an appropriate Cause or accepts the request. In the case that the HSS accepts this request, then it cancels the previously accepted Monitoring Request by including the SCEF Reference ID of that Monitoring Request in step 8. If the HSS supports Idle Status Indication, then it includes it in step 5.</w:t>
      </w:r>
      <w:ins w:id="88" w:author="Ericsson_CQ" w:date="2021-04-01T11:20:00Z">
        <w:r w:rsidR="00FE5A57">
          <w:t xml:space="preserve"> </w:t>
        </w:r>
      </w:ins>
    </w:p>
    <w:p w14:paraId="5E483193" w14:textId="62E0502A" w:rsidR="00BF7E80" w:rsidRDefault="00B6079E" w:rsidP="008D4CE7">
      <w:pPr>
        <w:pStyle w:val="B1"/>
      </w:pPr>
      <w:ins w:id="89" w:author="Huawei" w:date="2021-04-12T15:11:00Z">
        <w:del w:id="90" w:author="Ericsson_CQ_144" w:date="2021-04-12T21:31:00Z">
          <w:r w:rsidDel="008D4CE7">
            <w:delText>-</w:delText>
          </w:r>
        </w:del>
        <w:del w:id="91" w:author="Ericsson_CQ_144" w:date="2021-04-12T21:30:00Z">
          <w:r w:rsidDel="008D4CE7">
            <w:tab/>
          </w:r>
        </w:del>
      </w:ins>
      <w:ins w:id="92" w:author="Ericsson_CQ_144" w:date="2021-04-12T21:31:00Z">
        <w:r w:rsidR="008D4CE7">
          <w:t>F</w:t>
        </w:r>
      </w:ins>
      <w:ins w:id="93" w:author="Huawei" w:date="2021-04-12T15:11:00Z">
        <w:del w:id="94" w:author="Ericsson_CQ_144" w:date="2021-04-12T21:31:00Z">
          <w:r w:rsidDel="008D4CE7">
            <w:delText>f</w:delText>
          </w:r>
        </w:del>
        <w:r w:rsidRPr="00561F21">
          <w:t>or group</w:t>
        </w:r>
      </w:ins>
      <w:ins w:id="95" w:author="Huawei-Z1" w:date="2021-04-12T15:29:00Z">
        <w:r w:rsidR="00F50E21">
          <w:t xml:space="preserve"> </w:t>
        </w:r>
      </w:ins>
      <w:ins w:id="96" w:author="Huawei" w:date="2021-04-12T15:11:00Z">
        <w:r w:rsidRPr="00561F21">
          <w:t xml:space="preserve">based processing, </w:t>
        </w:r>
      </w:ins>
      <w:ins w:id="97" w:author="Ericsson_CQ" w:date="2021-04-01T11:20:00Z">
        <w:del w:id="98" w:author="Huawei" w:date="2021-04-12T15:11:00Z">
          <w:r w:rsidR="00FE5A57" w:rsidRPr="006D1DA2" w:rsidDel="00B6079E">
            <w:delText>I</w:delText>
          </w:r>
        </w:del>
      </w:ins>
      <w:ins w:id="99" w:author="Huawei" w:date="2021-04-12T15:11:00Z">
        <w:r>
          <w:t>i</w:t>
        </w:r>
      </w:ins>
      <w:ins w:id="100" w:author="Ericsson_CQ" w:date="2021-04-01T11:20:00Z">
        <w:r w:rsidR="00FE5A57" w:rsidRPr="006D1DA2">
          <w:t xml:space="preserve">f </w:t>
        </w:r>
        <w:r w:rsidR="00FE5A57">
          <w:t xml:space="preserve">the </w:t>
        </w:r>
        <w:r w:rsidR="00FE5A57" w:rsidRPr="008D4CE7">
          <w:rPr>
            <w:lang w:val="en-US"/>
          </w:rPr>
          <w:t xml:space="preserve">previously accepted Monitoring Request is </w:t>
        </w:r>
        <w:r w:rsidR="00FE5A57" w:rsidRPr="006D1DA2">
          <w:t>associated with a group of UEs and the HSS is not cancelling the previously accepted Monitoring Request for all UEs in the group, then the HSS provides the impacted UEs (External Identifier or MSISDN) to the SCEF in step 8.</w:t>
        </w:r>
      </w:ins>
    </w:p>
    <w:p w14:paraId="12A2B669" w14:textId="77777777" w:rsidR="00BF7E80" w:rsidRDefault="00BF7E80" w:rsidP="00BF7E80">
      <w:pPr>
        <w:pStyle w:val="B1"/>
      </w:pPr>
      <w:r>
        <w:tab/>
        <w:t>If the Enhanced Multiple Event Monitoring feature is supported, and if the subscribed periodic RAU/TAU Timer, or Active Time, or Suggested number of downlink packets, or any combination were previously set by a different Monitoring Request or Network Parameter Configuration identified by a different SCEF Reference ID for the same UE, as long as the Maximum Latency (if received), and Maximum Response Time (if received) and Suggested number of downlink packets (if received) are within the range defined by operator policies, the HSS shall accept the request as follows:</w:t>
      </w:r>
    </w:p>
    <w:p w14:paraId="073CA41A" w14:textId="77777777" w:rsidR="00BF7E80" w:rsidRDefault="00BF7E80" w:rsidP="00BF7E80">
      <w:pPr>
        <w:pStyle w:val="B2"/>
      </w:pPr>
      <w:r>
        <w:t>-</w:t>
      </w:r>
      <w:r>
        <w:tab/>
        <w:t>If the newly received Maximum Latency is lower than the provided subscribed periodic RAU/TAU timer, the HSS shall set the subscribed periodic RAU/TAU timer using the newly received Maximum Latency.</w:t>
      </w:r>
    </w:p>
    <w:p w14:paraId="3C7037A3" w14:textId="77777777" w:rsidR="00BF7E80" w:rsidRDefault="00BF7E80" w:rsidP="00BF7E80">
      <w:pPr>
        <w:pStyle w:val="B2"/>
      </w:pPr>
      <w:r>
        <w:t>-</w:t>
      </w:r>
      <w:r>
        <w:tab/>
        <w:t>If the newly received Maximum Response Time is higher than the provided subscribed Active Time (i.e. previously provided Maximum Response Time), the HSS shall set the subscribed Active Time using the newly received Maximum Response Time.</w:t>
      </w:r>
    </w:p>
    <w:p w14:paraId="381338EA" w14:textId="77777777" w:rsidR="00BF7E80" w:rsidRDefault="00BF7E80" w:rsidP="00BF7E80">
      <w:pPr>
        <w:pStyle w:val="B2"/>
      </w:pPr>
      <w:r>
        <w:t>-</w:t>
      </w:r>
      <w:r>
        <w:tab/>
        <w:t>If Suggested number of downlink packets is newly received, the HSS shall add the newly received value to the currently used value of Suggested number of downlink packets if the aggregated value is within the operator defined range. If the aggregated value is not within the operator defined range, the HSS shall set the subscribed Suggested number of downlink packets according to operator defined range.</w:t>
      </w:r>
    </w:p>
    <w:p w14:paraId="547B3489" w14:textId="77777777" w:rsidR="00BF7E80" w:rsidRDefault="00BF7E80" w:rsidP="00BF7E80">
      <w:pPr>
        <w:pStyle w:val="B2"/>
      </w:pPr>
      <w:r>
        <w:tab/>
        <w:t>The HSS may notify the SCEF (which then notifies the SCS/AS) of the actual value of Maximum Latency and Maximum Response Time that are being applied in the 3GPP network.</w:t>
      </w:r>
    </w:p>
    <w:p w14:paraId="159B4935" w14:textId="77777777" w:rsidR="00BF7E80" w:rsidRDefault="00BF7E80" w:rsidP="00BF7E80">
      <w:pPr>
        <w:pStyle w:val="B1"/>
      </w:pPr>
      <w:r>
        <w:t>5.</w:t>
      </w:r>
      <w:r>
        <w:tab/>
        <w:t>The HSS executes step 5 of clause 5.6.1.1. In addition:</w:t>
      </w:r>
    </w:p>
    <w:p w14:paraId="01543D24" w14:textId="7066B476" w:rsidR="00BF7E80" w:rsidRDefault="00BF7E80" w:rsidP="00BF7E80">
      <w:pPr>
        <w:pStyle w:val="B2"/>
        <w:rPr>
          <w:ins w:id="101" w:author="Ericsson_CQ" w:date="2021-04-01T11:20:00Z"/>
        </w:rPr>
      </w:pPr>
      <w:r>
        <w:lastRenderedPageBreak/>
        <w:t>-</w:t>
      </w:r>
      <w:r>
        <w:tab/>
        <w:t>if the Enhanced Multiple Event Monitoring feature is not supported and the HSS accepts new monitoring event configuration and cancel the existing monitoring event configuration, the HSS includes the subscribed periodic RAU/TAU timer (if modified), new received Maximum Response Time (if provided), new received Suggested number of downlink packets (if configured or provided), Idle Status Indication (if provided) and the SCEF Reference ID for Deletion of the cancelled monitoring event configuration and appropriate Cause.</w:t>
      </w:r>
    </w:p>
    <w:p w14:paraId="2F25FD91" w14:textId="1D04AB7E" w:rsidR="00FE5A57" w:rsidRDefault="00FE5A57" w:rsidP="00FE5A57">
      <w:pPr>
        <w:pStyle w:val="B2"/>
        <w:ind w:firstLine="0"/>
      </w:pPr>
      <w:ins w:id="102" w:author="Ericsson_CQ" w:date="2021-04-01T11:20:00Z">
        <w:r>
          <w:tab/>
          <w:t>When HSS removes a previously configured Monitoring Event for UEs in step 4 above, the HSS also deletes the previously configured Monitoring Event in the MME/SGSN, if applicable.</w:t>
        </w:r>
      </w:ins>
    </w:p>
    <w:p w14:paraId="17BA3B1D" w14:textId="39B9F701" w:rsidR="00BF7E80" w:rsidRDefault="00BF7E80" w:rsidP="00BF7E80">
      <w:pPr>
        <w:pStyle w:val="B2"/>
        <w:rPr>
          <w:ins w:id="103" w:author="Ericsson_CQ" w:date="2021-04-01T11:21:00Z"/>
        </w:rPr>
      </w:pPr>
      <w:r>
        <w:t>-</w:t>
      </w:r>
      <w:r>
        <w:tab/>
        <w:t>If the Enhanced Multiple Event Monitoring feature is supported, the HSS includes the subscribed periodic RAU/TAU timer (if modified), Maximum Response Time (if modified), Suggested number of downlink packets (if modified) and Idle Status Indication.</w:t>
      </w:r>
    </w:p>
    <w:p w14:paraId="2E45C6D1" w14:textId="0BEEEAC0" w:rsidR="00FE5A57" w:rsidRDefault="00FE5A57" w:rsidP="00FE5A57">
      <w:pPr>
        <w:pStyle w:val="B2"/>
        <w:ind w:firstLine="0"/>
      </w:pPr>
      <w:ins w:id="104" w:author="Ericsson_CQ" w:date="2021-04-01T11:21:00Z">
        <w:r>
          <w:tab/>
          <w:t>When HSS modify a previously configured Monitoring Event for UEs in step 4 above, the HSS also updates the previously configured Monitoring Event in the MME/SGSN, if applicable.</w:t>
        </w:r>
      </w:ins>
    </w:p>
    <w:p w14:paraId="5E7A8161" w14:textId="77777777" w:rsidR="00BF7E80" w:rsidRDefault="00BF7E80" w:rsidP="00BF7E80">
      <w:pPr>
        <w:pStyle w:val="B1"/>
      </w:pPr>
      <w:r>
        <w:t>6.</w:t>
      </w:r>
      <w:r>
        <w:tab/>
        <w:t>The MME/SGSN executes step 6 of clause 5.6.1.1 and starts watching for the UE entering connected mode. At every subsequent TAU/RAU procedure, the MME/SGSN applies the subscribed periodic RAU/TAU timer.</w:t>
      </w:r>
    </w:p>
    <w:p w14:paraId="1CC25446" w14:textId="77777777" w:rsidR="00BF7E80" w:rsidRDefault="00BF7E80" w:rsidP="00BF7E80">
      <w:pPr>
        <w:pStyle w:val="B1"/>
      </w:pPr>
      <w:r>
        <w:t>7.</w:t>
      </w:r>
      <w:r>
        <w:tab/>
        <w:t>Step 7 of clause 5.6.1.1 is executed.</w:t>
      </w:r>
    </w:p>
    <w:p w14:paraId="6627BE1F" w14:textId="0051CBC7" w:rsidR="00BF7E80" w:rsidRDefault="00BF7E80" w:rsidP="00BF7E80">
      <w:pPr>
        <w:pStyle w:val="B1"/>
      </w:pPr>
      <w:r>
        <w:t>8.</w:t>
      </w:r>
      <w:r>
        <w:tab/>
        <w:t>Step 8 of clause 5.6.1.1 is executed. The HSS may include the SCEF Reference ID of previously accepted Monitoring Request which needs to be cancelled</w:t>
      </w:r>
      <w:ins w:id="105" w:author="Ericsson_CQ" w:date="2021-04-01T11:22:00Z">
        <w:r w:rsidR="00FE5A57">
          <w:t xml:space="preserve"> </w:t>
        </w:r>
      </w:ins>
      <w:ins w:id="106" w:author="Ericsson_CQ" w:date="2021-04-01T11:21:00Z">
        <w:r w:rsidR="00FE5A57">
          <w:t>and the cancellation cause</w:t>
        </w:r>
        <w:r w:rsidR="00FE5A57" w:rsidRPr="00112324">
          <w:t>.</w:t>
        </w:r>
        <w:r w:rsidR="00FE5A57">
          <w:t xml:space="preserve"> If the HSS, in step 4 above, decides to cancel Monitoring Event for certain UEs (i.e. one individual UE or a sub-set of UEs) in the group of UEs for which there </w:t>
        </w:r>
        <w:r w:rsidR="00FE5A57" w:rsidRPr="007739D3">
          <w:t xml:space="preserve">was a </w:t>
        </w:r>
        <w:proofErr w:type="spellStart"/>
        <w:r w:rsidR="00FE5A57" w:rsidRPr="007739D3">
          <w:t>previoulsy</w:t>
        </w:r>
        <w:proofErr w:type="spellEnd"/>
        <w:r w:rsidR="00FE5A57" w:rsidRPr="007739D3">
          <w:t xml:space="preserve"> configured Monitoring Event</w:t>
        </w:r>
        <w:r w:rsidR="00FE5A57">
          <w:t xml:space="preserve">, the HSS also includes the External Identifier or MSISDN of these </w:t>
        </w:r>
        <w:r w:rsidR="00FE5A57" w:rsidRPr="007739D3">
          <w:t>impacted</w:t>
        </w:r>
        <w:r w:rsidR="00FE5A57">
          <w:t xml:space="preserve"> UEs towards the SCEF</w:t>
        </w:r>
      </w:ins>
      <w:r>
        <w:t>.</w:t>
      </w:r>
    </w:p>
    <w:p w14:paraId="1DB58A0C" w14:textId="77777777" w:rsidR="00BF7E80" w:rsidRDefault="00BF7E80" w:rsidP="00BF7E80">
      <w:pPr>
        <w:pStyle w:val="B1"/>
      </w:pPr>
      <w:r>
        <w:t>9.</w:t>
      </w:r>
      <w:r>
        <w:tab/>
        <w:t>Step 9 of clause 5.6.1.1 is executed. If SCEF Reference ID of previously configured Monitoring Event for cancellation is included in step 8, then the SCEF executes steps 2-5 of clause 5.6.9 using the associated TLTRI towards the associated SCS/AS.</w:t>
      </w:r>
    </w:p>
    <w:bookmarkEnd w:id="85"/>
    <w:bookmarkEnd w:id="86"/>
    <w:p w14:paraId="3571B6B2" w14:textId="77777777" w:rsidR="009E1354" w:rsidRDefault="009E1354" w:rsidP="009E1354">
      <w:pPr>
        <w:pStyle w:val="B1"/>
      </w:pPr>
    </w:p>
    <w:p w14:paraId="44451113" w14:textId="77777777" w:rsidR="009E1354" w:rsidRDefault="009E1354" w:rsidP="009E1354">
      <w:pPr>
        <w:rPr>
          <w:color w:val="FF0000"/>
          <w:sz w:val="36"/>
        </w:rPr>
      </w:pPr>
      <w:bookmarkStart w:id="107" w:name="_Toc524947288"/>
      <w:r w:rsidRPr="000F55FE">
        <w:rPr>
          <w:color w:val="FF0000"/>
          <w:sz w:val="36"/>
        </w:rPr>
        <w:t xml:space="preserve">************** </w:t>
      </w:r>
      <w:r>
        <w:rPr>
          <w:color w:val="FF0000"/>
          <w:sz w:val="36"/>
        </w:rPr>
        <w:t>Next C</w:t>
      </w:r>
      <w:r w:rsidRPr="000F55FE">
        <w:rPr>
          <w:color w:val="FF0000"/>
          <w:sz w:val="36"/>
        </w:rPr>
        <w:t>hange ***************</w:t>
      </w:r>
    </w:p>
    <w:p w14:paraId="6E793CA9" w14:textId="77777777" w:rsidR="00BF7E80" w:rsidRDefault="00BF7E80" w:rsidP="00BF7E80">
      <w:pPr>
        <w:pStyle w:val="Heading3"/>
      </w:pPr>
      <w:bookmarkStart w:id="108" w:name="_Toc36193238"/>
      <w:bookmarkStart w:id="109" w:name="_Toc45198231"/>
      <w:bookmarkStart w:id="110" w:name="_Toc45198457"/>
      <w:bookmarkStart w:id="111" w:name="_Toc51837482"/>
      <w:bookmarkStart w:id="112" w:name="_Toc51837708"/>
      <w:bookmarkStart w:id="113" w:name="_Toc68067182"/>
      <w:bookmarkStart w:id="114" w:name="_Toc19198221"/>
      <w:bookmarkStart w:id="115" w:name="_Toc27897276"/>
      <w:bookmarkStart w:id="116" w:name="_Toc11145891"/>
      <w:bookmarkStart w:id="117" w:name="_Toc524947349"/>
      <w:bookmarkEnd w:id="107"/>
      <w:r>
        <w:t>5.6.9</w:t>
      </w:r>
      <w:r>
        <w:tab/>
        <w:t>Network-initiated Explicit Monitoring Event Deletion Procedure</w:t>
      </w:r>
      <w:bookmarkEnd w:id="108"/>
      <w:bookmarkEnd w:id="109"/>
      <w:bookmarkEnd w:id="110"/>
      <w:bookmarkEnd w:id="111"/>
      <w:bookmarkEnd w:id="112"/>
      <w:bookmarkEnd w:id="113"/>
    </w:p>
    <w:p w14:paraId="3C191435" w14:textId="77777777" w:rsidR="00BF7E80" w:rsidRDefault="00BF7E80" w:rsidP="00BF7E80">
      <w:r>
        <w:t>The procedure is used by the SCEF towards the SCS/AS to delete a previously configured Monitoring Event.</w:t>
      </w:r>
    </w:p>
    <w:p w14:paraId="292915FD" w14:textId="77777777" w:rsidR="00BF7E80" w:rsidRDefault="00BF7E80" w:rsidP="00BF7E80">
      <w:pPr>
        <w:pStyle w:val="TH"/>
      </w:pPr>
      <w:r>
        <w:object w:dxaOrig="5784" w:dyaOrig="4188" w14:anchorId="447242CB">
          <v:shape id="_x0000_i1026" type="#_x0000_t75" style="width:289.8pt;height:209.4pt" o:ole="">
            <v:imagedata r:id="rId14" o:title=""/>
            <o:lock v:ext="edit" aspectratio="f"/>
          </v:shape>
          <o:OLEObject Type="Embed" ProgID="Word.Picture.8" ShapeID="_x0000_i1026" DrawAspect="Content" ObjectID="_1679902199" r:id="rId15"/>
        </w:object>
      </w:r>
    </w:p>
    <w:p w14:paraId="283D517F" w14:textId="77777777" w:rsidR="00BF7E80" w:rsidRDefault="00BF7E80" w:rsidP="00BF7E80">
      <w:pPr>
        <w:pStyle w:val="TF"/>
      </w:pPr>
      <w:r>
        <w:t>Figure 6.5.9-1: Network-initiated Explicit Monitoring Event Deletion Procedure</w:t>
      </w:r>
    </w:p>
    <w:p w14:paraId="536C2CA8" w14:textId="77777777" w:rsidR="00BF7E80" w:rsidRDefault="00BF7E80" w:rsidP="00BF7E80">
      <w:pPr>
        <w:pStyle w:val="B1"/>
      </w:pPr>
      <w:r>
        <w:t>0.</w:t>
      </w:r>
      <w:r>
        <w:tab/>
        <w:t>A Monitoring Event configuration procedure according to clause 5.6.1 or clause 5.6.6 has already executed successfully.</w:t>
      </w:r>
    </w:p>
    <w:p w14:paraId="112FF950" w14:textId="11A38C4F" w:rsidR="00BF7E80" w:rsidRDefault="00BF7E80" w:rsidP="00BF7E80">
      <w:pPr>
        <w:pStyle w:val="B1"/>
        <w:rPr>
          <w:ins w:id="118" w:author="Ericsson_CQ" w:date="2021-04-01T10:01:00Z"/>
        </w:rPr>
      </w:pPr>
      <w:r>
        <w:lastRenderedPageBreak/>
        <w:t>1.</w:t>
      </w:r>
      <w:r>
        <w:tab/>
      </w:r>
      <w:del w:id="119" w:author="Ericsson_CQ" w:date="2021-04-01T10:02:00Z">
        <w:r w:rsidDel="00BF7E80">
          <w:delText>Due to certain conditions (e.g. for a single UE processing, a previously set subscribed periodic RAU/TAU Timer from one SCS/AS is being overwritten by another SCS/AS, or for group based processing, if a given External Group ID for which a previous group request was accepted is now no longer valid)</w:delText>
        </w:r>
      </w:del>
      <w:ins w:id="120" w:author="Ericsson_CQ" w:date="2021-04-01T10:02:00Z">
        <w:r>
          <w:t>The</w:t>
        </w:r>
      </w:ins>
      <w:r>
        <w:t xml:space="preserve"> HSS </w:t>
      </w:r>
      <w:del w:id="121" w:author="Ericsson_CQ" w:date="2021-04-01T10:54:00Z">
        <w:r w:rsidDel="000F4876">
          <w:delText xml:space="preserve">triggers </w:delText>
        </w:r>
      </w:del>
      <w:ins w:id="122" w:author="Ericsson_CQ" w:date="2021-04-01T10:54:00Z">
        <w:r w:rsidR="000F4876">
          <w:t xml:space="preserve">returns </w:t>
        </w:r>
      </w:ins>
      <w:r>
        <w:t xml:space="preserve">a Monitoring Response message or </w:t>
      </w:r>
      <w:ins w:id="123" w:author="Ericsson_CQ" w:date="2021-04-01T10:54:00Z">
        <w:r w:rsidR="000F4876">
          <w:t xml:space="preserve">triggers a </w:t>
        </w:r>
      </w:ins>
      <w:r>
        <w:t>Monitoring Indication message towards the SCEF and includes SCEF Reference ID of a previously accepted Monitoring Event which needs cancellation</w:t>
      </w:r>
      <w:ins w:id="124" w:author="Ericsson_CQ" w:date="2021-04-01T10:01:00Z">
        <w:r>
          <w:t xml:space="preserve"> due to certain conditions such as:</w:t>
        </w:r>
      </w:ins>
    </w:p>
    <w:p w14:paraId="787C2C81" w14:textId="77777777" w:rsidR="00BF7E80" w:rsidRPr="00306399" w:rsidRDefault="00BF7E80" w:rsidP="00BF7E80">
      <w:pPr>
        <w:pStyle w:val="B2"/>
        <w:rPr>
          <w:ins w:id="125" w:author="Ericsson_CQ" w:date="2021-04-01T10:01:00Z"/>
        </w:rPr>
      </w:pPr>
      <w:ins w:id="126" w:author="Ericsson_CQ" w:date="2021-04-01T10:01:00Z">
        <w:r w:rsidRPr="00480F1E">
          <w:t>-</w:t>
        </w:r>
        <w:r w:rsidRPr="00480F1E">
          <w:tab/>
          <w:t xml:space="preserve">For a single UE or </w:t>
        </w:r>
        <w:r>
          <w:t xml:space="preserve">certain UEs in a </w:t>
        </w:r>
        <w:r w:rsidRPr="00480F1E">
          <w:t>group</w:t>
        </w:r>
        <w:r>
          <w:t xml:space="preserve"> for which there is an active monitoring event configuration</w:t>
        </w:r>
        <w:r w:rsidRPr="00480F1E">
          <w:t xml:space="preserve">, </w:t>
        </w:r>
        <w:r>
          <w:t xml:space="preserve">the monitoring event configuration is no longer valid (e.g. the </w:t>
        </w:r>
        <w:r w:rsidRPr="00480F1E">
          <w:t>previous</w:t>
        </w:r>
        <w:r>
          <w:t xml:space="preserve">ly </w:t>
        </w:r>
        <w:r w:rsidRPr="00480F1E">
          <w:t xml:space="preserve">subscribed periodic RAU/TAU Timer from one SCS/AS is being overwritten by another SCS/AS </w:t>
        </w:r>
        <w:r>
          <w:t xml:space="preserve">and </w:t>
        </w:r>
        <w:r w:rsidRPr="00480F1E">
          <w:t xml:space="preserve">the Enhanced Multiple Event </w:t>
        </w:r>
        <w:r w:rsidRPr="00306399">
          <w:t>Monitoring is not supported</w:t>
        </w:r>
        <w:r>
          <w:t>)</w:t>
        </w:r>
        <w:r w:rsidRPr="00306399">
          <w:t>; or</w:t>
        </w:r>
      </w:ins>
    </w:p>
    <w:p w14:paraId="4EC444C7" w14:textId="77777777" w:rsidR="00BF7E80" w:rsidRPr="00306399" w:rsidRDefault="00BF7E80" w:rsidP="00BF7E80">
      <w:pPr>
        <w:pStyle w:val="B2"/>
        <w:rPr>
          <w:ins w:id="127" w:author="Ericsson_CQ" w:date="2021-04-01T10:01:00Z"/>
        </w:rPr>
      </w:pPr>
      <w:ins w:id="128" w:author="Ericsson_CQ" w:date="2021-04-01T10:01:00Z">
        <w:r w:rsidRPr="00306399">
          <w:t>-</w:t>
        </w:r>
        <w:r w:rsidRPr="00306399">
          <w:tab/>
          <w:t>For group</w:t>
        </w:r>
        <w:r>
          <w:t xml:space="preserve"> </w:t>
        </w:r>
        <w:r w:rsidRPr="00306399">
          <w:t>based processing, if a given External Group ID for which a previous group request was accepted is now no longer valid; or</w:t>
        </w:r>
      </w:ins>
    </w:p>
    <w:p w14:paraId="77FA19B8" w14:textId="77CCEC8E" w:rsidR="00BF7E80" w:rsidRDefault="00BF7E80" w:rsidP="00BF7E80">
      <w:pPr>
        <w:pStyle w:val="B2"/>
        <w:ind w:left="850" w:hanging="288"/>
      </w:pPr>
      <w:ins w:id="129" w:author="Ericsson_CQ" w:date="2021-04-01T10:01:00Z">
        <w:r w:rsidRPr="00746D9D">
          <w:t>-</w:t>
        </w:r>
        <w:r w:rsidRPr="00746D9D">
          <w:tab/>
          <w:t>For group</w:t>
        </w:r>
        <w:r>
          <w:t xml:space="preserve"> </w:t>
        </w:r>
        <w:r w:rsidRPr="00746D9D">
          <w:t>based processing, for UE</w:t>
        </w:r>
        <w:r>
          <w:t>s</w:t>
        </w:r>
        <w:r w:rsidRPr="00746D9D">
          <w:t xml:space="preserve"> belonging to a group </w:t>
        </w:r>
        <w:r>
          <w:t xml:space="preserve">for </w:t>
        </w:r>
        <w:r w:rsidRPr="00746D9D">
          <w:t xml:space="preserve">which </w:t>
        </w:r>
        <w:r>
          <w:t>there is</w:t>
        </w:r>
        <w:r w:rsidRPr="00746D9D">
          <w:t xml:space="preserve"> an active group based event configuration, the UE</w:t>
        </w:r>
        <w:r>
          <w:t>’</w:t>
        </w:r>
        <w:r w:rsidRPr="00746D9D">
          <w:t>s subscription is deleted from the HSS or the UE’s event monitoring is cancelled</w:t>
        </w:r>
      </w:ins>
      <w:r>
        <w:t>.</w:t>
      </w:r>
    </w:p>
    <w:p w14:paraId="50B9AF3D" w14:textId="77777777" w:rsidR="00BF7E80" w:rsidRDefault="00BF7E80" w:rsidP="00BF7E80">
      <w:pPr>
        <w:pStyle w:val="B1"/>
      </w:pPr>
      <w:r>
        <w:t>1b.</w:t>
      </w:r>
      <w:r>
        <w:tab/>
        <w:t>The HSS also deletes the previously configured Monitoring Event in the MME/SGSN, if applicable, e.g. at deletion of an External Group ID in the HSS.</w:t>
      </w:r>
    </w:p>
    <w:p w14:paraId="7E8499B0" w14:textId="77777777" w:rsidR="00BF7E80" w:rsidRDefault="00BF7E80" w:rsidP="00BF7E80">
      <w:pPr>
        <w:pStyle w:val="B1"/>
      </w:pPr>
      <w:r>
        <w:t>2.</w:t>
      </w:r>
      <w:r>
        <w:tab/>
        <w:t>Based on the SCEF Reference ID for cancellation included in step 1a or local context lookup in step 1b, the SCEF determines TLTRI of the configured Monitoring Event which needs cancellation.</w:t>
      </w:r>
    </w:p>
    <w:p w14:paraId="4008EFAC" w14:textId="6C476012" w:rsidR="00BF7E80" w:rsidRDefault="00BF7E80" w:rsidP="00BF7E80">
      <w:pPr>
        <w:pStyle w:val="B1"/>
      </w:pPr>
      <w:r>
        <w:t>3. The SCEF sends a Cancel Monitoring Event Request (TLTRI, Cause) message to the T8 Destination Address. Cause value indicates the reason for cancellation of the previously configured Monitoring Event.</w:t>
      </w:r>
      <w:ins w:id="130" w:author="Ericsson_CQ" w:date="2021-04-01T10:55:00Z">
        <w:r w:rsidR="000F4876">
          <w:t xml:space="preserve"> </w:t>
        </w:r>
        <w:r w:rsidR="000F4876" w:rsidRPr="006D7106">
          <w:t>If SCEF receives MSISDN(s) or External Identifier(s) in step 1</w:t>
        </w:r>
        <w:r w:rsidR="000F4876" w:rsidRPr="002C58AB">
          <w:t xml:space="preserve"> </w:t>
        </w:r>
        <w:r w:rsidR="000F4876">
          <w:t>for group based processing</w:t>
        </w:r>
      </w:ins>
      <w:ins w:id="131" w:author="Huawei" w:date="2021-04-12T15:12:00Z">
        <w:r w:rsidR="00B6079E" w:rsidRPr="002F7F11">
          <w:t xml:space="preserve"> </w:t>
        </w:r>
        <w:r w:rsidR="00B6079E">
          <w:t xml:space="preserve">and the </w:t>
        </w:r>
        <w:r w:rsidR="00B6079E" w:rsidRPr="00E42491">
          <w:t>Maximum Number of Reports</w:t>
        </w:r>
        <w:r w:rsidR="00B6079E">
          <w:t xml:space="preserve"> applies to the monitoring event configuration</w:t>
        </w:r>
      </w:ins>
      <w:ins w:id="132" w:author="Ericsson_CQ" w:date="2021-04-01T10:55:00Z">
        <w:r w:rsidR="000F4876" w:rsidRPr="006D7106">
          <w:t xml:space="preserve">, the SCEF </w:t>
        </w:r>
      </w:ins>
      <w:ins w:id="133" w:author="Huawei" w:date="2021-04-12T15:13:00Z">
        <w:r w:rsidR="00B6079E">
          <w:t xml:space="preserve">sets the stored number of reports of the indicated UE(s) to </w:t>
        </w:r>
        <w:r w:rsidR="00B6079E" w:rsidRPr="00E42491">
          <w:t>Maximum Number of Reports</w:t>
        </w:r>
      </w:ins>
      <w:ins w:id="134" w:author="Ericsson_CQ" w:date="2021-04-01T10:55:00Z">
        <w:del w:id="135" w:author="Huawei" w:date="2021-04-12T15:13:00Z">
          <w:r w:rsidR="000F4876" w:rsidRPr="006D7106" w:rsidDel="00B6079E">
            <w:delText>removes the event monitoring for the indicated UE(s)</w:delText>
          </w:r>
        </w:del>
        <w:r w:rsidR="000F4876" w:rsidRPr="006D7106">
          <w:t xml:space="preserve"> and includes such UE identifier(s) </w:t>
        </w:r>
        <w:r w:rsidR="000F4876" w:rsidRPr="00303A3F">
          <w:t xml:space="preserve">in the Cancel Monitoring Event Request </w:t>
        </w:r>
        <w:r w:rsidR="000F4876" w:rsidRPr="006D7106">
          <w:t>to the SCS/AS.</w:t>
        </w:r>
        <w:r w:rsidR="000F4876" w:rsidRPr="00F07E6D">
          <w:t xml:space="preserve"> </w:t>
        </w:r>
      </w:ins>
      <w:ins w:id="136" w:author="Huawei" w:date="2021-04-12T15:13:00Z">
        <w:r w:rsidR="00B6079E">
          <w:t xml:space="preserve">If SCEF determines that the reporting for the group is complete based on the update above, the SCEF deletes the associated Monitoring Event configuration and </w:t>
        </w:r>
        <w:r w:rsidR="00B6079E" w:rsidRPr="00F20F17">
          <w:t>request the HSS to delete the related monitoring event configuration</w:t>
        </w:r>
        <w:r w:rsidR="00B6079E">
          <w:t xml:space="preserve"> for the group.</w:t>
        </w:r>
      </w:ins>
      <w:ins w:id="137" w:author="Ericsson_CQ" w:date="2021-04-01T10:55:00Z">
        <w:del w:id="138" w:author="Huawei" w:date="2021-04-12T15:13:00Z">
          <w:r w:rsidR="000F4876" w:rsidRPr="00F07E6D" w:rsidDel="00B6079E">
            <w:delText xml:space="preserve">For the indicated UE(s), the SCEF also treats the required number of reports are completed for One-time Monitoring Request or Continuous Monitoring </w:delText>
          </w:r>
          <w:r w:rsidR="000F4876" w:rsidDel="00B6079E">
            <w:delText>R</w:delText>
          </w:r>
          <w:r w:rsidR="000F4876" w:rsidRPr="00F07E6D" w:rsidDel="00B6079E">
            <w:delText>equest</w:delText>
          </w:r>
          <w:r w:rsidR="000F4876" w:rsidDel="00B6079E">
            <w:delText>.</w:delText>
          </w:r>
        </w:del>
      </w:ins>
    </w:p>
    <w:p w14:paraId="31DF6158" w14:textId="01FA46D2" w:rsidR="00BF7E80" w:rsidRDefault="00BF7E80" w:rsidP="00BF7E80">
      <w:pPr>
        <w:pStyle w:val="B1"/>
      </w:pPr>
      <w:r>
        <w:t>4.</w:t>
      </w:r>
      <w:r>
        <w:tab/>
        <w:t xml:space="preserve">The SCS/AS sends a Cancel Monitoring Event Response (Cause) message to the SCEF. </w:t>
      </w:r>
      <w:del w:id="139" w:author="Ericsson_CQ" w:date="2021-04-01T10:56:00Z">
        <w:r w:rsidDel="000F4876">
          <w:delText xml:space="preserve">The SCS/AS deletes T8 context associated with the TLTRI received in step 3. </w:delText>
        </w:r>
      </w:del>
      <w:r>
        <w:t>Cause indicates the result of the procedure.</w:t>
      </w:r>
      <w:ins w:id="140" w:author="Ericsson_CQ" w:date="2021-04-01T10:55:00Z">
        <w:r w:rsidR="000F4876">
          <w:t xml:space="preserve"> </w:t>
        </w:r>
        <w:r w:rsidR="000F4876" w:rsidRPr="006D7106">
          <w:t>For single UE configuration, the SCS/AS deletes T8 context associated with the TLTRI received in step 3; for group based</w:t>
        </w:r>
        <w:r w:rsidR="000F4876">
          <w:t xml:space="preserve"> </w:t>
        </w:r>
        <w:r w:rsidR="000F4876" w:rsidRPr="006D7106">
          <w:t>configuration, the SCS/AS deletes T8 context associated with the TLTRI received in step 3 when the event monitoring of the last UE in the group is cancelled</w:t>
        </w:r>
        <w:r w:rsidR="000F4876">
          <w:t>.</w:t>
        </w:r>
      </w:ins>
    </w:p>
    <w:p w14:paraId="61A627DC" w14:textId="77777777" w:rsidR="00BF7E80" w:rsidRDefault="00BF7E80" w:rsidP="00BF7E80">
      <w:pPr>
        <w:pStyle w:val="B1"/>
      </w:pPr>
      <w:r>
        <w:t>5.</w:t>
      </w:r>
      <w:r>
        <w:tab/>
        <w:t>The SCEF deletes T8 context and the SCEF EPS Bearer context associated with the TLTRI sent in step 3.</w:t>
      </w:r>
    </w:p>
    <w:bookmarkEnd w:id="114"/>
    <w:bookmarkEnd w:id="115"/>
    <w:bookmarkEnd w:id="116"/>
    <w:p w14:paraId="529E5E74" w14:textId="1344A60F" w:rsidR="009E1354" w:rsidRDefault="009E1354" w:rsidP="009E1354">
      <w:pPr>
        <w:rPr>
          <w:color w:val="FF0000"/>
          <w:sz w:val="36"/>
        </w:rPr>
      </w:pPr>
      <w:r w:rsidRPr="000F55FE">
        <w:rPr>
          <w:color w:val="FF0000"/>
          <w:sz w:val="36"/>
        </w:rPr>
        <w:t xml:space="preserve">************** </w:t>
      </w:r>
      <w:r>
        <w:rPr>
          <w:color w:val="FF0000"/>
          <w:sz w:val="36"/>
        </w:rPr>
        <w:t>Next C</w:t>
      </w:r>
      <w:r w:rsidRPr="000F55FE">
        <w:rPr>
          <w:color w:val="FF0000"/>
          <w:sz w:val="36"/>
        </w:rPr>
        <w:t>hange ***************</w:t>
      </w:r>
    </w:p>
    <w:p w14:paraId="05697598" w14:textId="77777777" w:rsidR="00BF7E80" w:rsidRDefault="00BF7E80" w:rsidP="00BF7E80">
      <w:pPr>
        <w:pStyle w:val="Heading2"/>
      </w:pPr>
      <w:bookmarkStart w:id="141" w:name="_Toc36193283"/>
      <w:bookmarkStart w:id="142" w:name="_Toc45198276"/>
      <w:bookmarkStart w:id="143" w:name="_Toc45198502"/>
      <w:bookmarkStart w:id="144" w:name="_Toc51837527"/>
      <w:bookmarkStart w:id="145" w:name="_Toc51837753"/>
      <w:bookmarkStart w:id="146" w:name="_Toc68067227"/>
      <w:bookmarkStart w:id="147" w:name="_Toc19198266"/>
      <w:bookmarkStart w:id="148" w:name="_Toc27897321"/>
      <w:r>
        <w:lastRenderedPageBreak/>
        <w:t>5.18</w:t>
      </w:r>
      <w:r>
        <w:tab/>
        <w:t>Procedure for Network Parameter Configuration via SCEF</w:t>
      </w:r>
      <w:bookmarkEnd w:id="141"/>
      <w:bookmarkEnd w:id="142"/>
      <w:bookmarkEnd w:id="143"/>
      <w:bookmarkEnd w:id="144"/>
      <w:bookmarkEnd w:id="145"/>
      <w:bookmarkEnd w:id="146"/>
    </w:p>
    <w:p w14:paraId="39D0EC8F" w14:textId="77777777" w:rsidR="00BF7E80" w:rsidRDefault="00BF7E80" w:rsidP="00BF7E80">
      <w:pPr>
        <w:pStyle w:val="TH"/>
      </w:pPr>
      <w:r>
        <w:object w:dxaOrig="8520" w:dyaOrig="8856" w14:anchorId="776F56FF">
          <v:shape id="_x0000_i1027" type="#_x0000_t75" style="width:426pt;height:442.8pt" o:ole="">
            <v:imagedata r:id="rId16" o:title=""/>
          </v:shape>
          <o:OLEObject Type="Embed" ProgID="Visio.Drawing.15" ShapeID="_x0000_i1027" DrawAspect="Content" ObjectID="_1679902200" r:id="rId17"/>
        </w:object>
      </w:r>
    </w:p>
    <w:p w14:paraId="1F100776" w14:textId="77777777" w:rsidR="00BF7E80" w:rsidRDefault="00BF7E80" w:rsidP="00BF7E80">
      <w:pPr>
        <w:pStyle w:val="TF"/>
      </w:pPr>
      <w:r>
        <w:t>Figure 5.18-1: Procedure for Network Parameter Configuration via SCEF</w:t>
      </w:r>
    </w:p>
    <w:p w14:paraId="44FB07B8" w14:textId="77777777" w:rsidR="00BF7E80" w:rsidRDefault="00BF7E80" w:rsidP="00BF7E80">
      <w:pPr>
        <w:pStyle w:val="B1"/>
      </w:pPr>
      <w:r>
        <w:t>1.</w:t>
      </w:r>
      <w:r>
        <w:tab/>
        <w:t>The SCS/AS sends a T8 Set Suggested Network Configuration Request (External Identifier or MSISDN or External Group Identifier, SCS/AS Identifier, Maximum Latency, Maximum Response Time and Suggested Number of Downlink Packets, Group Reporting Guard Time, TLTRI for Deletion, MTC Provider Information) message to the SCEF to request that the network consider setting Maximum Latency, Maximum Response Time and Suggested Number of Downlink Packets to the requested value(s); they are all optional fields. The SCEF assigns a TLTRI to the T8 Set Suggested Network Configuration Request. If the SCS/AS wants to perform deletion of a previously configured network parameter(s), then it shall include TLTRI for Deletion.</w:t>
      </w:r>
    </w:p>
    <w:p w14:paraId="6D63ED1E" w14:textId="77777777" w:rsidR="00BF7E80" w:rsidRDefault="00BF7E80" w:rsidP="00BF7E80">
      <w:pPr>
        <w:pStyle w:val="B1"/>
      </w:pPr>
      <w:r>
        <w:t>2.</w:t>
      </w:r>
      <w:r>
        <w:tab/>
        <w:t xml:space="preserve">The SCEF stores the TLTRI and assigns it to an SCEF Reference ID. Based on operator policies, if either the SCS/AS is not authorized to perform this request (e.g. if the SLA does not allow for it) or the Set Suggested Network Configuration Request is malformed, the SCEF skips steps 3-10 and provides a Cause value appropriately indicating the error. The SCEF checks whether the parameters are within the range defined by operator policies. If one or more of the parameters are not within range, then, based on operator policies, the SCEF may either reject the request by skipping steps 3-10 and providing a cause value that indicates which parameters are out of range, discard the value(s) that are out of range and proceed with the flow, or select different value(s) that are in range and proceed with flow. If the SCEF decides on using values, for the parameters provided in step 1, different to the ones provided by the SCS/AS, then the SCS/AS is informed of it </w:t>
      </w:r>
      <w:r>
        <w:lastRenderedPageBreak/>
        <w:t>in step 11. If the SCEF received a TLTRI for Deletion, the SCEF looks up the SCEF context pointed to by the TLTRI for Deletion to derive the related SCEF Reference ID for Deletion.</w:t>
      </w:r>
    </w:p>
    <w:p w14:paraId="2D8C787C" w14:textId="77777777" w:rsidR="00BF7E80" w:rsidRDefault="00BF7E80" w:rsidP="00BF7E80">
      <w:pPr>
        <w:pStyle w:val="B1"/>
      </w:pPr>
      <w:r>
        <w:t>3.</w:t>
      </w:r>
      <w:r>
        <w:tab/>
        <w:t>The SCEF sends a Set Suggested Network Configuration Request (External Identifier or MSISDN or External Group Identifier, SCEF ID, SCEF Reference ID, Maximum Latency (if provided), Maximum Response Time (if provided), Suggested Number of Downlink Packets (if provided), Group Reporting Guard Time, SCEF Reference ID for Deletion, MTC Provider Information) message to the HSS to configure the parameters on the HSS and on the MME/SGSN. If the External Group Identifier is included, External Identifier or MSISDN shall be ignored.</w:t>
      </w:r>
    </w:p>
    <w:p w14:paraId="00F6E5C6" w14:textId="77777777" w:rsidR="00BF7E80" w:rsidRDefault="00BF7E80" w:rsidP="00BF7E80">
      <w:pPr>
        <w:pStyle w:val="NO"/>
      </w:pPr>
      <w:r>
        <w:t>NOTE 1:</w:t>
      </w:r>
      <w:r>
        <w:tab/>
        <w:t>The MTC Provider Information in step 1 is an optional parameter. The SCEF should validate the provided MTC Provider Information and may override it to an SCEF selected MTC Provider Information based on configuration. How the SCEF determines the MTC Provider Information, if not present in step 1, is left to implementation (e.g. based on the requesting SCS/AS).</w:t>
      </w:r>
    </w:p>
    <w:p w14:paraId="1AD97D4D" w14:textId="77777777" w:rsidR="00BF7E80" w:rsidRDefault="00BF7E80" w:rsidP="00BF7E80">
      <w:pPr>
        <w:pStyle w:val="B1"/>
      </w:pPr>
      <w:r>
        <w:t>4.</w:t>
      </w:r>
      <w:r>
        <w:tab/>
        <w:t>The HSS examines the Set Suggested Network Configuration Request message, e.g. with regard to the existence of External Identifier or MSISDN or External Group Identifier or whether the included parameters are in the range acceptable for the operator, if this check fails the HSS either skips steps 5-9 and provides a Cause value indicating the reason for the failure condition to the SCEF or selects different value(s) that are in range and proceeds with flow. If the HSS decides on using values, for the parameters provided in step 3, different to the ones provided by the SCEF, then the SCEF is informed of it in step 10. In addition, the HSS sets the subscribed periodic RAU/TAU timer using the value of Maximum Latency, if it is provided.</w:t>
      </w:r>
    </w:p>
    <w:p w14:paraId="24A8B86F" w14:textId="5A414811" w:rsidR="00BF7E80" w:rsidRDefault="00BF7E80" w:rsidP="00BF7E80">
      <w:pPr>
        <w:pStyle w:val="B1"/>
      </w:pPr>
      <w:r>
        <w:tab/>
        <w:t>If the Enhanced Multiple Event Monitoring feature is not supported and if the subscribed periodic RAU/TAU timer was previously set by a Monitoring Request then, depending on operator configuration, the flow skips steps 5-9 and the HSS rejects the Network Configuration Request with an appropriate Cause indicating the failure condition or accepts the request. In the case that the HSS accepts this request, the HSS cancels the previously accepted Monitoring Request. If SCEF Reference ID for Deletion was provided, the HSS deletes the network parameter configuration identified by the SCEF Reference ID for Deletion.</w:t>
      </w:r>
      <w:ins w:id="149" w:author="Ericsson_CQ" w:date="2021-04-01T09:56:00Z">
        <w:r>
          <w:t xml:space="preserve"> </w:t>
        </w:r>
        <w:r w:rsidRPr="006D1DA2">
          <w:t xml:space="preserve">If </w:t>
        </w:r>
        <w:r>
          <w:t xml:space="preserve">the </w:t>
        </w:r>
        <w:r w:rsidRPr="006D1DA2">
          <w:rPr>
            <w:lang w:val="en-US"/>
          </w:rPr>
          <w:t xml:space="preserve">previously accepted Monitoring Request </w:t>
        </w:r>
        <w:r>
          <w:rPr>
            <w:lang w:val="en-US"/>
          </w:rPr>
          <w:t xml:space="preserve">is </w:t>
        </w:r>
        <w:r w:rsidRPr="006D1DA2">
          <w:t xml:space="preserve">associated with a group of UEs and the HSS is not cancelling the previously accepted Monitoring Request for all UEs in the group, then the HSS provides the impacted UEs (External Identifier or MSISDN) to the SCEF in step </w:t>
        </w:r>
        <w:r>
          <w:t>10</w:t>
        </w:r>
        <w:r w:rsidRPr="006D1DA2">
          <w:t>.</w:t>
        </w:r>
        <w:r>
          <w:t xml:space="preserve"> </w:t>
        </w:r>
        <w:del w:id="150" w:author="Ericsson_CQ" w:date="2021-03-25T19:36:00Z">
          <w:r w:rsidDel="007407B7">
            <w:delText xml:space="preserve"> </w:delText>
          </w:r>
        </w:del>
      </w:ins>
    </w:p>
    <w:p w14:paraId="77B847E9" w14:textId="77777777" w:rsidR="00BF7E80" w:rsidRDefault="00BF7E80" w:rsidP="00BF7E80">
      <w:pPr>
        <w:pStyle w:val="B1"/>
      </w:pPr>
      <w:r>
        <w:tab/>
        <w:t>If the Enhanced Multiple Event Monitoring feature is supported, and if the subscribed periodic RAU/TAU Timer, or Active Time, or Suggested number of downlink packets, or any combination were previously set by a different Monitoring Request or Network Parameter Configuration for the same UE, as long as the Maximum Latency (if received), Maximum Response Time (if received) and Suggested number of downlink packets (if received) are within the range defined by operator policies, the HSS shall accept the request as follows:</w:t>
      </w:r>
    </w:p>
    <w:p w14:paraId="73ABA612" w14:textId="77777777" w:rsidR="00BF7E80" w:rsidRDefault="00BF7E80" w:rsidP="00BF7E80">
      <w:pPr>
        <w:pStyle w:val="B2"/>
      </w:pPr>
      <w:r>
        <w:t>-</w:t>
      </w:r>
      <w:r>
        <w:tab/>
        <w:t>If the newly received Maximum Latency is lower than the provided subscribed periodic RAU/TAU timer, the HSS shall set the subscribed periodic RAU/TAU timer using the newly received Maximum Latency.</w:t>
      </w:r>
    </w:p>
    <w:p w14:paraId="1B0F02D8" w14:textId="77777777" w:rsidR="00BF7E80" w:rsidRDefault="00BF7E80" w:rsidP="00BF7E80">
      <w:pPr>
        <w:pStyle w:val="B2"/>
      </w:pPr>
      <w:r>
        <w:t>-</w:t>
      </w:r>
      <w:r>
        <w:tab/>
        <w:t>If the newly received Maximum Response Time is higher than the provided subscribed Active Time (i.e. previously provided Maximum Response Time), the HSS shall set the subscribed Active Time using the newly received Maximum Response Time.</w:t>
      </w:r>
    </w:p>
    <w:p w14:paraId="29ECC727" w14:textId="77777777" w:rsidR="00BF7E80" w:rsidRDefault="00BF7E80" w:rsidP="00BF7E80">
      <w:pPr>
        <w:pStyle w:val="B2"/>
      </w:pPr>
      <w:r>
        <w:t>-</w:t>
      </w:r>
      <w:r>
        <w:tab/>
        <w:t>If Suggested number of downlink packets is newly received, the HSS shall add the newly received value to the currently used value of Suggested number of downlink packets if the aggregated value is within the operator defined range. If the aggregated value is not within the operator defined range, the HSS shall set the subscribed Suggested number of downlink packets according to operator defined range.</w:t>
      </w:r>
    </w:p>
    <w:p w14:paraId="7BA0DCDC" w14:textId="77777777" w:rsidR="00BF7E80" w:rsidRDefault="00BF7E80" w:rsidP="00BF7E80">
      <w:pPr>
        <w:pStyle w:val="B2"/>
      </w:pPr>
      <w:r>
        <w:tab/>
        <w:t>The HSS may notify the SCEF (which then notifies the SCS/AS) of the actual value of Maximum Latency and Maximum Response Time that are being applied in the 3GPP network.</w:t>
      </w:r>
    </w:p>
    <w:p w14:paraId="6545DEE1" w14:textId="77777777" w:rsidR="00BF7E80" w:rsidRDefault="00BF7E80" w:rsidP="00BF7E80">
      <w:pPr>
        <w:pStyle w:val="B1"/>
      </w:pPr>
      <w:r>
        <w:t>5.</w:t>
      </w:r>
      <w:r>
        <w:tab/>
        <w:t>For group based processing (if the HSS received the Set Suggested Network Configuration Response with an External Group Identifier), the HSS sends a Set Suggested Network Configuration Response (SCEF Reference ID, SCEF Reference ID for Deletion, Cause) message to the SCEF to acknowledge acceptance of the Set Suggested Network Configuration Request before beginning the processing of individual UEs indicating that Group processing is in progress.</w:t>
      </w:r>
    </w:p>
    <w:p w14:paraId="44843A6D" w14:textId="77777777" w:rsidR="00BF7E80" w:rsidRDefault="00BF7E80" w:rsidP="00BF7E80">
      <w:pPr>
        <w:pStyle w:val="B1"/>
      </w:pPr>
      <w:r>
        <w:t>6.</w:t>
      </w:r>
      <w:r>
        <w:tab/>
        <w:t xml:space="preserve">For </w:t>
      </w:r>
      <w:proofErr w:type="gramStart"/>
      <w:r>
        <w:t>group based</w:t>
      </w:r>
      <w:proofErr w:type="gramEnd"/>
      <w:r>
        <w:t xml:space="preserve"> processing (if the SCEF received the T8 Set Suggested Network Configuration Response with an External Group Identifier), the SCEF sends a T8 Set Suggested Network Configuration Response (TLTRI, Cause) message to the SCS/AS. The Cause value indicates progress of Group processing request.</w:t>
      </w:r>
    </w:p>
    <w:p w14:paraId="1FC23586" w14:textId="07884723" w:rsidR="00BF7E80" w:rsidRDefault="00BF7E80" w:rsidP="00BF7E80">
      <w:pPr>
        <w:pStyle w:val="B1"/>
      </w:pPr>
      <w:r>
        <w:lastRenderedPageBreak/>
        <w:t>7.</w:t>
      </w:r>
      <w:r>
        <w:tab/>
        <w:t>If the Enhanced Multiple Event Monitoring feature is not supported and the HSS accepts new monitoring event configuration and cancel</w:t>
      </w:r>
      <w:ins w:id="151" w:author="Ericsson_CQ" w:date="2021-04-01T09:57:00Z">
        <w:r>
          <w:t>s</w:t>
        </w:r>
      </w:ins>
      <w:r>
        <w:t xml:space="preserve"> the existing monitoring event configuration, the HSS sends an Insert Subscriber Data Request (newly received Maximum Response Time (if provided), subscribed periodic RAU/TAU timer (if modified), newly received Suggested Number of Downlink Packets (if provided)) message to the MME/SGSN for the individual UE or for each individual group member UE.</w:t>
      </w:r>
      <w:ins w:id="152" w:author="Ericsson_CQ" w:date="2021-04-01T09:56:00Z">
        <w:r w:rsidRPr="00BF7E80">
          <w:t xml:space="preserve"> </w:t>
        </w:r>
        <w:r>
          <w:t>When HSS removes a previously configured Monitoring Event for UEs in step 4 above, the HSS also deletes the previously configured Monitoring Event in the MME/SGSN, if applicable.</w:t>
        </w:r>
      </w:ins>
    </w:p>
    <w:p w14:paraId="788C2BEB" w14:textId="77777777" w:rsidR="00BF7E80" w:rsidRDefault="00BF7E80" w:rsidP="00BF7E80">
      <w:pPr>
        <w:pStyle w:val="B1"/>
      </w:pPr>
      <w:r>
        <w:tab/>
        <w:t>If the Enhanced Multiple Event Monitoring feature is supported, the HSS sends an Insert Subscriber Data Request (Maximum Response Time (if modified), subscribed periodic RAU/TAU timer (if modified), newly received Suggested Number of Downlink Packets (if the newly received Suggested number of downlink packets is higher than the provided Suggested number of downlink packets) message to the MME/SGSN for the individual UE or for each individual group member UE.</w:t>
      </w:r>
    </w:p>
    <w:p w14:paraId="347DD932" w14:textId="77777777" w:rsidR="00BF7E80" w:rsidRDefault="00BF7E80" w:rsidP="00BF7E80">
      <w:pPr>
        <w:pStyle w:val="B1"/>
      </w:pPr>
      <w:r>
        <w:tab/>
        <w:t>If the Set Suggested Network Configuration Request message is for a group of UEs, the HSS sends an Insert Subscriber Data Request message per UE to all the MME/SGSN(s) serving the members of the group. If the HSS received a SCEF Reference ID for Deletion in step 3, the HSS shall stop using the provisioned values and determine the parameters that it notifies to the MME/SGSN as in the case when no externally provisioned parameters apply.</w:t>
      </w:r>
    </w:p>
    <w:p w14:paraId="5B0232B2" w14:textId="77777777" w:rsidR="00BF7E80" w:rsidRDefault="00BF7E80" w:rsidP="00BF7E80">
      <w:pPr>
        <w:pStyle w:val="B1"/>
      </w:pPr>
      <w:r>
        <w:t>8.</w:t>
      </w:r>
      <w:r>
        <w:tab/>
        <w:t>The MME/SGSN verifies the request, e.g. if the parameters are covered by a roaming agreement when the request is from another PLMN. If this check fails, the MME/SGSN follows step 9 and provides a Cause value indicating the reason for the failure condition to the HSS. Based on operator policies, the MME/SGSN may also reject the request due to other reasons (e.g. overload or HSS has exceeded its quota or rate of submitting requests defined by an SLA).</w:t>
      </w:r>
    </w:p>
    <w:p w14:paraId="7E5FC734" w14:textId="77777777" w:rsidR="00BF7E80" w:rsidRDefault="00BF7E80" w:rsidP="00BF7E80">
      <w:pPr>
        <w:pStyle w:val="B1"/>
      </w:pPr>
      <w:r>
        <w:tab/>
        <w:t>If the subscribed periodic RAU/TAU timer was modified, at every subsequent TAU/RAU procedure, the MME/SGSN applies the subscribed periodic RAU/TAU timer.</w:t>
      </w:r>
    </w:p>
    <w:p w14:paraId="3B6A0F5A" w14:textId="77777777" w:rsidR="00BF7E80" w:rsidRDefault="00BF7E80" w:rsidP="00BF7E80">
      <w:pPr>
        <w:pStyle w:val="NO"/>
      </w:pPr>
      <w:r>
        <w:t>NOTE 2:</w:t>
      </w:r>
      <w:r>
        <w:tab/>
        <w:t>The MME/SGSN will transfer the parameters stored as part of its context information during an MME/SGSN change.</w:t>
      </w:r>
    </w:p>
    <w:p w14:paraId="6EDBB41A" w14:textId="77777777" w:rsidR="00BF7E80" w:rsidRDefault="00BF7E80" w:rsidP="00BF7E80">
      <w:pPr>
        <w:pStyle w:val="B1"/>
      </w:pPr>
      <w:r>
        <w:t>9.</w:t>
      </w:r>
      <w:r>
        <w:tab/>
        <w:t>The MME/SGSN sends an Insert Subscriber Data Answer (Cause) message to the HSS.</w:t>
      </w:r>
    </w:p>
    <w:p w14:paraId="7D99436D" w14:textId="77777777" w:rsidR="00BF7E80" w:rsidRDefault="00BF7E80" w:rsidP="00BF7E80">
      <w:pPr>
        <w:pStyle w:val="B1"/>
      </w:pPr>
      <w:r>
        <w:t>10.</w:t>
      </w:r>
      <w:r>
        <w:tab/>
        <w:t>For single UE processing (if the HSS received the Set Suggested Network Configuration Response without an External Group Identifier), the HSS sends Set Suggested Network Configuration Response (SCEF Reference ID, SCEF Reference ID for Deletion, Maximum Response Time (if modified), Maximum Latency (if modified), Suggested Number of Downlink Packets (if modified), Cancelled SCEF Reference ID, Cause) message to the SCEF to acknowledge acceptance or indicate the rejection of the Set Suggested Network Configuration Request. If the HSS modified any of the parameters that were provided in step 3, the modified values are provided to the SCEF.</w:t>
      </w:r>
    </w:p>
    <w:p w14:paraId="7BBCA1B5" w14:textId="77777777" w:rsidR="00BF7E80" w:rsidRDefault="00BF7E80" w:rsidP="00BF7E80">
      <w:pPr>
        <w:pStyle w:val="B1"/>
      </w:pPr>
      <w:r>
        <w:tab/>
        <w:t>For group based processing, if the Group Reporting Guard Time was provided in the Request, the HSS accumulates multiple responses for the UEs of the group within the Group Reporting Guard Time. After the Group Reporting Guard Time expiration, the HSS sends a Set Suggested Network Configuration Response (SCEF Reference ID, SCEF Reference ID for Deletion, Cause, list of (External Identifier or MSISDN, Cancelled SCEF Reference ID, Cause)) with the accumulated responses. The HSS includes UE identity(</w:t>
      </w:r>
      <w:proofErr w:type="spellStart"/>
      <w:r>
        <w:t>ies</w:t>
      </w:r>
      <w:proofErr w:type="spellEnd"/>
      <w:r>
        <w:t>) and a Cause value indicating the reason for the failure in the message if the monitoring configuration of the group member failed.</w:t>
      </w:r>
    </w:p>
    <w:p w14:paraId="0E94995D" w14:textId="13DFA508" w:rsidR="00BF7E80" w:rsidRDefault="00BF7E80" w:rsidP="00BF7E80">
      <w:pPr>
        <w:pStyle w:val="B1"/>
      </w:pPr>
      <w:r>
        <w:tab/>
        <w:t xml:space="preserve">If the HSS cancelled Monitoring Event(s) for UE(s) in step 4 and the cancelled Monitoring Event(s) is subscribed by the SCEF which is the same as the one sending the Set Suggested Network Configuration Request at step 1, </w:t>
      </w:r>
      <w:ins w:id="153" w:author="Ericsson_CQ" w:date="2021-04-01T09:59:00Z">
        <w:r>
          <w:t>the HSS includes the SCEF Reference ID of the cancelled Monitoring Event(s)</w:t>
        </w:r>
        <w:r w:rsidRPr="00AF2040">
          <w:t xml:space="preserve"> and reason for cancellation</w:t>
        </w:r>
        <w:r>
          <w:t xml:space="preserve"> event(s) in the Set Suggested Network Configuration response message, or Monitoring Indication message if step 5 is executed already. If the HSS, in step 4 above, decides to cancel Monitoring Event for certain UEs (i.e. one individual UE or a sub-set of UEs) in the group of UEs for which there </w:t>
        </w:r>
        <w:r w:rsidRPr="007739D3">
          <w:t xml:space="preserve">was a </w:t>
        </w:r>
        <w:proofErr w:type="spellStart"/>
        <w:r w:rsidRPr="007739D3">
          <w:t>previoulsy</w:t>
        </w:r>
        <w:proofErr w:type="spellEnd"/>
        <w:r w:rsidRPr="007739D3">
          <w:t xml:space="preserve"> configured Monitoring Event</w:t>
        </w:r>
        <w:r>
          <w:t xml:space="preserve">, the HSS also includes the External Identifier or MSISDN of these </w:t>
        </w:r>
        <w:r w:rsidRPr="007739D3">
          <w:t>impacted</w:t>
        </w:r>
        <w:r>
          <w:t xml:space="preserve"> UEs towards the SCEF</w:t>
        </w:r>
      </w:ins>
      <w:del w:id="154" w:author="Ericsson_CQ" w:date="2021-04-01T09:59:00Z">
        <w:r w:rsidDel="00BF7E80">
          <w:delText>Cancelled SCEF Reference ID is included and set to the SCEF Reference ID of the cancelled Monitoring Event(s)</w:delText>
        </w:r>
      </w:del>
      <w:r>
        <w:t>.</w:t>
      </w:r>
    </w:p>
    <w:p w14:paraId="75CC3AF5" w14:textId="586F0C13" w:rsidR="00BF7E80" w:rsidRDefault="00BF7E80" w:rsidP="00BF7E80">
      <w:pPr>
        <w:pStyle w:val="B1"/>
      </w:pPr>
      <w:r>
        <w:t>10a.</w:t>
      </w:r>
      <w:r>
        <w:tab/>
        <w:t>If the HSS cancelled a Monitoring Event(s) for UE in step 4 and the cancelled Monitoring Event(s) is subscribed by the SCEF which is different from the SCEF sending the Set Suggested Network Configuration Request at step 1, the HSS sends the Monitoring Indication message towards the SCEF which subscribed the cancelled Monitoring Event(s) and includes SCEF Reference ID of a cancelled Monitoring Event(s)</w:t>
      </w:r>
      <w:ins w:id="155" w:author="Ericsson_CQ" w:date="2021-04-01T10:00:00Z">
        <w:r w:rsidRPr="00D81662">
          <w:t xml:space="preserve"> </w:t>
        </w:r>
        <w:r>
          <w:t xml:space="preserve">and reason </w:t>
        </w:r>
        <w:r>
          <w:lastRenderedPageBreak/>
          <w:t xml:space="preserve">of cancellation. If the HSS, in step 4 above, decides to cancel Monitoring Event for certain UEs (i.e. one individual UE or a sub-set of UEs) in the group of UEs for which there </w:t>
        </w:r>
        <w:r w:rsidRPr="007739D3">
          <w:t xml:space="preserve">was a </w:t>
        </w:r>
        <w:proofErr w:type="spellStart"/>
        <w:r w:rsidRPr="007739D3">
          <w:t>previoulsy</w:t>
        </w:r>
        <w:proofErr w:type="spellEnd"/>
        <w:r w:rsidRPr="007739D3">
          <w:t xml:space="preserve"> configured Monitoring Event</w:t>
        </w:r>
        <w:r>
          <w:t xml:space="preserve">, the HSS also includes the External Identifier or MSISDN of these </w:t>
        </w:r>
        <w:r w:rsidRPr="007739D3">
          <w:t>impacted</w:t>
        </w:r>
        <w:r>
          <w:t xml:space="preserve"> UEs towards the SCEF</w:t>
        </w:r>
      </w:ins>
      <w:r>
        <w:t>.</w:t>
      </w:r>
    </w:p>
    <w:p w14:paraId="36FEAF5B" w14:textId="77777777" w:rsidR="00BF7E80" w:rsidRDefault="00BF7E80" w:rsidP="00BF7E80">
      <w:pPr>
        <w:pStyle w:val="B1"/>
      </w:pPr>
      <w:r>
        <w:t>11.</w:t>
      </w:r>
      <w:r>
        <w:tab/>
        <w:t>For single UE processing (if the SCEF received the T8 Set Suggested Network Configuration Response without an External Group Identifier), the SCEF sends a T8 Set Suggested Network Configuration Response (TLTRI, Maximum Response Time (if modified), Maximum Latency (if modified), Suggested Number of Downlink Packets (if modified), Cause) message to the SCS/AS. If the SCEF or HSS modified any of the parameters that were provided in step 1, the modified values are provided to the SCS/AS. If the SCEF discarded any of the parameters that were provided in step 1, the cause value indicates which values were discarded.</w:t>
      </w:r>
    </w:p>
    <w:p w14:paraId="639A14B1" w14:textId="77777777" w:rsidR="00BF7E80" w:rsidRDefault="00BF7E80" w:rsidP="00BF7E80">
      <w:pPr>
        <w:pStyle w:val="B1"/>
      </w:pPr>
      <w:r>
        <w:tab/>
        <w:t>For group based processing, SCEF sends a T8 Set Suggested Network Configuration Response (TLTRI Maximum Response Time (if modified), Maximum Latency (if modified), Suggested Number of Downlink Packets (if modified), Cause, list of (External Identifier or MSISDN, Cause)) with the accumulated responses received from the HSS in step 10. If the SCEF or HSS modified any of the parameters that were provided in step 1, the modified values are provided to the SCS/AS. If the SCEF discarded any of the parameters that were provided in step 1, the cause value indicates which values were discarded.</w:t>
      </w:r>
    </w:p>
    <w:p w14:paraId="2918B3F4" w14:textId="77777777" w:rsidR="00BF7E80" w:rsidRDefault="00BF7E80" w:rsidP="00BF7E80">
      <w:pPr>
        <w:pStyle w:val="B1"/>
      </w:pPr>
      <w:r>
        <w:t>12.</w:t>
      </w:r>
      <w:r>
        <w:tab/>
        <w:t>If the SCEF received Cancelled SCEF Reference ID in step 10 or 10a, the steps 2-5 of Network-initiated Explicit Monitoring Event Deletion procedure defined in clause 5.6.9 are performed with the TLTRI corresponding to the Cancelled SCEF Reference ID.</w:t>
      </w:r>
    </w:p>
    <w:bookmarkEnd w:id="147"/>
    <w:bookmarkEnd w:id="148"/>
    <w:p w14:paraId="209A7CBB" w14:textId="77777777" w:rsidR="009E1354" w:rsidRPr="000F55FE" w:rsidRDefault="009E1354" w:rsidP="009E1354">
      <w:pPr>
        <w:rPr>
          <w:color w:val="FF0000"/>
          <w:sz w:val="36"/>
        </w:rPr>
      </w:pPr>
    </w:p>
    <w:bookmarkEnd w:id="117"/>
    <w:p w14:paraId="5E4933C5" w14:textId="77777777" w:rsidR="006C7583" w:rsidRDefault="006C7583" w:rsidP="006C7583">
      <w:pPr>
        <w:rPr>
          <w:color w:val="FF0000"/>
          <w:sz w:val="36"/>
        </w:rPr>
      </w:pPr>
      <w:r w:rsidRPr="003971E5">
        <w:rPr>
          <w:color w:val="FF0000"/>
          <w:sz w:val="36"/>
        </w:rPr>
        <w:t>*************** End of changes ***************</w:t>
      </w:r>
    </w:p>
    <w:p w14:paraId="2B1AA8A3" w14:textId="77777777" w:rsidR="0013072C" w:rsidRDefault="0013072C">
      <w:pPr>
        <w:rPr>
          <w:noProof/>
        </w:rPr>
      </w:pPr>
    </w:p>
    <w:sectPr w:rsidR="0013072C"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8C5769" w14:textId="77777777" w:rsidR="00FA5BC0" w:rsidRDefault="00FA5BC0">
      <w:r>
        <w:separator/>
      </w:r>
    </w:p>
  </w:endnote>
  <w:endnote w:type="continuationSeparator" w:id="0">
    <w:p w14:paraId="17B8E74B" w14:textId="77777777" w:rsidR="00FA5BC0" w:rsidRDefault="00FA5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6FF2CE" w14:textId="77777777" w:rsidR="00FA5BC0" w:rsidRDefault="00FA5BC0">
      <w:r>
        <w:separator/>
      </w:r>
    </w:p>
  </w:footnote>
  <w:footnote w:type="continuationSeparator" w:id="0">
    <w:p w14:paraId="359A5308" w14:textId="77777777" w:rsidR="00FA5BC0" w:rsidRDefault="00FA5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324CD175"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871A44"/>
    <w:multiLevelType w:val="hybridMultilevel"/>
    <w:tmpl w:val="C52E021E"/>
    <w:lvl w:ilvl="0" w:tplc="0BDC44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3096A87"/>
    <w:multiLevelType w:val="hybridMultilevel"/>
    <w:tmpl w:val="D9A2D968"/>
    <w:lvl w:ilvl="0" w:tplc="E996CA7E">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2">
    <w15:presenceInfo w15:providerId="None" w15:userId="Huawei-Z2"/>
  </w15:person>
  <w15:person w15:author="Ericsson_CQ_144e">
    <w15:presenceInfo w15:providerId="None" w15:userId="Ericsson_CQ_144e"/>
  </w15:person>
  <w15:person w15:author="Huawei-Z1">
    <w15:presenceInfo w15:providerId="None" w15:userId="Huawei-Z1"/>
  </w15:person>
  <w15:person w15:author="Huawei">
    <w15:presenceInfo w15:providerId="None" w15:userId="Huawei"/>
  </w15:person>
  <w15:person w15:author="Ericsson_CQ_144">
    <w15:presenceInfo w15:providerId="None" w15:userId="Ericsson_CQ_144"/>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16"/>
    <w:rsid w:val="00006DC6"/>
    <w:rsid w:val="000149C7"/>
    <w:rsid w:val="00022E4A"/>
    <w:rsid w:val="00024B23"/>
    <w:rsid w:val="00026A1A"/>
    <w:rsid w:val="0003187D"/>
    <w:rsid w:val="000323B0"/>
    <w:rsid w:val="0003609E"/>
    <w:rsid w:val="00060647"/>
    <w:rsid w:val="00065382"/>
    <w:rsid w:val="00065DD2"/>
    <w:rsid w:val="00071EB4"/>
    <w:rsid w:val="00082389"/>
    <w:rsid w:val="00084E51"/>
    <w:rsid w:val="00094AAE"/>
    <w:rsid w:val="000A21BC"/>
    <w:rsid w:val="000A3548"/>
    <w:rsid w:val="000A6394"/>
    <w:rsid w:val="000B2872"/>
    <w:rsid w:val="000B6195"/>
    <w:rsid w:val="000B7FED"/>
    <w:rsid w:val="000C038A"/>
    <w:rsid w:val="000C3D34"/>
    <w:rsid w:val="000C6598"/>
    <w:rsid w:val="000C792F"/>
    <w:rsid w:val="000E416A"/>
    <w:rsid w:val="000E4484"/>
    <w:rsid w:val="000E6541"/>
    <w:rsid w:val="000F4876"/>
    <w:rsid w:val="000F7332"/>
    <w:rsid w:val="00101E1C"/>
    <w:rsid w:val="0011092E"/>
    <w:rsid w:val="00112324"/>
    <w:rsid w:val="00124EFD"/>
    <w:rsid w:val="00125F1D"/>
    <w:rsid w:val="0012617E"/>
    <w:rsid w:val="0013072C"/>
    <w:rsid w:val="001344D6"/>
    <w:rsid w:val="001350DC"/>
    <w:rsid w:val="00136147"/>
    <w:rsid w:val="001401B4"/>
    <w:rsid w:val="00145D43"/>
    <w:rsid w:val="00150DB8"/>
    <w:rsid w:val="0015436D"/>
    <w:rsid w:val="001824CF"/>
    <w:rsid w:val="00182EEA"/>
    <w:rsid w:val="00184F25"/>
    <w:rsid w:val="00187AD2"/>
    <w:rsid w:val="00190DF0"/>
    <w:rsid w:val="00192C46"/>
    <w:rsid w:val="00193A2E"/>
    <w:rsid w:val="001977F0"/>
    <w:rsid w:val="001A08B3"/>
    <w:rsid w:val="001A5E87"/>
    <w:rsid w:val="001A7B60"/>
    <w:rsid w:val="001B52F0"/>
    <w:rsid w:val="001B7A65"/>
    <w:rsid w:val="001C3BEB"/>
    <w:rsid w:val="001D7C27"/>
    <w:rsid w:val="001E14E4"/>
    <w:rsid w:val="001E41F3"/>
    <w:rsid w:val="001E5BEE"/>
    <w:rsid w:val="001F315C"/>
    <w:rsid w:val="001F523F"/>
    <w:rsid w:val="00202629"/>
    <w:rsid w:val="002037C8"/>
    <w:rsid w:val="00205555"/>
    <w:rsid w:val="00213955"/>
    <w:rsid w:val="00220BDC"/>
    <w:rsid w:val="002301A8"/>
    <w:rsid w:val="00242F5F"/>
    <w:rsid w:val="002444E6"/>
    <w:rsid w:val="00250C64"/>
    <w:rsid w:val="0025260D"/>
    <w:rsid w:val="00255969"/>
    <w:rsid w:val="00256BE5"/>
    <w:rsid w:val="0026004D"/>
    <w:rsid w:val="00263D81"/>
    <w:rsid w:val="002640DD"/>
    <w:rsid w:val="00270AED"/>
    <w:rsid w:val="00274A9F"/>
    <w:rsid w:val="00275D12"/>
    <w:rsid w:val="00280939"/>
    <w:rsid w:val="002821A8"/>
    <w:rsid w:val="00282D09"/>
    <w:rsid w:val="00284FEB"/>
    <w:rsid w:val="002860C4"/>
    <w:rsid w:val="0029392E"/>
    <w:rsid w:val="0029772E"/>
    <w:rsid w:val="002B109A"/>
    <w:rsid w:val="002B19C2"/>
    <w:rsid w:val="002B5741"/>
    <w:rsid w:val="002C26C1"/>
    <w:rsid w:val="002C5B47"/>
    <w:rsid w:val="002F6356"/>
    <w:rsid w:val="002F6619"/>
    <w:rsid w:val="00305409"/>
    <w:rsid w:val="003203BD"/>
    <w:rsid w:val="00320F79"/>
    <w:rsid w:val="0032186D"/>
    <w:rsid w:val="00326132"/>
    <w:rsid w:val="003333E8"/>
    <w:rsid w:val="0034041E"/>
    <w:rsid w:val="003609EF"/>
    <w:rsid w:val="0036231A"/>
    <w:rsid w:val="00362872"/>
    <w:rsid w:val="00374DD4"/>
    <w:rsid w:val="003816A6"/>
    <w:rsid w:val="00386C77"/>
    <w:rsid w:val="0038709B"/>
    <w:rsid w:val="00394B96"/>
    <w:rsid w:val="003B1833"/>
    <w:rsid w:val="003B1A26"/>
    <w:rsid w:val="003B5103"/>
    <w:rsid w:val="003B5D30"/>
    <w:rsid w:val="003C4911"/>
    <w:rsid w:val="003D1B86"/>
    <w:rsid w:val="003D4A0B"/>
    <w:rsid w:val="003D5421"/>
    <w:rsid w:val="003E1A36"/>
    <w:rsid w:val="003E4659"/>
    <w:rsid w:val="003F7402"/>
    <w:rsid w:val="00404E72"/>
    <w:rsid w:val="00410371"/>
    <w:rsid w:val="004179C4"/>
    <w:rsid w:val="00420543"/>
    <w:rsid w:val="00421A70"/>
    <w:rsid w:val="004242F1"/>
    <w:rsid w:val="00424569"/>
    <w:rsid w:val="00424C45"/>
    <w:rsid w:val="004329C2"/>
    <w:rsid w:val="004361F9"/>
    <w:rsid w:val="004775B2"/>
    <w:rsid w:val="00480B11"/>
    <w:rsid w:val="00480F1E"/>
    <w:rsid w:val="00483D2B"/>
    <w:rsid w:val="00497646"/>
    <w:rsid w:val="004B23D6"/>
    <w:rsid w:val="004B4376"/>
    <w:rsid w:val="004B75B7"/>
    <w:rsid w:val="004C68DD"/>
    <w:rsid w:val="004E0C36"/>
    <w:rsid w:val="0051580D"/>
    <w:rsid w:val="00524593"/>
    <w:rsid w:val="00530EB7"/>
    <w:rsid w:val="005370BB"/>
    <w:rsid w:val="00545A25"/>
    <w:rsid w:val="00547111"/>
    <w:rsid w:val="00547BE5"/>
    <w:rsid w:val="0055287E"/>
    <w:rsid w:val="0055466E"/>
    <w:rsid w:val="005669D3"/>
    <w:rsid w:val="00573C8C"/>
    <w:rsid w:val="005740CA"/>
    <w:rsid w:val="00583103"/>
    <w:rsid w:val="00590731"/>
    <w:rsid w:val="00592D74"/>
    <w:rsid w:val="005B57BE"/>
    <w:rsid w:val="005D28BF"/>
    <w:rsid w:val="005E2C44"/>
    <w:rsid w:val="005E2D3E"/>
    <w:rsid w:val="006062CB"/>
    <w:rsid w:val="006110B7"/>
    <w:rsid w:val="00621188"/>
    <w:rsid w:val="006226F4"/>
    <w:rsid w:val="00625102"/>
    <w:rsid w:val="006257ED"/>
    <w:rsid w:val="0063554B"/>
    <w:rsid w:val="00643CAF"/>
    <w:rsid w:val="00660C48"/>
    <w:rsid w:val="00667D08"/>
    <w:rsid w:val="00682A65"/>
    <w:rsid w:val="00683F6E"/>
    <w:rsid w:val="00691EA6"/>
    <w:rsid w:val="00692E16"/>
    <w:rsid w:val="006930D6"/>
    <w:rsid w:val="006935E3"/>
    <w:rsid w:val="00695808"/>
    <w:rsid w:val="00697684"/>
    <w:rsid w:val="006A50AE"/>
    <w:rsid w:val="006A6349"/>
    <w:rsid w:val="006A7DF9"/>
    <w:rsid w:val="006B060E"/>
    <w:rsid w:val="006B46FB"/>
    <w:rsid w:val="006C6F07"/>
    <w:rsid w:val="006C7583"/>
    <w:rsid w:val="006C7CD7"/>
    <w:rsid w:val="006D1DA2"/>
    <w:rsid w:val="006E21FB"/>
    <w:rsid w:val="006E4B32"/>
    <w:rsid w:val="006E7C50"/>
    <w:rsid w:val="006F308F"/>
    <w:rsid w:val="006F388E"/>
    <w:rsid w:val="006F49DA"/>
    <w:rsid w:val="00704724"/>
    <w:rsid w:val="00707056"/>
    <w:rsid w:val="00707F53"/>
    <w:rsid w:val="00713129"/>
    <w:rsid w:val="00715C18"/>
    <w:rsid w:val="007176A6"/>
    <w:rsid w:val="007214C3"/>
    <w:rsid w:val="0073206F"/>
    <w:rsid w:val="00732D01"/>
    <w:rsid w:val="00733049"/>
    <w:rsid w:val="00737EC8"/>
    <w:rsid w:val="007407B7"/>
    <w:rsid w:val="007459C6"/>
    <w:rsid w:val="00746C97"/>
    <w:rsid w:val="00746D9D"/>
    <w:rsid w:val="00751D9A"/>
    <w:rsid w:val="0075351D"/>
    <w:rsid w:val="00771A41"/>
    <w:rsid w:val="007739D3"/>
    <w:rsid w:val="007774E3"/>
    <w:rsid w:val="00780383"/>
    <w:rsid w:val="00792342"/>
    <w:rsid w:val="00792B11"/>
    <w:rsid w:val="007934A5"/>
    <w:rsid w:val="007954BB"/>
    <w:rsid w:val="007977A8"/>
    <w:rsid w:val="007A193C"/>
    <w:rsid w:val="007A3BD7"/>
    <w:rsid w:val="007B512A"/>
    <w:rsid w:val="007B7115"/>
    <w:rsid w:val="007B79B7"/>
    <w:rsid w:val="007C0076"/>
    <w:rsid w:val="007C0BD7"/>
    <w:rsid w:val="007C0C2A"/>
    <w:rsid w:val="007C2097"/>
    <w:rsid w:val="007C591F"/>
    <w:rsid w:val="007D5690"/>
    <w:rsid w:val="007D6A07"/>
    <w:rsid w:val="007D7C2E"/>
    <w:rsid w:val="007E0095"/>
    <w:rsid w:val="007E2C96"/>
    <w:rsid w:val="007E449A"/>
    <w:rsid w:val="007F7259"/>
    <w:rsid w:val="008040A8"/>
    <w:rsid w:val="00817FB5"/>
    <w:rsid w:val="00820DF4"/>
    <w:rsid w:val="008279FA"/>
    <w:rsid w:val="00851D19"/>
    <w:rsid w:val="00852AB3"/>
    <w:rsid w:val="008626E7"/>
    <w:rsid w:val="00865378"/>
    <w:rsid w:val="008704A3"/>
    <w:rsid w:val="00870EE7"/>
    <w:rsid w:val="00877790"/>
    <w:rsid w:val="008863B9"/>
    <w:rsid w:val="008A45A6"/>
    <w:rsid w:val="008B21DB"/>
    <w:rsid w:val="008C7A4F"/>
    <w:rsid w:val="008D2340"/>
    <w:rsid w:val="008D4CE7"/>
    <w:rsid w:val="008D7636"/>
    <w:rsid w:val="008E5A8D"/>
    <w:rsid w:val="008E5EC7"/>
    <w:rsid w:val="008F4AD4"/>
    <w:rsid w:val="008F686C"/>
    <w:rsid w:val="00902F00"/>
    <w:rsid w:val="009043EE"/>
    <w:rsid w:val="00905CBB"/>
    <w:rsid w:val="00907701"/>
    <w:rsid w:val="009148DE"/>
    <w:rsid w:val="00941E30"/>
    <w:rsid w:val="00941F70"/>
    <w:rsid w:val="00943292"/>
    <w:rsid w:val="009450AE"/>
    <w:rsid w:val="00972A5E"/>
    <w:rsid w:val="00973A35"/>
    <w:rsid w:val="009777D9"/>
    <w:rsid w:val="00980357"/>
    <w:rsid w:val="00990666"/>
    <w:rsid w:val="0099091A"/>
    <w:rsid w:val="00991B88"/>
    <w:rsid w:val="00991CD5"/>
    <w:rsid w:val="009A5753"/>
    <w:rsid w:val="009A579D"/>
    <w:rsid w:val="009A61C1"/>
    <w:rsid w:val="009B074E"/>
    <w:rsid w:val="009B3C1E"/>
    <w:rsid w:val="009D340E"/>
    <w:rsid w:val="009D54AE"/>
    <w:rsid w:val="009E1354"/>
    <w:rsid w:val="009E3297"/>
    <w:rsid w:val="009E487A"/>
    <w:rsid w:val="009E4D6D"/>
    <w:rsid w:val="009E7A62"/>
    <w:rsid w:val="009F5E35"/>
    <w:rsid w:val="009F734F"/>
    <w:rsid w:val="00A06887"/>
    <w:rsid w:val="00A10F7D"/>
    <w:rsid w:val="00A238F5"/>
    <w:rsid w:val="00A246B6"/>
    <w:rsid w:val="00A26AA3"/>
    <w:rsid w:val="00A2796D"/>
    <w:rsid w:val="00A467A2"/>
    <w:rsid w:val="00A47E70"/>
    <w:rsid w:val="00A50CF0"/>
    <w:rsid w:val="00A5597E"/>
    <w:rsid w:val="00A658F9"/>
    <w:rsid w:val="00A65F59"/>
    <w:rsid w:val="00A66166"/>
    <w:rsid w:val="00A70EFE"/>
    <w:rsid w:val="00A7492F"/>
    <w:rsid w:val="00A7671C"/>
    <w:rsid w:val="00A77A6D"/>
    <w:rsid w:val="00A825F6"/>
    <w:rsid w:val="00A865F3"/>
    <w:rsid w:val="00A908DF"/>
    <w:rsid w:val="00A93965"/>
    <w:rsid w:val="00A96520"/>
    <w:rsid w:val="00AA2CBC"/>
    <w:rsid w:val="00AA692B"/>
    <w:rsid w:val="00AB5D56"/>
    <w:rsid w:val="00AB760D"/>
    <w:rsid w:val="00AC5820"/>
    <w:rsid w:val="00AD01C2"/>
    <w:rsid w:val="00AD1CD8"/>
    <w:rsid w:val="00AE107C"/>
    <w:rsid w:val="00AE3525"/>
    <w:rsid w:val="00AF2DB5"/>
    <w:rsid w:val="00AF53AB"/>
    <w:rsid w:val="00B06DAC"/>
    <w:rsid w:val="00B258BB"/>
    <w:rsid w:val="00B26B6A"/>
    <w:rsid w:val="00B305DF"/>
    <w:rsid w:val="00B34EA9"/>
    <w:rsid w:val="00B47C25"/>
    <w:rsid w:val="00B6079E"/>
    <w:rsid w:val="00B67B97"/>
    <w:rsid w:val="00B724C5"/>
    <w:rsid w:val="00B72881"/>
    <w:rsid w:val="00B728AA"/>
    <w:rsid w:val="00B826F8"/>
    <w:rsid w:val="00B82DC7"/>
    <w:rsid w:val="00B9136E"/>
    <w:rsid w:val="00B95285"/>
    <w:rsid w:val="00B968C8"/>
    <w:rsid w:val="00BA3EC5"/>
    <w:rsid w:val="00BA51D9"/>
    <w:rsid w:val="00BB2F6E"/>
    <w:rsid w:val="00BB45DF"/>
    <w:rsid w:val="00BB5DFC"/>
    <w:rsid w:val="00BD279D"/>
    <w:rsid w:val="00BD6BB8"/>
    <w:rsid w:val="00BE3A8B"/>
    <w:rsid w:val="00BE5E16"/>
    <w:rsid w:val="00BF7E80"/>
    <w:rsid w:val="00C008CF"/>
    <w:rsid w:val="00C03D36"/>
    <w:rsid w:val="00C10F9D"/>
    <w:rsid w:val="00C15EB1"/>
    <w:rsid w:val="00C162D6"/>
    <w:rsid w:val="00C20874"/>
    <w:rsid w:val="00C20BF7"/>
    <w:rsid w:val="00C22C96"/>
    <w:rsid w:val="00C24541"/>
    <w:rsid w:val="00C256D0"/>
    <w:rsid w:val="00C30E64"/>
    <w:rsid w:val="00C45F3F"/>
    <w:rsid w:val="00C541BD"/>
    <w:rsid w:val="00C579D6"/>
    <w:rsid w:val="00C600CF"/>
    <w:rsid w:val="00C65AD2"/>
    <w:rsid w:val="00C66BA2"/>
    <w:rsid w:val="00C70AF6"/>
    <w:rsid w:val="00C71283"/>
    <w:rsid w:val="00C8569B"/>
    <w:rsid w:val="00C85961"/>
    <w:rsid w:val="00C91064"/>
    <w:rsid w:val="00C91651"/>
    <w:rsid w:val="00C916BC"/>
    <w:rsid w:val="00C939F6"/>
    <w:rsid w:val="00C95985"/>
    <w:rsid w:val="00CA026A"/>
    <w:rsid w:val="00CA1C2B"/>
    <w:rsid w:val="00CA49DD"/>
    <w:rsid w:val="00CA70DE"/>
    <w:rsid w:val="00CB0DB1"/>
    <w:rsid w:val="00CC0683"/>
    <w:rsid w:val="00CC2120"/>
    <w:rsid w:val="00CC26F5"/>
    <w:rsid w:val="00CC4903"/>
    <w:rsid w:val="00CC5026"/>
    <w:rsid w:val="00CC68D0"/>
    <w:rsid w:val="00CC78C5"/>
    <w:rsid w:val="00D00C40"/>
    <w:rsid w:val="00D035F2"/>
    <w:rsid w:val="00D03F9A"/>
    <w:rsid w:val="00D06D51"/>
    <w:rsid w:val="00D24271"/>
    <w:rsid w:val="00D24991"/>
    <w:rsid w:val="00D34A44"/>
    <w:rsid w:val="00D45D7F"/>
    <w:rsid w:val="00D47F91"/>
    <w:rsid w:val="00D50255"/>
    <w:rsid w:val="00D6600F"/>
    <w:rsid w:val="00D66520"/>
    <w:rsid w:val="00D674E4"/>
    <w:rsid w:val="00D73C4B"/>
    <w:rsid w:val="00D75EF9"/>
    <w:rsid w:val="00D81662"/>
    <w:rsid w:val="00D969F3"/>
    <w:rsid w:val="00DA76A0"/>
    <w:rsid w:val="00DB7250"/>
    <w:rsid w:val="00DC5858"/>
    <w:rsid w:val="00DD36FA"/>
    <w:rsid w:val="00DE3168"/>
    <w:rsid w:val="00DE34CF"/>
    <w:rsid w:val="00DF7529"/>
    <w:rsid w:val="00DF7C86"/>
    <w:rsid w:val="00E00279"/>
    <w:rsid w:val="00E06DBB"/>
    <w:rsid w:val="00E12422"/>
    <w:rsid w:val="00E1307E"/>
    <w:rsid w:val="00E13F3D"/>
    <w:rsid w:val="00E14CF7"/>
    <w:rsid w:val="00E16184"/>
    <w:rsid w:val="00E2280D"/>
    <w:rsid w:val="00E34898"/>
    <w:rsid w:val="00E36E17"/>
    <w:rsid w:val="00E423BA"/>
    <w:rsid w:val="00E43690"/>
    <w:rsid w:val="00E57A7D"/>
    <w:rsid w:val="00E646C8"/>
    <w:rsid w:val="00E70BEB"/>
    <w:rsid w:val="00E7505B"/>
    <w:rsid w:val="00E85537"/>
    <w:rsid w:val="00E87FDC"/>
    <w:rsid w:val="00E91B62"/>
    <w:rsid w:val="00E94EB7"/>
    <w:rsid w:val="00E97F9F"/>
    <w:rsid w:val="00EB09B7"/>
    <w:rsid w:val="00EB71AF"/>
    <w:rsid w:val="00EC0C60"/>
    <w:rsid w:val="00EC19D9"/>
    <w:rsid w:val="00EC46B1"/>
    <w:rsid w:val="00ED3600"/>
    <w:rsid w:val="00ED6800"/>
    <w:rsid w:val="00EE5A9D"/>
    <w:rsid w:val="00EE7D7C"/>
    <w:rsid w:val="00EF46C6"/>
    <w:rsid w:val="00EF530C"/>
    <w:rsid w:val="00EF7950"/>
    <w:rsid w:val="00EF7F5B"/>
    <w:rsid w:val="00F00834"/>
    <w:rsid w:val="00F0094D"/>
    <w:rsid w:val="00F07495"/>
    <w:rsid w:val="00F11BA8"/>
    <w:rsid w:val="00F11D25"/>
    <w:rsid w:val="00F11EE4"/>
    <w:rsid w:val="00F153FD"/>
    <w:rsid w:val="00F25D98"/>
    <w:rsid w:val="00F26869"/>
    <w:rsid w:val="00F300FB"/>
    <w:rsid w:val="00F35D1A"/>
    <w:rsid w:val="00F45ABD"/>
    <w:rsid w:val="00F50E21"/>
    <w:rsid w:val="00F74F2B"/>
    <w:rsid w:val="00F777EC"/>
    <w:rsid w:val="00F77EB7"/>
    <w:rsid w:val="00F84FE8"/>
    <w:rsid w:val="00F91227"/>
    <w:rsid w:val="00F92874"/>
    <w:rsid w:val="00FA17DD"/>
    <w:rsid w:val="00FA5BC0"/>
    <w:rsid w:val="00FA7397"/>
    <w:rsid w:val="00FB4E6A"/>
    <w:rsid w:val="00FB6386"/>
    <w:rsid w:val="00FB71BC"/>
    <w:rsid w:val="00FC5958"/>
    <w:rsid w:val="00FD03FB"/>
    <w:rsid w:val="00FD581E"/>
    <w:rsid w:val="00FD78D1"/>
    <w:rsid w:val="00FE5A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styleId="Revision">
    <w:name w:val="Revision"/>
    <w:hidden/>
    <w:uiPriority w:val="99"/>
    <w:semiHidden/>
    <w:rsid w:val="00524593"/>
    <w:rPr>
      <w:rFonts w:ascii="Times New Roman" w:hAnsi="Times New Roman"/>
      <w:lang w:val="en-GB" w:eastAsia="en-US"/>
    </w:rPr>
  </w:style>
  <w:style w:type="paragraph" w:styleId="IndexHeading">
    <w:name w:val="index heading"/>
    <w:basedOn w:val="Normal"/>
    <w:next w:val="Normal"/>
    <w:semiHidden/>
    <w:rsid w:val="00C22C96"/>
    <w:pPr>
      <w:pBdr>
        <w:top w:val="single" w:sz="12" w:space="0" w:color="auto"/>
      </w:pBdr>
      <w:spacing w:before="360" w:after="240"/>
    </w:pPr>
    <w:rPr>
      <w:rFonts w:eastAsia="SimSun"/>
      <w:b/>
      <w:i/>
      <w:sz w:val="26"/>
    </w:rPr>
  </w:style>
  <w:style w:type="character" w:customStyle="1" w:styleId="NOZchn">
    <w:name w:val="NO Zchn"/>
    <w:link w:val="NO"/>
    <w:rsid w:val="001350DC"/>
    <w:rPr>
      <w:rFonts w:ascii="Times New Roman" w:hAnsi="Times New Roman"/>
      <w:lang w:val="en-GB" w:eastAsia="en-US"/>
    </w:rPr>
  </w:style>
  <w:style w:type="character" w:customStyle="1" w:styleId="TFChar">
    <w:name w:val="TF Char"/>
    <w:link w:val="TF"/>
    <w:rsid w:val="001350DC"/>
    <w:rPr>
      <w:rFonts w:ascii="Arial" w:hAnsi="Arial"/>
      <w:b/>
      <w:lang w:val="en-GB" w:eastAsia="en-US"/>
    </w:rPr>
  </w:style>
  <w:style w:type="character" w:customStyle="1" w:styleId="THChar">
    <w:name w:val="TH Char"/>
    <w:link w:val="TH"/>
    <w:rsid w:val="001350DC"/>
    <w:rPr>
      <w:rFonts w:ascii="Arial" w:hAnsi="Arial"/>
      <w:b/>
      <w:lang w:val="en-GB" w:eastAsia="en-US"/>
    </w:rPr>
  </w:style>
  <w:style w:type="character" w:customStyle="1" w:styleId="NOChar">
    <w:name w:val="NO Char"/>
    <w:rsid w:val="00573C8C"/>
    <w:rPr>
      <w:color w:val="000000"/>
      <w:lang w:val="en-GB" w:eastAsia="ja-JP" w:bidi="ar-SA"/>
    </w:rPr>
  </w:style>
  <w:style w:type="character" w:customStyle="1" w:styleId="CRCoverPageZchn">
    <w:name w:val="CR Cover Page Zchn"/>
    <w:link w:val="CRCoverPage"/>
    <w:rsid w:val="004E0C36"/>
    <w:rPr>
      <w:rFonts w:ascii="Arial" w:hAnsi="Arial"/>
      <w:lang w:val="en-GB" w:eastAsia="en-US"/>
    </w:rPr>
  </w:style>
  <w:style w:type="character" w:customStyle="1" w:styleId="Heading2Char">
    <w:name w:val="Heading 2 Char"/>
    <w:basedOn w:val="DefaultParagraphFont"/>
    <w:link w:val="Heading2"/>
    <w:rsid w:val="00BF7E80"/>
    <w:rPr>
      <w:rFonts w:ascii="Arial" w:hAnsi="Arial"/>
      <w:sz w:val="32"/>
      <w:lang w:val="en-GB" w:eastAsia="en-US"/>
    </w:rPr>
  </w:style>
  <w:style w:type="character" w:customStyle="1" w:styleId="B2Char">
    <w:name w:val="B2 Char"/>
    <w:link w:val="B2"/>
    <w:rsid w:val="00D34A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210616">
      <w:bodyDiv w:val="1"/>
      <w:marLeft w:val="0"/>
      <w:marRight w:val="0"/>
      <w:marTop w:val="0"/>
      <w:marBottom w:val="0"/>
      <w:divBdr>
        <w:top w:val="none" w:sz="0" w:space="0" w:color="auto"/>
        <w:left w:val="none" w:sz="0" w:space="0" w:color="auto"/>
        <w:bottom w:val="none" w:sz="0" w:space="0" w:color="auto"/>
        <w:right w:val="none" w:sz="0" w:space="0" w:color="auto"/>
      </w:divBdr>
    </w:div>
    <w:div w:id="601691673">
      <w:bodyDiv w:val="1"/>
      <w:marLeft w:val="0"/>
      <w:marRight w:val="0"/>
      <w:marTop w:val="0"/>
      <w:marBottom w:val="0"/>
      <w:divBdr>
        <w:top w:val="none" w:sz="0" w:space="0" w:color="auto"/>
        <w:left w:val="none" w:sz="0" w:space="0" w:color="auto"/>
        <w:bottom w:val="none" w:sz="0" w:space="0" w:color="auto"/>
        <w:right w:val="none" w:sz="0" w:space="0" w:color="auto"/>
      </w:divBdr>
    </w:div>
    <w:div w:id="669914421">
      <w:bodyDiv w:val="1"/>
      <w:marLeft w:val="0"/>
      <w:marRight w:val="0"/>
      <w:marTop w:val="0"/>
      <w:marBottom w:val="0"/>
      <w:divBdr>
        <w:top w:val="none" w:sz="0" w:space="0" w:color="auto"/>
        <w:left w:val="none" w:sz="0" w:space="0" w:color="auto"/>
        <w:bottom w:val="none" w:sz="0" w:space="0" w:color="auto"/>
        <w:right w:val="none" w:sz="0" w:space="0" w:color="auto"/>
      </w:divBdr>
    </w:div>
    <w:div w:id="726955887">
      <w:bodyDiv w:val="1"/>
      <w:marLeft w:val="0"/>
      <w:marRight w:val="0"/>
      <w:marTop w:val="0"/>
      <w:marBottom w:val="0"/>
      <w:divBdr>
        <w:top w:val="none" w:sz="0" w:space="0" w:color="auto"/>
        <w:left w:val="none" w:sz="0" w:space="0" w:color="auto"/>
        <w:bottom w:val="none" w:sz="0" w:space="0" w:color="auto"/>
        <w:right w:val="none" w:sz="0" w:space="0" w:color="auto"/>
      </w:divBdr>
    </w:div>
    <w:div w:id="1407729945">
      <w:bodyDiv w:val="1"/>
      <w:marLeft w:val="0"/>
      <w:marRight w:val="0"/>
      <w:marTop w:val="0"/>
      <w:marBottom w:val="0"/>
      <w:divBdr>
        <w:top w:val="none" w:sz="0" w:space="0" w:color="auto"/>
        <w:left w:val="none" w:sz="0" w:space="0" w:color="auto"/>
        <w:bottom w:val="none" w:sz="0" w:space="0" w:color="auto"/>
        <w:right w:val="none" w:sz="0" w:space="0" w:color="auto"/>
      </w:divBdr>
    </w:div>
    <w:div w:id="1826781179">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35898398">
      <w:bodyDiv w:val="1"/>
      <w:marLeft w:val="0"/>
      <w:marRight w:val="0"/>
      <w:marTop w:val="0"/>
      <w:marBottom w:val="0"/>
      <w:divBdr>
        <w:top w:val="none" w:sz="0" w:space="0" w:color="auto"/>
        <w:left w:val="none" w:sz="0" w:space="0" w:color="auto"/>
        <w:bottom w:val="none" w:sz="0" w:space="0" w:color="auto"/>
        <w:right w:val="none" w:sz="0" w:space="0" w:color="auto"/>
      </w:divBdr>
    </w:div>
    <w:div w:id="2120490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DD7DBC-A7A0-4191-8E20-3666C2303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14</Pages>
  <Words>8451</Words>
  <Characters>44794</Characters>
  <Application>Microsoft Office Word</Application>
  <DocSecurity>0</DocSecurity>
  <Lines>373</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Ericsson_CQ_144e</cp:lastModifiedBy>
  <cp:revision>21</cp:revision>
  <cp:lastPrinted>1900-01-01T05:00:00Z</cp:lastPrinted>
  <dcterms:created xsi:type="dcterms:W3CDTF">2021-04-12T06:59:00Z</dcterms:created>
  <dcterms:modified xsi:type="dcterms:W3CDTF">2021-04-14T08:43:00Z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