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 xml:space="preserve">An access network comprising a NG-RAN and/or non-3GPP </w:t>
      </w:r>
      <w:proofErr w:type="gramStart"/>
      <w:r>
        <w:t>AN</w:t>
      </w:r>
      <w:proofErr w:type="gramEnd"/>
      <w:r>
        <w:t xml:space="preserve">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w:t>
      </w:r>
      <w:proofErr w:type="gramStart"/>
      <w:r>
        <w:rPr>
          <w:rFonts w:eastAsia="DengXian"/>
        </w:rPr>
        <w:t>AN</w:t>
      </w:r>
      <w:proofErr w:type="gramEnd"/>
      <w:r>
        <w:rPr>
          <w:rFonts w:eastAsia="DengXian"/>
        </w:rPr>
        <w:t xml:space="preserve">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w:t>
      </w:r>
      <w:proofErr w:type="gramStart"/>
      <w:r>
        <w:t>Std</w:t>
      </w:r>
      <w:proofErr w:type="gramEnd"/>
      <w:r>
        <w:t>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proofErr w:type="gramStart"/>
      <w:ins w:id="17" w:author="Ericsson_CQ" w:date="2021-04-04T18:41:00Z">
        <w:r>
          <w:t>5.x</w:t>
        </w:r>
        <w:proofErr w:type="gramEnd"/>
        <w:r>
          <w:tab/>
          <w:t>Support for Multi-USIM UE</w:t>
        </w:r>
      </w:ins>
    </w:p>
    <w:p w14:paraId="6D97C7A6" w14:textId="77777777" w:rsidR="00D13162" w:rsidRPr="009A0451" w:rsidRDefault="00D13162" w:rsidP="00D13162">
      <w:pPr>
        <w:pStyle w:val="Heading3"/>
        <w:rPr>
          <w:ins w:id="18" w:author="Ericsson_CQ" w:date="2021-04-04T18:41:00Z"/>
        </w:rPr>
      </w:pPr>
      <w:proofErr w:type="gramStart"/>
      <w:ins w:id="19" w:author="Ericsson_CQ" w:date="2021-04-04T18:41:00Z">
        <w:r>
          <w:t>5.x.1</w:t>
        </w:r>
        <w:proofErr w:type="gramEnd"/>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Heading3"/>
        <w:rPr>
          <w:ins w:id="44" w:author="Ericsson_CQ_144" w:date="2021-04-13T17:38:00Z"/>
        </w:rPr>
      </w:pPr>
      <w:proofErr w:type="gramStart"/>
      <w:ins w:id="45" w:author="Ericsson_CQ_144" w:date="2021-04-13T17:38:00Z">
        <w:r>
          <w:t>5.x.2</w:t>
        </w:r>
        <w:proofErr w:type="gramEnd"/>
        <w:r>
          <w:tab/>
        </w:r>
        <w:r w:rsidRPr="00345509">
          <w:t>Connection release</w:t>
        </w:r>
      </w:ins>
    </w:p>
    <w:p w14:paraId="055E9FDE" w14:textId="0ABF5152"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RRC-CONNECTED state </w:t>
        </w:r>
        <w:del w:id="53" w:author="MediaTek Inc." w:date="2021-04-14T18:41:00Z">
          <w:r w:rsidRPr="00733D83" w:rsidDel="00733D83">
            <w:rPr>
              <w:highlight w:val="cyan"/>
              <w:rPrChange w:id="54" w:author="MediaTek Inc." w:date="2021-04-14T18:41:00Z">
                <w:rPr/>
              </w:rPrChange>
            </w:rPr>
            <w:delText>for</w:delText>
          </w:r>
          <w:bookmarkStart w:id="55" w:name="_GoBack"/>
          <w:bookmarkEnd w:id="55"/>
          <w:r w:rsidDel="00733D83">
            <w:delText xml:space="preserve"> </w:delText>
          </w:r>
        </w:del>
        <w:del w:id="56" w:author="MediaTek Inc." w:date="2021-04-14T10:26:00Z">
          <w:r w:rsidRPr="007677D3" w:rsidDel="007677D3">
            <w:rPr>
              <w:highlight w:val="yellow"/>
              <w:rPrChange w:id="57" w:author="MediaTek Inc." w:date="2021-04-14T10:26:00Z">
                <w:rPr/>
              </w:rPrChange>
            </w:rPr>
            <w:delText>a USIM</w:delText>
          </w:r>
          <w:r w:rsidDel="007677D3">
            <w:delText xml:space="preserve"> </w:delText>
          </w:r>
        </w:del>
        <w:r>
          <w:t>due to activity on another USIM</w:t>
        </w:r>
        <w:r w:rsidRPr="00345509">
          <w:t>.</w:t>
        </w:r>
      </w:ins>
    </w:p>
    <w:p w14:paraId="1A27BD99" w14:textId="7FE5B2C6" w:rsidR="00056691" w:rsidRDefault="00056691" w:rsidP="00056691">
      <w:pPr>
        <w:rPr>
          <w:ins w:id="58" w:author="Ericsson_CQ_144" w:date="2021-04-13T17:38:00Z"/>
        </w:rPr>
      </w:pPr>
      <w:ins w:id="59" w:author="Ericsson_CQ_144" w:date="2021-04-13T17:38:00Z">
        <w:r>
          <w:t>T</w:t>
        </w:r>
        <w:r w:rsidRPr="00345509">
          <w:t>he UE indicates that it requests</w:t>
        </w:r>
        <w:r>
          <w:t xml:space="preserve"> </w:t>
        </w:r>
        <w:r w:rsidRPr="00222B90">
          <w:t xml:space="preserve">to be released </w:t>
        </w:r>
        <w:r>
          <w:t>from RRC-CON</w:t>
        </w:r>
        <w:del w:id="60" w:author="MediaTek Inc." w:date="2021-04-14T18:41:00Z">
          <w:r w:rsidRPr="00733D83" w:rsidDel="00733D83">
            <w:rPr>
              <w:highlight w:val="cyan"/>
              <w:rPrChange w:id="61" w:author="MediaTek Inc." w:date="2021-04-14T18:41:00Z">
                <w:rPr/>
              </w:rPrChange>
            </w:rPr>
            <w:delText>EN</w:delText>
          </w:r>
        </w:del>
      </w:ins>
      <w:ins w:id="62" w:author="MediaTek Inc." w:date="2021-04-14T18:41:00Z">
        <w:r w:rsidR="00733D83" w:rsidRPr="00733D83">
          <w:rPr>
            <w:highlight w:val="cyan"/>
            <w:rPrChange w:id="63" w:author="MediaTek Inc." w:date="2021-04-14T18:41:00Z">
              <w:rPr/>
            </w:rPrChange>
          </w:rPr>
          <w:t>NE</w:t>
        </w:r>
      </w:ins>
      <w:ins w:id="64" w:author="Ericsson_CQ_144" w:date="2021-04-13T17:38:00Z">
        <w:r>
          <w:t xml:space="preserve">CTED </w:t>
        </w:r>
        <w:r w:rsidRPr="00222B90">
          <w:t>state</w:t>
        </w:r>
        <w:del w:id="65" w:author="MediaTek Inc." w:date="2021-04-14T10:27:00Z">
          <w:r w:rsidDel="007677D3">
            <w:delText xml:space="preserve"> </w:delText>
          </w:r>
          <w:r w:rsidRPr="007677D3" w:rsidDel="007677D3">
            <w:rPr>
              <w:highlight w:val="yellow"/>
              <w:rPrChange w:id="66" w:author="MediaTek Inc." w:date="2021-04-14T10:27:00Z">
                <w:rPr/>
              </w:rPrChange>
            </w:rPr>
            <w:delText>for the USIM</w:delText>
          </w:r>
        </w:del>
        <w:r w:rsidRPr="00345509">
          <w:t>, by initiating</w:t>
        </w:r>
      </w:ins>
      <w:ins w:id="67" w:author="MediaTek Inc." w:date="2021-04-14T10:27:00Z">
        <w:r w:rsidR="007677D3">
          <w:t xml:space="preserve"> either</w:t>
        </w:r>
      </w:ins>
      <w:ins w:id="68" w:author="Ericsson_CQ_144" w:date="2021-04-13T17:38:00Z">
        <w:r w:rsidRPr="00345509">
          <w:t xml:space="preserve"> </w:t>
        </w:r>
        <w:r>
          <w:t xml:space="preserve">a </w:t>
        </w:r>
        <w:r w:rsidRPr="00345509">
          <w:t xml:space="preserve">Service Request procedure or </w:t>
        </w:r>
        <w:r>
          <w:t xml:space="preserve">a </w:t>
        </w:r>
        <w:del w:id="69" w:author="MediaTek Inc." w:date="2021-04-14T10:27:00Z">
          <w:r w:rsidRPr="007677D3" w:rsidDel="007677D3">
            <w:rPr>
              <w:highlight w:val="yellow"/>
              <w:rPrChange w:id="70" w:author="MediaTek Inc." w:date="2021-04-14T10:27:00Z">
                <w:rPr/>
              </w:rPrChange>
            </w:rPr>
            <w:delText>Requestion</w:delText>
          </w:r>
        </w:del>
      </w:ins>
      <w:ins w:id="71" w:author="MediaTek Inc." w:date="2021-04-14T10:27:00Z">
        <w:r w:rsidR="007677D3" w:rsidRPr="007677D3">
          <w:rPr>
            <w:highlight w:val="yellow"/>
            <w:rPrChange w:id="72" w:author="MediaTek Inc." w:date="2021-04-14T10:27:00Z">
              <w:rPr/>
            </w:rPrChange>
          </w:rPr>
          <w:t>Registration</w:t>
        </w:r>
      </w:ins>
      <w:ins w:id="73" w:author="Ericsson_CQ_144" w:date="2021-04-13T17:38:00Z">
        <w:r w:rsidRPr="00345509">
          <w:t xml:space="preserve"> procedure </w:t>
        </w:r>
      </w:ins>
      <w:ins w:id="74" w:author="MediaTek Inc." w:date="2021-04-14T10:27:00Z">
        <w:r w:rsidR="007677D3" w:rsidRPr="007677D3">
          <w:rPr>
            <w:highlight w:val="yellow"/>
            <w:rPrChange w:id="75" w:author="MediaTek Inc." w:date="2021-04-14T10:28:00Z">
              <w:rPr/>
            </w:rPrChange>
          </w:rPr>
          <w:t>(</w:t>
        </w:r>
      </w:ins>
      <w:ins w:id="76" w:author="Ericsson_CQ_144" w:date="2021-04-13T17:38:00Z">
        <w:r w:rsidRPr="00345509">
          <w:t xml:space="preserve">in case </w:t>
        </w:r>
      </w:ins>
      <w:ins w:id="77" w:author="MediaTek Inc." w:date="2021-04-14T10:27:00Z">
        <w:r w:rsidR="007677D3" w:rsidRPr="007677D3">
          <w:rPr>
            <w:highlight w:val="yellow"/>
            <w:rPrChange w:id="78" w:author="MediaTek Inc." w:date="2021-04-14T10:28:00Z">
              <w:rPr/>
            </w:rPrChange>
          </w:rPr>
          <w:t>the</w:t>
        </w:r>
        <w:r w:rsidR="007677D3">
          <w:t xml:space="preserve"> </w:t>
        </w:r>
      </w:ins>
      <w:ins w:id="79" w:author="Ericsson_CQ_144" w:date="2021-04-13T17:38:00Z">
        <w:r w:rsidRPr="00345509">
          <w:t xml:space="preserve">UE needs to perform </w:t>
        </w:r>
        <w:r>
          <w:t>Registration Update</w:t>
        </w:r>
        <w:r w:rsidRPr="00345509">
          <w:t xml:space="preserve"> at the same time with this network</w:t>
        </w:r>
      </w:ins>
      <w:ins w:id="80" w:author="MediaTek Inc." w:date="2021-04-14T10:27:00Z">
        <w:r w:rsidR="007677D3" w:rsidRPr="007677D3">
          <w:rPr>
            <w:highlight w:val="yellow"/>
            <w:rPrChange w:id="81" w:author="MediaTek Inc." w:date="2021-04-14T10:28:00Z">
              <w:rPr/>
            </w:rPrChange>
          </w:rPr>
          <w:t>)</w:t>
        </w:r>
      </w:ins>
      <w:ins w:id="82"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83" w:author="Ericsson_CQ_144" w:date="2021-04-13T17:38:00Z"/>
        </w:rPr>
      </w:pPr>
      <w:ins w:id="84" w:author="Ericsson_CQ_144" w:date="2021-04-13T17:38:00Z">
        <w:r w:rsidRPr="00FB420F">
          <w:t xml:space="preserve">When the UE initiates </w:t>
        </w:r>
        <w:del w:id="85" w:author="MediaTek Inc." w:date="2021-04-14T10:29:00Z">
          <w:r w:rsidRPr="007677D3" w:rsidDel="007677D3">
            <w:rPr>
              <w:highlight w:val="yellow"/>
              <w:rPrChange w:id="86"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87" w:author="Ericsson_CQ_144" w:date="2021-04-13T17:38:00Z"/>
        </w:rPr>
      </w:pPr>
      <w:ins w:id="88"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Heading3"/>
        <w:rPr>
          <w:ins w:id="89" w:author="Ericsson_CQ_144" w:date="2021-04-13T17:38:00Z"/>
        </w:rPr>
      </w:pPr>
      <w:proofErr w:type="gramStart"/>
      <w:ins w:id="90" w:author="Ericsson_CQ_144" w:date="2021-04-13T17:38:00Z">
        <w:r>
          <w:t>5.x.3</w:t>
        </w:r>
        <w:proofErr w:type="gramEnd"/>
        <w:r>
          <w:tab/>
          <w:t>Paging cause indication for voice service</w:t>
        </w:r>
      </w:ins>
    </w:p>
    <w:p w14:paraId="026B022D" w14:textId="77777777" w:rsidR="00056691" w:rsidRDefault="00056691" w:rsidP="00056691">
      <w:pPr>
        <w:rPr>
          <w:ins w:id="91" w:author="Ericsson_CQ_144" w:date="2021-04-13T17:38:00Z"/>
        </w:rPr>
      </w:pPr>
      <w:ins w:id="92" w:author="Ericsson_CQ_144" w:date="2021-04-13T17:38:00Z">
        <w:r w:rsidRPr="00345509">
          <w:t xml:space="preserve">The UE and the network may support </w:t>
        </w:r>
        <w:r>
          <w:t xml:space="preserve">Paging cause indication for voice service feature. The network that supports Paging cause feature shall provide </w:t>
        </w:r>
        <w:proofErr w:type="gramStart"/>
        <w:r w:rsidRPr="00345509">
          <w:t>an</w:t>
        </w:r>
        <w:proofErr w:type="gramEnd"/>
        <w:r w:rsidRPr="00345509">
          <w:t xml:space="preserve">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93" w:author="Ericsson_CQ_144" w:date="2021-04-13T17:38:00Z"/>
        </w:rPr>
      </w:pPr>
      <w:ins w:id="94" w:author="Ericsson_CQ_144" w:date="2021-04-13T17:38: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95" w:author="Ericsson_CQ_144" w:date="2021-04-13T17:38:00Z"/>
        </w:rPr>
      </w:pPr>
      <w:ins w:id="96"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056691">
      <w:pPr>
        <w:pStyle w:val="NO"/>
        <w:rPr>
          <w:ins w:id="97" w:author="Ericsson_CQ_144" w:date="2021-04-13T17:38:00Z"/>
        </w:rPr>
      </w:pPr>
      <w:ins w:id="98"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53CC13A2" w14:textId="77777777" w:rsidR="00D13162" w:rsidRDefault="00D13162" w:rsidP="00D13162">
      <w:pPr>
        <w:pStyle w:val="Heading3"/>
        <w:rPr>
          <w:ins w:id="99" w:author="Ericsson_CQ" w:date="2021-04-04T18:41:00Z"/>
        </w:rPr>
      </w:pPr>
      <w:proofErr w:type="gramStart"/>
      <w:ins w:id="100" w:author="Ericsson_CQ" w:date="2021-04-04T18:41:00Z">
        <w:r>
          <w:t>5.x.4</w:t>
        </w:r>
        <w:proofErr w:type="gramEnd"/>
        <w:r>
          <w:tab/>
          <w:t>Reject paging request</w:t>
        </w:r>
      </w:ins>
    </w:p>
    <w:p w14:paraId="571A15B3" w14:textId="3DC88BB4" w:rsidR="00D13162" w:rsidRPr="00345509" w:rsidRDefault="00D13162" w:rsidP="00D13162">
      <w:pPr>
        <w:rPr>
          <w:ins w:id="101" w:author="Ericsson_CQ" w:date="2021-04-04T18:41:00Z"/>
        </w:rPr>
      </w:pPr>
      <w:ins w:id="102" w:author="Ericsson_CQ" w:date="2021-04-04T18:41:00Z">
        <w:r>
          <w:t>Based on activity ongoing on another USIM</w:t>
        </w:r>
        <w:del w:id="103" w:author="MediaTek Inc." w:date="2021-04-14T10:34:00Z">
          <w:r w:rsidRPr="0057037B" w:rsidDel="0057037B">
            <w:rPr>
              <w:highlight w:val="yellow"/>
              <w:rPrChange w:id="104" w:author="MediaTek Inc." w:date="2021-04-14T10:34:00Z">
                <w:rPr/>
              </w:rPrChange>
            </w:rPr>
            <w:delText>.</w:delText>
          </w:r>
        </w:del>
      </w:ins>
      <w:ins w:id="105" w:author="MediaTek Inc." w:date="2021-04-14T10:34:00Z">
        <w:r w:rsidR="0057037B" w:rsidRPr="0057037B">
          <w:rPr>
            <w:highlight w:val="yellow"/>
            <w:rPrChange w:id="106" w:author="MediaTek Inc." w:date="2021-04-14T10:34:00Z">
              <w:rPr/>
            </w:rPrChange>
          </w:rPr>
          <w:t>,</w:t>
        </w:r>
      </w:ins>
      <w:ins w:id="107" w:author="Ericsson_CQ" w:date="2021-04-04T18:41:00Z">
        <w:r>
          <w:t xml:space="preserve"> a</w:t>
        </w:r>
        <w:r w:rsidRPr="00345509">
          <w:t xml:space="preserve"> Multi-USIM UE may respond to a page </w:t>
        </w:r>
        <w:del w:id="108" w:author="MediaTek Inc." w:date="2021-04-14T10:30:00Z">
          <w:r w:rsidRPr="007677D3" w:rsidDel="007677D3">
            <w:rPr>
              <w:highlight w:val="yellow"/>
              <w:rPrChange w:id="109" w:author="MediaTek Inc." w:date="2021-04-14T10:30:00Z">
                <w:rPr/>
              </w:rPrChange>
            </w:rPr>
            <w:delText>for a USIM</w:delText>
          </w:r>
          <w:r w:rsidDel="007677D3">
            <w:delText xml:space="preserve"> </w:delText>
          </w:r>
        </w:del>
        <w:r w:rsidRPr="00345509">
          <w:t>with a</w:t>
        </w:r>
      </w:ins>
      <w:ins w:id="110" w:author="MediaTek Inc." w:date="2021-04-14T10:37:00Z">
        <w:r w:rsidR="0057037B">
          <w:t xml:space="preserve"> </w:t>
        </w:r>
        <w:r w:rsidR="0057037B" w:rsidRPr="0057037B">
          <w:rPr>
            <w:highlight w:val="yellow"/>
            <w:rPrChange w:id="111" w:author="MediaTek Inc." w:date="2021-04-14T10:38:00Z">
              <w:rPr/>
            </w:rPrChange>
          </w:rPr>
          <w:t>Reject</w:t>
        </w:r>
        <w:r w:rsidR="0057037B">
          <w:t xml:space="preserve"> </w:t>
        </w:r>
        <w:r w:rsidR="0057037B" w:rsidRPr="0057037B">
          <w:rPr>
            <w:highlight w:val="yellow"/>
            <w:rPrChange w:id="112" w:author="MediaTek Inc." w:date="2021-04-14T10:38:00Z">
              <w:rPr/>
            </w:rPrChange>
          </w:rPr>
          <w:t>Paging</w:t>
        </w:r>
      </w:ins>
      <w:ins w:id="113" w:author="Ericsson_CQ" w:date="2021-04-04T18:41:00Z">
        <w:del w:id="114" w:author="MediaTek Inc." w:date="2021-04-14T10:37:00Z">
          <w:r w:rsidRPr="0057037B" w:rsidDel="0057037B">
            <w:rPr>
              <w:highlight w:val="yellow"/>
              <w:rPrChange w:id="115" w:author="MediaTek Inc." w:date="2021-04-14T10:38:00Z">
                <w:rPr/>
              </w:rPrChange>
            </w:rPr>
            <w:delText>n</w:delText>
          </w:r>
        </w:del>
        <w:r w:rsidRPr="0057037B">
          <w:rPr>
            <w:highlight w:val="yellow"/>
            <w:rPrChange w:id="116" w:author="MediaTek Inc." w:date="2021-04-14T10:38:00Z">
              <w:rPr/>
            </w:rPrChange>
          </w:rPr>
          <w:t xml:space="preserve"> </w:t>
        </w:r>
        <w:del w:id="117" w:author="MediaTek Inc." w:date="2021-04-14T10:37:00Z">
          <w:r w:rsidRPr="0057037B" w:rsidDel="0057037B">
            <w:rPr>
              <w:highlight w:val="yellow"/>
              <w:rPrChange w:id="118" w:author="MediaTek Inc." w:date="2021-04-14T10:38:00Z">
                <w:rPr/>
              </w:rPrChange>
            </w:rPr>
            <w:delText>i</w:delText>
          </w:r>
        </w:del>
      </w:ins>
      <w:ins w:id="119" w:author="MediaTek Inc." w:date="2021-04-14T10:37:00Z">
        <w:r w:rsidR="0057037B" w:rsidRPr="0057037B">
          <w:rPr>
            <w:highlight w:val="yellow"/>
            <w:rPrChange w:id="120" w:author="MediaTek Inc." w:date="2021-04-14T10:38:00Z">
              <w:rPr/>
            </w:rPrChange>
          </w:rPr>
          <w:t>I</w:t>
        </w:r>
      </w:ins>
      <w:ins w:id="121" w:author="Ericsson_CQ" w:date="2021-04-04T18:41:00Z">
        <w:r w:rsidRPr="00345509">
          <w:t>ndication to t</w:t>
        </w:r>
        <w:r>
          <w:t xml:space="preserve">he network </w:t>
        </w:r>
      </w:ins>
      <w:ins w:id="122" w:author="MediaTek Inc." w:date="2021-04-14T10:38:00Z">
        <w:r w:rsidR="0057037B" w:rsidRPr="0057037B">
          <w:rPr>
            <w:highlight w:val="yellow"/>
            <w:rPrChange w:id="123" w:author="MediaTek Inc." w:date="2021-04-14T10:38:00Z">
              <w:rPr/>
            </w:rPrChange>
          </w:rPr>
          <w:t>indicating</w:t>
        </w:r>
        <w:r w:rsidR="0057037B">
          <w:t xml:space="preserve"> </w:t>
        </w:r>
      </w:ins>
      <w:ins w:id="124"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25" w:author="MediaTek Inc." w:date="2021-04-14T10:35:00Z">
          <w:r w:rsidRPr="0057037B" w:rsidDel="0057037B">
            <w:rPr>
              <w:highlight w:val="yellow"/>
              <w:rPrChange w:id="126" w:author="MediaTek Inc." w:date="2021-04-14T10:34:00Z">
                <w:rPr/>
              </w:rPrChange>
            </w:rPr>
            <w:delText>be released</w:delText>
          </w:r>
        </w:del>
      </w:ins>
      <w:ins w:id="127" w:author="MediaTek Inc." w:date="2021-04-14T10:35:00Z">
        <w:r w:rsidR="0057037B">
          <w:rPr>
            <w:highlight w:val="yellow"/>
          </w:rPr>
          <w:t>return</w:t>
        </w:r>
      </w:ins>
      <w:ins w:id="128" w:author="Ericsson_CQ" w:date="2021-04-04T18:41:00Z">
        <w:r w:rsidRPr="0057037B">
          <w:rPr>
            <w:highlight w:val="yellow"/>
            <w:rPrChange w:id="129" w:author="MediaTek Inc." w:date="2021-04-14T10:34:00Z">
              <w:rPr/>
            </w:rPrChange>
          </w:rPr>
          <w:t xml:space="preserve"> to</w:t>
        </w:r>
        <w:r w:rsidRPr="001174F4">
          <w:t xml:space="preserve"> </w:t>
        </w:r>
        <w:del w:id="130" w:author="MediaTek Inc." w:date="2021-04-14T10:31:00Z">
          <w:r w:rsidRPr="0057037B" w:rsidDel="007677D3">
            <w:rPr>
              <w:highlight w:val="yellow"/>
              <w:rPrChange w:id="131" w:author="MediaTek Inc." w:date="2021-04-14T10:38:00Z">
                <w:rPr/>
              </w:rPrChange>
            </w:rPr>
            <w:delText>Idle</w:delText>
          </w:r>
        </w:del>
      </w:ins>
      <w:ins w:id="132" w:author="MediaTek Inc." w:date="2021-04-14T10:31:00Z">
        <w:r w:rsidR="007677D3" w:rsidRPr="0057037B">
          <w:rPr>
            <w:highlight w:val="yellow"/>
            <w:rPrChange w:id="133" w:author="MediaTek Inc." w:date="2021-04-14T10:38:00Z">
              <w:rPr/>
            </w:rPrChange>
          </w:rPr>
          <w:t>CM-IDLE</w:t>
        </w:r>
      </w:ins>
      <w:ins w:id="134" w:author="Ericsson_CQ" w:date="2021-04-04T18:41:00Z">
        <w:r w:rsidRPr="001174F4">
          <w:t xml:space="preserve"> state</w:t>
        </w:r>
      </w:ins>
      <w:ins w:id="135" w:author="MediaTek Inc." w:date="2021-04-14T10:35:00Z">
        <w:r w:rsidR="0057037B">
          <w:t xml:space="preserve"> </w:t>
        </w:r>
        <w:r w:rsidR="0057037B" w:rsidRPr="0057037B">
          <w:rPr>
            <w:highlight w:val="yellow"/>
            <w:rPrChange w:id="136" w:author="MediaTek Inc." w:date="2021-04-14T10:38:00Z">
              <w:rPr/>
            </w:rPrChange>
          </w:rPr>
          <w:t xml:space="preserve">after </w:t>
        </w:r>
      </w:ins>
      <w:ins w:id="137" w:author="MediaTek Inc." w:date="2021-04-14T10:36:00Z">
        <w:r w:rsidR="0057037B" w:rsidRPr="0057037B">
          <w:rPr>
            <w:highlight w:val="yellow"/>
            <w:rPrChange w:id="138" w:author="MediaTek Inc." w:date="2021-04-14T10:38:00Z">
              <w:rPr/>
            </w:rPrChange>
          </w:rPr>
          <w:t>sending this response</w:t>
        </w:r>
      </w:ins>
      <w:ins w:id="139" w:author="MediaTek Inc." w:date="2021-04-14T10:34:00Z">
        <w:r w:rsidR="0057037B">
          <w:t>.</w:t>
        </w:r>
      </w:ins>
      <w:ins w:id="140" w:author="Ericsson_CQ" w:date="2021-04-04T18:41:00Z">
        <w:del w:id="141"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42" w:author="Ericsson_CQ" w:date="2021-04-04T18:41:00Z"/>
        </w:rPr>
      </w:pPr>
      <w:ins w:id="143" w:author="MediaTek Inc." w:date="2021-04-14T10:37:00Z">
        <w:r>
          <w:t xml:space="preserve">Upon being paged by the network, </w:t>
        </w:r>
      </w:ins>
      <w:ins w:id="144" w:author="Ericsson_CQ" w:date="2021-04-04T18:41:00Z">
        <w:del w:id="145" w:author="MediaTek Inc." w:date="2021-04-14T10:37:00Z">
          <w:r w:rsidR="00D13162" w:rsidRPr="00345509" w:rsidDel="0057037B">
            <w:delText>T</w:delText>
          </w:r>
        </w:del>
      </w:ins>
      <w:ins w:id="146" w:author="MediaTek Inc." w:date="2021-04-14T10:37:00Z">
        <w:r>
          <w:t>t</w:t>
        </w:r>
      </w:ins>
      <w:ins w:id="147" w:author="Ericsson_CQ" w:date="2021-04-04T18:41:00Z">
        <w:r w:rsidR="00D13162" w:rsidRPr="00345509">
          <w:t xml:space="preserve">he Multi-USIM UE </w:t>
        </w:r>
        <w:r w:rsidR="00D13162">
          <w:t xml:space="preserve">in CM-IDLE </w:t>
        </w:r>
        <w:del w:id="148" w:author="MediaTek Inc." w:date="2021-04-14T10:36:00Z">
          <w:r w:rsidR="00D13162" w:rsidRPr="0057037B" w:rsidDel="0057037B">
            <w:rPr>
              <w:highlight w:val="yellow"/>
              <w:rPrChange w:id="149" w:author="MediaTek Inc." w:date="2021-04-14T10:36:00Z">
                <w:rPr/>
              </w:rPrChange>
            </w:rPr>
            <w:delText>mode</w:delText>
          </w:r>
        </w:del>
      </w:ins>
      <w:ins w:id="150" w:author="MediaTek Inc." w:date="2021-04-14T10:36:00Z">
        <w:r w:rsidRPr="0057037B">
          <w:rPr>
            <w:highlight w:val="yellow"/>
            <w:rPrChange w:id="151" w:author="MediaTek Inc." w:date="2021-04-14T10:36:00Z">
              <w:rPr/>
            </w:rPrChange>
          </w:rPr>
          <w:t>state</w:t>
        </w:r>
      </w:ins>
      <w:ins w:id="152" w:author="Ericsson_CQ" w:date="2021-04-04T18:41:00Z">
        <w:r w:rsidR="00D13162">
          <w:t xml:space="preserve"> </w:t>
        </w:r>
        <w:r w:rsidR="00D13162" w:rsidRPr="00345509">
          <w:t xml:space="preserve">attempts to send a Service Request message to </w:t>
        </w:r>
        <w:del w:id="153" w:author="MediaTek Inc." w:date="2021-04-14T10:37:00Z">
          <w:r w:rsidR="00D13162" w:rsidRPr="00345509" w:rsidDel="0057037B">
            <w:delText>the paging</w:delText>
          </w:r>
        </w:del>
      </w:ins>
      <w:ins w:id="154" w:author="MediaTek Inc." w:date="2021-04-14T10:37:00Z">
        <w:r>
          <w:t>this</w:t>
        </w:r>
      </w:ins>
      <w:ins w:id="155" w:author="Ericsson_CQ" w:date="2021-04-04T18:41:00Z">
        <w:r w:rsidR="00D13162" w:rsidRPr="00345509">
          <w:t xml:space="preserve"> network including the </w:t>
        </w:r>
        <w:del w:id="156" w:author="MediaTek Inc." w:date="2021-04-14T10:38:00Z">
          <w:r w:rsidR="00D13162" w:rsidRPr="0057037B" w:rsidDel="0057037B">
            <w:rPr>
              <w:highlight w:val="yellow"/>
              <w:rPrChange w:id="157" w:author="MediaTek Inc." w:date="2021-04-14T10:38:00Z">
                <w:rPr/>
              </w:rPrChange>
            </w:rPr>
            <w:delText xml:space="preserve">above </w:delText>
          </w:r>
        </w:del>
      </w:ins>
      <w:ins w:id="158" w:author="MediaTek Inc." w:date="2021-04-14T10:38:00Z">
        <w:r w:rsidRPr="0057037B">
          <w:rPr>
            <w:highlight w:val="yellow"/>
            <w:rPrChange w:id="159" w:author="MediaTek Inc." w:date="2021-04-14T10:38:00Z">
              <w:rPr/>
            </w:rPrChange>
          </w:rPr>
          <w:t xml:space="preserve">Reject Paging </w:t>
        </w:r>
      </w:ins>
      <w:ins w:id="160" w:author="Ericsson_CQ" w:date="2021-04-04T18:41:00Z">
        <w:del w:id="161" w:author="MediaTek Inc." w:date="2021-04-14T10:38:00Z">
          <w:r w:rsidR="00D13162" w:rsidRPr="0057037B" w:rsidDel="0057037B">
            <w:rPr>
              <w:highlight w:val="yellow"/>
              <w:rPrChange w:id="162" w:author="MediaTek Inc." w:date="2021-04-14T10:38:00Z">
                <w:rPr/>
              </w:rPrChange>
            </w:rPr>
            <w:delText>i</w:delText>
          </w:r>
        </w:del>
      </w:ins>
      <w:ins w:id="163" w:author="MediaTek Inc." w:date="2021-04-14T10:38:00Z">
        <w:r w:rsidRPr="0057037B">
          <w:rPr>
            <w:highlight w:val="yellow"/>
            <w:rPrChange w:id="164" w:author="MediaTek Inc." w:date="2021-04-14T10:38:00Z">
              <w:rPr/>
            </w:rPrChange>
          </w:rPr>
          <w:t>I</w:t>
        </w:r>
      </w:ins>
      <w:ins w:id="165" w:author="Ericsson_CQ" w:date="2021-04-04T18:41:00Z">
        <w:r w:rsidR="00D13162" w:rsidRPr="00345509">
          <w:t>ndication</w:t>
        </w:r>
        <w:del w:id="166" w:author="MediaTek Inc." w:date="2021-04-14T10:39:00Z">
          <w:r w:rsidR="00D13162" w:rsidRPr="00345509" w:rsidDel="0057037B">
            <w:delText xml:space="preserve"> </w:delText>
          </w:r>
          <w:r w:rsidR="00D13162" w:rsidRPr="0057037B" w:rsidDel="0057037B">
            <w:rPr>
              <w:highlight w:val="yellow"/>
              <w:rPrChange w:id="167" w:author="MediaTek Inc." w:date="2021-04-14T10:39:00Z">
                <w:rPr/>
              </w:rPrChange>
            </w:rPr>
            <w:delText>as the response to the paging</w:delText>
          </w:r>
        </w:del>
        <w:r w:rsidR="00D13162" w:rsidRPr="00345509">
          <w:t xml:space="preserve">, unless it is unable to do so, e.g. due to UE implementation constraints. </w:t>
        </w:r>
        <w:del w:id="168" w:author="Ericsson_CQ_144" w:date="2021-04-13T13:35:00Z">
          <w:r w:rsidR="00D13162" w:rsidDel="00C53858">
            <w:delText>Besides</w:delText>
          </w:r>
        </w:del>
      </w:ins>
      <w:proofErr w:type="spellStart"/>
      <w:ins w:id="169" w:author="Ericsson_CQ_144" w:date="2021-04-13T13:35:00Z">
        <w:r w:rsidR="00C53858">
          <w:t>Inaddition</w:t>
        </w:r>
        <w:proofErr w:type="spellEnd"/>
        <w:r w:rsidR="00C53858">
          <w:t xml:space="preserve"> to</w:t>
        </w:r>
      </w:ins>
      <w:ins w:id="170" w:author="Ericsson_CQ" w:date="2021-04-04T18:41:00Z">
        <w:r w:rsidR="00D13162" w:rsidRPr="00345509">
          <w:t xml:space="preserve"> the Reject</w:t>
        </w:r>
        <w:del w:id="171" w:author="Ericsson_CQ_144" w:date="2021-04-13T13:36:00Z">
          <w:r w:rsidR="00D13162" w:rsidDel="00C53858">
            <w:delText>ion of</w:delText>
          </w:r>
        </w:del>
        <w:r w:rsidR="00D13162" w:rsidRPr="00345509">
          <w:t xml:space="preserve"> </w:t>
        </w:r>
        <w:del w:id="172" w:author="Ericsson_CQ_144" w:date="2021-04-13T13:36:00Z">
          <w:r w:rsidR="00D13162" w:rsidDel="00C53858">
            <w:delText>p</w:delText>
          </w:r>
        </w:del>
      </w:ins>
      <w:ins w:id="173" w:author="Ericsson_CQ_144" w:date="2021-04-13T13:36:00Z">
        <w:r w:rsidR="00C53858">
          <w:t>P</w:t>
        </w:r>
      </w:ins>
      <w:ins w:id="174" w:author="Ericsson_CQ" w:date="2021-04-04T18:41:00Z">
        <w:r w:rsidR="00D13162" w:rsidRPr="00345509">
          <w:t xml:space="preserve">aging </w:t>
        </w:r>
        <w:del w:id="175" w:author="Ericsson_CQ_144" w:date="2021-04-13T13:36:00Z">
          <w:r w:rsidR="00D13162" w:rsidRPr="00345509" w:rsidDel="00C53858">
            <w:delText>i</w:delText>
          </w:r>
        </w:del>
      </w:ins>
      <w:ins w:id="176" w:author="Ericsson_CQ_144" w:date="2021-04-13T13:36:00Z">
        <w:r w:rsidR="00C53858">
          <w:t>I</w:t>
        </w:r>
      </w:ins>
      <w:ins w:id="177" w:author="Ericsson_CQ" w:date="2021-04-04T18:41:00Z">
        <w:r w:rsidR="00D13162" w:rsidRPr="00345509">
          <w:t xml:space="preserve">ndication, the UE may include Paging Restriction Information as specified in </w:t>
        </w:r>
        <w:del w:id="178" w:author="Ericsson_CQ_144" w:date="2021-04-13T13:36:00Z">
          <w:r w:rsidR="00D13162" w:rsidRPr="00345509" w:rsidDel="00C53858">
            <w:delText>4.3</w:delText>
          </w:r>
        </w:del>
      </w:ins>
      <w:ins w:id="179" w:author="Ericsson_CQ_144" w:date="2021-04-13T13:36:00Z">
        <w:r w:rsidR="00C53858">
          <w:t>5</w:t>
        </w:r>
      </w:ins>
      <w:ins w:id="180" w:author="Ericsson_CQ" w:date="2021-04-04T18:41:00Z">
        <w:r w:rsidR="00D13162" w:rsidRPr="00345509">
          <w:t>.x</w:t>
        </w:r>
        <w:proofErr w:type="gramStart"/>
        <w:r w:rsidR="00D13162" w:rsidRPr="00345509">
          <w:t>.</w:t>
        </w:r>
        <w:proofErr w:type="gramEnd"/>
        <w:del w:id="181" w:author="Ericsson_CQ_144" w:date="2021-04-13T13:36:00Z">
          <w:r w:rsidR="00D13162" w:rsidDel="00C53858">
            <w:delText>6</w:delText>
          </w:r>
        </w:del>
      </w:ins>
      <w:ins w:id="182" w:author="Ericsson_CQ_144" w:date="2021-04-13T13:36:00Z">
        <w:r w:rsidR="00C53858">
          <w:t>5</w:t>
        </w:r>
      </w:ins>
      <w:ins w:id="183"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84" w:author="Ericsson_CQ" w:date="2021-04-04T18:53:00Z"/>
          <w:del w:id="185" w:author="Ericsson_CQ_144" w:date="2021-04-13T13:23:00Z"/>
        </w:rPr>
      </w:pPr>
      <w:ins w:id="186" w:author="Ericsson_CQ" w:date="2021-04-04T18:41:00Z">
        <w:del w:id="187"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Heading3"/>
        <w:rPr>
          <w:ins w:id="188" w:author="Ericsson_CQ" w:date="2021-04-04T18:54:00Z"/>
        </w:rPr>
      </w:pPr>
      <w:proofErr w:type="gramStart"/>
      <w:ins w:id="189" w:author="Ericsson_CQ" w:date="2021-04-04T18:54:00Z">
        <w:r>
          <w:lastRenderedPageBreak/>
          <w:t>5.x.</w:t>
        </w:r>
      </w:ins>
      <w:ins w:id="190" w:author="Ericsson_CQ" w:date="2021-04-04T18:55:00Z">
        <w:r>
          <w:t>5</w:t>
        </w:r>
      </w:ins>
      <w:proofErr w:type="gramEnd"/>
      <w:ins w:id="191" w:author="Ericsson_CQ" w:date="2021-04-04T18:54:00Z">
        <w:r>
          <w:tab/>
          <w:t>Paging restriction</w:t>
        </w:r>
      </w:ins>
    </w:p>
    <w:p w14:paraId="6F6483F3" w14:textId="30333351" w:rsidR="00FD3ED0" w:rsidRPr="00345509" w:rsidRDefault="00FD3ED0" w:rsidP="00FD3ED0">
      <w:pPr>
        <w:rPr>
          <w:ins w:id="192" w:author="Ericsson_CQ" w:date="2021-04-04T18:54:00Z"/>
        </w:rPr>
      </w:pPr>
      <w:ins w:id="193" w:author="Ericsson_CQ" w:date="2021-04-04T18:54:00Z">
        <w:r w:rsidRPr="00345509">
          <w:t>The</w:t>
        </w:r>
        <w:r>
          <w:t xml:space="preserve"> UE and the network may support paging restriction</w:t>
        </w:r>
      </w:ins>
      <w:ins w:id="194" w:author="MediaTek Inc." w:date="2021-04-14T10:39:00Z">
        <w:r w:rsidR="0057037B">
          <w:t>s</w:t>
        </w:r>
      </w:ins>
      <w:ins w:id="195" w:author="Ericsson_CQ" w:date="2021-04-04T18:54:00Z">
        <w:r>
          <w:t xml:space="preserve">. The UE, if the </w:t>
        </w:r>
      </w:ins>
      <w:ins w:id="196" w:author="Ericsson_CQ" w:date="2021-04-04T19:13:00Z">
        <w:r w:rsidR="00DE0EED">
          <w:t>AMF</w:t>
        </w:r>
      </w:ins>
      <w:ins w:id="197" w:author="Ericsson_CQ" w:date="2021-04-04T18:54:00Z">
        <w:r>
          <w:t xml:space="preserve"> indicates that the network supports Paging </w:t>
        </w:r>
        <w:del w:id="198" w:author="MediaTek Inc." w:date="2021-04-14T10:39:00Z">
          <w:r w:rsidDel="0057037B">
            <w:delText>r</w:delText>
          </w:r>
        </w:del>
      </w:ins>
      <w:ins w:id="199" w:author="MediaTek Inc." w:date="2021-04-14T10:39:00Z">
        <w:r w:rsidR="0057037B" w:rsidRPr="0057037B">
          <w:rPr>
            <w:highlight w:val="yellow"/>
            <w:rPrChange w:id="200" w:author="MediaTek Inc." w:date="2021-04-14T10:39:00Z">
              <w:rPr/>
            </w:rPrChange>
          </w:rPr>
          <w:t>R</w:t>
        </w:r>
      </w:ins>
      <w:ins w:id="201" w:author="Ericsson_CQ" w:date="2021-04-04T18:54:00Z">
        <w:r>
          <w:t xml:space="preserve">estriction, may indicate </w:t>
        </w:r>
        <w:r w:rsidRPr="00345509">
          <w:t>Paging Restriction Information</w:t>
        </w:r>
        <w:r>
          <w:t xml:space="preserve"> in the Service Request</w:t>
        </w:r>
      </w:ins>
      <w:ins w:id="202" w:author="MediaTek Inc." w:date="2021-04-14T10:39:00Z">
        <w:r w:rsidR="0057037B">
          <w:t xml:space="preserve"> or</w:t>
        </w:r>
      </w:ins>
      <w:ins w:id="203" w:author="Ericsson_CQ" w:date="2021-04-04T18:54:00Z">
        <w:del w:id="204" w:author="MediaTek Inc." w:date="2021-04-14T10:39:00Z">
          <w:r w:rsidDel="0057037B">
            <w:delText>,</w:delText>
          </w:r>
        </w:del>
        <w:r>
          <w:t xml:space="preserve"> </w:t>
        </w:r>
      </w:ins>
      <w:ins w:id="205" w:author="Ericsson_CQ" w:date="2021-04-04T19:15:00Z">
        <w:r w:rsidR="00DE0EED">
          <w:t>Registration Request</w:t>
        </w:r>
      </w:ins>
      <w:ins w:id="206" w:author="Ericsson_CQ" w:date="2021-04-04T18:54:00Z">
        <w:r>
          <w:t xml:space="preserve"> </w:t>
        </w:r>
      </w:ins>
      <w:ins w:id="207" w:author="MediaTek Inc." w:date="2021-04-14T10:39:00Z">
        <w:r w:rsidR="0057037B" w:rsidRPr="0057037B">
          <w:rPr>
            <w:highlight w:val="yellow"/>
            <w:rPrChange w:id="208" w:author="MediaTek Inc." w:date="2021-04-14T10:39:00Z">
              <w:rPr/>
            </w:rPrChange>
          </w:rPr>
          <w:t>message</w:t>
        </w:r>
        <w:r w:rsidR="0057037B">
          <w:t xml:space="preserve"> </w:t>
        </w:r>
      </w:ins>
      <w:ins w:id="209" w:author="Ericsson_CQ" w:date="2021-04-04T18:54:00Z">
        <w:r>
          <w:t xml:space="preserve">as specified in clause </w:t>
        </w:r>
      </w:ins>
      <w:ins w:id="210" w:author="Ericsson_CQ" w:date="2021-04-04T19:16:00Z">
        <w:r w:rsidR="00DE0EED">
          <w:t>5</w:t>
        </w:r>
      </w:ins>
      <w:ins w:id="211" w:author="Ericsson_CQ" w:date="2021-04-04T18:54:00Z">
        <w:r>
          <w:t xml:space="preserve">.x.2 and </w:t>
        </w:r>
      </w:ins>
      <w:ins w:id="212" w:author="Ericsson_CQ" w:date="2021-04-04T19:16:00Z">
        <w:r w:rsidR="00DE0EED">
          <w:t>5</w:t>
        </w:r>
      </w:ins>
      <w:ins w:id="213"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14" w:author="Ericsson_CQ" w:date="2021-04-04T18:54:00Z"/>
        </w:rPr>
      </w:pPr>
      <w:ins w:id="215" w:author="Ericsson_CQ" w:date="2021-04-04T18:54:00Z">
        <w:r w:rsidRPr="00345509">
          <w:t xml:space="preserve">a) </w:t>
        </w:r>
        <w:r w:rsidRPr="00345509">
          <w:tab/>
        </w:r>
        <w:proofErr w:type="gramStart"/>
        <w:r w:rsidRPr="00345509">
          <w:t>all</w:t>
        </w:r>
        <w:proofErr w:type="gramEnd"/>
        <w:r w:rsidRPr="00345509">
          <w:t xml:space="preserve"> paging is restricted, or</w:t>
        </w:r>
      </w:ins>
    </w:p>
    <w:p w14:paraId="36C47C36" w14:textId="29D6C7E4" w:rsidR="00FD3ED0" w:rsidRPr="00345509" w:rsidRDefault="00FD3ED0" w:rsidP="00FD3ED0">
      <w:pPr>
        <w:pStyle w:val="B1"/>
        <w:rPr>
          <w:ins w:id="216" w:author="Ericsson_CQ" w:date="2021-04-04T18:54:00Z"/>
        </w:rPr>
      </w:pPr>
      <w:ins w:id="217" w:author="Ericsson_CQ" w:date="2021-04-04T18:54:00Z">
        <w:r w:rsidRPr="00345509">
          <w:t>b)</w:t>
        </w:r>
        <w:r w:rsidRPr="00345509">
          <w:tab/>
        </w:r>
        <w:proofErr w:type="gramStart"/>
        <w:r w:rsidRPr="00345509">
          <w:t>all</w:t>
        </w:r>
        <w:proofErr w:type="gramEnd"/>
        <w:r w:rsidRPr="00345509">
          <w:t xml:space="preserve"> paging is restricted, except paging for voice service (</w:t>
        </w:r>
      </w:ins>
      <w:ins w:id="218" w:author="Ericsson_CQ" w:date="2021-04-04T19:16:00Z">
        <w:r w:rsidR="00DE0EED">
          <w:t>IMS</w:t>
        </w:r>
      </w:ins>
      <w:ins w:id="219" w:author="Ericsson_CQ" w:date="2021-04-04T18:54:00Z">
        <w:r w:rsidRPr="00345509">
          <w:t xml:space="preserve"> voice), or</w:t>
        </w:r>
      </w:ins>
    </w:p>
    <w:p w14:paraId="52698C58" w14:textId="77777777" w:rsidR="00081BD3" w:rsidRDefault="00FD3ED0" w:rsidP="00FD3ED0">
      <w:pPr>
        <w:pStyle w:val="B1"/>
        <w:rPr>
          <w:ins w:id="220" w:author="Ericsson_CQ" w:date="2021-04-06T08:34:00Z"/>
        </w:rPr>
      </w:pPr>
      <w:ins w:id="221" w:author="Ericsson_CQ" w:date="2021-04-04T18:54:00Z">
        <w:r w:rsidRPr="00345509">
          <w:t>c)</w:t>
        </w:r>
        <w:r w:rsidRPr="00345509">
          <w:tab/>
        </w:r>
        <w:proofErr w:type="gramStart"/>
        <w:r w:rsidRPr="00345509">
          <w:t>all</w:t>
        </w:r>
        <w:proofErr w:type="gramEnd"/>
        <w:r w:rsidRPr="00345509">
          <w:t xml:space="preserve"> paging is restricted, except for certain PD</w:t>
        </w:r>
      </w:ins>
      <w:ins w:id="222" w:author="Ericsson_CQ" w:date="2021-04-04T19:16:00Z">
        <w:r w:rsidR="00DE0EED">
          <w:t>U</w:t>
        </w:r>
      </w:ins>
      <w:ins w:id="223" w:author="Ericsson_CQ" w:date="2021-04-04T18:54:00Z">
        <w:r w:rsidRPr="00345509">
          <w:t xml:space="preserve"> </w:t>
        </w:r>
      </w:ins>
      <w:ins w:id="224" w:author="Ericsson_CQ" w:date="2021-04-04T19:16:00Z">
        <w:r w:rsidR="00DE0EED">
          <w:t>Session</w:t>
        </w:r>
      </w:ins>
      <w:ins w:id="225" w:author="Ericsson_CQ" w:date="2021-04-04T18:54:00Z">
        <w:r w:rsidRPr="00345509">
          <w:t>(s)</w:t>
        </w:r>
      </w:ins>
      <w:ins w:id="226" w:author="Ericsson_CQ" w:date="2021-04-06T08:34:00Z">
        <w:r w:rsidR="00081BD3">
          <w:t>, or</w:t>
        </w:r>
      </w:ins>
    </w:p>
    <w:p w14:paraId="2ADDF36B" w14:textId="4D81269E" w:rsidR="00FD3ED0" w:rsidRPr="00345509" w:rsidRDefault="00081BD3" w:rsidP="00FD3ED0">
      <w:pPr>
        <w:pStyle w:val="B1"/>
        <w:rPr>
          <w:ins w:id="227" w:author="Ericsson_CQ" w:date="2021-04-04T18:54:00Z"/>
        </w:rPr>
      </w:pPr>
      <w:ins w:id="228" w:author="Ericsson_CQ" w:date="2021-04-06T08:34:00Z">
        <w:r>
          <w:t>d)</w:t>
        </w:r>
        <w:r>
          <w:tab/>
        </w:r>
      </w:ins>
      <w:proofErr w:type="gramStart"/>
      <w:ins w:id="229" w:author="Ericsson_CQ" w:date="2021-04-06T11:19:00Z">
        <w:r w:rsidR="00645B1B" w:rsidRPr="00345509">
          <w:t>all</w:t>
        </w:r>
        <w:proofErr w:type="gramEnd"/>
        <w:r w:rsidR="00645B1B" w:rsidRPr="00345509">
          <w:t xml:space="preserve"> paging is restricted, except paging for voice service (</w:t>
        </w:r>
        <w:r w:rsidR="00645B1B">
          <w:t>IMS</w:t>
        </w:r>
        <w:r w:rsidR="00645B1B" w:rsidRPr="00345509">
          <w:t xml:space="preserve"> voice)</w:t>
        </w:r>
        <w:r w:rsidR="00645B1B">
          <w:t xml:space="preserve"> and certain PDU session(s)</w:t>
        </w:r>
      </w:ins>
      <w:ins w:id="230" w:author="Ericsson_CQ" w:date="2021-04-04T18:54:00Z">
        <w:r w:rsidR="00FD3ED0" w:rsidRPr="00345509">
          <w:t>.</w:t>
        </w:r>
      </w:ins>
    </w:p>
    <w:p w14:paraId="1FD01482" w14:textId="30598C84" w:rsidR="00FD3ED0" w:rsidRPr="00345509" w:rsidRDefault="00FD3ED0" w:rsidP="00FD3ED0">
      <w:pPr>
        <w:pStyle w:val="NO"/>
        <w:rPr>
          <w:ins w:id="231" w:author="Ericsson_CQ" w:date="2021-04-04T18:54:00Z"/>
        </w:rPr>
      </w:pPr>
      <w:ins w:id="232" w:author="Ericsson_CQ" w:date="2021-04-04T18:54:00Z">
        <w:r w:rsidRPr="00345509">
          <w:t>NOTE:</w:t>
        </w:r>
        <w:r w:rsidRPr="00345509">
          <w:tab/>
          <w:t>The UE expects not to be paged for any purpose in case a). The UE expects to be paged only for voice service in case b). The UE expects to be paged only for certain PD</w:t>
        </w:r>
      </w:ins>
      <w:ins w:id="233" w:author="Ericsson_CQ" w:date="2021-04-04T19:17:00Z">
        <w:r w:rsidR="00DE0EED">
          <w:t>U</w:t>
        </w:r>
      </w:ins>
      <w:ins w:id="234" w:author="Ericsson_CQ" w:date="2021-04-04T18:54:00Z">
        <w:r w:rsidRPr="00345509">
          <w:t xml:space="preserve"> </w:t>
        </w:r>
      </w:ins>
      <w:ins w:id="235" w:author="Ericsson_CQ" w:date="2021-04-04T19:17:00Z">
        <w:r w:rsidR="00DE0EED">
          <w:t>Session</w:t>
        </w:r>
      </w:ins>
      <w:ins w:id="236" w:author="Ericsson_CQ" w:date="2021-04-04T18:54:00Z">
        <w:r w:rsidRPr="00345509">
          <w:t>(s) in case c).</w:t>
        </w:r>
      </w:ins>
      <w:ins w:id="237" w:author="Ericsson_CQ" w:date="2021-04-06T08:37:00Z">
        <w:r w:rsidR="00081BD3">
          <w:t xml:space="preserve"> The UE expects to be paged for voice service and certain PDU session(s) in ca</w:t>
        </w:r>
      </w:ins>
      <w:ins w:id="238" w:author="Ericsson_CQ" w:date="2021-04-06T08:38:00Z">
        <w:r w:rsidR="00081BD3">
          <w:t>se d).</w:t>
        </w:r>
      </w:ins>
    </w:p>
    <w:p w14:paraId="3C2223F7" w14:textId="77777777" w:rsidR="00FD3ED0" w:rsidRPr="007A49C1" w:rsidRDefault="00FD3ED0" w:rsidP="00FD3ED0">
      <w:pPr>
        <w:pStyle w:val="EditorsNote"/>
        <w:ind w:left="851"/>
        <w:rPr>
          <w:ins w:id="239" w:author="Ericsson_CQ" w:date="2021-04-04T18:41:00Z"/>
        </w:rPr>
      </w:pPr>
    </w:p>
    <w:bookmarkEnd w:id="7"/>
    <w:bookmarkEnd w:id="8"/>
    <w:bookmarkEnd w:id="9"/>
    <w:bookmarkEnd w:id="10"/>
    <w:bookmarkEnd w:id="11"/>
    <w:bookmarkEnd w:id="12"/>
    <w:bookmarkEnd w:id="13"/>
    <w:bookmarkEnd w:id="14"/>
    <w:bookmarkEnd w:id="15"/>
    <w:bookmarkEnd w:id="1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84376" w14:textId="77777777" w:rsidR="00B5152F" w:rsidRDefault="00B5152F">
      <w:r>
        <w:separator/>
      </w:r>
    </w:p>
  </w:endnote>
  <w:endnote w:type="continuationSeparator" w:id="0">
    <w:p w14:paraId="73BEFEF0" w14:textId="77777777" w:rsidR="00B5152F" w:rsidRDefault="00B5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9077B" w14:textId="77777777" w:rsidR="00B5152F" w:rsidRDefault="00B5152F">
      <w:r>
        <w:separator/>
      </w:r>
    </w:p>
  </w:footnote>
  <w:footnote w:type="continuationSeparator" w:id="0">
    <w:p w14:paraId="20427DC7" w14:textId="77777777" w:rsidR="00B5152F" w:rsidRDefault="00B51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82241"/>
    <w:rsid w:val="004929EB"/>
    <w:rsid w:val="004A0077"/>
    <w:rsid w:val="004B75B7"/>
    <w:rsid w:val="004C09B3"/>
    <w:rsid w:val="004C483A"/>
    <w:rsid w:val="004C5C0F"/>
    <w:rsid w:val="004C77D2"/>
    <w:rsid w:val="004D4969"/>
    <w:rsid w:val="004D5EE4"/>
    <w:rsid w:val="0051580D"/>
    <w:rsid w:val="005200D7"/>
    <w:rsid w:val="00521D5D"/>
    <w:rsid w:val="00547111"/>
    <w:rsid w:val="00547CC1"/>
    <w:rsid w:val="00551371"/>
    <w:rsid w:val="00562939"/>
    <w:rsid w:val="0057037B"/>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91E"/>
    <w:rsid w:val="00B174C6"/>
    <w:rsid w:val="00B240CF"/>
    <w:rsid w:val="00B258BB"/>
    <w:rsid w:val="00B271F4"/>
    <w:rsid w:val="00B5152F"/>
    <w:rsid w:val="00B53644"/>
    <w:rsid w:val="00B67B97"/>
    <w:rsid w:val="00B814D7"/>
    <w:rsid w:val="00B968C8"/>
    <w:rsid w:val="00B96F8D"/>
    <w:rsid w:val="00BA2694"/>
    <w:rsid w:val="00BA2D5A"/>
    <w:rsid w:val="00BA3EC5"/>
    <w:rsid w:val="00BA51D9"/>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67A1D-2BE8-49A0-94BC-EEF8DE99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3744</Words>
  <Characters>21346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2021-04-14T15:42:00Z</dcterms:created>
  <dcterms:modified xsi:type="dcterms:W3CDTF">2021-04-14T15:42:00Z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