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4F7A2981"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FB59C5">
        <w:rPr>
          <w:rFonts w:cs="Arial"/>
          <w:b/>
          <w:noProof/>
          <w:sz w:val="24"/>
        </w:rPr>
        <w:t>2160</w:t>
      </w:r>
    </w:p>
    <w:p w14:paraId="0F3022B5" w14:textId="1148CC31" w:rsidR="006D6AE2" w:rsidRDefault="007011F3" w:rsidP="006D6AE2">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36C85A29" w:rsidR="00D42197"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EA326C">
        <w:rPr>
          <w:rFonts w:ascii="Arial" w:hAnsi="Arial" w:cs="Arial"/>
          <w:b/>
        </w:rPr>
        <w:t xml:space="preserve">Updates to </w:t>
      </w:r>
      <w:r w:rsidR="00EA326C" w:rsidRPr="00EA326C">
        <w:rPr>
          <w:rFonts w:ascii="Arial" w:hAnsi="Arial" w:cs="Arial"/>
          <w:b/>
        </w:rPr>
        <w:t>EAS Discovery Procedure with EASDF (§ 6.2.3.2.2)</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975B460"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EA326C">
        <w:rPr>
          <w:rFonts w:ascii="Arial" w:hAnsi="Arial" w:cs="Arial"/>
          <w:i/>
        </w:rPr>
        <w:t xml:space="preserve"> </w:t>
      </w:r>
      <w:r w:rsidR="00EA326C">
        <w:rPr>
          <w:rFonts w:ascii="Arial" w:hAnsi="Arial" w:cs="Arial"/>
          <w:b/>
        </w:rPr>
        <w:t xml:space="preserve">Updates to </w:t>
      </w:r>
      <w:r w:rsidR="00EA326C" w:rsidRPr="00EA326C">
        <w:rPr>
          <w:rFonts w:ascii="Arial" w:hAnsi="Arial" w:cs="Arial"/>
          <w:b/>
        </w:rPr>
        <w:t>EAS Discovery Procedure with EASDF (§ 6.2.3.2.2)</w:t>
      </w:r>
    </w:p>
    <w:p w14:paraId="34C3B20D" w14:textId="77777777" w:rsidR="0073440A" w:rsidRDefault="0073440A" w:rsidP="0073440A">
      <w:pPr>
        <w:pStyle w:val="Heading1"/>
        <w:rPr>
          <w:rFonts w:cs="Arial"/>
          <w:b/>
          <w:sz w:val="22"/>
        </w:rPr>
      </w:pPr>
      <w:r>
        <w:t>1 Discussion</w:t>
      </w:r>
    </w:p>
    <w:p w14:paraId="49CC5E15" w14:textId="77777777" w:rsidR="00BB2473" w:rsidRDefault="00BB2473" w:rsidP="00BB2473">
      <w:pPr>
        <w:pStyle w:val="B1"/>
        <w:ind w:left="0" w:firstLine="0"/>
        <w:rPr>
          <w:rFonts w:ascii="Arial" w:hAnsi="Arial" w:cs="Arial"/>
          <w:bCs/>
        </w:rPr>
      </w:pPr>
      <w:r w:rsidRPr="00936E72">
        <w:rPr>
          <w:rFonts w:ascii="Arial" w:hAnsi="Arial" w:cs="Arial"/>
          <w:bCs/>
        </w:rPr>
        <w:t>This PCR is part of multiple PCR</w:t>
      </w:r>
      <w:r>
        <w:rPr>
          <w:rFonts w:ascii="Arial" w:hAnsi="Arial" w:cs="Arial"/>
          <w:bCs/>
        </w:rPr>
        <w:t>(s)</w:t>
      </w:r>
      <w:r w:rsidRPr="00936E72">
        <w:rPr>
          <w:rFonts w:ascii="Arial" w:hAnsi="Arial" w:cs="Arial"/>
          <w:bCs/>
        </w:rPr>
        <w:t xml:space="preserve"> that address different aspects </w:t>
      </w:r>
      <w:r>
        <w:rPr>
          <w:rFonts w:ascii="Arial" w:hAnsi="Arial" w:cs="Arial"/>
          <w:bCs/>
        </w:rPr>
        <w:t xml:space="preserve">/ items </w:t>
      </w:r>
      <w:r w:rsidRPr="00936E72">
        <w:rPr>
          <w:rFonts w:ascii="Arial" w:hAnsi="Arial" w:cs="Arial"/>
          <w:bCs/>
        </w:rPr>
        <w:t>of 6.2.3.2.2</w:t>
      </w:r>
      <w:r>
        <w:rPr>
          <w:rFonts w:ascii="Arial" w:hAnsi="Arial" w:cs="Arial"/>
          <w:bCs/>
        </w:rPr>
        <w:t xml:space="preserve"> “</w:t>
      </w:r>
      <w:r w:rsidRPr="00936E72">
        <w:rPr>
          <w:rFonts w:ascii="Arial" w:hAnsi="Arial" w:cs="Arial"/>
          <w:bCs/>
        </w:rPr>
        <w:t>EAS Discovery Procedure with EASDF</w:t>
      </w:r>
      <w:r>
        <w:rPr>
          <w:rFonts w:ascii="Arial" w:hAnsi="Arial" w:cs="Arial"/>
          <w:bCs/>
        </w:rPr>
        <w:t>”:</w:t>
      </w:r>
    </w:p>
    <w:p w14:paraId="40421835" w14:textId="77777777" w:rsidR="00BB2473" w:rsidRDefault="00BB2473" w:rsidP="00BB2473">
      <w:pPr>
        <w:pStyle w:val="B1"/>
        <w:numPr>
          <w:ilvl w:val="0"/>
          <w:numId w:val="39"/>
        </w:numPr>
        <w:rPr>
          <w:rFonts w:ascii="Arial" w:hAnsi="Arial" w:cs="Arial"/>
          <w:bCs/>
        </w:rPr>
      </w:pPr>
      <w:r>
        <w:rPr>
          <w:rFonts w:ascii="Arial" w:hAnsi="Arial" w:cs="Arial"/>
          <w:bCs/>
        </w:rPr>
        <w:t>General corrections</w:t>
      </w:r>
    </w:p>
    <w:p w14:paraId="42A77528" w14:textId="77777777" w:rsidR="00BB2473" w:rsidRDefault="00BB2473" w:rsidP="00BB2473">
      <w:pPr>
        <w:pStyle w:val="B1"/>
        <w:numPr>
          <w:ilvl w:val="0"/>
          <w:numId w:val="39"/>
        </w:numPr>
        <w:rPr>
          <w:rFonts w:ascii="Arial" w:hAnsi="Arial" w:cs="Arial"/>
          <w:bCs/>
        </w:rPr>
      </w:pPr>
      <w:r>
        <w:rPr>
          <w:rFonts w:ascii="Arial" w:hAnsi="Arial" w:cs="Arial"/>
          <w:bCs/>
        </w:rPr>
        <w:t>EASDF registration to NRF</w:t>
      </w:r>
    </w:p>
    <w:p w14:paraId="2D465972" w14:textId="77777777" w:rsidR="00BB2473" w:rsidRDefault="00BB2473" w:rsidP="00BB2473">
      <w:pPr>
        <w:pStyle w:val="B1"/>
        <w:numPr>
          <w:ilvl w:val="0"/>
          <w:numId w:val="39"/>
        </w:numPr>
        <w:rPr>
          <w:rFonts w:ascii="Arial" w:hAnsi="Arial" w:cs="Arial"/>
          <w:bCs/>
        </w:rPr>
      </w:pPr>
      <w:r w:rsidRPr="00936E72">
        <w:rPr>
          <w:rFonts w:ascii="Arial" w:hAnsi="Arial" w:cs="Arial"/>
          <w:bCs/>
        </w:rPr>
        <w:t>The EN “How to guarantee that the UE uses the EASDF's IP address for the subsequent DSN Query in step 8 is FFS”</w:t>
      </w:r>
    </w:p>
    <w:p w14:paraId="7EE2430D" w14:textId="77777777" w:rsidR="00BB2473" w:rsidRDefault="00BB2473" w:rsidP="00BB2473">
      <w:pPr>
        <w:pStyle w:val="B1"/>
        <w:ind w:left="0" w:firstLine="0"/>
        <w:rPr>
          <w:rFonts w:ascii="Arial" w:hAnsi="Arial" w:cs="Arial"/>
          <w:bCs/>
        </w:rPr>
      </w:pPr>
      <w:r>
        <w:rPr>
          <w:rFonts w:ascii="Arial" w:hAnsi="Arial" w:cs="Arial"/>
          <w:bCs/>
        </w:rPr>
        <w:t>The intent is to allow discussion on orthogonal topics in different threads (avoiding one thread with 10 different topics) and to at the end merge the different PCR(s) if found useful.</w:t>
      </w:r>
    </w:p>
    <w:p w14:paraId="52927690" w14:textId="3E5D9882" w:rsidR="0073440A" w:rsidRPr="00DA5F67" w:rsidRDefault="00BB2473" w:rsidP="00BB2473">
      <w:pPr>
        <w:pStyle w:val="B1"/>
        <w:ind w:left="0" w:firstLine="0"/>
        <w:rPr>
          <w:rFonts w:ascii="Arial" w:hAnsi="Arial" w:cs="Arial"/>
          <w:bCs/>
        </w:rPr>
      </w:pPr>
      <w:r>
        <w:rPr>
          <w:rFonts w:ascii="Arial" w:hAnsi="Arial" w:cs="Arial"/>
          <w:bCs/>
        </w:rPr>
        <w:t xml:space="preserve">This PCR addresses item 1: it </w:t>
      </w:r>
      <w:r w:rsidR="00DA5F67" w:rsidRPr="00DA5F67">
        <w:rPr>
          <w:rFonts w:ascii="Arial" w:hAnsi="Arial" w:cs="Arial"/>
          <w:bCs/>
        </w:rPr>
        <w:t>Removes a few EN from § 6.2.3.2.2</w:t>
      </w:r>
      <w:r>
        <w:rPr>
          <w:rFonts w:ascii="Arial" w:hAnsi="Arial" w:cs="Arial"/>
          <w:bCs/>
        </w:rPr>
        <w:t xml:space="preserve"> and cleans up (for example avoiding to describe the content of the rules sent to EASDF in multiple places)</w:t>
      </w:r>
    </w:p>
    <w:p w14:paraId="57DB43FC" w14:textId="77777777" w:rsidR="0073440A" w:rsidRDefault="0073440A" w:rsidP="0073440A">
      <w:pPr>
        <w:pStyle w:val="Heading1"/>
      </w:pPr>
      <w:r>
        <w:t>2 Proposal</w:t>
      </w:r>
    </w:p>
    <w:p w14:paraId="11CBF3F1" w14:textId="237C1180" w:rsidR="00000AD9" w:rsidRDefault="000C06A7" w:rsidP="00420457">
      <w:pPr>
        <w:rPr>
          <w:ins w:id="0" w:author="LTHM0" w:date="2021-04-12T17:41:00Z"/>
          <w:rFonts w:ascii="Arial" w:hAnsi="Arial" w:cs="Arial"/>
          <w:b/>
        </w:rPr>
      </w:pPr>
      <w:bookmarkStart w:id="1" w:name="_Hlk513714389"/>
      <w:r>
        <w:rPr>
          <w:rFonts w:ascii="Arial" w:hAnsi="Arial" w:cs="Arial"/>
          <w:b/>
        </w:rPr>
        <w:t>It is proposed to update TR 23.</w:t>
      </w:r>
      <w:r w:rsidR="006D6AE2">
        <w:rPr>
          <w:rFonts w:ascii="Arial" w:hAnsi="Arial" w:cs="Arial"/>
          <w:b/>
        </w:rPr>
        <w:t>5</w:t>
      </w:r>
      <w:r>
        <w:rPr>
          <w:rFonts w:ascii="Arial" w:hAnsi="Arial" w:cs="Arial"/>
          <w:b/>
        </w:rPr>
        <w:t>48 as follows</w:t>
      </w:r>
    </w:p>
    <w:p w14:paraId="69B82B26" w14:textId="2038708D" w:rsidR="009F6A0B" w:rsidRDefault="009F6A0B" w:rsidP="00420457">
      <w:pPr>
        <w:rPr>
          <w:rFonts w:ascii="Arial" w:hAnsi="Arial" w:cs="Arial"/>
          <w:b/>
        </w:rPr>
      </w:pPr>
      <w:ins w:id="2" w:author="LTHM0" w:date="2021-04-12T17:41:00Z">
        <w:r>
          <w:rPr>
            <w:rFonts w:ascii="Arial" w:hAnsi="Arial" w:cs="Arial"/>
            <w:b/>
          </w:rPr>
          <w:t>Updated to deal only with option D</w:t>
        </w:r>
      </w:ins>
    </w:p>
    <w:bookmarkEnd w:id="1"/>
    <w:p w14:paraId="585A0C69" w14:textId="77777777" w:rsidR="000C06A7" w:rsidRDefault="000C06A7" w:rsidP="00420457">
      <w:pPr>
        <w:rPr>
          <w:lang w:val="en-US"/>
        </w:rPr>
      </w:pPr>
    </w:p>
    <w:p w14:paraId="119B0A43" w14:textId="4F147616"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60F94A88" w14:textId="751BE219" w:rsidR="00481A94" w:rsidRDefault="00481A94" w:rsidP="00EB25AF">
      <w:pPr>
        <w:rPr>
          <w:noProof/>
        </w:rPr>
      </w:pPr>
    </w:p>
    <w:p w14:paraId="4B58E11C" w14:textId="77777777" w:rsidR="00EA326C" w:rsidRDefault="00EA326C" w:rsidP="00EA326C">
      <w:pPr>
        <w:pStyle w:val="Heading5"/>
      </w:pPr>
      <w:bookmarkStart w:id="3" w:name="_Toc66367647"/>
      <w:bookmarkStart w:id="4" w:name="_Toc66367710"/>
      <w:bookmarkStart w:id="5" w:name="_Toc66711844"/>
      <w:r>
        <w:t>6.2.3.2.3</w:t>
      </w:r>
      <w:r>
        <w:tab/>
        <w:t>EAS Discovery Procedure with Local DNS Server/Resolver</w:t>
      </w:r>
      <w:bookmarkEnd w:id="3"/>
      <w:bookmarkEnd w:id="4"/>
      <w:bookmarkEnd w:id="5"/>
    </w:p>
    <w:p w14:paraId="2BC0BED2" w14:textId="48898B24" w:rsidR="00EA326C" w:rsidRDefault="00EA326C" w:rsidP="00EA326C">
      <w:r>
        <w:t>For the case that the DNS message is to be handled by local DNS resolver/server, the DNS Query is routed to the local DNS resolver/server corresponding to the DNAI where the L-PSA connects.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1C655B5A" w14:textId="44E15EDD" w:rsidR="00EA326C" w:rsidRPr="003E6303" w:rsidRDefault="00EA326C" w:rsidP="00EA326C">
      <w:pPr>
        <w:pStyle w:val="B1"/>
      </w:pPr>
      <w:r w:rsidRPr="003E6303">
        <w:t>-</w:t>
      </w:r>
      <w:r w:rsidRPr="003E6303">
        <w:tab/>
        <w:t>Option C: The SMF chooses a local DNS server, and configures it to the UE as new DNS server. SMF may obtain the IP address of the local DNS server via local configuration. The local DNS server is determined based on the DNAI supported by the L-PSA. In addition, the SMF also configures the UL CL with the traffic routing rule (including e.g. Local DNS server address) to route traffic destined to the local DN including the DNS Query messages to the L-PSA. The local DNS server resolves the DNS Query either locally or recursively by communicating with other DNS servers.</w:t>
      </w:r>
    </w:p>
    <w:p w14:paraId="776E5619" w14:textId="6D5B8811" w:rsidR="00EA326C" w:rsidRPr="003E6303" w:rsidRDefault="00EA326C" w:rsidP="00EA326C">
      <w:pPr>
        <w:pStyle w:val="B1"/>
      </w:pPr>
      <w:r w:rsidRPr="003E6303">
        <w:lastRenderedPageBreak/>
        <w:t>-</w:t>
      </w:r>
      <w:r w:rsidRPr="003E6303">
        <w:tab/>
        <w:t xml:space="preserve">Option D: If the SMF has </w:t>
      </w:r>
      <w:ins w:id="6" w:author="LTHBM2" w:date="2021-04-06T11:04:00Z">
        <w:r w:rsidR="00D354E8">
          <w:t xml:space="preserve">been </w:t>
        </w:r>
      </w:ins>
      <w:r w:rsidRPr="003E6303">
        <w:t xml:space="preserve">configured that DNS Queries for an FQDN </w:t>
      </w:r>
      <w:ins w:id="7" w:author="LTHBM2" w:date="2021-04-06T11:06:00Z">
        <w:r w:rsidR="00D354E8">
          <w:t xml:space="preserve">(range) </w:t>
        </w:r>
      </w:ins>
      <w:r w:rsidRPr="003E6303">
        <w:t xml:space="preserve">query can be locally routed on the UL CL, then the subsequent DNS queries for the FQDN </w:t>
      </w:r>
      <w:ins w:id="8" w:author="LTHBM2" w:date="2021-04-06T11:06:00Z">
        <w:r w:rsidR="00D354E8">
          <w:t xml:space="preserve">(range) </w:t>
        </w:r>
      </w:ins>
      <w:r w:rsidRPr="003E6303">
        <w:t xml:space="preserve">will be locally routed to a </w:t>
      </w:r>
      <w:del w:id="9" w:author="LTHBM2" w:date="2021-04-06T11:19:00Z">
        <w:r w:rsidRPr="003E6303" w:rsidDel="00FC282F">
          <w:delText>l</w:delText>
        </w:r>
      </w:del>
      <w:ins w:id="10" w:author="LTHBM2" w:date="2021-04-06T11:19:00Z">
        <w:r w:rsidR="00FC282F">
          <w:t>L</w:t>
        </w:r>
      </w:ins>
      <w:r w:rsidRPr="003E6303">
        <w:t xml:space="preserve">ocal DNS </w:t>
      </w:r>
      <w:del w:id="11" w:author="LTHBM2" w:date="2021-04-06T11:19:00Z">
        <w:r w:rsidRPr="003E6303" w:rsidDel="00FC282F">
          <w:delText>proxy</w:delText>
        </w:r>
      </w:del>
      <w:ins w:id="12" w:author="LTHBM2" w:date="2021-04-06T11:19:00Z">
        <w:r w:rsidR="00FC282F">
          <w:t>server</w:t>
        </w:r>
      </w:ins>
      <w:r w:rsidRPr="003E6303">
        <w:t>.</w:t>
      </w:r>
      <w:del w:id="13" w:author="LTHBM2" w:date="2021-04-06T11:19:00Z">
        <w:r w:rsidRPr="003E6303" w:rsidDel="00FC282F">
          <w:delText xml:space="preserve"> The local DNS proxy receives and handles the DNS Query that is addressing EASDF by replacing the source/target IP addresses of the DNS Query and Response messages as described in step 5 in clause</w:delText>
        </w:r>
        <w:r w:rsidDel="00FC282F">
          <w:delText> </w:delText>
        </w:r>
        <w:r w:rsidRPr="003E6303" w:rsidDel="00FC282F">
          <w:delText>6.2.3.2.3</w:delText>
        </w:r>
      </w:del>
      <w:r w:rsidRPr="003E6303">
        <w:t>.</w:t>
      </w:r>
    </w:p>
    <w:p w14:paraId="5EE9E515" w14:textId="55F55FC7" w:rsidR="00EA326C" w:rsidRDefault="00EA326C" w:rsidP="00EA326C">
      <w:pPr>
        <w:pStyle w:val="NO"/>
      </w:pPr>
      <w:r w:rsidRPr="003E6303">
        <w:t>NOTE:</w:t>
      </w:r>
      <w:r w:rsidRPr="003E6303">
        <w:tab/>
        <w:t xml:space="preserve">Option D assumes that </w:t>
      </w:r>
      <w:del w:id="14" w:author="LTHBM2" w:date="2021-04-06T11:06:00Z">
        <w:r w:rsidRPr="003E6303" w:rsidDel="00D354E8">
          <w:delText xml:space="preserve">either </w:delText>
        </w:r>
      </w:del>
      <w:r w:rsidRPr="003E6303">
        <w:t xml:space="preserve">ULCL steering is based on L4 information (i.e. DNS port number) </w:t>
      </w:r>
      <w:del w:id="15" w:author="LTHBM2" w:date="2021-04-06T11:06:00Z">
        <w:r w:rsidRPr="003E6303" w:rsidDel="00F0197D">
          <w:delText xml:space="preserve">or </w:delText>
        </w:r>
      </w:del>
      <w:ins w:id="16" w:author="LTHBM2" w:date="2021-04-06T11:06:00Z">
        <w:r w:rsidR="00F0197D">
          <w:t xml:space="preserve">and </w:t>
        </w:r>
      </w:ins>
      <w:ins w:id="17" w:author="LTHBM2" w:date="2021-04-06T11:07:00Z">
        <w:r w:rsidR="00F0197D">
          <w:t xml:space="preserve">that </w:t>
        </w:r>
      </w:ins>
      <w:ins w:id="18" w:author="LTHBM2" w:date="2021-04-06T11:06:00Z">
        <w:r w:rsidR="00F0197D" w:rsidRPr="003E6303">
          <w:t xml:space="preserve"> </w:t>
        </w:r>
      </w:ins>
      <w:r w:rsidRPr="003E6303">
        <w:t>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p w14:paraId="4E0634F7" w14:textId="77777777" w:rsidR="00EA326C" w:rsidRDefault="00EA326C" w:rsidP="00EA326C">
      <w:pPr>
        <w:pStyle w:val="TH"/>
        <w:rPr>
          <w:noProof/>
        </w:rPr>
      </w:pPr>
      <w:r w:rsidRPr="00CC6634">
        <w:rPr>
          <w:noProof/>
        </w:rPr>
        <w:object w:dxaOrig="9915" w:dyaOrig="4590" w14:anchorId="131FD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8.5pt;height:221.5pt" o:ole="">
            <v:imagedata r:id="rId8" o:title=""/>
          </v:shape>
          <o:OLEObject Type="Embed" ProgID="Visio.Drawing.15" ShapeID="_x0000_i1026" DrawAspect="Content" ObjectID="_1679755763" r:id="rId9"/>
        </w:object>
      </w:r>
    </w:p>
    <w:p w14:paraId="5F2AB581" w14:textId="77777777" w:rsidR="00EA326C" w:rsidRDefault="00EA326C" w:rsidP="00EA326C">
      <w:pPr>
        <w:pStyle w:val="TF"/>
      </w:pPr>
      <w:r w:rsidRPr="00CA0CC2">
        <w:t>Figure 6.2.3.2.3-1: EAS discovery with local DNS server/resolver</w:t>
      </w:r>
    </w:p>
    <w:p w14:paraId="04820489" w14:textId="77777777" w:rsidR="00EA326C" w:rsidRDefault="00EA326C" w:rsidP="00EA326C">
      <w:pPr>
        <w:pStyle w:val="B1"/>
      </w:pPr>
      <w:r>
        <w:t>1.</w:t>
      </w:r>
      <w:r>
        <w:tab/>
      </w:r>
      <w:r>
        <w:t>The SMF inserts UL CL/BP and Local PSA.</w:t>
      </w:r>
    </w:p>
    <w:p w14:paraId="0AF4BA1D" w14:textId="77777777" w:rsidR="00EA326C" w:rsidRDefault="00EA326C" w:rsidP="00EA326C">
      <w:pPr>
        <w:pStyle w:val="B1"/>
      </w:pPr>
      <w:r>
        <w:tab/>
        <w:t>UL CL/BP/Local PSA insertion can be triggered by DNS messages as described in clause 6.2.3.2.2. Or, the SMF may pre-establish the UL CL/BP and Local PSA before the UE sends out any DNS Query message. The UL CL/BP and Local PSA are inserted as described in TS 23.502 [3].</w:t>
      </w:r>
    </w:p>
    <w:p w14:paraId="6994A2CE" w14:textId="77777777" w:rsidR="00EA326C" w:rsidRDefault="00EA326C" w:rsidP="00EA326C">
      <w:pPr>
        <w:pStyle w:val="B1"/>
      </w:pPr>
      <w:r>
        <w:tab/>
        <w:t>When the UL CL/BP and Local PSA are inserted, the SMF configure the UL CL/BP for DNS Query handling:</w:t>
      </w:r>
    </w:p>
    <w:p w14:paraId="0636A27D" w14:textId="77777777" w:rsidR="00EA326C" w:rsidRPr="003E6303" w:rsidRDefault="00EA326C" w:rsidP="00EA326C">
      <w:pPr>
        <w:pStyle w:val="B2"/>
      </w:pPr>
      <w:r w:rsidRPr="003E6303">
        <w:t>-</w:t>
      </w:r>
      <w:r w:rsidRPr="003E6303">
        <w:tab/>
        <w:t>For Option C, the SMF configures the UL CL/BP with the traffic routing rule (including e.g. Local DNS server address) to forward UE packets destined to the local DN to the Local PSA. The packets destined to local DN includes DNS Query messages destined to local DNS Server.</w:t>
      </w:r>
    </w:p>
    <w:p w14:paraId="79044D3B" w14:textId="77777777" w:rsidR="00EA326C" w:rsidRPr="003E6303" w:rsidRDefault="00EA326C" w:rsidP="00EA326C">
      <w:pPr>
        <w:pStyle w:val="B1"/>
      </w:pPr>
      <w:r w:rsidRPr="003E6303">
        <w:t>Steps 2 and 3 are performed for option C:</w:t>
      </w:r>
    </w:p>
    <w:p w14:paraId="3513B6A3" w14:textId="77777777" w:rsidR="00EA326C" w:rsidRDefault="00EA326C" w:rsidP="00EA326C">
      <w:pPr>
        <w:pStyle w:val="B1"/>
      </w:pPr>
      <w:r w:rsidRPr="003E6303">
        <w:t>2.</w:t>
      </w:r>
      <w:r w:rsidRPr="003E6303">
        <w:tab/>
        <w:t>The SMF sends PDU Session Modification Command (Local DNS Server Address) to UE.</w:t>
      </w:r>
    </w:p>
    <w:p w14:paraId="50525BC3" w14:textId="77777777" w:rsidR="00EA326C" w:rsidRDefault="00EA326C" w:rsidP="00EA326C">
      <w:pPr>
        <w:pStyle w:val="B1"/>
      </w:pPr>
      <w:r>
        <w:tab/>
        <w:t>If, based on operator's policy, the Local DNS Server IP Address in the local Data Network needs to be notified to UE, the SMF sends PDU Session Modification Command (Local DNS Server Address) to UE.</w:t>
      </w:r>
    </w:p>
    <w:p w14:paraId="02972BCC" w14:textId="77777777" w:rsidR="00EA326C" w:rsidRDefault="00EA326C" w:rsidP="00EA326C">
      <w:pPr>
        <w:pStyle w:val="B1"/>
      </w:pPr>
      <w:r>
        <w:t>3.</w:t>
      </w:r>
      <w:r>
        <w:tab/>
        <w:t>The UE responds with PDU Session Modification Complete.</w:t>
      </w:r>
    </w:p>
    <w:p w14:paraId="32D52C15" w14:textId="44639929" w:rsidR="00F0197D" w:rsidRDefault="00EA326C" w:rsidP="0044378A">
      <w:pPr>
        <w:pStyle w:val="B1"/>
      </w:pPr>
      <w:r>
        <w:tab/>
        <w:t>The UE configures the Local DNS Server as DNS server for the PDU Session. The UE sends the following DNS Queries to the indicated Local DNS Server.</w:t>
      </w:r>
    </w:p>
    <w:p w14:paraId="204F4BBC" w14:textId="77777777" w:rsidR="00EA326C" w:rsidRDefault="00EA326C" w:rsidP="00EA326C">
      <w:pPr>
        <w:pStyle w:val="B1"/>
      </w:pPr>
      <w:r>
        <w:t>4.</w:t>
      </w:r>
      <w:r>
        <w:tab/>
        <w:t>UE sends a DNS Query message.</w:t>
      </w:r>
    </w:p>
    <w:p w14:paraId="1D193674" w14:textId="77777777" w:rsidR="00EA326C" w:rsidRDefault="00EA326C" w:rsidP="00EA326C">
      <w:pPr>
        <w:pStyle w:val="B1"/>
      </w:pPr>
      <w:r>
        <w:t>5.</w:t>
      </w:r>
      <w:r>
        <w:tab/>
        <w:t xml:space="preserve">The DNS Query message is forwarded to the local DNS Server and handled </w:t>
      </w:r>
      <w:r>
        <w:t>as described in following:</w:t>
      </w:r>
    </w:p>
    <w:p w14:paraId="6B4ABABB" w14:textId="2FFB99C9" w:rsidR="00EA326C" w:rsidRPr="003E6303" w:rsidRDefault="00EA326C" w:rsidP="00EA326C">
      <w:pPr>
        <w:pStyle w:val="B2"/>
      </w:pPr>
      <w:r w:rsidRPr="003E6303">
        <w:t>-</w:t>
      </w:r>
      <w:r w:rsidRPr="003E6303">
        <w:tab/>
      </w:r>
      <w:r w:rsidRPr="003E6303">
        <w:t>For Option C, the target address of the DNS Query is the IP address of the Local DNS Server. The DNS Query is forwarded to the Local DNS Server by UL CL/BP and Local PSA.</w:t>
      </w:r>
    </w:p>
    <w:p w14:paraId="2CEA99C9" w14:textId="22D047CA" w:rsidR="00EA326C" w:rsidRDefault="00EA326C" w:rsidP="00EA326C">
      <w:pPr>
        <w:pStyle w:val="B2"/>
        <w:rPr>
          <w:ins w:id="19" w:author="LTHBM2" w:date="2021-04-06T11:16:00Z"/>
        </w:rPr>
      </w:pPr>
      <w:r w:rsidRPr="003E6303">
        <w:t>-</w:t>
      </w:r>
      <w:r w:rsidRPr="003E6303">
        <w:tab/>
        <w:t>For Option D:</w:t>
      </w:r>
      <w:ins w:id="20" w:author="LTHBM2" w:date="2021-04-06T11:13:00Z">
        <w:r w:rsidR="00F0197D">
          <w:t xml:space="preserve"> </w:t>
        </w:r>
      </w:ins>
      <w:ins w:id="21" w:author="LTHBM2" w:date="2021-04-06T21:42:00Z">
        <w:r w:rsidR="00D939DC">
          <w:t>T</w:t>
        </w:r>
      </w:ins>
      <w:ins w:id="22" w:author="LTHBM2" w:date="2021-04-06T11:13:00Z">
        <w:r w:rsidR="00F0197D">
          <w:t xml:space="preserve">he </w:t>
        </w:r>
      </w:ins>
      <w:ins w:id="23" w:author="LTHBM2" w:date="2021-04-06T11:17:00Z">
        <w:r w:rsidR="00F0197D">
          <w:t>L</w:t>
        </w:r>
      </w:ins>
      <w:ins w:id="24" w:author="LTHBM2" w:date="2021-04-06T11:13:00Z">
        <w:r w:rsidR="00F0197D">
          <w:t xml:space="preserve">ocal PSA sends the DNS traffic to the </w:t>
        </w:r>
      </w:ins>
      <w:ins w:id="25" w:author="LTHBM2" w:date="2021-04-06T11:17:00Z">
        <w:r w:rsidR="00F0197D" w:rsidRPr="003E6303">
          <w:t>Local DNS Server</w:t>
        </w:r>
        <w:r w:rsidR="00F0197D">
          <w:t xml:space="preserve"> </w:t>
        </w:r>
      </w:ins>
      <w:ins w:id="26" w:author="LTHBM2" w:date="2021-04-06T11:13:00Z">
        <w:r w:rsidR="00F0197D">
          <w:t xml:space="preserve">that resolves </w:t>
        </w:r>
      </w:ins>
      <w:ins w:id="27" w:author="LTHBM2" w:date="2021-04-06T11:14:00Z">
        <w:r w:rsidR="00F0197D">
          <w:t>the FDN target of the DNS query by itself or that communicates with a C-DNS to recursively resolve the EAS IP address.</w:t>
        </w:r>
      </w:ins>
    </w:p>
    <w:p w14:paraId="295E9874" w14:textId="38B87C56" w:rsidR="00F0197D" w:rsidDel="00FC282F" w:rsidRDefault="00F0197D" w:rsidP="00FC282F">
      <w:pPr>
        <w:pStyle w:val="NO"/>
        <w:rPr>
          <w:del w:id="28" w:author="LTHBM2" w:date="2021-04-06T11:20:00Z"/>
        </w:rPr>
      </w:pPr>
      <w:ins w:id="29" w:author="LTHBM2" w:date="2021-04-06T11:16:00Z">
        <w:r>
          <w:t>NOTE 2:</w:t>
        </w:r>
        <w:r>
          <w:tab/>
        </w:r>
      </w:ins>
      <w:ins w:id="30" w:author="LTHBM2" w:date="2021-04-06T11:17:00Z">
        <w:r>
          <w:t xml:space="preserve">The Local PSA can send the DNS traffic to the </w:t>
        </w:r>
        <w:r w:rsidRPr="003E6303">
          <w:t>Local DNS Server</w:t>
        </w:r>
      </w:ins>
      <w:ins w:id="31" w:author="LTHBM2" w:date="2021-04-06T11:18:00Z">
        <w:r w:rsidR="00FC282F">
          <w:t xml:space="preserve"> via tunnelling or via NATing. </w:t>
        </w:r>
      </w:ins>
      <w:ins w:id="32" w:author="LTHBM2" w:date="2021-04-06T11:20:00Z">
        <w:r w:rsidR="00FC282F">
          <w:t>If NATing is used, The Local PSA</w:t>
        </w:r>
      </w:ins>
      <w:ins w:id="33" w:author="LTHBM2" w:date="2021-04-06T11:23:00Z">
        <w:r w:rsidR="00FC282F">
          <w:t xml:space="preserve"> </w:t>
        </w:r>
      </w:ins>
    </w:p>
    <w:p w14:paraId="3F1A859E" w14:textId="05667679" w:rsidR="00EA326C" w:rsidRDefault="00EA326C">
      <w:pPr>
        <w:pStyle w:val="NO"/>
        <w:pPrChange w:id="34" w:author="LTHBM2" w:date="2021-04-06T11:20:00Z">
          <w:pPr>
            <w:pStyle w:val="B2"/>
          </w:pPr>
        </w:pPrChange>
      </w:pPr>
      <w:del w:id="35" w:author="LTHBM2" w:date="2021-04-06T11:20:00Z">
        <w:r w:rsidDel="00FC282F">
          <w:delText>a.</w:delText>
        </w:r>
        <w:r w:rsidDel="00FC282F">
          <w:tab/>
          <w:delText xml:space="preserve">The local DNS proxy </w:delText>
        </w:r>
      </w:del>
      <w:r>
        <w:t xml:space="preserve">modifies the packet's destination IP address (corresponding to EASDF) to that of the L-DNS </w:t>
      </w:r>
      <w:del w:id="36" w:author="LTHM0" w:date="2021-04-12T17:44:00Z">
        <w:r w:rsidDel="0044378A">
          <w:delText xml:space="preserve">and </w:delText>
        </w:r>
      </w:del>
      <w:r>
        <w:t xml:space="preserve">stores the original IP address (EASDF-IP) and </w:t>
      </w:r>
      <w:ins w:id="37" w:author="LTHBM2" w:date="2021-04-06T11:11:00Z">
        <w:r w:rsidR="00F0197D">
          <w:t xml:space="preserve">modifies </w:t>
        </w:r>
      </w:ins>
      <w:r>
        <w:t>the packet's source IP address (corresponding to UE's IP address) to its own (</w:t>
      </w:r>
      <w:del w:id="38" w:author="LTHBM2" w:date="2021-04-06T11:21:00Z">
        <w:r w:rsidDel="00FC282F">
          <w:delText>i.e. the local DNS resolver's</w:delText>
        </w:r>
      </w:del>
      <w:r>
        <w:t>) IP address and stores the original source IP address (UE-IP) for later processing.</w:t>
      </w:r>
    </w:p>
    <w:p w14:paraId="7784D0D1" w14:textId="0F29268C" w:rsidR="00EA326C" w:rsidDel="00FC282F" w:rsidRDefault="00EA326C">
      <w:pPr>
        <w:pStyle w:val="B3"/>
        <w:rPr>
          <w:del w:id="39" w:author="LTHBM2" w:date="2021-04-06T11:21:00Z"/>
        </w:rPr>
        <w:pPrChange w:id="40" w:author="LTHBM2" w:date="2021-04-06T11:21:00Z">
          <w:pPr>
            <w:pStyle w:val="B2"/>
          </w:pPr>
        </w:pPrChange>
      </w:pPr>
      <w:del w:id="41" w:author="LTHBM2" w:date="2021-04-06T11:22:00Z">
        <w:r w:rsidDel="00FC282F">
          <w:delText>b.</w:delText>
        </w:r>
        <w:r w:rsidDel="00FC282F">
          <w:tab/>
        </w:r>
      </w:del>
      <w:del w:id="42" w:author="LTHBM2" w:date="2021-04-06T11:21:00Z">
        <w:r w:rsidDel="00FC282F">
          <w:delText>The local DNS proxy then forwards the modified DNS Query to the L-DNS and processes as follows:</w:delText>
        </w:r>
      </w:del>
    </w:p>
    <w:p w14:paraId="3D4BDAA3" w14:textId="76090989" w:rsidR="00EA326C" w:rsidDel="00FC282F" w:rsidRDefault="00EA326C">
      <w:pPr>
        <w:pStyle w:val="B3"/>
        <w:rPr>
          <w:del w:id="43" w:author="LTHBM2" w:date="2021-04-06T11:21:00Z"/>
        </w:rPr>
      </w:pPr>
      <w:del w:id="44" w:author="LTHBM2" w:date="2021-04-06T11:21:00Z">
        <w:r w:rsidDel="00FC282F">
          <w:delText>-</w:delText>
        </w:r>
        <w:r w:rsidDel="00FC282F">
          <w:tab/>
          <w:delText xml:space="preserve">If the L-DNS can resolve the IP address for the requested FQDN of EAS, </w:delText>
        </w:r>
      </w:del>
      <w:del w:id="45" w:author="LTHBM2" w:date="2021-04-06T11:11:00Z">
        <w:r w:rsidDel="00F0197D">
          <w:delText>it responds to the local DNS proxy with the desired IP address of the local EAS.</w:delText>
        </w:r>
      </w:del>
    </w:p>
    <w:p w14:paraId="1FAD78A0" w14:textId="1886C0EB" w:rsidR="00F0197D" w:rsidRDefault="00EA326C" w:rsidP="00FC282F">
      <w:pPr>
        <w:pStyle w:val="B3"/>
      </w:pPr>
      <w:del w:id="46" w:author="LTHBM2" w:date="2021-04-06T11:21:00Z">
        <w:r w:rsidDel="00FC282F">
          <w:delText>-</w:delText>
        </w:r>
        <w:r w:rsidDel="00FC282F">
          <w:tab/>
          <w:delText>If the L-DNS cannot resolve the IP address for the requested FQDN of EAS but it is connected to a C-DNS, it communicates with the C-DNS to recursively resolve the EAS IP address.</w:delText>
        </w:r>
      </w:del>
    </w:p>
    <w:p w14:paraId="447BF897" w14:textId="7B64AAAC" w:rsidR="00EA326C" w:rsidRPr="00CA0CC2" w:rsidRDefault="00EA326C" w:rsidP="00EA326C">
      <w:pPr>
        <w:pStyle w:val="B1"/>
      </w:pPr>
      <w:r>
        <w:t>6.</w:t>
      </w:r>
      <w:r>
        <w:tab/>
        <w:t>The Local PSA receives DNS Response message from local DNS server, it forwards it to the UL CL/BP</w:t>
      </w:r>
      <w:ins w:id="47" w:author="LTHM0" w:date="2021-04-12T17:44:00Z">
        <w:r w:rsidR="0044378A">
          <w:t xml:space="preserve"> (after</w:t>
        </w:r>
      </w:ins>
      <w:ins w:id="48" w:author="LTHM0" w:date="2021-04-12T17:45:00Z">
        <w:r w:rsidR="0044378A">
          <w:t>, if NAT has been enforced at step 5,</w:t>
        </w:r>
      </w:ins>
      <w:bookmarkStart w:id="49" w:name="_GoBack"/>
      <w:bookmarkEnd w:id="49"/>
      <w:ins w:id="50" w:author="LTHM0" w:date="2021-04-12T17:44:00Z">
        <w:r w:rsidR="0044378A">
          <w:t xml:space="preserve"> having possibly regenerated the destination address as being that of the UE</w:t>
        </w:r>
      </w:ins>
      <w:ins w:id="51" w:author="LTHM0" w:date="2021-04-12T17:45:00Z">
        <w:r w:rsidR="0044378A">
          <w:t>)</w:t>
        </w:r>
      </w:ins>
      <w:r>
        <w:t>, and the UL CL/BP forwards the DNS Response message to UE.</w:t>
      </w:r>
    </w:p>
    <w:p w14:paraId="49BDDE01" w14:textId="77777777" w:rsidR="00EA326C" w:rsidRDefault="00EA326C"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4A2AB" w14:textId="77777777" w:rsidR="00177C9D" w:rsidRDefault="00177C9D">
      <w:r>
        <w:separator/>
      </w:r>
    </w:p>
    <w:p w14:paraId="00D168CB" w14:textId="77777777" w:rsidR="00177C9D" w:rsidRDefault="00177C9D"/>
  </w:endnote>
  <w:endnote w:type="continuationSeparator" w:id="0">
    <w:p w14:paraId="382D14A1" w14:textId="77777777" w:rsidR="00177C9D" w:rsidRDefault="00177C9D">
      <w:r>
        <w:continuationSeparator/>
      </w:r>
    </w:p>
    <w:p w14:paraId="347D3364" w14:textId="77777777" w:rsidR="00177C9D" w:rsidRDefault="00177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03CC1" w14:textId="77777777" w:rsidR="0073544B" w:rsidRDefault="007354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8459F" w14:textId="77777777" w:rsidR="0073544B" w:rsidRDefault="00735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AD4D5" w14:textId="77777777" w:rsidR="00177C9D" w:rsidRDefault="00177C9D">
      <w:r>
        <w:separator/>
      </w:r>
    </w:p>
    <w:p w14:paraId="2713E565" w14:textId="77777777" w:rsidR="00177C9D" w:rsidRDefault="00177C9D"/>
  </w:footnote>
  <w:footnote w:type="continuationSeparator" w:id="0">
    <w:p w14:paraId="501F68BB" w14:textId="77777777" w:rsidR="00177C9D" w:rsidRDefault="00177C9D">
      <w:r>
        <w:continuationSeparator/>
      </w:r>
    </w:p>
    <w:p w14:paraId="6001B5EF" w14:textId="77777777" w:rsidR="00177C9D" w:rsidRDefault="00177C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33088" w14:textId="77777777" w:rsidR="0073544B" w:rsidRDefault="007354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0DC87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024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5C7A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D180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B092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361A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F23B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65828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00B6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DEF1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5C54"/>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C9D"/>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78A"/>
    <w:rsid w:val="004443C3"/>
    <w:rsid w:val="00444C77"/>
    <w:rsid w:val="00446380"/>
    <w:rsid w:val="00446564"/>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1F3"/>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44B"/>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C1D"/>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9DD"/>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306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A0B"/>
    <w:rsid w:val="00A0358B"/>
    <w:rsid w:val="00A03F57"/>
    <w:rsid w:val="00A0505E"/>
    <w:rsid w:val="00A1072B"/>
    <w:rsid w:val="00A122C0"/>
    <w:rsid w:val="00A1645B"/>
    <w:rsid w:val="00A16813"/>
    <w:rsid w:val="00A175F9"/>
    <w:rsid w:val="00A2018E"/>
    <w:rsid w:val="00A20835"/>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A1E"/>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473"/>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0FEE"/>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42A"/>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54E8"/>
    <w:rsid w:val="00D36E2D"/>
    <w:rsid w:val="00D370D4"/>
    <w:rsid w:val="00D4172A"/>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67211"/>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235"/>
    <w:rsid w:val="00D92418"/>
    <w:rsid w:val="00D925FF"/>
    <w:rsid w:val="00D93258"/>
    <w:rsid w:val="00D939DC"/>
    <w:rsid w:val="00D972E5"/>
    <w:rsid w:val="00D97968"/>
    <w:rsid w:val="00DA2070"/>
    <w:rsid w:val="00DA5233"/>
    <w:rsid w:val="00DA5916"/>
    <w:rsid w:val="00DA5C6F"/>
    <w:rsid w:val="00DA5F67"/>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0330"/>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30F"/>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326C"/>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43B"/>
    <w:rsid w:val="00F017FC"/>
    <w:rsid w:val="00F0197D"/>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8AB"/>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9C5"/>
    <w:rsid w:val="00FC1F37"/>
    <w:rsid w:val="00FC282F"/>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805DC-DA65-448B-8831-BAB1BEA03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967</Words>
  <Characters>5321</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SA WG2 Temporary Document</vt:lpstr>
      <vt:lpstr>April 12 – 16, 2021; Elbonia             		 	(revision of S2-210)</vt:lpstr>
      <vt:lpstr>1 Discussion</vt:lpstr>
      <vt:lpstr>2 Proposal</vt:lpstr>
      <vt:lpstr>SA WG2 Temporary Document</vt:lpstr>
    </vt:vector>
  </TitlesOfParts>
  <Company>ETSI/MCC</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2</cp:revision>
  <cp:lastPrinted>2014-09-10T09:04:00Z</cp:lastPrinted>
  <dcterms:created xsi:type="dcterms:W3CDTF">2021-04-12T15:45:00Z</dcterms:created>
  <dcterms:modified xsi:type="dcterms:W3CDTF">2021-04-12T15:45:00Z</dcterms:modified>
</cp:coreProperties>
</file>